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288E02D2"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del w:id="4" w:author="Carolyn Taylor" w:date="2021-03-17T10:35:00Z">
              <w:r w:rsidR="00B662BA" w:rsidDel="00D006D8">
                <w:delText>8</w:delText>
              </w:r>
            </w:del>
            <w:ins w:id="5" w:author="Carolyn Taylor" w:date="2021-03-17T10:35:00Z">
              <w:r w:rsidR="00D006D8">
                <w:t>9</w:t>
              </w:r>
            </w:ins>
            <w:r w:rsidRPr="007B0696">
              <w:t>.</w:t>
            </w:r>
            <w:bookmarkEnd w:id="3"/>
            <w:r w:rsidR="007B0696" w:rsidRPr="007B0696">
              <w:t>0</w:t>
            </w:r>
            <w:r w:rsidRPr="007B0696">
              <w:t xml:space="preserve"> </w:t>
            </w:r>
            <w:r w:rsidRPr="007B0696">
              <w:rPr>
                <w:sz w:val="32"/>
              </w:rPr>
              <w:t>(</w:t>
            </w:r>
            <w:bookmarkStart w:id="6" w:name="issueDate"/>
            <w:del w:id="7" w:author="Carolyn Taylor" w:date="2021-03-17T10:35:00Z">
              <w:r w:rsidR="007B0696" w:rsidRPr="007B0696" w:rsidDel="00D006D8">
                <w:rPr>
                  <w:sz w:val="32"/>
                </w:rPr>
                <w:delText>2020</w:delText>
              </w:r>
            </w:del>
            <w:ins w:id="8" w:author="Carolyn Taylor" w:date="2021-03-17T10:35:00Z">
              <w:r w:rsidR="00D006D8" w:rsidRPr="007B0696">
                <w:rPr>
                  <w:sz w:val="32"/>
                </w:rPr>
                <w:t>202</w:t>
              </w:r>
              <w:r w:rsidR="00D006D8">
                <w:rPr>
                  <w:sz w:val="32"/>
                </w:rPr>
                <w:t>1</w:t>
              </w:r>
            </w:ins>
            <w:r w:rsidRPr="007B0696">
              <w:rPr>
                <w:sz w:val="32"/>
              </w:rPr>
              <w:t>-</w:t>
            </w:r>
            <w:bookmarkEnd w:id="6"/>
            <w:del w:id="9" w:author="Carolyn Taylor" w:date="2021-03-17T10:35:00Z">
              <w:r w:rsidR="00B662BA" w:rsidDel="00D006D8">
                <w:rPr>
                  <w:sz w:val="32"/>
                </w:rPr>
                <w:delText>12</w:delText>
              </w:r>
            </w:del>
            <w:ins w:id="10" w:author="Carolyn Taylor" w:date="2021-03-17T10:35:00Z">
              <w:r w:rsidR="00D006D8">
                <w:rPr>
                  <w:sz w:val="32"/>
                </w:rPr>
                <w:t>03</w:t>
              </w:r>
            </w:ins>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11" w:name="spectype2"/>
            <w:r w:rsidRPr="007B0696">
              <w:t>Specification</w:t>
            </w:r>
            <w:bookmarkEnd w:id="11"/>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77777777" w:rsidR="00C074DD" w:rsidRPr="00133525" w:rsidRDefault="007B0696" w:rsidP="00C074DD">
            <w:pPr>
              <w:rPr>
                <w:i/>
              </w:rPr>
            </w:pPr>
            <w:r>
              <w:rPr>
                <w:i/>
                <w:noProof/>
              </w:rPr>
              <w:drawing>
                <wp:inline distT="0" distB="0" distL="0" distR="0" wp14:anchorId="342267B0" wp14:editId="342267B1">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13"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58D94D30" w:rsidR="00E16509" w:rsidRPr="00133525" w:rsidRDefault="00E16509" w:rsidP="00133525">
            <w:pPr>
              <w:pStyle w:val="FP"/>
              <w:jc w:val="center"/>
              <w:rPr>
                <w:noProof/>
                <w:sz w:val="18"/>
              </w:rPr>
            </w:pPr>
            <w:r w:rsidRPr="007B0696">
              <w:rPr>
                <w:noProof/>
                <w:sz w:val="18"/>
              </w:rPr>
              <w:t xml:space="preserve">© </w:t>
            </w:r>
            <w:bookmarkStart w:id="16" w:name="copyrightDate"/>
            <w:del w:id="17" w:author="Carolyn Taylor" w:date="2021-03-17T10:35:00Z">
              <w:r w:rsidRPr="007B0696" w:rsidDel="00D006D8">
                <w:rPr>
                  <w:noProof/>
                  <w:sz w:val="18"/>
                </w:rPr>
                <w:delText>20</w:delText>
              </w:r>
              <w:bookmarkEnd w:id="16"/>
              <w:r w:rsidR="007B0696" w:rsidRPr="007B0696" w:rsidDel="00D006D8">
                <w:rPr>
                  <w:noProof/>
                  <w:sz w:val="18"/>
                </w:rPr>
                <w:delText>20</w:delText>
              </w:r>
            </w:del>
            <w:ins w:id="18" w:author="Carolyn Taylor" w:date="2021-03-17T10:35:00Z">
              <w:r w:rsidR="00D006D8" w:rsidRPr="007B0696">
                <w:rPr>
                  <w:noProof/>
                  <w:sz w:val="18"/>
                </w:rPr>
                <w:t>202</w:t>
              </w:r>
              <w:r w:rsidR="00D006D8">
                <w:rPr>
                  <w:noProof/>
                  <w:sz w:val="18"/>
                </w:rPr>
                <w:t>1</w:t>
              </w:r>
            </w:ins>
            <w:r w:rsidRPr="00133525">
              <w:rPr>
                <w:noProof/>
                <w:sz w:val="18"/>
              </w:rPr>
              <w:t>, 3GPP Organizational Partners (ARIB, ATIS, CCSA, ETSI, TSDSI, TTA, TTC).</w:t>
            </w:r>
            <w:bookmarkStart w:id="19" w:name="copyrightaddon"/>
            <w:bookmarkEnd w:id="19"/>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3421E7D9" w14:textId="77777777" w:rsidR="00E16509" w:rsidRDefault="00E16509" w:rsidP="00133525"/>
        </w:tc>
      </w:tr>
      <w:bookmarkEnd w:id="13"/>
    </w:tbl>
    <w:p w14:paraId="3421E7DB" w14:textId="77777777" w:rsidR="00080512" w:rsidRPr="004D3578" w:rsidRDefault="00080512">
      <w:pPr>
        <w:pStyle w:val="TT"/>
      </w:pPr>
      <w:r w:rsidRPr="004D3578">
        <w:br w:type="page"/>
      </w:r>
      <w:bookmarkStart w:id="20" w:name="tableOfContents"/>
      <w:bookmarkEnd w:id="20"/>
      <w:r w:rsidRPr="004D3578">
        <w:lastRenderedPageBreak/>
        <w:t>Contents</w:t>
      </w:r>
    </w:p>
    <w:p w14:paraId="7DA414A0" w14:textId="294ED2A1" w:rsidR="00043D6A" w:rsidRDefault="00043D6A">
      <w:pPr>
        <w:pStyle w:val="TOC1"/>
        <w:rPr>
          <w:rFonts w:asciiTheme="minorHAnsi" w:eastAsiaTheme="minorEastAsia" w:hAnsiTheme="minorHAnsi" w:cstheme="minorBidi"/>
          <w:szCs w:val="22"/>
          <w:lang w:eastAsia="en-GB"/>
        </w:rPr>
      </w:pPr>
      <w:ins w:id="21" w:author="Carolyn Taylor" w:date="2021-03-17T11:04:00Z">
        <w:r>
          <w:fldChar w:fldCharType="begin" w:fldLock="1"/>
        </w:r>
        <w:r>
          <w:instrText xml:space="preserve"> TOC \o "1-9" </w:instrText>
        </w:r>
      </w:ins>
      <w:r>
        <w:fldChar w:fldCharType="separate"/>
      </w:r>
      <w:r>
        <w:t>Foreword</w:t>
      </w:r>
      <w:r>
        <w:tab/>
      </w:r>
      <w:r>
        <w:fldChar w:fldCharType="begin" w:fldLock="1"/>
      </w:r>
      <w:r>
        <w:instrText xml:space="preserve"> PAGEREF _Toc66871899 \h </w:instrText>
      </w:r>
      <w:r>
        <w:fldChar w:fldCharType="separate"/>
      </w:r>
      <w:r>
        <w:t>9</w:t>
      </w:r>
      <w:r>
        <w:fldChar w:fldCharType="end"/>
      </w:r>
    </w:p>
    <w:p w14:paraId="1AB840F4" w14:textId="7E2C637D" w:rsidR="00043D6A" w:rsidRDefault="00043D6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_Toc66871900 \h </w:instrText>
      </w:r>
      <w:r>
        <w:fldChar w:fldCharType="separate"/>
      </w:r>
      <w:r>
        <w:t>11</w:t>
      </w:r>
      <w:r>
        <w:fldChar w:fldCharType="end"/>
      </w:r>
    </w:p>
    <w:p w14:paraId="29A089D0" w14:textId="40FEEAB0" w:rsidR="00043D6A" w:rsidRDefault="00043D6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_Toc66871901 \h </w:instrText>
      </w:r>
      <w:r>
        <w:fldChar w:fldCharType="separate"/>
      </w:r>
      <w:r>
        <w:t>11</w:t>
      </w:r>
      <w:r>
        <w:fldChar w:fldCharType="end"/>
      </w:r>
    </w:p>
    <w:p w14:paraId="0ED3BABF" w14:textId="4A7B3EFF" w:rsidR="00043D6A" w:rsidRDefault="00043D6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_Toc66871902 \h </w:instrText>
      </w:r>
      <w:r>
        <w:fldChar w:fldCharType="separate"/>
      </w:r>
      <w:r>
        <w:t>12</w:t>
      </w:r>
      <w:r>
        <w:fldChar w:fldCharType="end"/>
      </w:r>
    </w:p>
    <w:p w14:paraId="6BAFDE1E" w14:textId="639FB119" w:rsidR="00043D6A" w:rsidRDefault="00043D6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_Toc66871903 \h </w:instrText>
      </w:r>
      <w:r>
        <w:fldChar w:fldCharType="separate"/>
      </w:r>
      <w:r>
        <w:t>12</w:t>
      </w:r>
      <w:r>
        <w:fldChar w:fldCharType="end"/>
      </w:r>
    </w:p>
    <w:p w14:paraId="54E90F98" w14:textId="2424333D" w:rsidR="00043D6A" w:rsidRDefault="00043D6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_Toc66871904 \h </w:instrText>
      </w:r>
      <w:r>
        <w:fldChar w:fldCharType="separate"/>
      </w:r>
      <w:r>
        <w:t>15</w:t>
      </w:r>
      <w:r>
        <w:fldChar w:fldCharType="end"/>
      </w:r>
    </w:p>
    <w:p w14:paraId="0C082D3D" w14:textId="2F7711A0" w:rsidR="00043D6A" w:rsidRDefault="00043D6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_Toc66871905 \h </w:instrText>
      </w:r>
      <w:r>
        <w:fldChar w:fldCharType="separate"/>
      </w:r>
      <w:r>
        <w:t>16</w:t>
      </w:r>
      <w:r>
        <w:fldChar w:fldCharType="end"/>
      </w:r>
    </w:p>
    <w:p w14:paraId="30BC29AB" w14:textId="4DE485AC" w:rsidR="00043D6A" w:rsidRDefault="00043D6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_Toc66871906 \h </w:instrText>
      </w:r>
      <w:r>
        <w:fldChar w:fldCharType="separate"/>
      </w:r>
      <w:r>
        <w:t>18</w:t>
      </w:r>
      <w:r>
        <w:fldChar w:fldCharType="end"/>
      </w:r>
    </w:p>
    <w:p w14:paraId="3D975AEA" w14:textId="01C44CDA" w:rsidR="00043D6A" w:rsidRDefault="00043D6A">
      <w:pPr>
        <w:pStyle w:val="TOC2"/>
        <w:rPr>
          <w:rFonts w:asciiTheme="minorHAnsi" w:eastAsiaTheme="minorEastAsia" w:hAnsiTheme="minorHAnsi" w:cstheme="minorBidi"/>
          <w:sz w:val="22"/>
          <w:szCs w:val="22"/>
          <w:lang w:eastAsia="en-GB"/>
        </w:rPr>
      </w:pPr>
      <w:r w:rsidRPr="00043D6A">
        <w:t>4.1</w:t>
      </w:r>
      <w:r w:rsidRPr="00043D6A">
        <w:rPr>
          <w:rFonts w:asciiTheme="minorHAnsi" w:eastAsiaTheme="minorEastAsia" w:hAnsiTheme="minorHAnsi" w:cstheme="minorBidi"/>
          <w:sz w:val="22"/>
          <w:szCs w:val="22"/>
          <w:lang w:eastAsia="en-GB"/>
        </w:rPr>
        <w:tab/>
      </w:r>
      <w:r w:rsidRPr="00A3711E">
        <w:rPr>
          <w:snapToGrid w:val="0"/>
        </w:rPr>
        <w:t>Relationship between minimum requirements and test requirements</w:t>
      </w:r>
      <w:r>
        <w:tab/>
      </w:r>
      <w:r>
        <w:fldChar w:fldCharType="begin" w:fldLock="1"/>
      </w:r>
      <w:r>
        <w:instrText xml:space="preserve"> PAGEREF _Toc66871907 \h </w:instrText>
      </w:r>
      <w:r>
        <w:fldChar w:fldCharType="separate"/>
      </w:r>
      <w:r>
        <w:t>18</w:t>
      </w:r>
      <w:r>
        <w:fldChar w:fldCharType="end"/>
      </w:r>
    </w:p>
    <w:p w14:paraId="72879C05" w14:textId="792620AE" w:rsidR="00043D6A" w:rsidRDefault="00043D6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_Toc66871908 \h </w:instrText>
      </w:r>
      <w:r>
        <w:fldChar w:fldCharType="separate"/>
      </w:r>
      <w:r>
        <w:t>18</w:t>
      </w:r>
      <w:r>
        <w:fldChar w:fldCharType="end"/>
      </w:r>
    </w:p>
    <w:p w14:paraId="577963ED" w14:textId="2FBC821C" w:rsidR="00043D6A" w:rsidRDefault="00043D6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_Toc66871909 \h </w:instrText>
      </w:r>
      <w:r>
        <w:fldChar w:fldCharType="separate"/>
      </w:r>
      <w:r>
        <w:t>18</w:t>
      </w:r>
      <w:r>
        <w:fldChar w:fldCharType="end"/>
      </w:r>
    </w:p>
    <w:p w14:paraId="66FB5B87" w14:textId="62E5583F" w:rsidR="00043D6A" w:rsidRDefault="00043D6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_Toc66871910 \h </w:instrText>
      </w:r>
      <w:r>
        <w:fldChar w:fldCharType="separate"/>
      </w:r>
      <w:r>
        <w:t>19</w:t>
      </w:r>
      <w:r>
        <w:fldChar w:fldCharType="end"/>
      </w:r>
    </w:p>
    <w:p w14:paraId="53F3417A" w14:textId="38D55207" w:rsidR="00043D6A" w:rsidRDefault="00043D6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_Toc66871911 \h </w:instrText>
      </w:r>
      <w:r>
        <w:fldChar w:fldCharType="separate"/>
      </w:r>
      <w:r>
        <w:t>20</w:t>
      </w:r>
      <w:r>
        <w:fldChar w:fldCharType="end"/>
      </w:r>
    </w:p>
    <w:p w14:paraId="3623D3B1" w14:textId="3F38CC22" w:rsidR="00043D6A" w:rsidRDefault="00043D6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_Toc66871912 \h </w:instrText>
      </w:r>
      <w:r>
        <w:fldChar w:fldCharType="separate"/>
      </w:r>
      <w:r>
        <w:t>21</w:t>
      </w:r>
      <w:r>
        <w:fldChar w:fldCharType="end"/>
      </w:r>
    </w:p>
    <w:p w14:paraId="177CF622" w14:textId="03DF38AB" w:rsidR="00043D6A" w:rsidRDefault="00043D6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_Toc66871913 \h </w:instrText>
      </w:r>
      <w:r>
        <w:fldChar w:fldCharType="separate"/>
      </w:r>
      <w:r>
        <w:t>21</w:t>
      </w:r>
      <w:r>
        <w:fldChar w:fldCharType="end"/>
      </w:r>
    </w:p>
    <w:p w14:paraId="2FFB3F1C" w14:textId="115A6939" w:rsidR="00043D6A" w:rsidRDefault="00043D6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_Toc66871914 \h </w:instrText>
      </w:r>
      <w:r>
        <w:fldChar w:fldCharType="separate"/>
      </w:r>
      <w:r>
        <w:t>21</w:t>
      </w:r>
      <w:r>
        <w:fldChar w:fldCharType="end"/>
      </w:r>
    </w:p>
    <w:p w14:paraId="54B0D6F5" w14:textId="15B9A7D7" w:rsidR="00043D6A" w:rsidRDefault="00043D6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_Toc66871915 \h </w:instrText>
      </w:r>
      <w:r>
        <w:fldChar w:fldCharType="separate"/>
      </w:r>
      <w:r>
        <w:t>21</w:t>
      </w:r>
      <w:r>
        <w:fldChar w:fldCharType="end"/>
      </w:r>
    </w:p>
    <w:p w14:paraId="1F336147" w14:textId="1363FC0E" w:rsidR="00043D6A" w:rsidRDefault="00043D6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_Toc66871916 \h </w:instrText>
      </w:r>
      <w:r>
        <w:fldChar w:fldCharType="separate"/>
      </w:r>
      <w:r>
        <w:t>21</w:t>
      </w:r>
      <w:r>
        <w:fldChar w:fldCharType="end"/>
      </w:r>
    </w:p>
    <w:p w14:paraId="1127A654" w14:textId="229E48E8" w:rsidR="00043D6A" w:rsidRDefault="00043D6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_Toc66871917 \h </w:instrText>
      </w:r>
      <w:r>
        <w:fldChar w:fldCharType="separate"/>
      </w:r>
      <w:r>
        <w:t>21</w:t>
      </w:r>
      <w:r>
        <w:fldChar w:fldCharType="end"/>
      </w:r>
    </w:p>
    <w:p w14:paraId="3924AD92" w14:textId="54EFFF70" w:rsidR="00043D6A" w:rsidRDefault="00043D6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_Toc66871918 \h </w:instrText>
      </w:r>
      <w:r>
        <w:fldChar w:fldCharType="separate"/>
      </w:r>
      <w:r>
        <w:t>25</w:t>
      </w:r>
      <w:r>
        <w:fldChar w:fldCharType="end"/>
      </w:r>
    </w:p>
    <w:p w14:paraId="4F2397B3" w14:textId="51201000" w:rsidR="00043D6A" w:rsidRDefault="00043D6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_Toc66871919 \h </w:instrText>
      </w:r>
      <w:r>
        <w:fldChar w:fldCharType="separate"/>
      </w:r>
      <w:r>
        <w:t>29</w:t>
      </w:r>
      <w:r>
        <w:fldChar w:fldCharType="end"/>
      </w:r>
    </w:p>
    <w:p w14:paraId="237F89D1" w14:textId="24226C27" w:rsidR="00043D6A" w:rsidRDefault="00043D6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_Toc66871920 \h </w:instrText>
      </w:r>
      <w:r>
        <w:fldChar w:fldCharType="separate"/>
      </w:r>
      <w:r>
        <w:t>29</w:t>
      </w:r>
      <w:r>
        <w:fldChar w:fldCharType="end"/>
      </w:r>
    </w:p>
    <w:p w14:paraId="6ED6DDF5" w14:textId="3E16BDBD" w:rsidR="00043D6A" w:rsidRDefault="00043D6A">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_Toc66871921 \h </w:instrText>
      </w:r>
      <w:r>
        <w:fldChar w:fldCharType="separate"/>
      </w:r>
      <w:r>
        <w:t>29</w:t>
      </w:r>
      <w:r>
        <w:fldChar w:fldCharType="end"/>
      </w:r>
    </w:p>
    <w:p w14:paraId="440DE156" w14:textId="38E88DCF" w:rsidR="00043D6A" w:rsidRDefault="00043D6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_Toc66871922 \h </w:instrText>
      </w:r>
      <w:r>
        <w:fldChar w:fldCharType="separate"/>
      </w:r>
      <w:r>
        <w:t>30</w:t>
      </w:r>
      <w:r>
        <w:fldChar w:fldCharType="end"/>
      </w:r>
    </w:p>
    <w:p w14:paraId="638A7848" w14:textId="7DC6D6DD" w:rsidR="00043D6A" w:rsidRDefault="00043D6A">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_Toc66871923 \h </w:instrText>
      </w:r>
      <w:r>
        <w:fldChar w:fldCharType="separate"/>
      </w:r>
      <w:r>
        <w:t>30</w:t>
      </w:r>
      <w:r>
        <w:fldChar w:fldCharType="end"/>
      </w:r>
    </w:p>
    <w:p w14:paraId="52354C67" w14:textId="70A3DF8A" w:rsidR="00043D6A" w:rsidRDefault="00043D6A">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_Toc66871924 \h </w:instrText>
      </w:r>
      <w:r>
        <w:fldChar w:fldCharType="separate"/>
      </w:r>
      <w:r>
        <w:t>33</w:t>
      </w:r>
      <w:r>
        <w:fldChar w:fldCharType="end"/>
      </w:r>
    </w:p>
    <w:p w14:paraId="61C0FAFC" w14:textId="1A604C85" w:rsidR="00043D6A" w:rsidRDefault="00043D6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_Toc66871925 \h </w:instrText>
      </w:r>
      <w:r>
        <w:fldChar w:fldCharType="separate"/>
      </w:r>
      <w:r>
        <w:t>34</w:t>
      </w:r>
      <w:r>
        <w:fldChar w:fldCharType="end"/>
      </w:r>
    </w:p>
    <w:p w14:paraId="43698125" w14:textId="10A88DB5" w:rsidR="00043D6A" w:rsidRDefault="00043D6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_Toc66871926 \h </w:instrText>
      </w:r>
      <w:r>
        <w:fldChar w:fldCharType="separate"/>
      </w:r>
      <w:r>
        <w:t>34</w:t>
      </w:r>
      <w:r>
        <w:fldChar w:fldCharType="end"/>
      </w:r>
    </w:p>
    <w:p w14:paraId="418C3BFD" w14:textId="4A4E31E1" w:rsidR="00043D6A" w:rsidRDefault="00043D6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_Toc66871927 \h </w:instrText>
      </w:r>
      <w:r>
        <w:fldChar w:fldCharType="separate"/>
      </w:r>
      <w:r>
        <w:t>34</w:t>
      </w:r>
      <w:r>
        <w:fldChar w:fldCharType="end"/>
      </w:r>
    </w:p>
    <w:p w14:paraId="3BE620B1" w14:textId="7D1A1313" w:rsidR="00043D6A" w:rsidRDefault="00043D6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_Toc66871928 \h </w:instrText>
      </w:r>
      <w:r>
        <w:fldChar w:fldCharType="separate"/>
      </w:r>
      <w:r>
        <w:t>35</w:t>
      </w:r>
      <w:r>
        <w:fldChar w:fldCharType="end"/>
      </w:r>
    </w:p>
    <w:p w14:paraId="06810098" w14:textId="7F6C3417" w:rsidR="00043D6A" w:rsidRDefault="00043D6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_Toc66871929 \h </w:instrText>
      </w:r>
      <w:r>
        <w:fldChar w:fldCharType="separate"/>
      </w:r>
      <w:r>
        <w:t>36</w:t>
      </w:r>
      <w:r>
        <w:fldChar w:fldCharType="end"/>
      </w:r>
    </w:p>
    <w:p w14:paraId="1E0075FA" w14:textId="5B78B98A" w:rsidR="00043D6A" w:rsidRDefault="00043D6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_Toc66871930 \h </w:instrText>
      </w:r>
      <w:r>
        <w:fldChar w:fldCharType="separate"/>
      </w:r>
      <w:r>
        <w:t>36</w:t>
      </w:r>
      <w:r>
        <w:fldChar w:fldCharType="end"/>
      </w:r>
    </w:p>
    <w:p w14:paraId="12BAB87D" w14:textId="40C06560" w:rsidR="00043D6A" w:rsidRDefault="00043D6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_Toc66871931 \h </w:instrText>
      </w:r>
      <w:r>
        <w:fldChar w:fldCharType="separate"/>
      </w:r>
      <w:r>
        <w:t>36</w:t>
      </w:r>
      <w:r>
        <w:fldChar w:fldCharType="end"/>
      </w:r>
    </w:p>
    <w:p w14:paraId="20443D86" w14:textId="55D50B6D" w:rsidR="00043D6A" w:rsidRDefault="00043D6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_Toc66871932 \h </w:instrText>
      </w:r>
      <w:r>
        <w:fldChar w:fldCharType="separate"/>
      </w:r>
      <w:r>
        <w:t>37</w:t>
      </w:r>
      <w:r>
        <w:fldChar w:fldCharType="end"/>
      </w:r>
    </w:p>
    <w:p w14:paraId="74F8F44D" w14:textId="5911E025" w:rsidR="00043D6A" w:rsidRDefault="00043D6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_Toc66871933 \h </w:instrText>
      </w:r>
      <w:r>
        <w:fldChar w:fldCharType="separate"/>
      </w:r>
      <w:r>
        <w:t>38</w:t>
      </w:r>
      <w:r>
        <w:fldChar w:fldCharType="end"/>
      </w:r>
    </w:p>
    <w:p w14:paraId="0DC117C6" w14:textId="39949803" w:rsidR="00043D6A" w:rsidRDefault="00043D6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_Toc66871934 \h </w:instrText>
      </w:r>
      <w:r>
        <w:fldChar w:fldCharType="separate"/>
      </w:r>
      <w:r>
        <w:t>39</w:t>
      </w:r>
      <w:r>
        <w:fldChar w:fldCharType="end"/>
      </w:r>
    </w:p>
    <w:p w14:paraId="43B9CCB0" w14:textId="34C68A8B" w:rsidR="00043D6A" w:rsidRDefault="00043D6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_Toc66871935 \h </w:instrText>
      </w:r>
      <w:r>
        <w:fldChar w:fldCharType="separate"/>
      </w:r>
      <w:r>
        <w:t>39</w:t>
      </w:r>
      <w:r>
        <w:fldChar w:fldCharType="end"/>
      </w:r>
    </w:p>
    <w:p w14:paraId="49EE59E6" w14:textId="601B6568" w:rsidR="00043D6A" w:rsidRDefault="00043D6A">
      <w:pPr>
        <w:pStyle w:val="TOC4"/>
        <w:rPr>
          <w:rFonts w:asciiTheme="minorHAnsi" w:eastAsiaTheme="minorEastAsia" w:hAnsiTheme="minorHAnsi" w:cstheme="minorBidi"/>
          <w:sz w:val="22"/>
          <w:szCs w:val="22"/>
          <w:lang w:eastAsia="en-GB"/>
        </w:rPr>
      </w:pPr>
      <w:r w:rsidRPr="00043D6A">
        <w:t>6.3.1.1</w:t>
      </w:r>
      <w:r w:rsidRPr="00043D6A">
        <w:rPr>
          <w:rFonts w:asciiTheme="minorHAnsi" w:eastAsiaTheme="minorEastAsia" w:hAnsiTheme="minorHAnsi"/>
          <w:sz w:val="22"/>
          <w:szCs w:val="22"/>
          <w:lang w:eastAsia="en-GB"/>
        </w:rPr>
        <w:tab/>
      </w:r>
      <w:r w:rsidRPr="00A3711E">
        <w:rPr>
          <w:rFonts w:cs="v5.0.0"/>
        </w:rPr>
        <w:t>Minimum requirements</w:t>
      </w:r>
      <w:r>
        <w:tab/>
      </w:r>
      <w:r>
        <w:fldChar w:fldCharType="begin" w:fldLock="1"/>
      </w:r>
      <w:r>
        <w:instrText xml:space="preserve"> PAGEREF _Toc66871936 \h </w:instrText>
      </w:r>
      <w:r>
        <w:fldChar w:fldCharType="separate"/>
      </w:r>
      <w:r>
        <w:t>39</w:t>
      </w:r>
      <w:r>
        <w:fldChar w:fldCharType="end"/>
      </w:r>
    </w:p>
    <w:p w14:paraId="57FB9DDA" w14:textId="6A8CB689" w:rsidR="00043D6A" w:rsidRDefault="00043D6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_Toc66871937 \h </w:instrText>
      </w:r>
      <w:r>
        <w:fldChar w:fldCharType="separate"/>
      </w:r>
      <w:r>
        <w:t>40</w:t>
      </w:r>
      <w:r>
        <w:fldChar w:fldCharType="end"/>
      </w:r>
    </w:p>
    <w:p w14:paraId="6AE3911B" w14:textId="41B70E62" w:rsidR="00043D6A" w:rsidRDefault="00043D6A">
      <w:pPr>
        <w:pStyle w:val="TOC4"/>
        <w:rPr>
          <w:rFonts w:asciiTheme="minorHAnsi" w:eastAsiaTheme="minorEastAsia" w:hAnsiTheme="minorHAnsi" w:cstheme="minorBidi"/>
          <w:sz w:val="22"/>
          <w:szCs w:val="22"/>
          <w:lang w:eastAsia="en-GB"/>
        </w:rPr>
      </w:pPr>
      <w:r w:rsidRPr="00043D6A">
        <w:t>6.3.2.1</w:t>
      </w:r>
      <w:r w:rsidRPr="00043D6A">
        <w:rPr>
          <w:rFonts w:asciiTheme="minorHAnsi" w:eastAsiaTheme="minorEastAsia" w:hAnsiTheme="minorHAnsi"/>
          <w:sz w:val="22"/>
          <w:szCs w:val="22"/>
          <w:lang w:eastAsia="en-GB"/>
        </w:rPr>
        <w:tab/>
      </w:r>
      <w:r w:rsidRPr="00A3711E">
        <w:rPr>
          <w:rFonts w:cs="v5.0.0"/>
        </w:rPr>
        <w:t>Minimum requirements</w:t>
      </w:r>
      <w:r>
        <w:tab/>
      </w:r>
      <w:r>
        <w:fldChar w:fldCharType="begin" w:fldLock="1"/>
      </w:r>
      <w:r>
        <w:instrText xml:space="preserve"> PAGEREF _Toc66871938 \h </w:instrText>
      </w:r>
      <w:r>
        <w:fldChar w:fldCharType="separate"/>
      </w:r>
      <w:r>
        <w:t>40</w:t>
      </w:r>
      <w:r>
        <w:fldChar w:fldCharType="end"/>
      </w:r>
    </w:p>
    <w:p w14:paraId="37429BA4" w14:textId="14E230A0" w:rsidR="00043D6A" w:rsidRDefault="00043D6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_Toc66871939 \h </w:instrText>
      </w:r>
      <w:r>
        <w:fldChar w:fldCharType="separate"/>
      </w:r>
      <w:r>
        <w:t>40</w:t>
      </w:r>
      <w:r>
        <w:fldChar w:fldCharType="end"/>
      </w:r>
    </w:p>
    <w:p w14:paraId="1159AC89" w14:textId="015612E7" w:rsidR="00043D6A" w:rsidRDefault="00043D6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_Toc66871940 \h </w:instrText>
      </w:r>
      <w:r>
        <w:fldChar w:fldCharType="separate"/>
      </w:r>
      <w:r>
        <w:t>41</w:t>
      </w:r>
      <w:r>
        <w:fldChar w:fldCharType="end"/>
      </w:r>
    </w:p>
    <w:p w14:paraId="383CC1F6" w14:textId="7F2A3D21" w:rsidR="00043D6A" w:rsidRDefault="00043D6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_Toc66871941 \h </w:instrText>
      </w:r>
      <w:r>
        <w:fldChar w:fldCharType="separate"/>
      </w:r>
      <w:r>
        <w:t>41</w:t>
      </w:r>
      <w:r>
        <w:fldChar w:fldCharType="end"/>
      </w:r>
    </w:p>
    <w:p w14:paraId="0DE9CB11" w14:textId="62533B5F" w:rsidR="00043D6A" w:rsidRDefault="00043D6A">
      <w:pPr>
        <w:pStyle w:val="TOC3"/>
        <w:rPr>
          <w:rFonts w:asciiTheme="minorHAnsi" w:eastAsiaTheme="minorEastAsia" w:hAnsiTheme="minorHAnsi" w:cstheme="minorBidi"/>
          <w:sz w:val="22"/>
          <w:szCs w:val="22"/>
          <w:lang w:eastAsia="en-GB"/>
        </w:rPr>
      </w:pPr>
      <w:r w:rsidRPr="00043D6A">
        <w:t>6.4.1</w:t>
      </w:r>
      <w:r w:rsidRPr="00043D6A">
        <w:rPr>
          <w:rFonts w:asciiTheme="minorHAnsi" w:eastAsiaTheme="minorEastAsia" w:hAnsiTheme="minorHAnsi"/>
          <w:sz w:val="22"/>
          <w:szCs w:val="22"/>
        </w:rPr>
        <w:tab/>
      </w:r>
      <w:r w:rsidRPr="00A3711E">
        <w:rPr>
          <w:rFonts w:cs="v4.2.0"/>
        </w:rPr>
        <w:t>Transmitter OFF power</w:t>
      </w:r>
      <w:r>
        <w:tab/>
      </w:r>
      <w:r>
        <w:fldChar w:fldCharType="begin" w:fldLock="1"/>
      </w:r>
      <w:r>
        <w:instrText xml:space="preserve"> PAGEREF _Toc66871942 \h </w:instrText>
      </w:r>
      <w:r>
        <w:fldChar w:fldCharType="separate"/>
      </w:r>
      <w:r>
        <w:t>41</w:t>
      </w:r>
      <w:r>
        <w:fldChar w:fldCharType="end"/>
      </w:r>
    </w:p>
    <w:p w14:paraId="5D2016B4" w14:textId="5E46064A" w:rsidR="00043D6A" w:rsidRDefault="00043D6A">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_Toc66871943 \h </w:instrText>
      </w:r>
      <w:r>
        <w:fldChar w:fldCharType="separate"/>
      </w:r>
      <w:r>
        <w:t>41</w:t>
      </w:r>
      <w:r>
        <w:fldChar w:fldCharType="end"/>
      </w:r>
    </w:p>
    <w:p w14:paraId="3313D4D4" w14:textId="72D3C6D8" w:rsidR="00043D6A" w:rsidRDefault="00043D6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_Toc66871944 \h </w:instrText>
      </w:r>
      <w:r>
        <w:fldChar w:fldCharType="separate"/>
      </w:r>
      <w:r>
        <w:t>41</w:t>
      </w:r>
      <w:r>
        <w:fldChar w:fldCharType="end"/>
      </w:r>
    </w:p>
    <w:p w14:paraId="1AD88FE6" w14:textId="5F8CFB40" w:rsidR="00043D6A" w:rsidRDefault="00043D6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_Toc66871945 \h </w:instrText>
      </w:r>
      <w:r>
        <w:fldChar w:fldCharType="separate"/>
      </w:r>
      <w:r>
        <w:t>42</w:t>
      </w:r>
      <w:r>
        <w:fldChar w:fldCharType="end"/>
      </w:r>
    </w:p>
    <w:p w14:paraId="01153DF4" w14:textId="31DF9243" w:rsidR="00043D6A" w:rsidRDefault="00043D6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_Toc66871946 \h </w:instrText>
      </w:r>
      <w:r>
        <w:fldChar w:fldCharType="separate"/>
      </w:r>
      <w:r>
        <w:t>42</w:t>
      </w:r>
      <w:r>
        <w:fldChar w:fldCharType="end"/>
      </w:r>
    </w:p>
    <w:p w14:paraId="26F6737D" w14:textId="36B00182" w:rsidR="00043D6A" w:rsidRDefault="00043D6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_Toc66871947 \h </w:instrText>
      </w:r>
      <w:r>
        <w:fldChar w:fldCharType="separate"/>
      </w:r>
      <w:r>
        <w:t>42</w:t>
      </w:r>
      <w:r>
        <w:fldChar w:fldCharType="end"/>
      </w:r>
    </w:p>
    <w:p w14:paraId="57B93E94" w14:textId="41350E86" w:rsidR="00043D6A" w:rsidRDefault="00043D6A">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_Toc66871948 \h </w:instrText>
      </w:r>
      <w:r>
        <w:fldChar w:fldCharType="separate"/>
      </w:r>
      <w:r>
        <w:t>42</w:t>
      </w:r>
      <w:r>
        <w:fldChar w:fldCharType="end"/>
      </w:r>
    </w:p>
    <w:p w14:paraId="78A293A2" w14:textId="6D433FD0" w:rsidR="00043D6A" w:rsidRDefault="00043D6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_Toc66871949 \h </w:instrText>
      </w:r>
      <w:r>
        <w:fldChar w:fldCharType="separate"/>
      </w:r>
      <w:r>
        <w:t>43</w:t>
      </w:r>
      <w:r>
        <w:fldChar w:fldCharType="end"/>
      </w:r>
    </w:p>
    <w:p w14:paraId="1006AA89" w14:textId="655A672B" w:rsidR="00043D6A" w:rsidRDefault="00043D6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_Toc66871950 \h </w:instrText>
      </w:r>
      <w:r>
        <w:fldChar w:fldCharType="separate"/>
      </w:r>
      <w:r>
        <w:t>43</w:t>
      </w:r>
      <w:r>
        <w:fldChar w:fldCharType="end"/>
      </w:r>
    </w:p>
    <w:p w14:paraId="6AC906D5" w14:textId="2CF77926" w:rsidR="00043D6A" w:rsidRDefault="00043D6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_Toc66871951 \h </w:instrText>
      </w:r>
      <w:r>
        <w:fldChar w:fldCharType="separate"/>
      </w:r>
      <w:r>
        <w:t>43</w:t>
      </w:r>
      <w:r>
        <w:fldChar w:fldCharType="end"/>
      </w:r>
    </w:p>
    <w:p w14:paraId="3D181B01" w14:textId="749C6664" w:rsidR="00043D6A" w:rsidRDefault="00043D6A">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_Toc66871952 \h </w:instrText>
      </w:r>
      <w:r>
        <w:fldChar w:fldCharType="separate"/>
      </w:r>
      <w:r>
        <w:t>44</w:t>
      </w:r>
      <w:r>
        <w:fldChar w:fldCharType="end"/>
      </w:r>
    </w:p>
    <w:p w14:paraId="60D0D87E" w14:textId="1F5E8938" w:rsidR="00043D6A" w:rsidRDefault="00043D6A">
      <w:pPr>
        <w:pStyle w:val="TOC4"/>
        <w:rPr>
          <w:rFonts w:asciiTheme="minorHAnsi" w:eastAsiaTheme="minorEastAsia" w:hAnsiTheme="minorHAnsi" w:cstheme="minorBidi"/>
          <w:sz w:val="22"/>
          <w:szCs w:val="22"/>
          <w:lang w:eastAsia="en-GB"/>
        </w:rPr>
      </w:pPr>
      <w:r w:rsidRPr="00043D6A">
        <w:t>6.5.4.1</w:t>
      </w:r>
      <w:r w:rsidRPr="00043D6A">
        <w:rPr>
          <w:rFonts w:asciiTheme="minorHAnsi" w:eastAsiaTheme="minorEastAsia" w:hAnsiTheme="minorHAnsi"/>
          <w:sz w:val="22"/>
          <w:szCs w:val="22"/>
          <w:lang w:eastAsia="en-GB"/>
        </w:rPr>
        <w:tab/>
      </w:r>
      <w:r w:rsidRPr="00A3711E">
        <w:rPr>
          <w:rFonts w:cs="v5.0.0"/>
        </w:rPr>
        <w:t>Minimum requirements</w:t>
      </w:r>
      <w:r>
        <w:tab/>
      </w:r>
      <w:r>
        <w:fldChar w:fldCharType="begin" w:fldLock="1"/>
      </w:r>
      <w:r>
        <w:instrText xml:space="preserve"> PAGEREF _Toc66871953 \h </w:instrText>
      </w:r>
      <w:r>
        <w:fldChar w:fldCharType="separate"/>
      </w:r>
      <w:r>
        <w:t>44</w:t>
      </w:r>
      <w:r>
        <w:fldChar w:fldCharType="end"/>
      </w:r>
    </w:p>
    <w:p w14:paraId="470E3F87" w14:textId="294B492C" w:rsidR="00043D6A" w:rsidRDefault="00043D6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_Toc66871954 \h </w:instrText>
      </w:r>
      <w:r>
        <w:fldChar w:fldCharType="separate"/>
      </w:r>
      <w:r>
        <w:t>44</w:t>
      </w:r>
      <w:r>
        <w:fldChar w:fldCharType="end"/>
      </w:r>
    </w:p>
    <w:p w14:paraId="08A7EB26" w14:textId="10910984" w:rsidR="00043D6A" w:rsidRDefault="00043D6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_Toc66871955 \h </w:instrText>
      </w:r>
      <w:r>
        <w:fldChar w:fldCharType="separate"/>
      </w:r>
      <w:r>
        <w:t>44</w:t>
      </w:r>
      <w:r>
        <w:fldChar w:fldCharType="end"/>
      </w:r>
    </w:p>
    <w:p w14:paraId="2CF4C0C3" w14:textId="3B9B6E20" w:rsidR="00043D6A" w:rsidRDefault="00043D6A">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_Toc66871956 \h </w:instrText>
      </w:r>
      <w:r>
        <w:fldChar w:fldCharType="separate"/>
      </w:r>
      <w:r>
        <w:t>45</w:t>
      </w:r>
      <w:r>
        <w:fldChar w:fldCharType="end"/>
      </w:r>
    </w:p>
    <w:p w14:paraId="4493B5E8" w14:textId="6D61B3A3" w:rsidR="00043D6A" w:rsidRDefault="00043D6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_Toc66871957 \h </w:instrText>
      </w:r>
      <w:r>
        <w:fldChar w:fldCharType="separate"/>
      </w:r>
      <w:r>
        <w:t>45</w:t>
      </w:r>
      <w:r>
        <w:fldChar w:fldCharType="end"/>
      </w:r>
    </w:p>
    <w:p w14:paraId="71B6608B" w14:textId="12061757" w:rsidR="00043D6A" w:rsidRDefault="00043D6A">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_Toc66871958 \h </w:instrText>
      </w:r>
      <w:r>
        <w:fldChar w:fldCharType="separate"/>
      </w:r>
      <w:r>
        <w:t>45</w:t>
      </w:r>
      <w:r>
        <w:fldChar w:fldCharType="end"/>
      </w:r>
    </w:p>
    <w:p w14:paraId="7CA29779" w14:textId="3A178B4D" w:rsidR="00043D6A" w:rsidRDefault="00043D6A">
      <w:pPr>
        <w:pStyle w:val="TOC4"/>
        <w:rPr>
          <w:rFonts w:asciiTheme="minorHAnsi" w:eastAsiaTheme="minorEastAsia" w:hAnsiTheme="minorHAnsi" w:cstheme="minorBidi"/>
          <w:sz w:val="22"/>
          <w:szCs w:val="22"/>
          <w:lang w:eastAsia="en-GB"/>
        </w:rPr>
      </w:pPr>
      <w:r w:rsidRPr="00043D6A">
        <w:t>6.6.2.2</w:t>
      </w:r>
      <w:r w:rsidRPr="00043D6A">
        <w:rPr>
          <w:rFonts w:asciiTheme="minorHAnsi" w:eastAsiaTheme="minorEastAsia" w:hAnsiTheme="minorHAnsi" w:cstheme="minorBidi"/>
          <w:sz w:val="22"/>
          <w:szCs w:val="22"/>
          <w:lang w:eastAsia="en-GB"/>
        </w:rPr>
        <w:tab/>
      </w:r>
      <w:r w:rsidRPr="00A3711E">
        <w:rPr>
          <w:lang w:val="fr-FR"/>
        </w:rPr>
        <w:t>Cumulative ACLR requirement in non-contiguous spectrum</w:t>
      </w:r>
      <w:r>
        <w:tab/>
      </w:r>
      <w:r>
        <w:fldChar w:fldCharType="begin" w:fldLock="1"/>
      </w:r>
      <w:r>
        <w:instrText xml:space="preserve"> PAGEREF _Toc66871959 \h </w:instrText>
      </w:r>
      <w:r>
        <w:fldChar w:fldCharType="separate"/>
      </w:r>
      <w:r>
        <w:t>48</w:t>
      </w:r>
      <w:r>
        <w:fldChar w:fldCharType="end"/>
      </w:r>
    </w:p>
    <w:p w14:paraId="0499FB37" w14:textId="47C8FDD4" w:rsidR="00043D6A" w:rsidRDefault="00043D6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_Toc66871960 \h </w:instrText>
      </w:r>
      <w:r>
        <w:fldChar w:fldCharType="separate"/>
      </w:r>
      <w:r>
        <w:t>49</w:t>
      </w:r>
      <w:r>
        <w:fldChar w:fldCharType="end"/>
      </w:r>
    </w:p>
    <w:p w14:paraId="22472302" w14:textId="49DBC3F8" w:rsidR="00043D6A" w:rsidRDefault="00043D6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_Toc66871961 \h </w:instrText>
      </w:r>
      <w:r>
        <w:fldChar w:fldCharType="separate"/>
      </w:r>
      <w:r>
        <w:t>51</w:t>
      </w:r>
      <w:r>
        <w:fldChar w:fldCharType="end"/>
      </w:r>
    </w:p>
    <w:p w14:paraId="1E16B5C8" w14:textId="137E7246" w:rsidR="00043D6A" w:rsidRDefault="00043D6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_Toc66871962 \h </w:instrText>
      </w:r>
      <w:r>
        <w:fldChar w:fldCharType="separate"/>
      </w:r>
      <w:r>
        <w:t>54</w:t>
      </w:r>
      <w:r>
        <w:fldChar w:fldCharType="end"/>
      </w:r>
    </w:p>
    <w:p w14:paraId="68487A04" w14:textId="092B87CF" w:rsidR="00043D6A" w:rsidRDefault="00043D6A">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_Toc66871963 \h </w:instrText>
      </w:r>
      <w:r>
        <w:fldChar w:fldCharType="separate"/>
      </w:r>
      <w:r>
        <w:t>54</w:t>
      </w:r>
      <w:r>
        <w:fldChar w:fldCharType="end"/>
      </w:r>
    </w:p>
    <w:p w14:paraId="3F7DECC8" w14:textId="3A6A1870" w:rsidR="00043D6A" w:rsidRDefault="00043D6A">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_Toc66871964 \h </w:instrText>
      </w:r>
      <w:r>
        <w:fldChar w:fldCharType="separate"/>
      </w:r>
      <w:r>
        <w:t>58</w:t>
      </w:r>
      <w:r>
        <w:fldChar w:fldCharType="end"/>
      </w:r>
    </w:p>
    <w:p w14:paraId="5CF17BC3" w14:textId="4D6DE57E" w:rsidR="00043D6A" w:rsidRDefault="00043D6A">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_Toc66871965 \h </w:instrText>
      </w:r>
      <w:r>
        <w:fldChar w:fldCharType="separate"/>
      </w:r>
      <w:r>
        <w:t>60</w:t>
      </w:r>
      <w:r>
        <w:fldChar w:fldCharType="end"/>
      </w:r>
    </w:p>
    <w:p w14:paraId="3725D024" w14:textId="64E4521B" w:rsidR="00043D6A" w:rsidRDefault="00043D6A">
      <w:pPr>
        <w:pStyle w:val="TOC4"/>
        <w:rPr>
          <w:rFonts w:asciiTheme="minorHAnsi" w:eastAsiaTheme="minorEastAsia" w:hAnsiTheme="minorHAnsi" w:cstheme="minorBidi"/>
          <w:sz w:val="22"/>
          <w:szCs w:val="22"/>
          <w:lang w:eastAsia="en-GB"/>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_Toc66871966 \h </w:instrText>
      </w:r>
      <w:r>
        <w:fldChar w:fldCharType="separate"/>
      </w:r>
      <w:r>
        <w:t>61</w:t>
      </w:r>
      <w:r>
        <w:fldChar w:fldCharType="end"/>
      </w:r>
    </w:p>
    <w:p w14:paraId="40AEC8EC" w14:textId="398A49EA" w:rsidR="00043D6A" w:rsidRDefault="00043D6A">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_Toc66871967 \h </w:instrText>
      </w:r>
      <w:r>
        <w:fldChar w:fldCharType="separate"/>
      </w:r>
      <w:r>
        <w:t>62</w:t>
      </w:r>
      <w:r>
        <w:fldChar w:fldCharType="end"/>
      </w:r>
    </w:p>
    <w:p w14:paraId="0C5EE964" w14:textId="0E6D1C8B" w:rsidR="00043D6A" w:rsidRDefault="00043D6A">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_Toc66871968 \h </w:instrText>
      </w:r>
      <w:r>
        <w:fldChar w:fldCharType="separate"/>
      </w:r>
      <w:r>
        <w:t>64</w:t>
      </w:r>
      <w:r>
        <w:fldChar w:fldCharType="end"/>
      </w:r>
    </w:p>
    <w:p w14:paraId="302C6B22" w14:textId="0FA479BC" w:rsidR="00043D6A" w:rsidRDefault="00043D6A">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_Toc66871969 \h </w:instrText>
      </w:r>
      <w:r>
        <w:fldChar w:fldCharType="separate"/>
      </w:r>
      <w:r>
        <w:t>65</w:t>
      </w:r>
      <w:r>
        <w:fldChar w:fldCharType="end"/>
      </w:r>
    </w:p>
    <w:p w14:paraId="3316CDF8" w14:textId="4C332C15" w:rsidR="00043D6A" w:rsidRDefault="00043D6A">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_Toc66871970 \h </w:instrText>
      </w:r>
      <w:r>
        <w:fldChar w:fldCharType="separate"/>
      </w:r>
      <w:r>
        <w:t>65</w:t>
      </w:r>
      <w:r>
        <w:fldChar w:fldCharType="end"/>
      </w:r>
    </w:p>
    <w:p w14:paraId="0CE87C09" w14:textId="651829CE" w:rsidR="00043D6A" w:rsidRDefault="00043D6A">
      <w:pPr>
        <w:pStyle w:val="TOC4"/>
        <w:rPr>
          <w:rFonts w:asciiTheme="minorHAnsi" w:eastAsiaTheme="minorEastAsia" w:hAnsiTheme="minorHAnsi" w:cstheme="minorBidi"/>
          <w:sz w:val="22"/>
          <w:szCs w:val="22"/>
          <w:lang w:eastAsia="en-GB"/>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_Toc66871971 \h </w:instrText>
      </w:r>
      <w:r>
        <w:fldChar w:fldCharType="separate"/>
      </w:r>
      <w:r>
        <w:t>66</w:t>
      </w:r>
      <w:r>
        <w:fldChar w:fldCharType="end"/>
      </w:r>
    </w:p>
    <w:p w14:paraId="4DEB300C" w14:textId="7DBD482E" w:rsidR="00043D6A" w:rsidRDefault="00043D6A">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_Toc66871972 \h </w:instrText>
      </w:r>
      <w:r>
        <w:fldChar w:fldCharType="separate"/>
      </w:r>
      <w:r>
        <w:t>67</w:t>
      </w:r>
      <w:r>
        <w:fldChar w:fldCharType="end"/>
      </w:r>
    </w:p>
    <w:p w14:paraId="529F20D6" w14:textId="230690A3" w:rsidR="00043D6A" w:rsidRDefault="00043D6A">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_Toc66871973 \h </w:instrText>
      </w:r>
      <w:r>
        <w:fldChar w:fldCharType="separate"/>
      </w:r>
      <w:r>
        <w:t>68</w:t>
      </w:r>
      <w:r>
        <w:fldChar w:fldCharType="end"/>
      </w:r>
    </w:p>
    <w:p w14:paraId="3DBBA1D6" w14:textId="6FA77F50" w:rsidR="00043D6A" w:rsidRDefault="00043D6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_Toc66871974 \h </w:instrText>
      </w:r>
      <w:r>
        <w:fldChar w:fldCharType="separate"/>
      </w:r>
      <w:r>
        <w:t>73</w:t>
      </w:r>
      <w:r>
        <w:fldChar w:fldCharType="end"/>
      </w:r>
    </w:p>
    <w:p w14:paraId="623C5E64" w14:textId="724CAD4C" w:rsidR="00043D6A" w:rsidRDefault="00043D6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_Toc66871975 \h </w:instrText>
      </w:r>
      <w:r>
        <w:fldChar w:fldCharType="separate"/>
      </w:r>
      <w:r>
        <w:t>74</w:t>
      </w:r>
      <w:r>
        <w:fldChar w:fldCharType="end"/>
      </w:r>
    </w:p>
    <w:p w14:paraId="40FDFF64" w14:textId="32901B86" w:rsidR="00043D6A" w:rsidRDefault="00043D6A">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_Toc66871976 \h </w:instrText>
      </w:r>
      <w:r>
        <w:fldChar w:fldCharType="separate"/>
      </w:r>
      <w:r>
        <w:t>74</w:t>
      </w:r>
      <w:r>
        <w:fldChar w:fldCharType="end"/>
      </w:r>
    </w:p>
    <w:p w14:paraId="6B3B69BB" w14:textId="36E7B9EA" w:rsidR="00043D6A" w:rsidRDefault="00043D6A">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_Toc66871977 \h </w:instrText>
      </w:r>
      <w:r>
        <w:fldChar w:fldCharType="separate"/>
      </w:r>
      <w:r>
        <w:t>74</w:t>
      </w:r>
      <w:r>
        <w:fldChar w:fldCharType="end"/>
      </w:r>
    </w:p>
    <w:p w14:paraId="615412EF" w14:textId="6A91E767" w:rsidR="00043D6A" w:rsidRDefault="00043D6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_Toc66871978 \h </w:instrText>
      </w:r>
      <w:r>
        <w:fldChar w:fldCharType="separate"/>
      </w:r>
      <w:r>
        <w:t>74</w:t>
      </w:r>
      <w:r>
        <w:fldChar w:fldCharType="end"/>
      </w:r>
    </w:p>
    <w:p w14:paraId="71673928" w14:textId="555425F4" w:rsidR="00043D6A" w:rsidRDefault="00043D6A">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_Toc66871979 \h </w:instrText>
      </w:r>
      <w:r>
        <w:fldChar w:fldCharType="separate"/>
      </w:r>
      <w:r>
        <w:t>75</w:t>
      </w:r>
      <w:r>
        <w:fldChar w:fldCharType="end"/>
      </w:r>
    </w:p>
    <w:p w14:paraId="2008A7AC" w14:textId="293EE619" w:rsidR="00043D6A" w:rsidRDefault="00043D6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_Toc66871980 \h </w:instrText>
      </w:r>
      <w:r>
        <w:fldChar w:fldCharType="separate"/>
      </w:r>
      <w:r>
        <w:t>75</w:t>
      </w:r>
      <w:r>
        <w:fldChar w:fldCharType="end"/>
      </w:r>
    </w:p>
    <w:p w14:paraId="071539F2" w14:textId="69E3BC50" w:rsidR="00043D6A" w:rsidRDefault="00043D6A">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_Toc66871981 \h </w:instrText>
      </w:r>
      <w:r>
        <w:fldChar w:fldCharType="separate"/>
      </w:r>
      <w:r>
        <w:t>75</w:t>
      </w:r>
      <w:r>
        <w:fldChar w:fldCharType="end"/>
      </w:r>
    </w:p>
    <w:p w14:paraId="545C9ED4" w14:textId="730276FE" w:rsidR="00043D6A" w:rsidRDefault="00043D6A">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_Toc66871982 \h </w:instrText>
      </w:r>
      <w:r>
        <w:fldChar w:fldCharType="separate"/>
      </w:r>
      <w:r>
        <w:t>90</w:t>
      </w:r>
      <w:r>
        <w:fldChar w:fldCharType="end"/>
      </w:r>
    </w:p>
    <w:p w14:paraId="0046016A" w14:textId="16275628" w:rsidR="00043D6A" w:rsidRDefault="00043D6A">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_Toc66871983 \h </w:instrText>
      </w:r>
      <w:r>
        <w:fldChar w:fldCharType="separate"/>
      </w:r>
      <w:r>
        <w:t>90</w:t>
      </w:r>
      <w:r>
        <w:fldChar w:fldCharType="end"/>
      </w:r>
    </w:p>
    <w:p w14:paraId="18B0DD2F" w14:textId="653F2B8D" w:rsidR="00043D6A" w:rsidRDefault="00043D6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_Toc66871984 \h </w:instrText>
      </w:r>
      <w:r>
        <w:fldChar w:fldCharType="separate"/>
      </w:r>
      <w:r>
        <w:t>103</w:t>
      </w:r>
      <w:r>
        <w:fldChar w:fldCharType="end"/>
      </w:r>
    </w:p>
    <w:p w14:paraId="542204DA" w14:textId="3ADD5DDE" w:rsidR="00043D6A" w:rsidRDefault="00043D6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_Toc66871985 \h </w:instrText>
      </w:r>
      <w:r>
        <w:fldChar w:fldCharType="separate"/>
      </w:r>
      <w:r>
        <w:t>103</w:t>
      </w:r>
      <w:r>
        <w:fldChar w:fldCharType="end"/>
      </w:r>
    </w:p>
    <w:p w14:paraId="382110EB" w14:textId="51AD1E12" w:rsidR="00043D6A" w:rsidRDefault="00043D6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_Toc66871986 \h </w:instrText>
      </w:r>
      <w:r>
        <w:fldChar w:fldCharType="separate"/>
      </w:r>
      <w:r>
        <w:t>104</w:t>
      </w:r>
      <w:r>
        <w:fldChar w:fldCharType="end"/>
      </w:r>
    </w:p>
    <w:p w14:paraId="6792DEBC" w14:textId="14553C06" w:rsidR="00043D6A" w:rsidRDefault="00043D6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_Toc66871987 \h </w:instrText>
      </w:r>
      <w:r>
        <w:fldChar w:fldCharType="separate"/>
      </w:r>
      <w:r>
        <w:t>105</w:t>
      </w:r>
      <w:r>
        <w:fldChar w:fldCharType="end"/>
      </w:r>
    </w:p>
    <w:p w14:paraId="0877CA8F" w14:textId="14CBF367" w:rsidR="00043D6A" w:rsidRDefault="00043D6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_Toc66871988 \h </w:instrText>
      </w:r>
      <w:r>
        <w:fldChar w:fldCharType="separate"/>
      </w:r>
      <w:r>
        <w:t>105</w:t>
      </w:r>
      <w:r>
        <w:fldChar w:fldCharType="end"/>
      </w:r>
    </w:p>
    <w:p w14:paraId="76A297E1" w14:textId="6583F834" w:rsidR="00043D6A" w:rsidRDefault="00043D6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_Toc66871989 \h </w:instrText>
      </w:r>
      <w:r>
        <w:fldChar w:fldCharType="separate"/>
      </w:r>
      <w:r>
        <w:t>105</w:t>
      </w:r>
      <w:r>
        <w:fldChar w:fldCharType="end"/>
      </w:r>
    </w:p>
    <w:p w14:paraId="56A97AF6" w14:textId="03718153" w:rsidR="00043D6A" w:rsidRDefault="00043D6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_Toc66871990 \h </w:instrText>
      </w:r>
      <w:r>
        <w:fldChar w:fldCharType="separate"/>
      </w:r>
      <w:r>
        <w:t>105</w:t>
      </w:r>
      <w:r>
        <w:fldChar w:fldCharType="end"/>
      </w:r>
    </w:p>
    <w:p w14:paraId="3EDF22AF" w14:textId="30940447" w:rsidR="00043D6A" w:rsidRDefault="00043D6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_Toc66871991 \h </w:instrText>
      </w:r>
      <w:r>
        <w:fldChar w:fldCharType="separate"/>
      </w:r>
      <w:r>
        <w:t>110</w:t>
      </w:r>
      <w:r>
        <w:fldChar w:fldCharType="end"/>
      </w:r>
    </w:p>
    <w:p w14:paraId="11425BF5" w14:textId="1E2347E6" w:rsidR="00043D6A" w:rsidRDefault="00043D6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_Toc66871992 \h </w:instrText>
      </w:r>
      <w:r>
        <w:fldChar w:fldCharType="separate"/>
      </w:r>
      <w:r>
        <w:t>111</w:t>
      </w:r>
      <w:r>
        <w:fldChar w:fldCharType="end"/>
      </w:r>
    </w:p>
    <w:p w14:paraId="39CE8B50" w14:textId="5A677857" w:rsidR="00043D6A" w:rsidRDefault="00043D6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_Toc66871993 \h </w:instrText>
      </w:r>
      <w:r>
        <w:fldChar w:fldCharType="separate"/>
      </w:r>
      <w:r>
        <w:t>117</w:t>
      </w:r>
      <w:r>
        <w:fldChar w:fldCharType="end"/>
      </w:r>
    </w:p>
    <w:p w14:paraId="43C35693" w14:textId="57016232" w:rsidR="00043D6A" w:rsidRDefault="00043D6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_Toc66871994 \h </w:instrText>
      </w:r>
      <w:r>
        <w:fldChar w:fldCharType="separate"/>
      </w:r>
      <w:r>
        <w:t>117</w:t>
      </w:r>
      <w:r>
        <w:fldChar w:fldCharType="end"/>
      </w:r>
    </w:p>
    <w:p w14:paraId="37DD2F6D" w14:textId="7FFFE9C2" w:rsidR="00043D6A" w:rsidRDefault="00043D6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_Toc66871995 \h </w:instrText>
      </w:r>
      <w:r>
        <w:fldChar w:fldCharType="separate"/>
      </w:r>
      <w:r>
        <w:t>124</w:t>
      </w:r>
      <w:r>
        <w:fldChar w:fldCharType="end"/>
      </w:r>
    </w:p>
    <w:p w14:paraId="3B714343" w14:textId="5DB3981A" w:rsidR="00043D6A" w:rsidRDefault="00043D6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_Toc66871996 \h </w:instrText>
      </w:r>
      <w:r>
        <w:fldChar w:fldCharType="separate"/>
      </w:r>
      <w:r>
        <w:t>124</w:t>
      </w:r>
      <w:r>
        <w:fldChar w:fldCharType="end"/>
      </w:r>
    </w:p>
    <w:p w14:paraId="032E32F1" w14:textId="3A1F5DB1" w:rsidR="00043D6A" w:rsidRDefault="00043D6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_Toc66871997 \h </w:instrText>
      </w:r>
      <w:r>
        <w:fldChar w:fldCharType="separate"/>
      </w:r>
      <w:r>
        <w:t>135</w:t>
      </w:r>
      <w:r>
        <w:fldChar w:fldCharType="end"/>
      </w:r>
    </w:p>
    <w:p w14:paraId="1E64F39C" w14:textId="307C8C79" w:rsidR="00043D6A" w:rsidRDefault="00043D6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_Toc66871998 \h </w:instrText>
      </w:r>
      <w:r>
        <w:fldChar w:fldCharType="separate"/>
      </w:r>
      <w:r>
        <w:t>135</w:t>
      </w:r>
      <w:r>
        <w:fldChar w:fldCharType="end"/>
      </w:r>
    </w:p>
    <w:p w14:paraId="21E27A06" w14:textId="025AD49B" w:rsidR="00043D6A" w:rsidRDefault="00043D6A">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_Toc66871999 \h </w:instrText>
      </w:r>
      <w:r>
        <w:fldChar w:fldCharType="separate"/>
      </w:r>
      <w:r>
        <w:t>135</w:t>
      </w:r>
      <w:r>
        <w:fldChar w:fldCharType="end"/>
      </w:r>
    </w:p>
    <w:p w14:paraId="086FF433" w14:textId="296D8175" w:rsidR="00043D6A" w:rsidRDefault="00043D6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_Toc66872000 \h </w:instrText>
      </w:r>
      <w:r>
        <w:fldChar w:fldCharType="separate"/>
      </w:r>
      <w:r>
        <w:t>150</w:t>
      </w:r>
      <w:r>
        <w:fldChar w:fldCharType="end"/>
      </w:r>
    </w:p>
    <w:p w14:paraId="49F80EF6" w14:textId="132307FB" w:rsidR="00043D6A" w:rsidRDefault="00043D6A">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_Toc66872001 \h </w:instrText>
      </w:r>
      <w:r>
        <w:fldChar w:fldCharType="separate"/>
      </w:r>
      <w:r>
        <w:t>150</w:t>
      </w:r>
      <w:r>
        <w:fldChar w:fldCharType="end"/>
      </w:r>
    </w:p>
    <w:p w14:paraId="4C62C351" w14:textId="5A7E1F9B" w:rsidR="00043D6A" w:rsidRDefault="00043D6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_Toc66872002 \h </w:instrText>
      </w:r>
      <w:r>
        <w:fldChar w:fldCharType="separate"/>
      </w:r>
      <w:r>
        <w:t>162</w:t>
      </w:r>
      <w:r>
        <w:fldChar w:fldCharType="end"/>
      </w:r>
    </w:p>
    <w:p w14:paraId="03EBCD00" w14:textId="2E9A08D4" w:rsidR="00043D6A" w:rsidRDefault="00043D6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_Toc66872003 \h </w:instrText>
      </w:r>
      <w:r>
        <w:fldChar w:fldCharType="separate"/>
      </w:r>
      <w:r>
        <w:t>162</w:t>
      </w:r>
      <w:r>
        <w:fldChar w:fldCharType="end"/>
      </w:r>
    </w:p>
    <w:p w14:paraId="082432EC" w14:textId="432F7651" w:rsidR="00043D6A" w:rsidRDefault="00043D6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_Toc66872004 \h </w:instrText>
      </w:r>
      <w:r>
        <w:fldChar w:fldCharType="separate"/>
      </w:r>
      <w:r>
        <w:t>162</w:t>
      </w:r>
      <w:r>
        <w:fldChar w:fldCharType="end"/>
      </w:r>
    </w:p>
    <w:p w14:paraId="6FC24ADE" w14:textId="603E16B5" w:rsidR="00043D6A" w:rsidRDefault="00043D6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_Toc66872005 \h </w:instrText>
      </w:r>
      <w:r>
        <w:fldChar w:fldCharType="separate"/>
      </w:r>
      <w:r>
        <w:t>163</w:t>
      </w:r>
      <w:r>
        <w:fldChar w:fldCharType="end"/>
      </w:r>
    </w:p>
    <w:p w14:paraId="0BBF1D43" w14:textId="03801D3A" w:rsidR="00043D6A" w:rsidRDefault="00043D6A">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_Toc66872006 \h </w:instrText>
      </w:r>
      <w:r>
        <w:fldChar w:fldCharType="separate"/>
      </w:r>
      <w:r>
        <w:t>163</w:t>
      </w:r>
      <w:r>
        <w:fldChar w:fldCharType="end"/>
      </w:r>
    </w:p>
    <w:p w14:paraId="3DD25B7F" w14:textId="38B5DA98" w:rsidR="00043D6A" w:rsidRDefault="00043D6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_Toc66872007 \h </w:instrText>
      </w:r>
      <w:r>
        <w:fldChar w:fldCharType="separate"/>
      </w:r>
      <w:r>
        <w:t>178</w:t>
      </w:r>
      <w:r>
        <w:fldChar w:fldCharType="end"/>
      </w:r>
    </w:p>
    <w:p w14:paraId="4A0CEDE7" w14:textId="6672A123" w:rsidR="00043D6A" w:rsidRDefault="00043D6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_Toc66872008 \h </w:instrText>
      </w:r>
      <w:r>
        <w:fldChar w:fldCharType="separate"/>
      </w:r>
      <w:r>
        <w:t>178</w:t>
      </w:r>
      <w:r>
        <w:fldChar w:fldCharType="end"/>
      </w:r>
    </w:p>
    <w:p w14:paraId="6D0F9DCB" w14:textId="1FFB0CEF" w:rsidR="00043D6A" w:rsidRDefault="00043D6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_Toc66872009 \h </w:instrText>
      </w:r>
      <w:r>
        <w:fldChar w:fldCharType="separate"/>
      </w:r>
      <w:r>
        <w:t>178</w:t>
      </w:r>
      <w:r>
        <w:fldChar w:fldCharType="end"/>
      </w:r>
    </w:p>
    <w:p w14:paraId="0B255DA6" w14:textId="07A0792C" w:rsidR="00043D6A" w:rsidRDefault="00043D6A">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_Toc66872010 \h </w:instrText>
      </w:r>
      <w:r>
        <w:fldChar w:fldCharType="separate"/>
      </w:r>
      <w:r>
        <w:t>178</w:t>
      </w:r>
      <w:r>
        <w:fldChar w:fldCharType="end"/>
      </w:r>
    </w:p>
    <w:p w14:paraId="3386682C" w14:textId="646CEB92" w:rsidR="00043D6A" w:rsidRDefault="00043D6A">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_Toc66872011 \h </w:instrText>
      </w:r>
      <w:r>
        <w:fldChar w:fldCharType="separate"/>
      </w:r>
      <w:r>
        <w:t>179</w:t>
      </w:r>
      <w:r>
        <w:fldChar w:fldCharType="end"/>
      </w:r>
    </w:p>
    <w:p w14:paraId="465722AC" w14:textId="142D12BC" w:rsidR="00043D6A" w:rsidRDefault="00043D6A">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_Toc66872012 \h </w:instrText>
      </w:r>
      <w:r>
        <w:fldChar w:fldCharType="separate"/>
      </w:r>
      <w:r>
        <w:t>198</w:t>
      </w:r>
      <w:r>
        <w:fldChar w:fldCharType="end"/>
      </w:r>
    </w:p>
    <w:p w14:paraId="17D9ED4A" w14:textId="60178E3C" w:rsidR="00043D6A" w:rsidRDefault="00043D6A">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_Toc66872013 \h </w:instrText>
      </w:r>
      <w:r>
        <w:fldChar w:fldCharType="separate"/>
      </w:r>
      <w:r>
        <w:t>199</w:t>
      </w:r>
      <w:r>
        <w:fldChar w:fldCharType="end"/>
      </w:r>
    </w:p>
    <w:p w14:paraId="1E70EA54" w14:textId="1E5D2E48" w:rsidR="00043D6A" w:rsidRDefault="00043D6A">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_Toc66872014 \h </w:instrText>
      </w:r>
      <w:r>
        <w:fldChar w:fldCharType="separate"/>
      </w:r>
      <w:r>
        <w:t>199</w:t>
      </w:r>
      <w:r>
        <w:fldChar w:fldCharType="end"/>
      </w:r>
    </w:p>
    <w:p w14:paraId="6CDA6610" w14:textId="73037B7B" w:rsidR="00043D6A" w:rsidRDefault="00043D6A">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_Toc66872015 \h </w:instrText>
      </w:r>
      <w:r>
        <w:fldChar w:fldCharType="separate"/>
      </w:r>
      <w:r>
        <w:t>200</w:t>
      </w:r>
      <w:r>
        <w:fldChar w:fldCharType="end"/>
      </w:r>
    </w:p>
    <w:p w14:paraId="118A73F1" w14:textId="7872A1D4" w:rsidR="00043D6A" w:rsidRDefault="00043D6A">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_Toc66872016 \h </w:instrText>
      </w:r>
      <w:r>
        <w:fldChar w:fldCharType="separate"/>
      </w:r>
      <w:r>
        <w:t>203</w:t>
      </w:r>
      <w:r>
        <w:fldChar w:fldCharType="end"/>
      </w:r>
    </w:p>
    <w:p w14:paraId="078EAF68" w14:textId="0821889D" w:rsidR="00043D6A" w:rsidRDefault="00043D6A">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_Toc66872017 \h </w:instrText>
      </w:r>
      <w:r>
        <w:fldChar w:fldCharType="separate"/>
      </w:r>
      <w:r>
        <w:t>203</w:t>
      </w:r>
      <w:r>
        <w:fldChar w:fldCharType="end"/>
      </w:r>
    </w:p>
    <w:p w14:paraId="07EBEDDE" w14:textId="10813539" w:rsidR="00043D6A" w:rsidRDefault="00043D6A">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_Toc66872018 \h </w:instrText>
      </w:r>
      <w:r>
        <w:fldChar w:fldCharType="separate"/>
      </w:r>
      <w:r>
        <w:t>204</w:t>
      </w:r>
      <w:r>
        <w:fldChar w:fldCharType="end"/>
      </w:r>
    </w:p>
    <w:p w14:paraId="01112343" w14:textId="677A7B21" w:rsidR="00043D6A" w:rsidRDefault="00043D6A">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_Toc66872019 \h </w:instrText>
      </w:r>
      <w:r>
        <w:fldChar w:fldCharType="separate"/>
      </w:r>
      <w:r>
        <w:t>205</w:t>
      </w:r>
      <w:r>
        <w:fldChar w:fldCharType="end"/>
      </w:r>
    </w:p>
    <w:p w14:paraId="09826B01" w14:textId="77B17D37" w:rsidR="00043D6A" w:rsidRDefault="00043D6A">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_Toc66872020 \h </w:instrText>
      </w:r>
      <w:r>
        <w:fldChar w:fldCharType="separate"/>
      </w:r>
      <w:r>
        <w:t>205</w:t>
      </w:r>
      <w:r>
        <w:fldChar w:fldCharType="end"/>
      </w:r>
    </w:p>
    <w:p w14:paraId="6B4FB88A" w14:textId="64F84F8B" w:rsidR="00043D6A" w:rsidRDefault="00043D6A">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_Toc66872021 \h </w:instrText>
      </w:r>
      <w:r>
        <w:fldChar w:fldCharType="separate"/>
      </w:r>
      <w:r>
        <w:t>206</w:t>
      </w:r>
      <w:r>
        <w:fldChar w:fldCharType="end"/>
      </w:r>
    </w:p>
    <w:p w14:paraId="6C676DCB" w14:textId="20F524B5" w:rsidR="00043D6A" w:rsidRDefault="00043D6A">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_Toc66872022 \h </w:instrText>
      </w:r>
      <w:r>
        <w:fldChar w:fldCharType="separate"/>
      </w:r>
      <w:r>
        <w:t>207</w:t>
      </w:r>
      <w:r>
        <w:fldChar w:fldCharType="end"/>
      </w:r>
    </w:p>
    <w:p w14:paraId="56EBFD4E" w14:textId="42E55ECC" w:rsidR="00043D6A" w:rsidRDefault="00043D6A">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_Toc66872023 \h </w:instrText>
      </w:r>
      <w:r>
        <w:fldChar w:fldCharType="separate"/>
      </w:r>
      <w:r>
        <w:t>208</w:t>
      </w:r>
      <w:r>
        <w:fldChar w:fldCharType="end"/>
      </w:r>
    </w:p>
    <w:p w14:paraId="36617D37" w14:textId="4B77918B" w:rsidR="00043D6A" w:rsidRDefault="00043D6A">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_Toc66872024 \h </w:instrText>
      </w:r>
      <w:r>
        <w:fldChar w:fldCharType="separate"/>
      </w:r>
      <w:r>
        <w:t>210</w:t>
      </w:r>
      <w:r>
        <w:fldChar w:fldCharType="end"/>
      </w:r>
    </w:p>
    <w:p w14:paraId="550D85B0" w14:textId="5C4DDB0B" w:rsidR="00043D6A" w:rsidRDefault="00043D6A">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_Toc66872025 \h </w:instrText>
      </w:r>
      <w:r>
        <w:fldChar w:fldCharType="separate"/>
      </w:r>
      <w:r>
        <w:t>211</w:t>
      </w:r>
      <w:r>
        <w:fldChar w:fldCharType="end"/>
      </w:r>
    </w:p>
    <w:p w14:paraId="02CEA18F" w14:textId="666AEC25" w:rsidR="00043D6A" w:rsidRDefault="00043D6A">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_Toc66872026 \h </w:instrText>
      </w:r>
      <w:r>
        <w:fldChar w:fldCharType="separate"/>
      </w:r>
      <w:r>
        <w:t>212</w:t>
      </w:r>
      <w:r>
        <w:fldChar w:fldCharType="end"/>
      </w:r>
    </w:p>
    <w:p w14:paraId="4C189EA6" w14:textId="69D8098A" w:rsidR="00043D6A" w:rsidRDefault="00043D6A">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_Toc66872027 \h </w:instrText>
      </w:r>
      <w:r>
        <w:fldChar w:fldCharType="separate"/>
      </w:r>
      <w:r>
        <w:t>214</w:t>
      </w:r>
      <w:r>
        <w:fldChar w:fldCharType="end"/>
      </w:r>
    </w:p>
    <w:p w14:paraId="678B2CE2" w14:textId="345AA3F6" w:rsidR="00043D6A" w:rsidRDefault="00043D6A">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_Toc66872028 \h </w:instrText>
      </w:r>
      <w:r>
        <w:fldChar w:fldCharType="separate"/>
      </w:r>
      <w:r>
        <w:t>216</w:t>
      </w:r>
      <w:r>
        <w:fldChar w:fldCharType="end"/>
      </w:r>
    </w:p>
    <w:p w14:paraId="6145BE21" w14:textId="2A3B6D55" w:rsidR="00043D6A" w:rsidRDefault="00043D6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_Toc66872029 \h </w:instrText>
      </w:r>
      <w:r>
        <w:fldChar w:fldCharType="separate"/>
      </w:r>
      <w:r>
        <w:t>218</w:t>
      </w:r>
      <w:r>
        <w:fldChar w:fldCharType="end"/>
      </w:r>
    </w:p>
    <w:p w14:paraId="4B9BE4A2" w14:textId="39933DB0" w:rsidR="00043D6A" w:rsidRDefault="00043D6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_Toc66872030 \h </w:instrText>
      </w:r>
      <w:r>
        <w:fldChar w:fldCharType="separate"/>
      </w:r>
      <w:r>
        <w:t>218</w:t>
      </w:r>
      <w:r>
        <w:fldChar w:fldCharType="end"/>
      </w:r>
    </w:p>
    <w:p w14:paraId="369F033A" w14:textId="4FC5EEEC" w:rsidR="00043D6A" w:rsidRDefault="00043D6A">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_Toc66872031 \h </w:instrText>
      </w:r>
      <w:r>
        <w:fldChar w:fldCharType="separate"/>
      </w:r>
      <w:r>
        <w:t>218</w:t>
      </w:r>
      <w:r>
        <w:fldChar w:fldCharType="end"/>
      </w:r>
    </w:p>
    <w:p w14:paraId="0D4BA2E3" w14:textId="35772361" w:rsidR="00043D6A" w:rsidRDefault="00043D6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_Toc66872032 \h </w:instrText>
      </w:r>
      <w:r>
        <w:fldChar w:fldCharType="separate"/>
      </w:r>
      <w:r>
        <w:t>218</w:t>
      </w:r>
      <w:r>
        <w:fldChar w:fldCharType="end"/>
      </w:r>
    </w:p>
    <w:p w14:paraId="29B497A3" w14:textId="16773A53" w:rsidR="00043D6A" w:rsidRDefault="00043D6A">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_Toc66872033 \h </w:instrText>
      </w:r>
      <w:r>
        <w:fldChar w:fldCharType="separate"/>
      </w:r>
      <w:r>
        <w:t>219</w:t>
      </w:r>
      <w:r>
        <w:fldChar w:fldCharType="end"/>
      </w:r>
    </w:p>
    <w:p w14:paraId="102A1266" w14:textId="789E2711" w:rsidR="00043D6A" w:rsidRDefault="00043D6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A3711E">
        <w:rPr>
          <w:rFonts w:eastAsia="MS Mincho"/>
        </w:rPr>
        <w:t>performance</w:t>
      </w:r>
      <w:r>
        <w:t xml:space="preserve"> requirements for PUCCH format 2</w:t>
      </w:r>
      <w:r>
        <w:tab/>
      </w:r>
      <w:r>
        <w:fldChar w:fldCharType="begin" w:fldLock="1"/>
      </w:r>
      <w:r>
        <w:instrText xml:space="preserve"> PAGEREF _Toc66872034 \h </w:instrText>
      </w:r>
      <w:r>
        <w:fldChar w:fldCharType="separate"/>
      </w:r>
      <w:r>
        <w:t>219</w:t>
      </w:r>
      <w:r>
        <w:fldChar w:fldCharType="end"/>
      </w:r>
    </w:p>
    <w:p w14:paraId="39107FCA" w14:textId="5BD5D80F" w:rsidR="00043D6A" w:rsidRDefault="00043D6A">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_Toc66872035 \h </w:instrText>
      </w:r>
      <w:r>
        <w:fldChar w:fldCharType="separate"/>
      </w:r>
      <w:r>
        <w:t>219</w:t>
      </w:r>
      <w:r>
        <w:fldChar w:fldCharType="end"/>
      </w:r>
    </w:p>
    <w:p w14:paraId="49032CB8" w14:textId="07F28573" w:rsidR="00043D6A" w:rsidRDefault="00043D6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_Toc66872036 \h </w:instrText>
      </w:r>
      <w:r>
        <w:fldChar w:fldCharType="separate"/>
      </w:r>
      <w:r>
        <w:t>220</w:t>
      </w:r>
      <w:r>
        <w:fldChar w:fldCharType="end"/>
      </w:r>
    </w:p>
    <w:p w14:paraId="19D75B80" w14:textId="79BF3149" w:rsidR="00043D6A" w:rsidRDefault="00043D6A">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_Toc66872037 \h </w:instrText>
      </w:r>
      <w:r>
        <w:fldChar w:fldCharType="separate"/>
      </w:r>
      <w:r>
        <w:t>220</w:t>
      </w:r>
      <w:r>
        <w:fldChar w:fldCharType="end"/>
      </w:r>
    </w:p>
    <w:p w14:paraId="75DDEA01" w14:textId="66283228" w:rsidR="00043D6A" w:rsidRDefault="00043D6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_Toc66872038 \h </w:instrText>
      </w:r>
      <w:r>
        <w:fldChar w:fldCharType="separate"/>
      </w:r>
      <w:r>
        <w:t>220</w:t>
      </w:r>
      <w:r>
        <w:fldChar w:fldCharType="end"/>
      </w:r>
    </w:p>
    <w:p w14:paraId="5D672485" w14:textId="491BD239" w:rsidR="00043D6A" w:rsidRDefault="00043D6A">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_Toc66872039 \h </w:instrText>
      </w:r>
      <w:r>
        <w:fldChar w:fldCharType="separate"/>
      </w:r>
      <w:r>
        <w:t>221</w:t>
      </w:r>
      <w:r>
        <w:fldChar w:fldCharType="end"/>
      </w:r>
    </w:p>
    <w:p w14:paraId="58F0DB68" w14:textId="5EF80E64" w:rsidR="00043D6A" w:rsidRDefault="00043D6A">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_Toc66872040 \h </w:instrText>
      </w:r>
      <w:r>
        <w:fldChar w:fldCharType="separate"/>
      </w:r>
      <w:r>
        <w:t>221</w:t>
      </w:r>
      <w:r>
        <w:fldChar w:fldCharType="end"/>
      </w:r>
    </w:p>
    <w:p w14:paraId="2B1DFD7F" w14:textId="1A4A1CA2" w:rsidR="00043D6A" w:rsidRDefault="00043D6A">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_Toc66872041 \h </w:instrText>
      </w:r>
      <w:r>
        <w:fldChar w:fldCharType="separate"/>
      </w:r>
      <w:r>
        <w:t>221</w:t>
      </w:r>
      <w:r>
        <w:fldChar w:fldCharType="end"/>
      </w:r>
    </w:p>
    <w:p w14:paraId="3892CD60" w14:textId="448EBA3A" w:rsidR="00043D6A" w:rsidRDefault="00043D6A">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_Toc66872042 \h </w:instrText>
      </w:r>
      <w:r>
        <w:fldChar w:fldCharType="separate"/>
      </w:r>
      <w:r>
        <w:t>222</w:t>
      </w:r>
      <w:r>
        <w:fldChar w:fldCharType="end"/>
      </w:r>
    </w:p>
    <w:p w14:paraId="72DDA65A" w14:textId="1562EEB9" w:rsidR="00043D6A" w:rsidRDefault="00043D6A">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_Toc66872043 \h </w:instrText>
      </w:r>
      <w:r>
        <w:fldChar w:fldCharType="separate"/>
      </w:r>
      <w:r>
        <w:t>222</w:t>
      </w:r>
      <w:r>
        <w:fldChar w:fldCharType="end"/>
      </w:r>
    </w:p>
    <w:p w14:paraId="3C43B9AA" w14:textId="5B2CB7C3" w:rsidR="00043D6A" w:rsidRDefault="00043D6A">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_Toc66872044 \h </w:instrText>
      </w:r>
      <w:r>
        <w:fldChar w:fldCharType="separate"/>
      </w:r>
      <w:r>
        <w:t>222</w:t>
      </w:r>
      <w:r>
        <w:fldChar w:fldCharType="end"/>
      </w:r>
    </w:p>
    <w:p w14:paraId="0D36890D" w14:textId="385511E1" w:rsidR="00043D6A" w:rsidRDefault="00043D6A">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_Toc66872045 \h </w:instrText>
      </w:r>
      <w:r>
        <w:fldChar w:fldCharType="separate"/>
      </w:r>
      <w:r>
        <w:t>223</w:t>
      </w:r>
      <w:r>
        <w:fldChar w:fldCharType="end"/>
      </w:r>
    </w:p>
    <w:p w14:paraId="0034667B" w14:textId="483214E5" w:rsidR="00043D6A" w:rsidRDefault="00043D6A">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_Toc66872046 \h </w:instrText>
      </w:r>
      <w:r>
        <w:fldChar w:fldCharType="separate"/>
      </w:r>
      <w:r>
        <w:t>223</w:t>
      </w:r>
      <w:r>
        <w:fldChar w:fldCharType="end"/>
      </w:r>
    </w:p>
    <w:p w14:paraId="754C3D58" w14:textId="67DA063E" w:rsidR="00043D6A" w:rsidRDefault="00043D6A">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_Toc66872047 \h </w:instrText>
      </w:r>
      <w:r>
        <w:fldChar w:fldCharType="separate"/>
      </w:r>
      <w:r>
        <w:t>223</w:t>
      </w:r>
      <w:r>
        <w:fldChar w:fldCharType="end"/>
      </w:r>
    </w:p>
    <w:p w14:paraId="08DA4FCF" w14:textId="26A54856" w:rsidR="00043D6A" w:rsidRDefault="00043D6A">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_Toc66872048 \h </w:instrText>
      </w:r>
      <w:r>
        <w:fldChar w:fldCharType="separate"/>
      </w:r>
      <w:r>
        <w:t>223</w:t>
      </w:r>
      <w:r>
        <w:fldChar w:fldCharType="end"/>
      </w:r>
    </w:p>
    <w:p w14:paraId="3A347D35" w14:textId="0E44EB6B" w:rsidR="00043D6A" w:rsidRDefault="00043D6A">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_Toc66872049 \h </w:instrText>
      </w:r>
      <w:r>
        <w:fldChar w:fldCharType="separate"/>
      </w:r>
      <w:r>
        <w:t>223</w:t>
      </w:r>
      <w:r>
        <w:fldChar w:fldCharType="end"/>
      </w:r>
    </w:p>
    <w:p w14:paraId="0AB43F43" w14:textId="7513F607" w:rsidR="00043D6A" w:rsidRDefault="00043D6A">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_Toc66872050 \h </w:instrText>
      </w:r>
      <w:r>
        <w:fldChar w:fldCharType="separate"/>
      </w:r>
      <w:r>
        <w:t>224</w:t>
      </w:r>
      <w:r>
        <w:fldChar w:fldCharType="end"/>
      </w:r>
    </w:p>
    <w:p w14:paraId="3FEB9B1F" w14:textId="21B2F2FB" w:rsidR="00043D6A" w:rsidRDefault="00043D6A">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A3711E">
        <w:rPr>
          <w:rFonts w:eastAsia="MS Mincho"/>
        </w:rPr>
        <w:t>performance</w:t>
      </w:r>
      <w:r>
        <w:t xml:space="preserve"> requirements for PUCCH format 2</w:t>
      </w:r>
      <w:r>
        <w:tab/>
      </w:r>
      <w:r>
        <w:fldChar w:fldCharType="begin" w:fldLock="1"/>
      </w:r>
      <w:r>
        <w:instrText xml:space="preserve"> PAGEREF _Toc66872051 \h </w:instrText>
      </w:r>
      <w:r>
        <w:fldChar w:fldCharType="separate"/>
      </w:r>
      <w:r>
        <w:t>224</w:t>
      </w:r>
      <w:r>
        <w:fldChar w:fldCharType="end"/>
      </w:r>
    </w:p>
    <w:p w14:paraId="4CAACD6D" w14:textId="7CC123F4" w:rsidR="00043D6A" w:rsidRDefault="00043D6A">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_Toc66872052 \h </w:instrText>
      </w:r>
      <w:r>
        <w:fldChar w:fldCharType="separate"/>
      </w:r>
      <w:r>
        <w:t>224</w:t>
      </w:r>
      <w:r>
        <w:fldChar w:fldCharType="end"/>
      </w:r>
    </w:p>
    <w:p w14:paraId="4F97AE48" w14:textId="061F014B" w:rsidR="00043D6A" w:rsidRDefault="00043D6A">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_Toc66872053 \h </w:instrText>
      </w:r>
      <w:r>
        <w:fldChar w:fldCharType="separate"/>
      </w:r>
      <w:r>
        <w:t>224</w:t>
      </w:r>
      <w:r>
        <w:fldChar w:fldCharType="end"/>
      </w:r>
    </w:p>
    <w:p w14:paraId="0905D847" w14:textId="492A5228" w:rsidR="00043D6A" w:rsidRDefault="00043D6A">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_Toc66872054 \h </w:instrText>
      </w:r>
      <w:r>
        <w:fldChar w:fldCharType="separate"/>
      </w:r>
      <w:r>
        <w:t>225</w:t>
      </w:r>
      <w:r>
        <w:fldChar w:fldCharType="end"/>
      </w:r>
    </w:p>
    <w:p w14:paraId="4046C049" w14:textId="3820727B" w:rsidR="00043D6A" w:rsidRDefault="00043D6A">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_Toc66872055 \h </w:instrText>
      </w:r>
      <w:r>
        <w:fldChar w:fldCharType="separate"/>
      </w:r>
      <w:r>
        <w:t>225</w:t>
      </w:r>
      <w:r>
        <w:fldChar w:fldCharType="end"/>
      </w:r>
    </w:p>
    <w:p w14:paraId="754B759A" w14:textId="0CBC6613" w:rsidR="00043D6A" w:rsidRDefault="00043D6A">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_Toc66872056 \h </w:instrText>
      </w:r>
      <w:r>
        <w:fldChar w:fldCharType="separate"/>
      </w:r>
      <w:r>
        <w:t>225</w:t>
      </w:r>
      <w:r>
        <w:fldChar w:fldCharType="end"/>
      </w:r>
    </w:p>
    <w:p w14:paraId="6AEB80EA" w14:textId="636C02E9" w:rsidR="00043D6A" w:rsidRDefault="00043D6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_Toc66872057 \h </w:instrText>
      </w:r>
      <w:r>
        <w:fldChar w:fldCharType="separate"/>
      </w:r>
      <w:r>
        <w:t>226</w:t>
      </w:r>
      <w:r>
        <w:fldChar w:fldCharType="end"/>
      </w:r>
    </w:p>
    <w:p w14:paraId="67BD8778" w14:textId="0E41E379" w:rsidR="00043D6A" w:rsidRDefault="00043D6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_Toc66872058 \h </w:instrText>
      </w:r>
      <w:r>
        <w:fldChar w:fldCharType="separate"/>
      </w:r>
      <w:r>
        <w:t>226</w:t>
      </w:r>
      <w:r>
        <w:fldChar w:fldCharType="end"/>
      </w:r>
    </w:p>
    <w:p w14:paraId="6D02E72D" w14:textId="487CAE13" w:rsidR="00043D6A" w:rsidRDefault="00043D6A">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_Toc66872059 \h </w:instrText>
      </w:r>
      <w:r>
        <w:fldChar w:fldCharType="separate"/>
      </w:r>
      <w:r>
        <w:t>226</w:t>
      </w:r>
      <w:r>
        <w:fldChar w:fldCharType="end"/>
      </w:r>
    </w:p>
    <w:p w14:paraId="236B885C" w14:textId="5CBF4A64" w:rsidR="00043D6A" w:rsidRDefault="00043D6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_Toc66872060 \h </w:instrText>
      </w:r>
      <w:r>
        <w:fldChar w:fldCharType="separate"/>
      </w:r>
      <w:r>
        <w:t>226</w:t>
      </w:r>
      <w:r>
        <w:fldChar w:fldCharType="end"/>
      </w:r>
    </w:p>
    <w:p w14:paraId="6F5AF12F" w14:textId="53745B2E" w:rsidR="00043D6A" w:rsidRDefault="00043D6A">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_Toc66872061 \h </w:instrText>
      </w:r>
      <w:r>
        <w:fldChar w:fldCharType="separate"/>
      </w:r>
      <w:r>
        <w:t>226</w:t>
      </w:r>
      <w:r>
        <w:fldChar w:fldCharType="end"/>
      </w:r>
    </w:p>
    <w:p w14:paraId="0EE38805" w14:textId="4CE10045" w:rsidR="00043D6A" w:rsidRDefault="00043D6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_Toc66872062 \h </w:instrText>
      </w:r>
      <w:r>
        <w:fldChar w:fldCharType="separate"/>
      </w:r>
      <w:r>
        <w:t>228</w:t>
      </w:r>
      <w:r>
        <w:fldChar w:fldCharType="end"/>
      </w:r>
    </w:p>
    <w:p w14:paraId="49E5E9AE" w14:textId="1B80EF7F" w:rsidR="00043D6A" w:rsidRDefault="00043D6A">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_Toc66872063 \h </w:instrText>
      </w:r>
      <w:r>
        <w:fldChar w:fldCharType="separate"/>
      </w:r>
      <w:r>
        <w:t>228</w:t>
      </w:r>
      <w:r>
        <w:fldChar w:fldCharType="end"/>
      </w:r>
    </w:p>
    <w:p w14:paraId="14428517" w14:textId="16C117E1" w:rsidR="00043D6A" w:rsidRDefault="00043D6A">
      <w:pPr>
        <w:pStyle w:val="TOC4"/>
        <w:rPr>
          <w:rFonts w:asciiTheme="minorHAnsi" w:eastAsiaTheme="minorEastAsia" w:hAnsiTheme="minorHAnsi" w:cstheme="minorBidi"/>
          <w:sz w:val="22"/>
          <w:szCs w:val="22"/>
          <w:lang w:eastAsia="en-GB"/>
        </w:rPr>
      </w:pPr>
      <w:r w:rsidRPr="00043D6A">
        <w:t>8.5.1.1</w:t>
      </w:r>
      <w:r w:rsidRPr="00043D6A">
        <w:rPr>
          <w:rFonts w:asciiTheme="minorHAnsi" w:eastAsiaTheme="minorEastAsia" w:hAnsiTheme="minorHAnsi" w:cstheme="minorBidi"/>
          <w:sz w:val="22"/>
          <w:szCs w:val="22"/>
          <w:lang w:eastAsia="en-GB"/>
        </w:rPr>
        <w:tab/>
      </w:r>
      <w:r w:rsidRPr="00A3711E">
        <w:rPr>
          <w:snapToGrid w:val="0"/>
        </w:rPr>
        <w:t>Requirements</w:t>
      </w:r>
      <w:r>
        <w:tab/>
      </w:r>
      <w:r>
        <w:fldChar w:fldCharType="begin" w:fldLock="1"/>
      </w:r>
      <w:r>
        <w:instrText xml:space="preserve"> PAGEREF _Toc66872064 \h </w:instrText>
      </w:r>
      <w:r>
        <w:fldChar w:fldCharType="separate"/>
      </w:r>
      <w:r>
        <w:t>228</w:t>
      </w:r>
      <w:r>
        <w:fldChar w:fldCharType="end"/>
      </w:r>
    </w:p>
    <w:p w14:paraId="56F884C4" w14:textId="3404BFB1" w:rsidR="00043D6A" w:rsidRDefault="00043D6A">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_Toc66872065 \h </w:instrText>
      </w:r>
      <w:r>
        <w:fldChar w:fldCharType="separate"/>
      </w:r>
      <w:r>
        <w:t>229</w:t>
      </w:r>
      <w:r>
        <w:fldChar w:fldCharType="end"/>
      </w:r>
    </w:p>
    <w:p w14:paraId="170A4300" w14:textId="0DF1E61C" w:rsidR="00043D6A" w:rsidRDefault="00043D6A">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_Toc66872066 \h </w:instrText>
      </w:r>
      <w:r>
        <w:fldChar w:fldCharType="separate"/>
      </w:r>
      <w:r>
        <w:t>230</w:t>
      </w:r>
      <w:r>
        <w:fldChar w:fldCharType="end"/>
      </w:r>
    </w:p>
    <w:p w14:paraId="7FB90AC6" w14:textId="7B585903" w:rsidR="00043D6A" w:rsidRDefault="00043D6A">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_Toc66872067 \h </w:instrText>
      </w:r>
      <w:r>
        <w:fldChar w:fldCharType="separate"/>
      </w:r>
      <w:r>
        <w:t>230</w:t>
      </w:r>
      <w:r>
        <w:fldChar w:fldCharType="end"/>
      </w:r>
    </w:p>
    <w:p w14:paraId="78DF3B79" w14:textId="79A49592" w:rsidR="00043D6A" w:rsidRDefault="00043D6A">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_Toc66872068 \h </w:instrText>
      </w:r>
      <w:r>
        <w:fldChar w:fldCharType="separate"/>
      </w:r>
      <w:r>
        <w:t>230</w:t>
      </w:r>
      <w:r>
        <w:fldChar w:fldCharType="end"/>
      </w:r>
    </w:p>
    <w:p w14:paraId="26F98061" w14:textId="6759F315" w:rsidR="00043D6A" w:rsidRDefault="00043D6A">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_Toc66872069 \h </w:instrText>
      </w:r>
      <w:r>
        <w:fldChar w:fldCharType="separate"/>
      </w:r>
      <w:r>
        <w:t>230</w:t>
      </w:r>
      <w:r>
        <w:fldChar w:fldCharType="end"/>
      </w:r>
    </w:p>
    <w:p w14:paraId="4CBEC09C" w14:textId="61229058" w:rsidR="00043D6A" w:rsidRDefault="00043D6A">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_Toc66872070 \h </w:instrText>
      </w:r>
      <w:r>
        <w:fldChar w:fldCharType="separate"/>
      </w:r>
      <w:r>
        <w:t>230</w:t>
      </w:r>
      <w:r>
        <w:fldChar w:fldCharType="end"/>
      </w:r>
    </w:p>
    <w:p w14:paraId="4CF0036D" w14:textId="71BC48E4" w:rsidR="00043D6A" w:rsidRDefault="00043D6A">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_Toc66872071 \h </w:instrText>
      </w:r>
      <w:r>
        <w:fldChar w:fldCharType="separate"/>
      </w:r>
      <w:r>
        <w:t>231</w:t>
      </w:r>
      <w:r>
        <w:fldChar w:fldCharType="end"/>
      </w:r>
    </w:p>
    <w:p w14:paraId="2EC055E0" w14:textId="5E9BD82C" w:rsidR="00043D6A" w:rsidRDefault="00043D6A">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_Toc66872072 \h </w:instrText>
      </w:r>
      <w:r>
        <w:fldChar w:fldCharType="separate"/>
      </w:r>
      <w:r>
        <w:t>231</w:t>
      </w:r>
      <w:r>
        <w:fldChar w:fldCharType="end"/>
      </w:r>
    </w:p>
    <w:p w14:paraId="23AB2DB8" w14:textId="198F3FE1" w:rsidR="00043D6A" w:rsidRDefault="00043D6A">
      <w:pPr>
        <w:pStyle w:val="TOC5"/>
        <w:rPr>
          <w:rFonts w:asciiTheme="minorHAnsi" w:eastAsiaTheme="minorEastAsia" w:hAnsiTheme="minorHAnsi" w:cstheme="minorBidi"/>
          <w:sz w:val="22"/>
          <w:szCs w:val="22"/>
          <w:lang w:eastAsia="en-GB"/>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_Toc66872073 \h </w:instrText>
      </w:r>
      <w:r>
        <w:fldChar w:fldCharType="separate"/>
      </w:r>
      <w:r>
        <w:t>231</w:t>
      </w:r>
      <w:r>
        <w:fldChar w:fldCharType="end"/>
      </w:r>
    </w:p>
    <w:p w14:paraId="7905C049" w14:textId="11DA89FB" w:rsidR="00043D6A" w:rsidRDefault="00043D6A">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_Toc66872074 \h </w:instrText>
      </w:r>
      <w:r>
        <w:fldChar w:fldCharType="separate"/>
      </w:r>
      <w:r>
        <w:t>231</w:t>
      </w:r>
      <w:r>
        <w:fldChar w:fldCharType="end"/>
      </w:r>
    </w:p>
    <w:p w14:paraId="6CAEA58E" w14:textId="7F03BB0F" w:rsidR="00043D6A" w:rsidRDefault="00043D6A">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_Toc66872075 \h </w:instrText>
      </w:r>
      <w:r>
        <w:fldChar w:fldCharType="separate"/>
      </w:r>
      <w:r>
        <w:t>232</w:t>
      </w:r>
      <w:r>
        <w:fldChar w:fldCharType="end"/>
      </w:r>
    </w:p>
    <w:p w14:paraId="03122E4D" w14:textId="1C27E93B" w:rsidR="00043D6A" w:rsidRDefault="00043D6A">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_Toc66872076 \h </w:instrText>
      </w:r>
      <w:r>
        <w:fldChar w:fldCharType="separate"/>
      </w:r>
      <w:r>
        <w:t>232</w:t>
      </w:r>
      <w:r>
        <w:fldChar w:fldCharType="end"/>
      </w:r>
    </w:p>
    <w:p w14:paraId="6B87013C" w14:textId="2E6B44AD" w:rsidR="00043D6A" w:rsidRDefault="00043D6A">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_Toc66872077 \h </w:instrText>
      </w:r>
      <w:r>
        <w:fldChar w:fldCharType="separate"/>
      </w:r>
      <w:r>
        <w:t>232</w:t>
      </w:r>
      <w:r>
        <w:fldChar w:fldCharType="end"/>
      </w:r>
    </w:p>
    <w:p w14:paraId="35473CA8" w14:textId="4EE5FC38" w:rsidR="00043D6A" w:rsidRDefault="00043D6A">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_Toc66872078 \h </w:instrText>
      </w:r>
      <w:r>
        <w:fldChar w:fldCharType="separate"/>
      </w:r>
      <w:r>
        <w:t>232</w:t>
      </w:r>
      <w:r>
        <w:fldChar w:fldCharType="end"/>
      </w:r>
    </w:p>
    <w:p w14:paraId="08EECC21" w14:textId="6C8AD994" w:rsidR="00043D6A" w:rsidRDefault="00043D6A">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_Toc66872079 \h </w:instrText>
      </w:r>
      <w:r>
        <w:fldChar w:fldCharType="separate"/>
      </w:r>
      <w:r>
        <w:t>233</w:t>
      </w:r>
      <w:r>
        <w:fldChar w:fldCharType="end"/>
      </w:r>
    </w:p>
    <w:p w14:paraId="4C19D253" w14:textId="1523B29D" w:rsidR="00043D6A" w:rsidRDefault="00043D6A">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_Toc66872080 \h </w:instrText>
      </w:r>
      <w:r>
        <w:fldChar w:fldCharType="separate"/>
      </w:r>
      <w:r>
        <w:t>233</w:t>
      </w:r>
      <w:r>
        <w:fldChar w:fldCharType="end"/>
      </w:r>
    </w:p>
    <w:p w14:paraId="15A686CF" w14:textId="3BB72EC2" w:rsidR="00043D6A" w:rsidRDefault="00043D6A">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_Toc66872081 \h </w:instrText>
      </w:r>
      <w:r>
        <w:fldChar w:fldCharType="separate"/>
      </w:r>
      <w:r>
        <w:t>233</w:t>
      </w:r>
      <w:r>
        <w:fldChar w:fldCharType="end"/>
      </w:r>
    </w:p>
    <w:p w14:paraId="308E5FB5" w14:textId="1013F6A7" w:rsidR="00043D6A" w:rsidRDefault="00043D6A">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_Toc66872082 \h </w:instrText>
      </w:r>
      <w:r>
        <w:fldChar w:fldCharType="separate"/>
      </w:r>
      <w:r>
        <w:t>234</w:t>
      </w:r>
      <w:r>
        <w:fldChar w:fldCharType="end"/>
      </w:r>
    </w:p>
    <w:p w14:paraId="60FA788C" w14:textId="7B3C9540" w:rsidR="00043D6A" w:rsidRDefault="00043D6A">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_Toc66872083 \h </w:instrText>
      </w:r>
      <w:r>
        <w:fldChar w:fldCharType="separate"/>
      </w:r>
      <w:r>
        <w:t>234</w:t>
      </w:r>
      <w:r>
        <w:fldChar w:fldCharType="end"/>
      </w:r>
    </w:p>
    <w:p w14:paraId="03EF6BE1" w14:textId="49AB2090" w:rsidR="00043D6A" w:rsidRDefault="00043D6A">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_Toc66872084 \h </w:instrText>
      </w:r>
      <w:r>
        <w:fldChar w:fldCharType="separate"/>
      </w:r>
      <w:r>
        <w:t>235</w:t>
      </w:r>
      <w:r>
        <w:fldChar w:fldCharType="end"/>
      </w:r>
    </w:p>
    <w:p w14:paraId="130A4220" w14:textId="6FA1469F" w:rsidR="00043D6A" w:rsidRDefault="00043D6A" w:rsidP="00043D6A">
      <w:pPr>
        <w:pStyle w:val="TOC8"/>
        <w:rPr>
          <w:rFonts w:asciiTheme="minorHAnsi" w:eastAsiaTheme="minorEastAsia" w:hAnsiTheme="minorHAnsi" w:cstheme="minorBidi"/>
          <w:b w:val="0"/>
          <w:szCs w:val="22"/>
          <w:lang w:eastAsia="en-GB"/>
        </w:rPr>
      </w:pPr>
      <w:r>
        <w:t>Annex A (normative):</w:t>
      </w:r>
      <w:r>
        <w:tab/>
        <w:t xml:space="preserve"> Reference measurement channels</w:t>
      </w:r>
      <w:r>
        <w:tab/>
      </w:r>
      <w:r>
        <w:fldChar w:fldCharType="begin" w:fldLock="1"/>
      </w:r>
      <w:r>
        <w:instrText xml:space="preserve"> PAGEREF _Toc66872085 \h </w:instrText>
      </w:r>
      <w:r>
        <w:fldChar w:fldCharType="separate"/>
      </w:r>
      <w:r>
        <w:t>236</w:t>
      </w:r>
      <w:r>
        <w:fldChar w:fldCharType="end"/>
      </w:r>
    </w:p>
    <w:p w14:paraId="0B977F9F" w14:textId="6CAB73C2" w:rsidR="00043D6A" w:rsidRDefault="00043D6A">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_Toc66872086 \h </w:instrText>
      </w:r>
      <w:r>
        <w:fldChar w:fldCharType="separate"/>
      </w:r>
      <w:r>
        <w:t>237</w:t>
      </w:r>
      <w:r>
        <w:fldChar w:fldCharType="end"/>
      </w:r>
    </w:p>
    <w:p w14:paraId="4E07C0DE" w14:textId="38BB3B72" w:rsidR="00043D6A" w:rsidRDefault="00043D6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_Toc66872087 \h </w:instrText>
      </w:r>
      <w:r>
        <w:fldChar w:fldCharType="separate"/>
      </w:r>
      <w:r>
        <w:t>238</w:t>
      </w:r>
      <w:r>
        <w:fldChar w:fldCharType="end"/>
      </w:r>
    </w:p>
    <w:p w14:paraId="1A7ED0C7" w14:textId="2D821B9A" w:rsidR="00043D6A" w:rsidRDefault="00043D6A">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_Toc66872088 \h </w:instrText>
      </w:r>
      <w:r>
        <w:fldChar w:fldCharType="separate"/>
      </w:r>
      <w:r>
        <w:t>238</w:t>
      </w:r>
      <w:r>
        <w:fldChar w:fldCharType="end"/>
      </w:r>
    </w:p>
    <w:p w14:paraId="0E1C2AC1" w14:textId="4BE2F5EE" w:rsidR="00043D6A" w:rsidRDefault="00043D6A">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_Toc66872089 \h </w:instrText>
      </w:r>
      <w:r>
        <w:fldChar w:fldCharType="separate"/>
      </w:r>
      <w:r>
        <w:t>239</w:t>
      </w:r>
      <w:r>
        <w:fldChar w:fldCharType="end"/>
      </w:r>
    </w:p>
    <w:p w14:paraId="69A0D406" w14:textId="5F53BFE4" w:rsidR="00043D6A" w:rsidRDefault="00043D6A">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_Toc66872090 \h </w:instrText>
      </w:r>
      <w:r>
        <w:fldChar w:fldCharType="separate"/>
      </w:r>
      <w:r>
        <w:t>239</w:t>
      </w:r>
      <w:r>
        <w:fldChar w:fldCharType="end"/>
      </w:r>
    </w:p>
    <w:p w14:paraId="59F2E6EF" w14:textId="5A083631" w:rsidR="00043D6A" w:rsidRDefault="00043D6A">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_Toc66872091 \h </w:instrText>
      </w:r>
      <w:r>
        <w:fldChar w:fldCharType="separate"/>
      </w:r>
      <w:r>
        <w:t>239</w:t>
      </w:r>
      <w:r>
        <w:fldChar w:fldCharType="end"/>
      </w:r>
    </w:p>
    <w:p w14:paraId="56924939" w14:textId="1D2A7A99" w:rsidR="00043D6A" w:rsidRDefault="00043D6A">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_Toc66872092 \h </w:instrText>
      </w:r>
      <w:r>
        <w:fldChar w:fldCharType="separate"/>
      </w:r>
      <w:r>
        <w:t>240</w:t>
      </w:r>
      <w:r>
        <w:fldChar w:fldCharType="end"/>
      </w:r>
    </w:p>
    <w:p w14:paraId="450FE6D9" w14:textId="080D618F" w:rsidR="00043D6A" w:rsidRDefault="00043D6A">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_Toc66872093 \h </w:instrText>
      </w:r>
      <w:r>
        <w:fldChar w:fldCharType="separate"/>
      </w:r>
      <w:r>
        <w:t>241</w:t>
      </w:r>
      <w:r>
        <w:fldChar w:fldCharType="end"/>
      </w:r>
    </w:p>
    <w:p w14:paraId="0E17F631" w14:textId="2468EE4F" w:rsidR="00043D6A" w:rsidRDefault="00043D6A">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_Toc66872094 \h </w:instrText>
      </w:r>
      <w:r>
        <w:fldChar w:fldCharType="separate"/>
      </w:r>
      <w:r>
        <w:t>241</w:t>
      </w:r>
      <w:r>
        <w:fldChar w:fldCharType="end"/>
      </w:r>
    </w:p>
    <w:p w14:paraId="484C63BB" w14:textId="5C9B6EA9" w:rsidR="00043D6A" w:rsidRDefault="00043D6A">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_Toc66872095 \h </w:instrText>
      </w:r>
      <w:r>
        <w:fldChar w:fldCharType="separate"/>
      </w:r>
      <w:r>
        <w:t>241</w:t>
      </w:r>
      <w:r>
        <w:fldChar w:fldCharType="end"/>
      </w:r>
    </w:p>
    <w:p w14:paraId="359AE409" w14:textId="402DAB34" w:rsidR="00043D6A" w:rsidRDefault="00043D6A">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_Toc66872096 \h </w:instrText>
      </w:r>
      <w:r>
        <w:fldChar w:fldCharType="separate"/>
      </w:r>
      <w:r>
        <w:t>242</w:t>
      </w:r>
      <w:r>
        <w:fldChar w:fldCharType="end"/>
      </w:r>
    </w:p>
    <w:p w14:paraId="122B04B7" w14:textId="42D182C7" w:rsidR="00043D6A" w:rsidRDefault="00043D6A">
      <w:pPr>
        <w:pStyle w:val="TOC1"/>
        <w:rPr>
          <w:rFonts w:asciiTheme="minorHAnsi" w:eastAsiaTheme="minorEastAsia" w:hAnsiTheme="minorHAnsi" w:cstheme="minorBidi"/>
          <w:szCs w:val="22"/>
          <w:lang w:eastAsia="en-GB"/>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_Toc66872097 \h </w:instrText>
      </w:r>
      <w:r>
        <w:fldChar w:fldCharType="separate"/>
      </w:r>
      <w:r>
        <w:t>242</w:t>
      </w:r>
      <w:r>
        <w:fldChar w:fldCharType="end"/>
      </w:r>
    </w:p>
    <w:p w14:paraId="176092FC" w14:textId="5DC35829" w:rsidR="00043D6A" w:rsidRDefault="00043D6A">
      <w:pPr>
        <w:pStyle w:val="TOC1"/>
        <w:rPr>
          <w:rFonts w:asciiTheme="minorHAnsi" w:eastAsiaTheme="minorEastAsia" w:hAnsiTheme="minorHAnsi" w:cstheme="minorBidi"/>
          <w:szCs w:val="22"/>
          <w:lang w:eastAsia="en-GB"/>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_Toc66872098 \h </w:instrText>
      </w:r>
      <w:r>
        <w:fldChar w:fldCharType="separate"/>
      </w:r>
      <w:r>
        <w:t>243</w:t>
      </w:r>
      <w:r>
        <w:fldChar w:fldCharType="end"/>
      </w:r>
    </w:p>
    <w:p w14:paraId="6EF3915B" w14:textId="78F04FA2" w:rsidR="00043D6A" w:rsidRDefault="00043D6A">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A3711E">
        <w:rPr>
          <w:rFonts w:cs="Arial"/>
          <w:lang w:val="en-US"/>
        </w:rPr>
        <w:t xml:space="preserve">π/2 </w:t>
      </w:r>
      <w:r>
        <w:t>BPSK, R=1/3)</w:t>
      </w:r>
      <w:r>
        <w:tab/>
      </w:r>
      <w:r>
        <w:fldChar w:fldCharType="begin" w:fldLock="1"/>
      </w:r>
      <w:r>
        <w:instrText xml:space="preserve"> PAGEREF _Toc66872099 \h </w:instrText>
      </w:r>
      <w:r>
        <w:fldChar w:fldCharType="separate"/>
      </w:r>
      <w:r>
        <w:t>243</w:t>
      </w:r>
      <w:r>
        <w:fldChar w:fldCharType="end"/>
      </w:r>
    </w:p>
    <w:p w14:paraId="111C38A9" w14:textId="2D737663" w:rsidR="00043D6A" w:rsidRDefault="00043D6A">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A3711E">
        <w:rPr>
          <w:rFonts w:cs="Arial"/>
        </w:rPr>
        <w:t>π/4 QPSK</w:t>
      </w:r>
      <w:r>
        <w:t>, R=2/3)</w:t>
      </w:r>
      <w:r>
        <w:tab/>
      </w:r>
      <w:r>
        <w:fldChar w:fldCharType="begin" w:fldLock="1"/>
      </w:r>
      <w:r>
        <w:instrText xml:space="preserve"> PAGEREF _Toc66872100 \h </w:instrText>
      </w:r>
      <w:r>
        <w:fldChar w:fldCharType="separate"/>
      </w:r>
      <w:r>
        <w:t>243</w:t>
      </w:r>
      <w:r>
        <w:fldChar w:fldCharType="end"/>
      </w:r>
    </w:p>
    <w:p w14:paraId="02B674C1" w14:textId="406F4C8F" w:rsidR="00043D6A" w:rsidRDefault="00043D6A">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_Toc66872101 \h </w:instrText>
      </w:r>
      <w:r>
        <w:fldChar w:fldCharType="separate"/>
      </w:r>
      <w:r>
        <w:t>244</w:t>
      </w:r>
      <w:r>
        <w:fldChar w:fldCharType="end"/>
      </w:r>
    </w:p>
    <w:p w14:paraId="2CA9BCEC" w14:textId="0A37012E" w:rsidR="00043D6A" w:rsidRDefault="00043D6A">
      <w:pPr>
        <w:pStyle w:val="TOC2"/>
        <w:rPr>
          <w:rFonts w:asciiTheme="minorHAnsi" w:eastAsiaTheme="minorEastAsia" w:hAnsiTheme="minorHAnsi" w:cstheme="minorBidi"/>
          <w:sz w:val="22"/>
          <w:szCs w:val="22"/>
          <w:lang w:eastAsia="en-GB"/>
        </w:rPr>
      </w:pPr>
      <w:r w:rsidRPr="00043D6A">
        <w:t>A.16.1</w:t>
      </w:r>
      <w:r w:rsidRPr="00043D6A">
        <w:rPr>
          <w:rFonts w:asciiTheme="minorHAnsi" w:hAnsiTheme="minorHAnsi" w:cstheme="minorBidi"/>
          <w:sz w:val="22"/>
          <w:szCs w:val="22"/>
          <w:lang w:eastAsia="en-GB"/>
        </w:rPr>
        <w:tab/>
      </w:r>
      <w:r>
        <w:rPr>
          <w:lang w:eastAsia="zh-CN"/>
        </w:rPr>
        <w:t>One PRB</w:t>
      </w:r>
      <w:r>
        <w:tab/>
      </w:r>
      <w:r>
        <w:fldChar w:fldCharType="begin" w:fldLock="1"/>
      </w:r>
      <w:r>
        <w:instrText xml:space="preserve"> PAGEREF _Toc66872102 \h </w:instrText>
      </w:r>
      <w:r>
        <w:fldChar w:fldCharType="separate"/>
      </w:r>
      <w:r>
        <w:t>244</w:t>
      </w:r>
      <w:r>
        <w:fldChar w:fldCharType="end"/>
      </w:r>
    </w:p>
    <w:p w14:paraId="06C1750B" w14:textId="51B60DE8" w:rsidR="00043D6A" w:rsidRDefault="00043D6A">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_Toc66872103 \h </w:instrText>
      </w:r>
      <w:r>
        <w:fldChar w:fldCharType="separate"/>
      </w:r>
      <w:r>
        <w:t>245</w:t>
      </w:r>
      <w:r>
        <w:fldChar w:fldCharType="end"/>
      </w:r>
    </w:p>
    <w:p w14:paraId="46B3E02B" w14:textId="5980927F" w:rsidR="00043D6A" w:rsidRDefault="00043D6A">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_Toc66872104 \h </w:instrText>
      </w:r>
      <w:r>
        <w:fldChar w:fldCharType="separate"/>
      </w:r>
      <w:r>
        <w:t>245</w:t>
      </w:r>
      <w:r>
        <w:fldChar w:fldCharType="end"/>
      </w:r>
    </w:p>
    <w:p w14:paraId="7DAB9BCC" w14:textId="4D6DDC97" w:rsidR="00043D6A" w:rsidRDefault="00043D6A">
      <w:pPr>
        <w:pStyle w:val="TOC1"/>
        <w:rPr>
          <w:rFonts w:asciiTheme="minorHAnsi" w:eastAsiaTheme="minorEastAsia" w:hAnsiTheme="minorHAnsi" w:cstheme="minorBidi"/>
          <w:szCs w:val="22"/>
          <w:lang w:eastAsia="en-GB"/>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_Toc66872105 \h </w:instrText>
      </w:r>
      <w:r>
        <w:fldChar w:fldCharType="separate"/>
      </w:r>
      <w:r>
        <w:t>246</w:t>
      </w:r>
      <w:r>
        <w:fldChar w:fldCharType="end"/>
      </w:r>
    </w:p>
    <w:p w14:paraId="3B84DA92" w14:textId="3AB0330C" w:rsidR="00043D6A" w:rsidRDefault="00043D6A">
      <w:pPr>
        <w:pStyle w:val="TOC1"/>
        <w:rPr>
          <w:rFonts w:asciiTheme="minorHAnsi" w:eastAsiaTheme="minorEastAsia" w:hAnsiTheme="minorHAnsi" w:cstheme="minorBidi"/>
          <w:szCs w:val="22"/>
          <w:lang w:eastAsia="en-GB"/>
        </w:rPr>
      </w:pPr>
      <w:r>
        <w:t>A.20 Fixed Reference Channels for PUSCH of Frame structure type 3</w:t>
      </w:r>
      <w:r>
        <w:tab/>
      </w:r>
      <w:r>
        <w:fldChar w:fldCharType="begin" w:fldLock="1"/>
      </w:r>
      <w:r>
        <w:instrText xml:space="preserve"> PAGEREF _Toc66872106 \h </w:instrText>
      </w:r>
      <w:r>
        <w:fldChar w:fldCharType="separate"/>
      </w:r>
      <w:r>
        <w:t>246</w:t>
      </w:r>
      <w:r>
        <w:fldChar w:fldCharType="end"/>
      </w:r>
    </w:p>
    <w:p w14:paraId="72C1D772" w14:textId="7C3DB3FA" w:rsidR="00043D6A" w:rsidRDefault="00043D6A">
      <w:pPr>
        <w:pStyle w:val="TOC1"/>
        <w:rPr>
          <w:rFonts w:asciiTheme="minorHAnsi" w:eastAsiaTheme="minorEastAsia" w:hAnsiTheme="minorHAnsi" w:cstheme="minorBidi"/>
          <w:szCs w:val="22"/>
          <w:lang w:eastAsia="en-GB"/>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_Toc66872107 \h </w:instrText>
      </w:r>
      <w:r>
        <w:fldChar w:fldCharType="separate"/>
      </w:r>
      <w:r>
        <w:t>247</w:t>
      </w:r>
      <w:r>
        <w:fldChar w:fldCharType="end"/>
      </w:r>
    </w:p>
    <w:p w14:paraId="11732A67" w14:textId="0D9026C2" w:rsidR="00043D6A" w:rsidRDefault="00043D6A">
      <w:pPr>
        <w:pStyle w:val="TOC1"/>
        <w:rPr>
          <w:rFonts w:asciiTheme="minorHAnsi" w:eastAsiaTheme="minorEastAsia" w:hAnsiTheme="minorHAnsi" w:cstheme="minorBidi"/>
          <w:szCs w:val="22"/>
          <w:lang w:eastAsia="en-GB"/>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_Toc66872108 \h </w:instrText>
      </w:r>
      <w:r>
        <w:fldChar w:fldCharType="separate"/>
      </w:r>
      <w:r>
        <w:t>248</w:t>
      </w:r>
      <w:r>
        <w:fldChar w:fldCharType="end"/>
      </w:r>
    </w:p>
    <w:p w14:paraId="0A2E59CF" w14:textId="68BE5354" w:rsidR="00043D6A" w:rsidRDefault="00043D6A">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A3711E">
        <w:rPr>
          <w:rFonts w:cs="Arial"/>
          <w:lang w:val="en-US"/>
        </w:rPr>
        <w:t xml:space="preserve">π/2 </w:t>
      </w:r>
      <w:r>
        <w:t>BPSK, R=1/3)</w:t>
      </w:r>
      <w:r>
        <w:tab/>
      </w:r>
      <w:r>
        <w:fldChar w:fldCharType="begin" w:fldLock="1"/>
      </w:r>
      <w:r>
        <w:instrText xml:space="preserve"> PAGEREF _Toc66872109 \h </w:instrText>
      </w:r>
      <w:r>
        <w:fldChar w:fldCharType="separate"/>
      </w:r>
      <w:r>
        <w:t>248</w:t>
      </w:r>
      <w:r>
        <w:fldChar w:fldCharType="end"/>
      </w:r>
    </w:p>
    <w:p w14:paraId="2F380A01" w14:textId="61E0C552" w:rsidR="00043D6A" w:rsidRDefault="00043D6A">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_Toc66872110 \h </w:instrText>
      </w:r>
      <w:r>
        <w:fldChar w:fldCharType="separate"/>
      </w:r>
      <w:r>
        <w:t>249</w:t>
      </w:r>
      <w:r>
        <w:fldChar w:fldCharType="end"/>
      </w:r>
    </w:p>
    <w:p w14:paraId="13E49DDC" w14:textId="2DCDF3FD" w:rsidR="00043D6A" w:rsidRDefault="00043D6A">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_Toc66872111 \h </w:instrText>
      </w:r>
      <w:r>
        <w:fldChar w:fldCharType="separate"/>
      </w:r>
      <w:r>
        <w:t>249</w:t>
      </w:r>
      <w:r>
        <w:fldChar w:fldCharType="end"/>
      </w:r>
    </w:p>
    <w:p w14:paraId="4488BE10" w14:textId="12185C9A" w:rsidR="00043D6A" w:rsidRDefault="00043D6A" w:rsidP="00043D6A">
      <w:pPr>
        <w:pStyle w:val="TOC8"/>
        <w:rPr>
          <w:rFonts w:asciiTheme="minorHAnsi" w:eastAsiaTheme="minorEastAsia" w:hAnsiTheme="minorHAnsi" w:cstheme="minorBidi"/>
          <w:b w:val="0"/>
          <w:szCs w:val="22"/>
          <w:lang w:eastAsia="en-GB"/>
        </w:rPr>
      </w:pPr>
      <w:r w:rsidRPr="00043D6A">
        <w:t>Annex B (normative):</w:t>
      </w:r>
      <w:r>
        <w:tab/>
      </w:r>
      <w:r w:rsidRPr="00043D6A">
        <w:t xml:space="preserve"> Propagation conditions</w:t>
      </w:r>
      <w:r w:rsidRPr="00043D6A">
        <w:tab/>
      </w:r>
      <w:r>
        <w:fldChar w:fldCharType="begin" w:fldLock="1"/>
      </w:r>
      <w:r>
        <w:instrText xml:space="preserve"> PAGEREF _Toc66872112 \h </w:instrText>
      </w:r>
      <w:r>
        <w:fldChar w:fldCharType="separate"/>
      </w:r>
      <w:r>
        <w:t>250</w:t>
      </w:r>
      <w:r>
        <w:fldChar w:fldCharType="end"/>
      </w:r>
    </w:p>
    <w:p w14:paraId="4CF04E0B" w14:textId="5287BE4F" w:rsidR="00043D6A" w:rsidRDefault="00043D6A">
      <w:pPr>
        <w:pStyle w:val="TOC1"/>
        <w:rPr>
          <w:rFonts w:asciiTheme="minorHAnsi" w:eastAsiaTheme="minorEastAsia" w:hAnsiTheme="minorHAnsi" w:cstheme="minorBidi"/>
          <w:szCs w:val="22"/>
          <w:lang w:eastAsia="en-GB"/>
        </w:rPr>
      </w:pPr>
      <w:r w:rsidRPr="00043D6A">
        <w:t>B.1</w:t>
      </w:r>
      <w:r>
        <w:rPr>
          <w:rFonts w:asciiTheme="minorHAnsi" w:eastAsiaTheme="minorEastAsia" w:hAnsiTheme="minorHAnsi" w:cstheme="minorBidi"/>
          <w:szCs w:val="22"/>
          <w:lang w:eastAsia="en-GB"/>
        </w:rPr>
        <w:tab/>
      </w:r>
      <w:r w:rsidRPr="00A3711E">
        <w:rPr>
          <w:lang w:val="fr-FR"/>
        </w:rPr>
        <w:t>Static propagation condition</w:t>
      </w:r>
      <w:r>
        <w:tab/>
      </w:r>
      <w:r>
        <w:fldChar w:fldCharType="begin" w:fldLock="1"/>
      </w:r>
      <w:r>
        <w:instrText xml:space="preserve"> PAGEREF _Toc66872113 \h </w:instrText>
      </w:r>
      <w:r>
        <w:fldChar w:fldCharType="separate"/>
      </w:r>
      <w:r>
        <w:t>250</w:t>
      </w:r>
      <w:r>
        <w:fldChar w:fldCharType="end"/>
      </w:r>
    </w:p>
    <w:p w14:paraId="39EEDADB" w14:textId="394E3DA7" w:rsidR="00043D6A" w:rsidRDefault="00043D6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_Toc66872114 \h </w:instrText>
      </w:r>
      <w:r>
        <w:fldChar w:fldCharType="separate"/>
      </w:r>
      <w:r>
        <w:t>250</w:t>
      </w:r>
      <w:r>
        <w:fldChar w:fldCharType="end"/>
      </w:r>
    </w:p>
    <w:p w14:paraId="1B4EDBC0" w14:textId="534682FB" w:rsidR="00043D6A" w:rsidRDefault="00043D6A">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_Toc66872115 \h </w:instrText>
      </w:r>
      <w:r>
        <w:fldChar w:fldCharType="separate"/>
      </w:r>
      <w:r>
        <w:t>251</w:t>
      </w:r>
      <w:r>
        <w:fldChar w:fldCharType="end"/>
      </w:r>
    </w:p>
    <w:p w14:paraId="3B512693" w14:textId="6B7C7983" w:rsidR="00043D6A" w:rsidRDefault="00043D6A">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_Toc66872116 \h </w:instrText>
      </w:r>
      <w:r>
        <w:fldChar w:fldCharType="separate"/>
      </w:r>
      <w:r>
        <w:t>255</w:t>
      </w:r>
      <w:r>
        <w:fldChar w:fldCharType="end"/>
      </w:r>
    </w:p>
    <w:p w14:paraId="3341965E" w14:textId="45FE5E4C" w:rsidR="00043D6A" w:rsidRDefault="00043D6A">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_Toc66872117 \h </w:instrText>
      </w:r>
      <w:r>
        <w:fldChar w:fldCharType="separate"/>
      </w:r>
      <w:r>
        <w:t>256</w:t>
      </w:r>
      <w:r>
        <w:fldChar w:fldCharType="end"/>
      </w:r>
    </w:p>
    <w:p w14:paraId="76325A21" w14:textId="51777771" w:rsidR="00043D6A" w:rsidRDefault="00043D6A">
      <w:pPr>
        <w:pStyle w:val="TOC2"/>
        <w:rPr>
          <w:rFonts w:asciiTheme="minorHAnsi" w:eastAsiaTheme="minorEastAsia" w:hAnsiTheme="minorHAnsi" w:cstheme="minorBidi"/>
          <w:sz w:val="22"/>
          <w:szCs w:val="22"/>
          <w:lang w:eastAsia="en-GB"/>
        </w:rPr>
      </w:pPr>
      <w:r w:rsidRPr="00043D6A">
        <w:t>B.5.1</w:t>
      </w:r>
      <w:r w:rsidRPr="00043D6A">
        <w:rPr>
          <w:rFonts w:asciiTheme="minorHAnsi" w:eastAsiaTheme="minorEastAsia" w:hAnsiTheme="minorHAnsi" w:cstheme="minorBidi"/>
          <w:sz w:val="22"/>
          <w:szCs w:val="22"/>
        </w:rPr>
        <w:tab/>
      </w:r>
      <w:r w:rsidRPr="00A3711E">
        <w:rPr>
          <w:snapToGrid w:val="0"/>
        </w:rPr>
        <w:t>Definition of MIMO Correlation Matrices</w:t>
      </w:r>
      <w:r>
        <w:tab/>
      </w:r>
      <w:r>
        <w:fldChar w:fldCharType="begin" w:fldLock="1"/>
      </w:r>
      <w:r>
        <w:instrText xml:space="preserve"> PAGEREF _Toc66872118 \h </w:instrText>
      </w:r>
      <w:r>
        <w:fldChar w:fldCharType="separate"/>
      </w:r>
      <w:r>
        <w:t>256</w:t>
      </w:r>
      <w:r>
        <w:fldChar w:fldCharType="end"/>
      </w:r>
    </w:p>
    <w:p w14:paraId="04B896DB" w14:textId="226303DB" w:rsidR="00043D6A" w:rsidRDefault="00043D6A">
      <w:pPr>
        <w:pStyle w:val="TOC2"/>
        <w:rPr>
          <w:rFonts w:asciiTheme="minorHAnsi" w:eastAsiaTheme="minorEastAsia" w:hAnsiTheme="minorHAnsi" w:cstheme="minorBidi"/>
          <w:sz w:val="22"/>
          <w:szCs w:val="22"/>
          <w:lang w:eastAsia="en-GB"/>
        </w:rPr>
      </w:pPr>
      <w:r w:rsidRPr="00043D6A">
        <w:t>B.5.2</w:t>
      </w:r>
      <w:r w:rsidRPr="00043D6A">
        <w:rPr>
          <w:rFonts w:asciiTheme="minorHAnsi" w:eastAsiaTheme="minorEastAsia" w:hAnsiTheme="minorHAnsi" w:cstheme="minorBidi"/>
          <w:sz w:val="22"/>
          <w:szCs w:val="22"/>
          <w:lang w:eastAsia="en-GB"/>
        </w:rPr>
        <w:tab/>
      </w:r>
      <w:r w:rsidRPr="00A3711E">
        <w:rPr>
          <w:snapToGrid w:val="0"/>
        </w:rPr>
        <w:t>MIMO Correlation Matrices at High, Medium and Low Level</w:t>
      </w:r>
      <w:r>
        <w:tab/>
      </w:r>
      <w:r>
        <w:fldChar w:fldCharType="begin" w:fldLock="1"/>
      </w:r>
      <w:r>
        <w:instrText xml:space="preserve"> PAGEREF _Toc66872119 \h </w:instrText>
      </w:r>
      <w:r>
        <w:fldChar w:fldCharType="separate"/>
      </w:r>
      <w:r>
        <w:t>257</w:t>
      </w:r>
      <w:r>
        <w:fldChar w:fldCharType="end"/>
      </w:r>
    </w:p>
    <w:p w14:paraId="38801491" w14:textId="7A1CA329" w:rsidR="00043D6A" w:rsidRDefault="00043D6A">
      <w:pPr>
        <w:pStyle w:val="TOC1"/>
        <w:rPr>
          <w:rFonts w:asciiTheme="minorHAnsi" w:eastAsiaTheme="minorEastAsia" w:hAnsiTheme="minorHAnsi" w:cstheme="minorBidi"/>
          <w:szCs w:val="22"/>
          <w:lang w:eastAsia="en-GB"/>
        </w:rPr>
      </w:pPr>
      <w:r w:rsidRPr="00043D6A">
        <w:t>B.5A</w:t>
      </w:r>
      <w:r>
        <w:rPr>
          <w:rFonts w:asciiTheme="minorHAnsi" w:hAnsiTheme="minorHAnsi" w:cstheme="minorBidi"/>
          <w:szCs w:val="22"/>
        </w:rPr>
        <w:tab/>
      </w:r>
      <w:r w:rsidRPr="00A3711E">
        <w:rPr>
          <w:rFonts w:eastAsia="SimSun"/>
          <w:lang w:eastAsia="zh-CN"/>
        </w:rPr>
        <w:t>Multi-Antenna channel models using cross polarized antennas</w:t>
      </w:r>
      <w:r>
        <w:tab/>
      </w:r>
      <w:r>
        <w:fldChar w:fldCharType="begin" w:fldLock="1"/>
      </w:r>
      <w:r>
        <w:instrText xml:space="preserve"> PAGEREF _Toc66872120 \h </w:instrText>
      </w:r>
      <w:r>
        <w:fldChar w:fldCharType="separate"/>
      </w:r>
      <w:r>
        <w:t>259</w:t>
      </w:r>
      <w:r>
        <w:fldChar w:fldCharType="end"/>
      </w:r>
    </w:p>
    <w:p w14:paraId="24A1E3AE" w14:textId="55C8DB43" w:rsidR="00043D6A" w:rsidRDefault="00043D6A">
      <w:pPr>
        <w:pStyle w:val="TOC2"/>
        <w:rPr>
          <w:rFonts w:asciiTheme="minorHAnsi" w:eastAsiaTheme="minorEastAsia" w:hAnsiTheme="minorHAnsi" w:cstheme="minorBidi"/>
          <w:sz w:val="22"/>
          <w:szCs w:val="22"/>
          <w:lang w:eastAsia="en-GB"/>
        </w:rPr>
      </w:pPr>
      <w:r w:rsidRPr="00043D6A">
        <w:t>B.5</w:t>
      </w:r>
      <w:r w:rsidRPr="00043D6A">
        <w:rPr>
          <w:rFonts w:eastAsia="SimSun"/>
        </w:rPr>
        <w:t>A</w:t>
      </w:r>
      <w:r w:rsidRPr="00043D6A">
        <w:t>.1</w:t>
      </w:r>
      <w:r w:rsidRPr="00043D6A">
        <w:rPr>
          <w:rFonts w:asciiTheme="minorHAnsi" w:eastAsiaTheme="minorEastAsia" w:hAnsiTheme="minorHAnsi" w:cstheme="minorBidi"/>
          <w:sz w:val="22"/>
          <w:szCs w:val="22"/>
        </w:rPr>
        <w:tab/>
      </w:r>
      <w:r w:rsidRPr="00A3711E">
        <w:rPr>
          <w:snapToGrid w:val="0"/>
          <w:lang w:eastAsia="zh-CN"/>
        </w:rPr>
        <w:t>Definition of MIMO Correlation Matrices</w:t>
      </w:r>
      <w:r w:rsidRPr="00A3711E">
        <w:rPr>
          <w:rFonts w:eastAsia="SimSun"/>
          <w:snapToGrid w:val="0"/>
          <w:lang w:eastAsia="zh-CN"/>
        </w:rPr>
        <w:t xml:space="preserve"> using cross polarized antennas</w:t>
      </w:r>
      <w:r>
        <w:tab/>
      </w:r>
      <w:r>
        <w:fldChar w:fldCharType="begin" w:fldLock="1"/>
      </w:r>
      <w:r>
        <w:instrText xml:space="preserve"> PAGEREF _Toc66872121 \h </w:instrText>
      </w:r>
      <w:r>
        <w:fldChar w:fldCharType="separate"/>
      </w:r>
      <w:r>
        <w:t>260</w:t>
      </w:r>
      <w:r>
        <w:fldChar w:fldCharType="end"/>
      </w:r>
    </w:p>
    <w:p w14:paraId="71A85E5A" w14:textId="6F5D5AA7" w:rsidR="00043D6A" w:rsidRDefault="00043D6A">
      <w:pPr>
        <w:pStyle w:val="TOC2"/>
        <w:rPr>
          <w:rFonts w:asciiTheme="minorHAnsi" w:eastAsiaTheme="minorEastAsia" w:hAnsiTheme="minorHAnsi" w:cstheme="minorBidi"/>
          <w:sz w:val="22"/>
          <w:szCs w:val="22"/>
          <w:lang w:eastAsia="en-GB"/>
        </w:rPr>
      </w:pPr>
      <w:r w:rsidRPr="00043D6A">
        <w:t>B.5A.2</w:t>
      </w:r>
      <w:r w:rsidRPr="00043D6A">
        <w:rPr>
          <w:rFonts w:asciiTheme="minorHAnsi" w:eastAsiaTheme="minorEastAsia" w:hAnsiTheme="minorHAnsi" w:cstheme="minorBidi"/>
          <w:sz w:val="22"/>
          <w:szCs w:val="22"/>
        </w:rPr>
        <w:tab/>
      </w:r>
      <w:r w:rsidRPr="00A3711E">
        <w:rPr>
          <w:snapToGrid w:val="0"/>
          <w:lang w:eastAsia="zh-CN"/>
        </w:rPr>
        <w:t xml:space="preserve">Spatial Correlation Matrices </w:t>
      </w:r>
      <w:r w:rsidRPr="00A3711E">
        <w:rPr>
          <w:rFonts w:eastAsia="SimSun"/>
          <w:snapToGrid w:val="0"/>
          <w:lang w:eastAsia="zh-CN"/>
        </w:rPr>
        <w:t>at UE and eNB sides</w:t>
      </w:r>
      <w:r>
        <w:tab/>
      </w:r>
      <w:r>
        <w:fldChar w:fldCharType="begin" w:fldLock="1"/>
      </w:r>
      <w:r>
        <w:instrText xml:space="preserve"> PAGEREF _Toc66872122 \h </w:instrText>
      </w:r>
      <w:r>
        <w:fldChar w:fldCharType="separate"/>
      </w:r>
      <w:r>
        <w:t>260</w:t>
      </w:r>
      <w:r>
        <w:fldChar w:fldCharType="end"/>
      </w:r>
    </w:p>
    <w:p w14:paraId="6338A239" w14:textId="13D37505" w:rsidR="00043D6A" w:rsidRDefault="00043D6A">
      <w:pPr>
        <w:pStyle w:val="TOC3"/>
        <w:rPr>
          <w:rFonts w:asciiTheme="minorHAnsi" w:eastAsiaTheme="minorEastAsia" w:hAnsiTheme="minorHAnsi" w:cstheme="minorBidi"/>
          <w:sz w:val="22"/>
          <w:szCs w:val="22"/>
          <w:lang w:eastAsia="en-GB"/>
        </w:rPr>
      </w:pPr>
      <w:r w:rsidRPr="00043D6A">
        <w:t>B.5A.2.1</w:t>
      </w:r>
      <w:r w:rsidRPr="00043D6A">
        <w:rPr>
          <w:rFonts w:asciiTheme="minorHAnsi" w:hAnsiTheme="minorHAnsi" w:cstheme="minorBidi"/>
          <w:sz w:val="22"/>
          <w:szCs w:val="22"/>
          <w:lang w:eastAsia="en-GB"/>
        </w:rPr>
        <w:tab/>
      </w:r>
      <w:r w:rsidRPr="00A3711E">
        <w:rPr>
          <w:rFonts w:eastAsia="SimSun"/>
        </w:rPr>
        <w:t>Spatial Correlation Matrices at UE side</w:t>
      </w:r>
      <w:r>
        <w:tab/>
      </w:r>
      <w:r>
        <w:fldChar w:fldCharType="begin" w:fldLock="1"/>
      </w:r>
      <w:r>
        <w:instrText xml:space="preserve"> PAGEREF _Toc66872123 \h </w:instrText>
      </w:r>
      <w:r>
        <w:fldChar w:fldCharType="separate"/>
      </w:r>
      <w:r>
        <w:t>260</w:t>
      </w:r>
      <w:r>
        <w:fldChar w:fldCharType="end"/>
      </w:r>
    </w:p>
    <w:p w14:paraId="0EB4448B" w14:textId="57566CC0" w:rsidR="00043D6A" w:rsidRDefault="00043D6A">
      <w:pPr>
        <w:pStyle w:val="TOC3"/>
        <w:rPr>
          <w:rFonts w:asciiTheme="minorHAnsi" w:eastAsiaTheme="minorEastAsia" w:hAnsiTheme="minorHAnsi" w:cstheme="minorBidi"/>
          <w:sz w:val="22"/>
          <w:szCs w:val="22"/>
          <w:lang w:eastAsia="en-GB"/>
        </w:rPr>
      </w:pPr>
      <w:r w:rsidRPr="00043D6A">
        <w:t>B.5A.2.2</w:t>
      </w:r>
      <w:r w:rsidRPr="00043D6A">
        <w:rPr>
          <w:rFonts w:asciiTheme="minorHAnsi" w:hAnsiTheme="minorHAnsi" w:cstheme="minorBidi"/>
          <w:sz w:val="22"/>
          <w:szCs w:val="22"/>
          <w:lang w:eastAsia="en-GB"/>
        </w:rPr>
        <w:tab/>
      </w:r>
      <w:r w:rsidRPr="00A3711E">
        <w:rPr>
          <w:rFonts w:eastAsia="SimSun"/>
        </w:rPr>
        <w:t>Spatial Correlation Matrices at eNB side</w:t>
      </w:r>
      <w:r>
        <w:tab/>
      </w:r>
      <w:r>
        <w:fldChar w:fldCharType="begin" w:fldLock="1"/>
      </w:r>
      <w:r>
        <w:instrText xml:space="preserve"> PAGEREF _Toc66872124 \h </w:instrText>
      </w:r>
      <w:r>
        <w:fldChar w:fldCharType="separate"/>
      </w:r>
      <w:r>
        <w:t>261</w:t>
      </w:r>
      <w:r>
        <w:fldChar w:fldCharType="end"/>
      </w:r>
    </w:p>
    <w:p w14:paraId="34B64830" w14:textId="7A450650" w:rsidR="00043D6A" w:rsidRDefault="00043D6A">
      <w:pPr>
        <w:pStyle w:val="TOC2"/>
        <w:rPr>
          <w:rFonts w:asciiTheme="minorHAnsi" w:eastAsiaTheme="minorEastAsia" w:hAnsiTheme="minorHAnsi" w:cstheme="minorBidi"/>
          <w:sz w:val="22"/>
          <w:szCs w:val="22"/>
          <w:lang w:eastAsia="en-GB"/>
        </w:rPr>
      </w:pPr>
      <w:r w:rsidRPr="00043D6A">
        <w:t>B.5A.3</w:t>
      </w:r>
      <w:r w:rsidRPr="00043D6A">
        <w:rPr>
          <w:rFonts w:asciiTheme="minorHAnsi" w:eastAsiaTheme="minorEastAsia" w:hAnsiTheme="minorHAnsi" w:cstheme="minorBidi"/>
          <w:sz w:val="22"/>
          <w:szCs w:val="22"/>
        </w:rPr>
        <w:tab/>
      </w:r>
      <w:r w:rsidRPr="00A3711E">
        <w:rPr>
          <w:snapToGrid w:val="0"/>
          <w:lang w:eastAsia="zh-CN"/>
        </w:rPr>
        <w:t>MIMO Correlation Matrices using cross polarized antennas</w:t>
      </w:r>
      <w:r>
        <w:tab/>
      </w:r>
      <w:r>
        <w:fldChar w:fldCharType="begin" w:fldLock="1"/>
      </w:r>
      <w:r>
        <w:instrText xml:space="preserve"> PAGEREF _Toc66872125 \h </w:instrText>
      </w:r>
      <w:r>
        <w:fldChar w:fldCharType="separate"/>
      </w:r>
      <w:r>
        <w:t>261</w:t>
      </w:r>
      <w:r>
        <w:fldChar w:fldCharType="end"/>
      </w:r>
    </w:p>
    <w:p w14:paraId="4FFC1C0C" w14:textId="2D63A80C" w:rsidR="00043D6A" w:rsidRDefault="00043D6A">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_Toc66872126 \h </w:instrText>
      </w:r>
      <w:r>
        <w:fldChar w:fldCharType="separate"/>
      </w:r>
      <w:r>
        <w:t>261</w:t>
      </w:r>
      <w:r>
        <w:fldChar w:fldCharType="end"/>
      </w:r>
    </w:p>
    <w:p w14:paraId="15CCE48F" w14:textId="19AFE441" w:rsidR="00043D6A" w:rsidRDefault="00043D6A">
      <w:pPr>
        <w:pStyle w:val="TOC2"/>
        <w:rPr>
          <w:rFonts w:asciiTheme="minorHAnsi" w:eastAsiaTheme="minorEastAsia" w:hAnsiTheme="minorHAnsi" w:cstheme="minorBidi"/>
          <w:sz w:val="22"/>
          <w:szCs w:val="22"/>
          <w:lang w:eastAsia="en-GB"/>
        </w:rPr>
      </w:pPr>
      <w:r w:rsidRPr="00043D6A">
        <w:t>B.</w:t>
      </w:r>
      <w:r w:rsidRPr="00043D6A">
        <w:rPr>
          <w:lang w:eastAsia="zh-CN"/>
        </w:rPr>
        <w:t>6</w:t>
      </w:r>
      <w:r w:rsidRPr="00043D6A">
        <w:t>.1</w:t>
      </w:r>
      <w:r w:rsidRPr="00043D6A">
        <w:rPr>
          <w:rFonts w:asciiTheme="minorHAnsi" w:eastAsiaTheme="minorEastAsia" w:hAnsiTheme="minorHAnsi" w:cstheme="minorBidi"/>
          <w:sz w:val="22"/>
          <w:szCs w:val="22"/>
          <w:lang w:eastAsia="en-GB"/>
        </w:rPr>
        <w:tab/>
      </w:r>
      <w:r w:rsidRPr="00A3711E">
        <w:rPr>
          <w:snapToGrid w:val="0"/>
        </w:rPr>
        <w:t>Dominant interferer proportion</w:t>
      </w:r>
      <w:r>
        <w:tab/>
      </w:r>
      <w:r>
        <w:fldChar w:fldCharType="begin" w:fldLock="1"/>
      </w:r>
      <w:r>
        <w:instrText xml:space="preserve"> PAGEREF _Toc66872127 \h </w:instrText>
      </w:r>
      <w:r>
        <w:fldChar w:fldCharType="separate"/>
      </w:r>
      <w:r>
        <w:t>261</w:t>
      </w:r>
      <w:r>
        <w:fldChar w:fldCharType="end"/>
      </w:r>
    </w:p>
    <w:p w14:paraId="70690083" w14:textId="19F09428" w:rsidR="00043D6A" w:rsidRDefault="00043D6A">
      <w:pPr>
        <w:pStyle w:val="TOC2"/>
        <w:rPr>
          <w:rFonts w:asciiTheme="minorHAnsi" w:eastAsiaTheme="minorEastAsia" w:hAnsiTheme="minorHAnsi" w:cstheme="minorBidi"/>
          <w:sz w:val="22"/>
          <w:szCs w:val="22"/>
          <w:lang w:eastAsia="en-GB"/>
        </w:rPr>
      </w:pPr>
      <w:r w:rsidRPr="00043D6A">
        <w:t>B.</w:t>
      </w:r>
      <w:r w:rsidRPr="00043D6A">
        <w:rPr>
          <w:lang w:eastAsia="zh-CN"/>
        </w:rPr>
        <w:t>6</w:t>
      </w:r>
      <w:r w:rsidRPr="00043D6A">
        <w:t>.2</w:t>
      </w:r>
      <w:r w:rsidRPr="00043D6A">
        <w:rPr>
          <w:rFonts w:asciiTheme="minorHAnsi" w:eastAsiaTheme="minorEastAsia" w:hAnsiTheme="minorHAnsi" w:cstheme="minorBidi"/>
          <w:sz w:val="22"/>
          <w:szCs w:val="22"/>
          <w:lang w:eastAsia="en-GB"/>
        </w:rPr>
        <w:tab/>
      </w:r>
      <w:r w:rsidRPr="00A3711E">
        <w:rPr>
          <w:snapToGrid w:val="0"/>
          <w:lang w:eastAsia="zh-CN"/>
        </w:rPr>
        <w:t>I</w:t>
      </w:r>
      <w:r w:rsidRPr="00A3711E">
        <w:rPr>
          <w:snapToGrid w:val="0"/>
        </w:rPr>
        <w:t>nterference model</w:t>
      </w:r>
      <w:r w:rsidRPr="00A3711E">
        <w:rPr>
          <w:snapToGrid w:val="0"/>
          <w:lang w:eastAsia="zh-CN"/>
        </w:rPr>
        <w:t xml:space="preserve"> for synchronous scenario</w:t>
      </w:r>
      <w:r>
        <w:tab/>
      </w:r>
      <w:r>
        <w:fldChar w:fldCharType="begin" w:fldLock="1"/>
      </w:r>
      <w:r>
        <w:instrText xml:space="preserve"> PAGEREF _Toc66872128 \h </w:instrText>
      </w:r>
      <w:r>
        <w:fldChar w:fldCharType="separate"/>
      </w:r>
      <w:r>
        <w:t>262</w:t>
      </w:r>
      <w:r>
        <w:fldChar w:fldCharType="end"/>
      </w:r>
    </w:p>
    <w:p w14:paraId="07459522" w14:textId="6C48C6D0" w:rsidR="00043D6A" w:rsidRDefault="00043D6A">
      <w:pPr>
        <w:pStyle w:val="TOC2"/>
        <w:rPr>
          <w:rFonts w:asciiTheme="minorHAnsi" w:eastAsiaTheme="minorEastAsia" w:hAnsiTheme="minorHAnsi" w:cstheme="minorBidi"/>
          <w:sz w:val="22"/>
          <w:szCs w:val="22"/>
          <w:lang w:eastAsia="en-GB"/>
        </w:rPr>
      </w:pPr>
      <w:r w:rsidRPr="00043D6A">
        <w:t>B.</w:t>
      </w:r>
      <w:r w:rsidRPr="00043D6A">
        <w:rPr>
          <w:lang w:eastAsia="zh-CN"/>
        </w:rPr>
        <w:t>6</w:t>
      </w:r>
      <w:r w:rsidRPr="00043D6A">
        <w:t>.</w:t>
      </w:r>
      <w:r w:rsidRPr="00043D6A">
        <w:rPr>
          <w:lang w:eastAsia="zh-CN"/>
        </w:rPr>
        <w:t>3</w:t>
      </w:r>
      <w:r w:rsidRPr="00043D6A">
        <w:rPr>
          <w:rFonts w:asciiTheme="minorHAnsi" w:eastAsiaTheme="minorEastAsia" w:hAnsiTheme="minorHAnsi" w:cstheme="minorBidi"/>
          <w:sz w:val="22"/>
          <w:szCs w:val="22"/>
          <w:lang w:eastAsia="en-GB"/>
        </w:rPr>
        <w:tab/>
      </w:r>
      <w:r w:rsidRPr="00A3711E">
        <w:rPr>
          <w:snapToGrid w:val="0"/>
          <w:lang w:eastAsia="zh-CN"/>
        </w:rPr>
        <w:t>I</w:t>
      </w:r>
      <w:r w:rsidRPr="00A3711E">
        <w:rPr>
          <w:snapToGrid w:val="0"/>
        </w:rPr>
        <w:t>nterference model</w:t>
      </w:r>
      <w:r w:rsidRPr="00A3711E">
        <w:rPr>
          <w:snapToGrid w:val="0"/>
          <w:lang w:eastAsia="zh-CN"/>
        </w:rPr>
        <w:t xml:space="preserve"> for asynchronous scenario</w:t>
      </w:r>
      <w:r>
        <w:tab/>
      </w:r>
      <w:r>
        <w:fldChar w:fldCharType="begin" w:fldLock="1"/>
      </w:r>
      <w:r>
        <w:instrText xml:space="preserve"> PAGEREF _Toc66872129 \h </w:instrText>
      </w:r>
      <w:r>
        <w:fldChar w:fldCharType="separate"/>
      </w:r>
      <w:r>
        <w:t>262</w:t>
      </w:r>
      <w:r>
        <w:fldChar w:fldCharType="end"/>
      </w:r>
    </w:p>
    <w:p w14:paraId="1376F06D" w14:textId="08C2976A" w:rsidR="00043D6A" w:rsidRDefault="00043D6A" w:rsidP="00043D6A">
      <w:pPr>
        <w:pStyle w:val="TOC8"/>
        <w:rPr>
          <w:rFonts w:asciiTheme="minorHAnsi" w:eastAsiaTheme="minorEastAsia" w:hAnsiTheme="minorHAnsi" w:cstheme="minorBidi"/>
          <w:b w:val="0"/>
          <w:szCs w:val="22"/>
          <w:lang w:eastAsia="en-GB"/>
        </w:rPr>
      </w:pPr>
      <w:r>
        <w:t>Annex C (normative):</w:t>
      </w:r>
      <w:r>
        <w:tab/>
        <w:t xml:space="preserve"> Characteristics of the interfering signals</w:t>
      </w:r>
      <w:r>
        <w:tab/>
      </w:r>
      <w:r>
        <w:fldChar w:fldCharType="begin" w:fldLock="1"/>
      </w:r>
      <w:r>
        <w:instrText xml:space="preserve"> PAGEREF _Toc66872130 \h </w:instrText>
      </w:r>
      <w:r>
        <w:fldChar w:fldCharType="separate"/>
      </w:r>
      <w:r>
        <w:t>263</w:t>
      </w:r>
      <w:r>
        <w:fldChar w:fldCharType="end"/>
      </w:r>
    </w:p>
    <w:p w14:paraId="54F24C7B" w14:textId="5271AF5E" w:rsidR="00043D6A" w:rsidRDefault="00043D6A" w:rsidP="00043D6A">
      <w:pPr>
        <w:pStyle w:val="TOC8"/>
        <w:rPr>
          <w:rFonts w:asciiTheme="minorHAnsi" w:eastAsiaTheme="minorEastAsia" w:hAnsiTheme="minorHAnsi" w:cstheme="minorBidi"/>
          <w:b w:val="0"/>
          <w:szCs w:val="22"/>
          <w:lang w:eastAsia="en-GB"/>
        </w:rPr>
      </w:pPr>
      <w:r>
        <w:t>Annex D (normative):</w:t>
      </w:r>
      <w:r>
        <w:tab/>
        <w:t xml:space="preserve"> Environmental requirements for the BS equipment</w:t>
      </w:r>
      <w:r>
        <w:tab/>
      </w:r>
      <w:r>
        <w:fldChar w:fldCharType="begin" w:fldLock="1"/>
      </w:r>
      <w:r>
        <w:instrText xml:space="preserve"> PAGEREF _Toc66872131 \h </w:instrText>
      </w:r>
      <w:r>
        <w:fldChar w:fldCharType="separate"/>
      </w:r>
      <w:r>
        <w:t>264</w:t>
      </w:r>
      <w:r>
        <w:fldChar w:fldCharType="end"/>
      </w:r>
    </w:p>
    <w:p w14:paraId="6E6CDE14" w14:textId="4942AA1E" w:rsidR="00043D6A" w:rsidRDefault="00043D6A" w:rsidP="00043D6A">
      <w:pPr>
        <w:pStyle w:val="TOC8"/>
        <w:rPr>
          <w:rFonts w:asciiTheme="minorHAnsi" w:eastAsiaTheme="minorEastAsia" w:hAnsiTheme="minorHAnsi" w:cstheme="minorBidi"/>
          <w:b w:val="0"/>
          <w:szCs w:val="22"/>
          <w:lang w:eastAsia="en-GB"/>
        </w:rPr>
      </w:pPr>
      <w:r>
        <w:t>Annex E (normative):</w:t>
      </w:r>
      <w:r>
        <w:tab/>
        <w:t xml:space="preserve"> Error Vector Magnitude</w:t>
      </w:r>
      <w:r>
        <w:tab/>
      </w:r>
      <w:r>
        <w:fldChar w:fldCharType="begin" w:fldLock="1"/>
      </w:r>
      <w:r>
        <w:instrText xml:space="preserve"> PAGEREF _Toc66872132 \h </w:instrText>
      </w:r>
      <w:r>
        <w:fldChar w:fldCharType="separate"/>
      </w:r>
      <w:r>
        <w:t>265</w:t>
      </w:r>
      <w:r>
        <w:fldChar w:fldCharType="end"/>
      </w:r>
    </w:p>
    <w:p w14:paraId="61908579" w14:textId="6FD5CA8B" w:rsidR="00043D6A" w:rsidRDefault="00043D6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_Toc66872133 \h </w:instrText>
      </w:r>
      <w:r>
        <w:fldChar w:fldCharType="separate"/>
      </w:r>
      <w:r>
        <w:t>265</w:t>
      </w:r>
      <w:r>
        <w:fldChar w:fldCharType="end"/>
      </w:r>
    </w:p>
    <w:p w14:paraId="005D557E" w14:textId="0D12F6D8" w:rsidR="00043D6A" w:rsidRDefault="00043D6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_Toc66872134 \h </w:instrText>
      </w:r>
      <w:r>
        <w:fldChar w:fldCharType="separate"/>
      </w:r>
      <w:r>
        <w:t>265</w:t>
      </w:r>
      <w:r>
        <w:fldChar w:fldCharType="end"/>
      </w:r>
    </w:p>
    <w:p w14:paraId="17A570C8" w14:textId="3F9F0C9E" w:rsidR="00043D6A" w:rsidRDefault="00043D6A">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_Toc66872135 \h </w:instrText>
      </w:r>
      <w:r>
        <w:fldChar w:fldCharType="separate"/>
      </w:r>
      <w:r>
        <w:t>266</w:t>
      </w:r>
      <w:r>
        <w:fldChar w:fldCharType="end"/>
      </w:r>
    </w:p>
    <w:p w14:paraId="40E4705D" w14:textId="0C98C64E" w:rsidR="00043D6A" w:rsidRDefault="00043D6A">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_Toc66872136 \h </w:instrText>
      </w:r>
      <w:r>
        <w:fldChar w:fldCharType="separate"/>
      </w:r>
      <w:r>
        <w:t>266</w:t>
      </w:r>
      <w:r>
        <w:fldChar w:fldCharType="end"/>
      </w:r>
    </w:p>
    <w:p w14:paraId="16B7817A" w14:textId="0B7FAC3D" w:rsidR="00043D6A" w:rsidRDefault="00043D6A">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_Toc66872137 \h </w:instrText>
      </w:r>
      <w:r>
        <w:fldChar w:fldCharType="separate"/>
      </w:r>
      <w:r>
        <w:t>266</w:t>
      </w:r>
      <w:r>
        <w:fldChar w:fldCharType="end"/>
      </w:r>
    </w:p>
    <w:p w14:paraId="18EEDB45" w14:textId="12EB01C6" w:rsidR="00043D6A" w:rsidRDefault="00043D6A">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_Toc66872138 \h </w:instrText>
      </w:r>
      <w:r>
        <w:fldChar w:fldCharType="separate"/>
      </w:r>
      <w:r>
        <w:t>267</w:t>
      </w:r>
      <w:r>
        <w:fldChar w:fldCharType="end"/>
      </w:r>
    </w:p>
    <w:p w14:paraId="1E5EB784" w14:textId="49659273" w:rsidR="00043D6A" w:rsidRDefault="00043D6A">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_Toc66872139 \h </w:instrText>
      </w:r>
      <w:r>
        <w:fldChar w:fldCharType="separate"/>
      </w:r>
      <w:r>
        <w:t>269</w:t>
      </w:r>
      <w:r>
        <w:fldChar w:fldCharType="end"/>
      </w:r>
    </w:p>
    <w:p w14:paraId="32B30770" w14:textId="03FD02D5" w:rsidR="00043D6A" w:rsidRDefault="00043D6A">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_Toc66872140 \h </w:instrText>
      </w:r>
      <w:r>
        <w:fldChar w:fldCharType="separate"/>
      </w:r>
      <w:r>
        <w:t>270</w:t>
      </w:r>
      <w:r>
        <w:fldChar w:fldCharType="end"/>
      </w:r>
    </w:p>
    <w:p w14:paraId="19312E47" w14:textId="4046CB88" w:rsidR="00043D6A" w:rsidRDefault="00043D6A" w:rsidP="00043D6A">
      <w:pPr>
        <w:pStyle w:val="TOC8"/>
        <w:rPr>
          <w:rFonts w:asciiTheme="minorHAnsi" w:eastAsiaTheme="minorEastAsia" w:hAnsiTheme="minorHAnsi" w:cstheme="minorBidi"/>
          <w:b w:val="0"/>
          <w:szCs w:val="22"/>
          <w:lang w:eastAsia="en-GB"/>
        </w:rPr>
      </w:pPr>
      <w:r>
        <w:t>Annex F (Informative):</w:t>
      </w:r>
      <w:r>
        <w:tab/>
        <w:t>Unwanted emission requirements for multi-carrier BS</w:t>
      </w:r>
      <w:r>
        <w:tab/>
      </w:r>
      <w:r>
        <w:fldChar w:fldCharType="begin" w:fldLock="1"/>
      </w:r>
      <w:r>
        <w:instrText xml:space="preserve"> PAGEREF _Toc66872141 \h </w:instrText>
      </w:r>
      <w:r>
        <w:fldChar w:fldCharType="separate"/>
      </w:r>
      <w:r>
        <w:t>272</w:t>
      </w:r>
      <w:r>
        <w:fldChar w:fldCharType="end"/>
      </w:r>
    </w:p>
    <w:p w14:paraId="0EC9246D" w14:textId="56B0D3AA" w:rsidR="00043D6A" w:rsidRDefault="00043D6A">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_Toc66872142 \h </w:instrText>
      </w:r>
      <w:r>
        <w:fldChar w:fldCharType="separate"/>
      </w:r>
      <w:r>
        <w:t>272</w:t>
      </w:r>
      <w:r>
        <w:fldChar w:fldCharType="end"/>
      </w:r>
    </w:p>
    <w:p w14:paraId="558719C7" w14:textId="5D46C403" w:rsidR="00043D6A" w:rsidRDefault="00043D6A">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_Toc66872143 \h </w:instrText>
      </w:r>
      <w:r>
        <w:fldChar w:fldCharType="separate"/>
      </w:r>
      <w:r>
        <w:t>272</w:t>
      </w:r>
      <w:r>
        <w:fldChar w:fldCharType="end"/>
      </w:r>
    </w:p>
    <w:p w14:paraId="3AF4B944" w14:textId="67C76B15" w:rsidR="00043D6A" w:rsidRDefault="00043D6A">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_Toc66872144 \h </w:instrText>
      </w:r>
      <w:r>
        <w:fldChar w:fldCharType="separate"/>
      </w:r>
      <w:r>
        <w:t>272</w:t>
      </w:r>
      <w:r>
        <w:fldChar w:fldCharType="end"/>
      </w:r>
    </w:p>
    <w:p w14:paraId="5974349A" w14:textId="00C515E9" w:rsidR="00043D6A" w:rsidRDefault="00043D6A" w:rsidP="00043D6A">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_Toc66872145 \h </w:instrText>
      </w:r>
      <w:r>
        <w:fldChar w:fldCharType="separate"/>
      </w:r>
      <w:r>
        <w:t>273</w:t>
      </w:r>
      <w:r>
        <w:fldChar w:fldCharType="end"/>
      </w:r>
    </w:p>
    <w:p w14:paraId="5A12DC0C" w14:textId="0339E34F" w:rsidR="00043D6A" w:rsidRDefault="00043D6A">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_Toc66872146 \h </w:instrText>
      </w:r>
      <w:r>
        <w:fldChar w:fldCharType="separate"/>
      </w:r>
      <w:r>
        <w:t>273</w:t>
      </w:r>
      <w:r>
        <w:fldChar w:fldCharType="end"/>
      </w:r>
    </w:p>
    <w:p w14:paraId="2090ABFA" w14:textId="51A72848" w:rsidR="00043D6A" w:rsidRDefault="00043D6A">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_Toc66872147 \h </w:instrText>
      </w:r>
      <w:r>
        <w:fldChar w:fldCharType="separate"/>
      </w:r>
      <w:r>
        <w:t>273</w:t>
      </w:r>
      <w:r>
        <w:fldChar w:fldCharType="end"/>
      </w:r>
    </w:p>
    <w:p w14:paraId="692253B5" w14:textId="4C269B2A" w:rsidR="00043D6A" w:rsidRDefault="00043D6A" w:rsidP="00043D6A">
      <w:pPr>
        <w:pStyle w:val="TOC8"/>
        <w:rPr>
          <w:rFonts w:asciiTheme="minorHAnsi" w:eastAsiaTheme="minorEastAsia" w:hAnsiTheme="minorHAnsi" w:cstheme="minorBidi"/>
          <w:b w:val="0"/>
          <w:szCs w:val="22"/>
          <w:lang w:eastAsia="en-GB"/>
        </w:rPr>
      </w:pPr>
      <w:r>
        <w:t>Annex H (Informative):</w:t>
      </w:r>
      <w:r>
        <w:tab/>
        <w:t xml:space="preserve"> Calculation of EIRP based on manufacturer declarations and site specific conditions</w:t>
      </w:r>
      <w:r>
        <w:tab/>
      </w:r>
      <w:r>
        <w:fldChar w:fldCharType="begin" w:fldLock="1"/>
      </w:r>
      <w:r>
        <w:instrText xml:space="preserve"> PAGEREF _Toc66872148 \h </w:instrText>
      </w:r>
      <w:r>
        <w:fldChar w:fldCharType="separate"/>
      </w:r>
      <w:r>
        <w:t>276</w:t>
      </w:r>
      <w:r>
        <w:fldChar w:fldCharType="end"/>
      </w:r>
    </w:p>
    <w:p w14:paraId="64F2484E" w14:textId="7B87C779" w:rsidR="00043D6A" w:rsidRDefault="00043D6A">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_Toc66872149 \h </w:instrText>
      </w:r>
      <w:r>
        <w:fldChar w:fldCharType="separate"/>
      </w:r>
      <w:r>
        <w:t>276</w:t>
      </w:r>
      <w:r>
        <w:fldChar w:fldCharType="end"/>
      </w:r>
    </w:p>
    <w:p w14:paraId="3DCCB459" w14:textId="0765A8FF" w:rsidR="00043D6A" w:rsidRDefault="00043D6A" w:rsidP="00043D6A">
      <w:pPr>
        <w:pStyle w:val="TOC8"/>
        <w:rPr>
          <w:rFonts w:asciiTheme="minorHAnsi" w:eastAsiaTheme="minorEastAsia" w:hAnsiTheme="minorHAnsi" w:cstheme="minorBidi"/>
          <w:b w:val="0"/>
          <w:szCs w:val="22"/>
          <w:lang w:eastAsia="en-GB"/>
        </w:rPr>
      </w:pPr>
      <w:r>
        <w:t>Annex I (Informative):</w:t>
      </w:r>
      <w:r>
        <w:tab/>
        <w:t xml:space="preserve"> Change history</w:t>
      </w:r>
      <w:r>
        <w:tab/>
      </w:r>
      <w:r>
        <w:fldChar w:fldCharType="begin" w:fldLock="1"/>
      </w:r>
      <w:r>
        <w:instrText xml:space="preserve"> PAGEREF _Toc66872150 \h </w:instrText>
      </w:r>
      <w:r>
        <w:fldChar w:fldCharType="separate"/>
      </w:r>
      <w:r>
        <w:t>277</w:t>
      </w:r>
      <w:r>
        <w:fldChar w:fldCharType="end"/>
      </w:r>
    </w:p>
    <w:p w14:paraId="3421E8D8" w14:textId="712F9644" w:rsidR="00080512" w:rsidRPr="004D3578" w:rsidRDefault="00043D6A">
      <w:ins w:id="22" w:author="Carolyn Taylor" w:date="2021-03-17T11:04:00Z">
        <w:r>
          <w:fldChar w:fldCharType="end"/>
        </w:r>
      </w:ins>
    </w:p>
    <w:p w14:paraId="3421E8D9" w14:textId="77777777" w:rsidR="007B0696" w:rsidRDefault="00080512" w:rsidP="007B0696">
      <w:pPr>
        <w:pStyle w:val="Heading1"/>
      </w:pPr>
      <w:r w:rsidRPr="004D3578">
        <w:br w:type="page"/>
      </w:r>
      <w:bookmarkStart w:id="23" w:name="_Toc2086433"/>
      <w:bookmarkStart w:id="24" w:name="_Toc35932990"/>
      <w:bookmarkStart w:id="25" w:name="_Toc35935278"/>
      <w:bookmarkStart w:id="26" w:name="_Toc37162862"/>
      <w:bookmarkStart w:id="27" w:name="_Toc37173190"/>
      <w:bookmarkStart w:id="28" w:name="_Toc37173442"/>
      <w:bookmarkStart w:id="29" w:name="_Toc44753998"/>
      <w:bookmarkStart w:id="30" w:name="_Toc45825426"/>
      <w:bookmarkStart w:id="31" w:name="_Toc45825678"/>
      <w:bookmarkStart w:id="32" w:name="_Toc45825930"/>
      <w:bookmarkStart w:id="33" w:name="_Toc45826182"/>
      <w:bookmarkStart w:id="34" w:name="_Toc52466348"/>
      <w:bookmarkStart w:id="35" w:name="_Toc66871395"/>
      <w:bookmarkStart w:id="36" w:name="_Toc66871899"/>
      <w:r w:rsidR="007B0696" w:rsidRPr="004D3578">
        <w:lastRenderedPageBreak/>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421E8DA" w14:textId="77777777" w:rsidR="00080512" w:rsidRPr="004D3578" w:rsidRDefault="00080512">
      <w:bookmarkStart w:id="37" w:name="foreword"/>
      <w:bookmarkEnd w:id="37"/>
      <w:r w:rsidRPr="004D3578">
        <w:t xml:space="preserve">This Technical </w:t>
      </w:r>
      <w:bookmarkStart w:id="38" w:name="spectype3"/>
      <w:r w:rsidRPr="007B0696">
        <w:t>Specification</w:t>
      </w:r>
      <w:bookmarkEnd w:id="38"/>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39" w:name="introduction"/>
      <w:bookmarkEnd w:id="39"/>
      <w:r w:rsidRPr="004D3578">
        <w:br w:type="page"/>
      </w:r>
      <w:bookmarkStart w:id="40" w:name="scope"/>
      <w:bookmarkStart w:id="41" w:name="_Toc20997714"/>
      <w:bookmarkStart w:id="42" w:name="_Toc29478393"/>
      <w:bookmarkStart w:id="43" w:name="_Toc35932991"/>
      <w:bookmarkStart w:id="44" w:name="_Toc35935279"/>
      <w:bookmarkStart w:id="45" w:name="_Toc37162863"/>
      <w:bookmarkStart w:id="46" w:name="_Toc37173191"/>
      <w:bookmarkStart w:id="47" w:name="_Toc37173443"/>
      <w:bookmarkStart w:id="48" w:name="_Toc44753999"/>
      <w:bookmarkStart w:id="49" w:name="_Toc45825427"/>
      <w:bookmarkStart w:id="50" w:name="_Toc45825679"/>
      <w:bookmarkStart w:id="51" w:name="_Toc45825931"/>
      <w:bookmarkStart w:id="52" w:name="_Toc45826183"/>
      <w:bookmarkStart w:id="53" w:name="_Toc52466349"/>
      <w:bookmarkStart w:id="54" w:name="_Toc66871396"/>
      <w:bookmarkStart w:id="55" w:name="_Toc66871900"/>
      <w:bookmarkEnd w:id="40"/>
      <w:r w:rsidR="007B0696" w:rsidRPr="00340914">
        <w:lastRenderedPageBreak/>
        <w:t>1</w:t>
      </w:r>
      <w:r w:rsidR="007B0696" w:rsidRPr="00340914">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56" w:name="_Toc20997715"/>
      <w:bookmarkStart w:id="57" w:name="_Toc29478394"/>
      <w:bookmarkStart w:id="58" w:name="_Toc35932992"/>
      <w:bookmarkStart w:id="59" w:name="_Toc35935280"/>
      <w:bookmarkStart w:id="60" w:name="_Toc37162864"/>
      <w:bookmarkStart w:id="61" w:name="_Toc37173192"/>
      <w:bookmarkStart w:id="62" w:name="_Toc37173444"/>
      <w:bookmarkStart w:id="63" w:name="_Toc44754000"/>
      <w:bookmarkStart w:id="64" w:name="_Toc45825428"/>
      <w:bookmarkStart w:id="65" w:name="_Toc45825680"/>
      <w:bookmarkStart w:id="66" w:name="_Toc45825932"/>
      <w:bookmarkStart w:id="67" w:name="_Toc45826184"/>
      <w:bookmarkStart w:id="68" w:name="_Toc52466350"/>
      <w:bookmarkStart w:id="69" w:name="_Toc66871397"/>
      <w:bookmarkStart w:id="70" w:name="_Toc66871901"/>
      <w:r w:rsidRPr="00340914">
        <w:t>2</w:t>
      </w:r>
      <w:r w:rsidRPr="00340914">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71"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71"/>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72" w:name="_Toc20997716"/>
      <w:bookmarkStart w:id="73" w:name="_Toc29478395"/>
      <w:bookmarkStart w:id="74" w:name="_Toc35932993"/>
      <w:bookmarkStart w:id="75" w:name="_Toc35935281"/>
      <w:bookmarkStart w:id="76" w:name="_Toc37162865"/>
      <w:bookmarkStart w:id="77" w:name="_Toc37173193"/>
      <w:bookmarkStart w:id="78" w:name="_Toc37173445"/>
      <w:bookmarkStart w:id="79" w:name="_Toc44754001"/>
      <w:bookmarkStart w:id="80" w:name="_Toc45825429"/>
      <w:bookmarkStart w:id="81" w:name="_Toc45825681"/>
      <w:bookmarkStart w:id="82" w:name="_Toc45825933"/>
      <w:bookmarkStart w:id="83" w:name="_Toc45826185"/>
      <w:bookmarkStart w:id="84" w:name="_Toc52466351"/>
      <w:bookmarkStart w:id="85" w:name="_Toc66871398"/>
      <w:bookmarkStart w:id="86" w:name="_Toc66871902"/>
      <w:r w:rsidRPr="00340914">
        <w:t>3</w:t>
      </w:r>
      <w:r w:rsidRPr="00340914">
        <w:tab/>
        <w:t>Definitions, symbols and abbreviations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3421E915" w14:textId="77777777" w:rsidR="007B0696" w:rsidRPr="00340914" w:rsidRDefault="007B0696" w:rsidP="007B0696">
      <w:pPr>
        <w:pStyle w:val="Heading2"/>
      </w:pPr>
      <w:bookmarkStart w:id="87" w:name="_Toc20997717"/>
      <w:bookmarkStart w:id="88" w:name="_Toc29478396"/>
      <w:bookmarkStart w:id="89" w:name="_Toc35932994"/>
      <w:bookmarkStart w:id="90" w:name="_Toc35935282"/>
      <w:bookmarkStart w:id="91" w:name="_Toc37162866"/>
      <w:bookmarkStart w:id="92" w:name="_Toc37173194"/>
      <w:bookmarkStart w:id="93" w:name="_Toc37173446"/>
      <w:bookmarkStart w:id="94" w:name="_Toc44754002"/>
      <w:bookmarkStart w:id="95" w:name="_Toc45825430"/>
      <w:bookmarkStart w:id="96" w:name="_Toc45825682"/>
      <w:bookmarkStart w:id="97" w:name="_Toc45825934"/>
      <w:bookmarkStart w:id="98" w:name="_Toc45826186"/>
      <w:bookmarkStart w:id="99" w:name="_Toc52466352"/>
      <w:bookmarkStart w:id="100" w:name="_Toc66871399"/>
      <w:bookmarkStart w:id="101" w:name="_Toc66871903"/>
      <w:r w:rsidRPr="00340914">
        <w:t>3.1</w:t>
      </w:r>
      <w:r w:rsidRPr="00340914">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02" w:name="OLE_LINK44"/>
      <w:bookmarkStart w:id="103" w:name="OLE_LINK45"/>
      <w:r w:rsidRPr="00340914">
        <w:t>NOTE:</w:t>
      </w:r>
      <w:r w:rsidRPr="00340914">
        <w:tab/>
        <w:t>In single E-UTRA carrier operation, the Base Station RF Bandwidth is equal to the channel bandwidth.</w:t>
      </w:r>
      <w:bookmarkEnd w:id="102"/>
      <w:bookmarkEnd w:id="103"/>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04" w:name="_Toc20997718"/>
      <w:bookmarkStart w:id="105" w:name="_Toc29478397"/>
      <w:bookmarkStart w:id="106" w:name="_Toc35932995"/>
      <w:bookmarkStart w:id="107" w:name="_Toc35935283"/>
      <w:bookmarkStart w:id="108" w:name="_Toc37162867"/>
      <w:bookmarkStart w:id="109" w:name="_Toc37173195"/>
      <w:bookmarkStart w:id="110" w:name="_Toc37173447"/>
      <w:bookmarkStart w:id="111" w:name="_Toc44754003"/>
      <w:bookmarkStart w:id="112" w:name="_Toc45825431"/>
      <w:bookmarkStart w:id="113" w:name="_Toc45825683"/>
      <w:bookmarkStart w:id="114" w:name="_Toc45825935"/>
      <w:bookmarkStart w:id="115" w:name="_Toc45826187"/>
      <w:bookmarkStart w:id="116" w:name="_Toc52466353"/>
      <w:bookmarkStart w:id="117" w:name="_Toc66871400"/>
      <w:bookmarkStart w:id="118" w:name="_Toc66871904"/>
      <w:r w:rsidRPr="00340914">
        <w:t>3.2</w:t>
      </w:r>
      <w:r w:rsidRPr="00340914">
        <w:tab/>
        <w:t>Symbols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15.45pt" o:ole="">
            <v:imagedata r:id="rId11" o:title=""/>
          </v:shape>
          <o:OLEObject Type="Embed" ProgID="Equation.3" ShapeID="_x0000_i1025" DrawAspect="Content" ObjectID="_1677522115"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19" w:name="_Toc20997719"/>
      <w:bookmarkStart w:id="120" w:name="_Toc29478398"/>
      <w:bookmarkStart w:id="121" w:name="_Toc35932996"/>
      <w:bookmarkStart w:id="122" w:name="_Toc35935284"/>
      <w:bookmarkStart w:id="123" w:name="_Toc37162868"/>
      <w:bookmarkStart w:id="124" w:name="_Toc37173196"/>
      <w:bookmarkStart w:id="125" w:name="_Toc37173448"/>
      <w:bookmarkStart w:id="126" w:name="_Toc44754004"/>
      <w:bookmarkStart w:id="127" w:name="_Toc45825432"/>
      <w:bookmarkStart w:id="128" w:name="_Toc45825684"/>
      <w:bookmarkStart w:id="129" w:name="_Toc45825936"/>
      <w:bookmarkStart w:id="130" w:name="_Toc45826188"/>
      <w:bookmarkStart w:id="131" w:name="_Toc52466354"/>
      <w:bookmarkStart w:id="132" w:name="_Toc66871401"/>
      <w:bookmarkStart w:id="133" w:name="_Toc66871905"/>
      <w:r w:rsidRPr="00340914">
        <w:t>3.3</w:t>
      </w:r>
      <w:r w:rsidRPr="00340914">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lastRenderedPageBreak/>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134" w:name="_Toc20997720"/>
      <w:bookmarkStart w:id="135" w:name="_Toc29478399"/>
      <w:bookmarkStart w:id="136" w:name="_Toc35932997"/>
      <w:bookmarkStart w:id="137" w:name="_Toc35935285"/>
      <w:bookmarkStart w:id="138" w:name="_Toc37162869"/>
      <w:bookmarkStart w:id="139" w:name="_Toc37173197"/>
      <w:bookmarkStart w:id="140" w:name="_Toc37173449"/>
      <w:bookmarkStart w:id="141" w:name="_Toc44754005"/>
      <w:bookmarkStart w:id="142" w:name="_Toc45825433"/>
      <w:bookmarkStart w:id="143" w:name="_Toc45825685"/>
      <w:bookmarkStart w:id="144" w:name="_Toc45825937"/>
      <w:bookmarkStart w:id="145" w:name="_Toc45826189"/>
      <w:bookmarkStart w:id="146" w:name="_Toc52466355"/>
      <w:bookmarkStart w:id="147" w:name="_Toc66871402"/>
      <w:bookmarkStart w:id="148" w:name="_Toc66871906"/>
      <w:r w:rsidRPr="00340914">
        <w:lastRenderedPageBreak/>
        <w:t>4</w:t>
      </w:r>
      <w:r w:rsidRPr="00340914">
        <w:tab/>
        <w:t>General</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421E9E1" w14:textId="77777777" w:rsidR="007B0696" w:rsidRPr="00340914" w:rsidRDefault="007B0696" w:rsidP="007B0696">
      <w:pPr>
        <w:pStyle w:val="Heading2"/>
      </w:pPr>
      <w:bookmarkStart w:id="149" w:name="_Toc20997721"/>
      <w:bookmarkStart w:id="150" w:name="_Toc29478400"/>
      <w:bookmarkStart w:id="151" w:name="_Toc35932998"/>
      <w:bookmarkStart w:id="152" w:name="_Toc35935286"/>
      <w:bookmarkStart w:id="153" w:name="_Toc37162870"/>
      <w:bookmarkStart w:id="154" w:name="_Toc37173198"/>
      <w:bookmarkStart w:id="155" w:name="_Toc37173450"/>
      <w:bookmarkStart w:id="156" w:name="_Toc44754006"/>
      <w:bookmarkStart w:id="157" w:name="_Toc45825434"/>
      <w:bookmarkStart w:id="158" w:name="_Toc45825686"/>
      <w:bookmarkStart w:id="159" w:name="_Toc45825938"/>
      <w:bookmarkStart w:id="160" w:name="_Toc45826190"/>
      <w:bookmarkStart w:id="161" w:name="_Toc52466356"/>
      <w:bookmarkStart w:id="162" w:name="_Toc66871403"/>
      <w:bookmarkStart w:id="163" w:name="_Toc66871907"/>
      <w:r w:rsidRPr="00340914">
        <w:rPr>
          <w:snapToGrid w:val="0"/>
        </w:rPr>
        <w:t>4.1</w:t>
      </w:r>
      <w:r w:rsidRPr="00340914">
        <w:rPr>
          <w:snapToGrid w:val="0"/>
        </w:rPr>
        <w:tab/>
        <w:t>Relationship between minimum requirements and test requirements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164" w:name="_Toc20997722"/>
      <w:bookmarkStart w:id="165" w:name="_Toc29478401"/>
      <w:bookmarkStart w:id="166" w:name="_Toc35932999"/>
      <w:bookmarkStart w:id="167" w:name="_Toc35935287"/>
      <w:bookmarkStart w:id="168" w:name="_Toc37162871"/>
      <w:bookmarkStart w:id="169" w:name="_Toc37173199"/>
      <w:bookmarkStart w:id="170" w:name="_Toc37173451"/>
      <w:bookmarkStart w:id="171" w:name="_Toc44754007"/>
      <w:bookmarkStart w:id="172" w:name="_Toc45825435"/>
      <w:bookmarkStart w:id="173" w:name="_Toc45825687"/>
      <w:bookmarkStart w:id="174" w:name="_Toc45825939"/>
      <w:bookmarkStart w:id="175" w:name="_Toc45826191"/>
      <w:bookmarkStart w:id="176" w:name="_Toc52466357"/>
      <w:bookmarkStart w:id="177" w:name="_Toc66871404"/>
      <w:bookmarkStart w:id="178" w:name="_Toc66871908"/>
      <w:r w:rsidRPr="00340914">
        <w:t>4.2</w:t>
      </w:r>
      <w:r w:rsidRPr="00340914">
        <w:tab/>
        <w:t>Base station classes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179" w:name="_Toc20997723"/>
      <w:bookmarkStart w:id="180" w:name="_Toc29478402"/>
      <w:bookmarkStart w:id="181" w:name="_Toc35933000"/>
      <w:bookmarkStart w:id="182" w:name="_Toc35935288"/>
      <w:bookmarkStart w:id="183" w:name="_Toc37162872"/>
      <w:bookmarkStart w:id="184" w:name="_Toc37173200"/>
      <w:bookmarkStart w:id="185" w:name="_Toc37173452"/>
      <w:bookmarkStart w:id="186" w:name="_Toc44754008"/>
      <w:bookmarkStart w:id="187" w:name="_Toc45825436"/>
      <w:bookmarkStart w:id="188" w:name="_Toc45825688"/>
      <w:bookmarkStart w:id="189" w:name="_Toc45825940"/>
      <w:bookmarkStart w:id="190" w:name="_Toc45826192"/>
      <w:bookmarkStart w:id="191" w:name="_Toc52466358"/>
      <w:bookmarkStart w:id="192" w:name="_Toc66871405"/>
      <w:bookmarkStart w:id="193" w:name="_Toc66871909"/>
      <w:r w:rsidRPr="00340914">
        <w:t>4.3</w:t>
      </w:r>
      <w:r w:rsidRPr="00340914">
        <w:tab/>
        <w:t>Regional requirements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194" w:name="_Toc20997724"/>
      <w:bookmarkStart w:id="195" w:name="_Toc29478403"/>
      <w:bookmarkStart w:id="196" w:name="_Toc35933001"/>
      <w:bookmarkStart w:id="197" w:name="_Toc35935289"/>
      <w:bookmarkStart w:id="198" w:name="_Toc37162873"/>
      <w:bookmarkStart w:id="199" w:name="_Toc37173201"/>
      <w:bookmarkStart w:id="200" w:name="_Toc37173453"/>
      <w:bookmarkStart w:id="201" w:name="_Toc44754009"/>
      <w:bookmarkStart w:id="202" w:name="_Toc45825437"/>
      <w:bookmarkStart w:id="203" w:name="_Toc45825689"/>
      <w:bookmarkStart w:id="204" w:name="_Toc45825941"/>
      <w:bookmarkStart w:id="205" w:name="_Toc45826193"/>
      <w:bookmarkStart w:id="206" w:name="_Toc52466359"/>
      <w:bookmarkStart w:id="207" w:name="_Toc66871406"/>
      <w:bookmarkStart w:id="208" w:name="_Toc66871910"/>
      <w:r w:rsidRPr="00340914">
        <w:rPr>
          <w:lang w:eastAsia="zh-CN"/>
        </w:rPr>
        <w:t>4.4</w:t>
      </w:r>
      <w:r w:rsidRPr="00340914">
        <w:rPr>
          <w:lang w:eastAsia="zh-CN"/>
        </w:rPr>
        <w:tab/>
        <w:t>Applicability of requirements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209" w:name="_Toc20997725"/>
      <w:bookmarkStart w:id="210" w:name="_Toc29478404"/>
      <w:bookmarkStart w:id="211" w:name="_Toc35933002"/>
      <w:bookmarkStart w:id="212" w:name="_Toc35935290"/>
      <w:bookmarkStart w:id="213" w:name="_Toc37162874"/>
      <w:bookmarkStart w:id="214" w:name="_Toc37173202"/>
      <w:bookmarkStart w:id="215" w:name="_Toc37173454"/>
      <w:bookmarkStart w:id="216" w:name="_Toc44754010"/>
      <w:bookmarkStart w:id="217" w:name="_Toc45825438"/>
      <w:bookmarkStart w:id="218" w:name="_Toc45825690"/>
      <w:bookmarkStart w:id="219" w:name="_Toc45825942"/>
      <w:bookmarkStart w:id="220" w:name="_Toc45826194"/>
      <w:bookmarkStart w:id="221" w:name="_Toc52466360"/>
      <w:bookmarkStart w:id="222" w:name="_Toc66871407"/>
      <w:bookmarkStart w:id="223" w:name="_Toc66871911"/>
      <w:r w:rsidRPr="00340914">
        <w:t>4.5</w:t>
      </w:r>
      <w:r w:rsidRPr="00340914">
        <w:tab/>
        <w:t>Requirements for BS capable of multi-band operation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224" w:name="_Toc20997726"/>
      <w:bookmarkStart w:id="225" w:name="_Toc29478405"/>
      <w:bookmarkStart w:id="226" w:name="_Toc35933003"/>
      <w:bookmarkStart w:id="227" w:name="_Toc35935291"/>
      <w:bookmarkStart w:id="228" w:name="_Toc37162875"/>
      <w:bookmarkStart w:id="229" w:name="_Toc37173203"/>
      <w:bookmarkStart w:id="230" w:name="_Toc37173455"/>
      <w:bookmarkStart w:id="231" w:name="_Toc44754011"/>
      <w:bookmarkStart w:id="232" w:name="_Toc45825439"/>
      <w:bookmarkStart w:id="233" w:name="_Toc45825691"/>
      <w:bookmarkStart w:id="234" w:name="_Toc45825943"/>
      <w:bookmarkStart w:id="235" w:name="_Toc45826195"/>
      <w:bookmarkStart w:id="236" w:name="_Toc52466361"/>
      <w:bookmarkStart w:id="237" w:name="_Toc66871408"/>
      <w:bookmarkStart w:id="238" w:name="_Toc66871912"/>
      <w:r w:rsidRPr="00340914">
        <w:lastRenderedPageBreak/>
        <w:t>5</w:t>
      </w:r>
      <w:r w:rsidRPr="00340914">
        <w:tab/>
        <w:t>Operating bands and channel arrangement</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3421EA7B" w14:textId="77777777" w:rsidR="007B0696" w:rsidRPr="00340914" w:rsidRDefault="007B0696" w:rsidP="007B0696">
      <w:pPr>
        <w:pStyle w:val="Heading2"/>
      </w:pPr>
      <w:bookmarkStart w:id="239" w:name="_Toc20997727"/>
      <w:bookmarkStart w:id="240" w:name="_Toc29478406"/>
      <w:bookmarkStart w:id="241" w:name="_Toc35933004"/>
      <w:bookmarkStart w:id="242" w:name="_Toc35935292"/>
      <w:bookmarkStart w:id="243" w:name="_Toc37162876"/>
      <w:bookmarkStart w:id="244" w:name="_Toc37173204"/>
      <w:bookmarkStart w:id="245" w:name="_Toc37173456"/>
      <w:bookmarkStart w:id="246" w:name="_Toc44754012"/>
      <w:bookmarkStart w:id="247" w:name="_Toc45825440"/>
      <w:bookmarkStart w:id="248" w:name="_Toc45825692"/>
      <w:bookmarkStart w:id="249" w:name="_Toc45825944"/>
      <w:bookmarkStart w:id="250" w:name="_Toc45826196"/>
      <w:bookmarkStart w:id="251" w:name="_Toc52466362"/>
      <w:bookmarkStart w:id="252" w:name="_Toc66871409"/>
      <w:bookmarkStart w:id="253" w:name="_Toc66871913"/>
      <w:r w:rsidRPr="00340914">
        <w:t>5.1</w:t>
      </w:r>
      <w:r w:rsidRPr="00340914">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254" w:name="_Toc20997728"/>
      <w:bookmarkStart w:id="255" w:name="_Toc29478407"/>
      <w:bookmarkStart w:id="256" w:name="_Toc35933005"/>
      <w:bookmarkStart w:id="257" w:name="_Toc35935293"/>
      <w:bookmarkStart w:id="258" w:name="_Toc37162877"/>
      <w:bookmarkStart w:id="259" w:name="_Toc37173205"/>
      <w:bookmarkStart w:id="260" w:name="_Toc37173457"/>
      <w:bookmarkStart w:id="261" w:name="_Toc44754013"/>
      <w:bookmarkStart w:id="262" w:name="_Toc45825441"/>
      <w:bookmarkStart w:id="263" w:name="_Toc45825693"/>
      <w:bookmarkStart w:id="264" w:name="_Toc45825945"/>
      <w:bookmarkStart w:id="265" w:name="_Toc45826197"/>
      <w:bookmarkStart w:id="266" w:name="_Toc52466363"/>
      <w:bookmarkStart w:id="267" w:name="_Toc66871410"/>
      <w:bookmarkStart w:id="268" w:name="_Toc66871914"/>
      <w:r w:rsidRPr="00340914">
        <w:t>5.2</w:t>
      </w:r>
      <w:r w:rsidRPr="00340914">
        <w:tab/>
        <w:t>Void</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3421EA7F" w14:textId="77777777" w:rsidR="007B0696" w:rsidRPr="00340914" w:rsidRDefault="007B0696" w:rsidP="007B0696">
      <w:pPr>
        <w:pStyle w:val="Heading2"/>
      </w:pPr>
      <w:bookmarkStart w:id="269" w:name="_Toc20997729"/>
      <w:bookmarkStart w:id="270" w:name="_Toc29478408"/>
      <w:bookmarkStart w:id="271" w:name="_Toc35933006"/>
      <w:bookmarkStart w:id="272" w:name="_Toc35935294"/>
      <w:bookmarkStart w:id="273" w:name="_Toc37162878"/>
      <w:bookmarkStart w:id="274" w:name="_Toc37173206"/>
      <w:bookmarkStart w:id="275" w:name="_Toc37173458"/>
      <w:bookmarkStart w:id="276" w:name="_Toc44754014"/>
      <w:bookmarkStart w:id="277" w:name="_Toc45825442"/>
      <w:bookmarkStart w:id="278" w:name="_Toc45825694"/>
      <w:bookmarkStart w:id="279" w:name="_Toc45825946"/>
      <w:bookmarkStart w:id="280" w:name="_Toc45826198"/>
      <w:bookmarkStart w:id="281" w:name="_Toc52466364"/>
      <w:bookmarkStart w:id="282" w:name="_Toc66871411"/>
      <w:bookmarkStart w:id="283" w:name="_Toc66871915"/>
      <w:r w:rsidRPr="00340914">
        <w:t>5.3</w:t>
      </w:r>
      <w:r w:rsidRPr="00340914">
        <w:tab/>
        <w:t>Void</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421EA80" w14:textId="77777777" w:rsidR="007B0696" w:rsidRPr="00340914" w:rsidRDefault="007B0696" w:rsidP="007B0696">
      <w:pPr>
        <w:pStyle w:val="Heading2"/>
      </w:pPr>
      <w:bookmarkStart w:id="284" w:name="_Toc20997730"/>
      <w:bookmarkStart w:id="285" w:name="_Toc29478409"/>
      <w:bookmarkStart w:id="286" w:name="_Toc35933007"/>
      <w:bookmarkStart w:id="287" w:name="_Toc35935295"/>
      <w:bookmarkStart w:id="288" w:name="_Toc37162879"/>
      <w:bookmarkStart w:id="289" w:name="_Toc37173207"/>
      <w:bookmarkStart w:id="290" w:name="_Toc37173459"/>
      <w:bookmarkStart w:id="291" w:name="_Toc44754015"/>
      <w:bookmarkStart w:id="292" w:name="_Toc45825443"/>
      <w:bookmarkStart w:id="293" w:name="_Toc45825695"/>
      <w:bookmarkStart w:id="294" w:name="_Toc45825947"/>
      <w:bookmarkStart w:id="295" w:name="_Toc45826199"/>
      <w:bookmarkStart w:id="296" w:name="_Toc52466365"/>
      <w:bookmarkStart w:id="297" w:name="_Toc66871412"/>
      <w:bookmarkStart w:id="298" w:name="_Toc66871916"/>
      <w:r w:rsidRPr="00340914">
        <w:t>5.4</w:t>
      </w:r>
      <w:r w:rsidRPr="00340914">
        <w:tab/>
        <w:t>Void</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3421EA81" w14:textId="77777777" w:rsidR="007B0696" w:rsidRPr="00340914" w:rsidRDefault="007B0696" w:rsidP="007B0696">
      <w:pPr>
        <w:pStyle w:val="Heading2"/>
      </w:pPr>
      <w:bookmarkStart w:id="299" w:name="_Toc20997731"/>
      <w:bookmarkStart w:id="300" w:name="_Toc29478410"/>
      <w:bookmarkStart w:id="301" w:name="_Toc35933008"/>
      <w:bookmarkStart w:id="302" w:name="_Toc35935296"/>
      <w:bookmarkStart w:id="303" w:name="_Toc37162880"/>
      <w:bookmarkStart w:id="304" w:name="_Toc37173208"/>
      <w:bookmarkStart w:id="305" w:name="_Toc37173460"/>
      <w:bookmarkStart w:id="306" w:name="_Toc44754016"/>
      <w:bookmarkStart w:id="307" w:name="_Toc45825444"/>
      <w:bookmarkStart w:id="308" w:name="_Toc45825696"/>
      <w:bookmarkStart w:id="309" w:name="_Toc45825948"/>
      <w:bookmarkStart w:id="310" w:name="_Toc45826200"/>
      <w:bookmarkStart w:id="311" w:name="_Toc52466366"/>
      <w:bookmarkStart w:id="312" w:name="_Toc66871413"/>
      <w:bookmarkStart w:id="313" w:name="_Toc66871917"/>
      <w:r w:rsidRPr="00340914">
        <w:t>5.5</w:t>
      </w:r>
      <w:r w:rsidRPr="00340914">
        <w:tab/>
        <w:t>Operating bands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ins w:id="314" w:author="CR4934" w:date="2021-03-08T12:01:00Z">
              <w:r w:rsidR="00E60FD8">
                <w:rPr>
                  <w:rFonts w:cs="Arial"/>
                  <w:vertAlign w:val="superscript"/>
                  <w:lang w:eastAsia="en-GB"/>
                </w:rPr>
                <w:t>9</w:t>
              </w:r>
            </w:ins>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ins w:id="315" w:author="CR4934" w:date="2021-03-08T12:01:00Z">
              <w:r>
                <w:t>NOTE 9:</w:t>
              </w:r>
            </w:ins>
            <w:ins w:id="316" w:author="Carolyn Taylor" w:date="2021-03-17T10:58:00Z">
              <w:r w:rsidRPr="00340914">
                <w:rPr>
                  <w:rFonts w:cs="Arial"/>
                </w:rPr>
                <w:tab/>
              </w:r>
            </w:ins>
            <w:ins w:id="317" w:author="CR4934" w:date="2021-03-08T12:01:00Z">
              <w:r>
                <w:rPr>
                  <w:lang w:eastAsia="en-GB"/>
                </w:rPr>
                <w:t xml:space="preserve">DL operation is restricted to 1526-1536 MHz frequency range. UL operation is restricted </w:t>
              </w:r>
              <w:r>
                <w:rPr>
                  <w:szCs w:val="18"/>
                </w:rPr>
                <w:t>to 1627.5 – 1637.5 MHz and 1646.5 – 1656.5 MHz per FCC Order DA 20-48.</w:t>
              </w:r>
            </w:ins>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lastRenderedPageBreak/>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318" w:name="_Toc20997732"/>
      <w:bookmarkStart w:id="319" w:name="_Toc29478411"/>
      <w:bookmarkStart w:id="320" w:name="_Toc35933009"/>
      <w:bookmarkStart w:id="321" w:name="_Toc35935297"/>
      <w:bookmarkStart w:id="322" w:name="_Toc37162881"/>
      <w:bookmarkStart w:id="323" w:name="_Toc37173209"/>
      <w:bookmarkStart w:id="324" w:name="_Toc37173461"/>
      <w:bookmarkStart w:id="325" w:name="_Toc44754017"/>
      <w:bookmarkStart w:id="326" w:name="_Toc45825445"/>
      <w:bookmarkStart w:id="327" w:name="_Toc45825697"/>
      <w:bookmarkStart w:id="328" w:name="_Toc45825949"/>
      <w:bookmarkStart w:id="329" w:name="_Toc45826201"/>
      <w:bookmarkStart w:id="330" w:name="_Toc52466367"/>
      <w:bookmarkStart w:id="331" w:name="_Toc66871414"/>
      <w:bookmarkStart w:id="332" w:name="_Toc66871918"/>
      <w:r w:rsidRPr="00340914">
        <w:t>5.6</w:t>
      </w:r>
      <w:r w:rsidRPr="00340914">
        <w:tab/>
        <w:t>Channel bandwidth</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lastRenderedPageBreak/>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333" w:name="_Toc20997733"/>
      <w:bookmarkStart w:id="334" w:name="_Toc29478412"/>
      <w:bookmarkStart w:id="335" w:name="_Toc35933010"/>
      <w:bookmarkStart w:id="336" w:name="_Toc35935298"/>
      <w:bookmarkStart w:id="337" w:name="_Toc37162882"/>
      <w:bookmarkStart w:id="338" w:name="_Toc37173210"/>
      <w:bookmarkStart w:id="339" w:name="_Toc37173462"/>
      <w:bookmarkStart w:id="340" w:name="_Toc44754018"/>
      <w:bookmarkStart w:id="341" w:name="_Toc45825446"/>
      <w:bookmarkStart w:id="342" w:name="_Toc45825698"/>
      <w:bookmarkStart w:id="343" w:name="_Toc45825950"/>
      <w:bookmarkStart w:id="344" w:name="_Toc45826202"/>
      <w:bookmarkStart w:id="345" w:name="_Toc52466368"/>
      <w:bookmarkStart w:id="346" w:name="_Toc66871415"/>
      <w:bookmarkStart w:id="347" w:name="_Toc66871919"/>
      <w:r w:rsidRPr="00340914">
        <w:t>5.7</w:t>
      </w:r>
      <w:r w:rsidRPr="00340914">
        <w:tab/>
        <w:t>Channel arrangement</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3421ED7F" w14:textId="77777777" w:rsidR="007B0696" w:rsidRPr="00340914" w:rsidRDefault="007B0696" w:rsidP="007B0696">
      <w:pPr>
        <w:pStyle w:val="Heading3"/>
      </w:pPr>
      <w:bookmarkStart w:id="348" w:name="_Toc20997734"/>
      <w:bookmarkStart w:id="349" w:name="_Toc29478413"/>
      <w:bookmarkStart w:id="350" w:name="_Toc35933011"/>
      <w:bookmarkStart w:id="351" w:name="_Toc35935299"/>
      <w:bookmarkStart w:id="352" w:name="_Toc37162883"/>
      <w:bookmarkStart w:id="353" w:name="_Toc37173211"/>
      <w:bookmarkStart w:id="354" w:name="_Toc37173463"/>
      <w:bookmarkStart w:id="355" w:name="_Toc44754019"/>
      <w:bookmarkStart w:id="356" w:name="_Toc45825447"/>
      <w:bookmarkStart w:id="357" w:name="_Toc45825699"/>
      <w:bookmarkStart w:id="358" w:name="_Toc45825951"/>
      <w:bookmarkStart w:id="359" w:name="_Toc45826203"/>
      <w:bookmarkStart w:id="360" w:name="_Toc52466369"/>
      <w:bookmarkStart w:id="361" w:name="_Toc66871416"/>
      <w:bookmarkStart w:id="362" w:name="_Toc66871920"/>
      <w:r w:rsidRPr="00340914">
        <w:t>5.7.1</w:t>
      </w:r>
      <w:r w:rsidRPr="00340914">
        <w:tab/>
        <w:t>Channel spacing</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363" w:name="_Toc20997735"/>
      <w:bookmarkStart w:id="364" w:name="_Toc29478414"/>
      <w:bookmarkStart w:id="365" w:name="_Toc35933012"/>
      <w:bookmarkStart w:id="366" w:name="_Toc35935300"/>
      <w:bookmarkStart w:id="367" w:name="_Toc37162884"/>
      <w:bookmarkStart w:id="368" w:name="_Toc37173212"/>
      <w:bookmarkStart w:id="369" w:name="_Toc37173464"/>
      <w:bookmarkStart w:id="370" w:name="_Toc44754020"/>
      <w:bookmarkStart w:id="371" w:name="_Toc45825448"/>
      <w:bookmarkStart w:id="372" w:name="_Toc45825700"/>
      <w:bookmarkStart w:id="373" w:name="_Toc45825952"/>
      <w:bookmarkStart w:id="374" w:name="_Toc45826204"/>
      <w:bookmarkStart w:id="375" w:name="_Toc52466370"/>
      <w:bookmarkStart w:id="376" w:name="_Toc66871417"/>
      <w:bookmarkStart w:id="377" w:name="_Toc66871921"/>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pt;height:41.15pt" o:ole="">
            <v:imagedata r:id="rId19" o:title=""/>
          </v:shape>
          <o:OLEObject Type="Embed" ProgID="Equation.3" ShapeID="_x0000_i1026" DrawAspect="Content" ObjectID="_1677522116"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378" w:name="_Toc20997736"/>
      <w:bookmarkStart w:id="379" w:name="_Toc29478415"/>
      <w:bookmarkStart w:id="380" w:name="_Toc35933013"/>
      <w:bookmarkStart w:id="381" w:name="_Toc35935301"/>
      <w:bookmarkStart w:id="382" w:name="_Toc37162885"/>
      <w:bookmarkStart w:id="383" w:name="_Toc37173213"/>
      <w:bookmarkStart w:id="384" w:name="_Toc37173465"/>
      <w:bookmarkStart w:id="385" w:name="_Toc44754021"/>
      <w:bookmarkStart w:id="386" w:name="_Toc45825449"/>
      <w:bookmarkStart w:id="387" w:name="_Toc45825701"/>
      <w:bookmarkStart w:id="388" w:name="_Toc45825953"/>
      <w:bookmarkStart w:id="389" w:name="_Toc45826205"/>
      <w:bookmarkStart w:id="390" w:name="_Toc52466371"/>
      <w:bookmarkStart w:id="391" w:name="_Toc66871418"/>
      <w:bookmarkStart w:id="392" w:name="_Toc66871922"/>
      <w:r w:rsidRPr="00340914">
        <w:t>5.7.2</w:t>
      </w:r>
      <w:r w:rsidRPr="00340914">
        <w:tab/>
        <w:t>Channel raster</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393" w:name="_Toc20997737"/>
      <w:bookmarkStart w:id="394" w:name="_Toc29478416"/>
      <w:bookmarkStart w:id="395" w:name="_Toc35933014"/>
      <w:bookmarkStart w:id="396" w:name="_Toc35935302"/>
      <w:bookmarkStart w:id="397" w:name="_Toc37162886"/>
      <w:bookmarkStart w:id="398" w:name="_Toc37173214"/>
      <w:bookmarkStart w:id="399" w:name="_Toc37173466"/>
      <w:bookmarkStart w:id="400" w:name="_Toc44754022"/>
      <w:bookmarkStart w:id="401" w:name="_Toc45825450"/>
      <w:bookmarkStart w:id="402" w:name="_Toc45825702"/>
      <w:bookmarkStart w:id="403" w:name="_Toc45825954"/>
      <w:bookmarkStart w:id="404" w:name="_Toc45826206"/>
      <w:bookmarkStart w:id="405" w:name="_Toc52466372"/>
      <w:bookmarkStart w:id="406" w:name="_Toc66871419"/>
      <w:bookmarkStart w:id="407" w:name="_Toc66871923"/>
      <w:r w:rsidRPr="00340914">
        <w:t>5.7.3</w:t>
      </w:r>
      <w:r w:rsidRPr="00340914">
        <w:tab/>
        <w:t>Carrier frequency and EARFCN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408" w:name="OLE_LINK1"/>
      <w:r w:rsidRPr="00340914">
        <w:t>relation between EARFCN and the</w:t>
      </w:r>
      <w:bookmarkEnd w:id="408"/>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5"/>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gridSpan w:val="2"/>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gridSpan w:val="2"/>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gridSpan w:val="2"/>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gridSpan w:val="2"/>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gridSpan w:val="2"/>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gridSpan w:val="2"/>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gridSpan w:val="2"/>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gridSpan w:val="2"/>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gridSpan w:val="2"/>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gridSpan w:val="2"/>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gridSpan w:val="2"/>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gridSpan w:val="2"/>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gridSpan w:val="2"/>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gridSpan w:val="2"/>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gridSpan w:val="2"/>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gridSpan w:val="2"/>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gridSpan w:val="2"/>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gridSpan w:val="2"/>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gridSpan w:val="2"/>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gridSpan w:val="2"/>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gridSpan w:val="2"/>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gridSpan w:val="2"/>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5"/>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gridSpan w:val="2"/>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gridSpan w:val="2"/>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lastRenderedPageBreak/>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gridSpan w:val="3"/>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gridSpan w:val="3"/>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gridSpan w:val="3"/>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9"/>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409" w:name="_Toc20997738"/>
      <w:bookmarkStart w:id="410" w:name="_Toc29478417"/>
      <w:bookmarkStart w:id="411" w:name="_Toc35933015"/>
      <w:bookmarkStart w:id="412" w:name="_Toc35935303"/>
      <w:bookmarkStart w:id="413" w:name="_Toc37162887"/>
      <w:bookmarkStart w:id="414" w:name="_Toc37173215"/>
      <w:bookmarkStart w:id="415" w:name="_Toc37173467"/>
      <w:bookmarkStart w:id="416" w:name="_Toc44754023"/>
      <w:bookmarkStart w:id="417" w:name="_Toc45825451"/>
      <w:bookmarkStart w:id="418" w:name="_Toc45825703"/>
      <w:bookmarkStart w:id="419" w:name="_Toc45825955"/>
      <w:bookmarkStart w:id="420" w:name="_Toc45826207"/>
      <w:bookmarkStart w:id="421" w:name="_Toc52466373"/>
      <w:bookmarkStart w:id="422" w:name="_Toc66871420"/>
      <w:bookmarkStart w:id="423" w:name="_Toc66871924"/>
      <w:r w:rsidRPr="00340914">
        <w:t>5.7.4</w:t>
      </w:r>
      <w:r w:rsidRPr="00340914">
        <w:tab/>
        <w:t>EARFCN sets for Type B multi-carrier downlink transmissions and conversion to Type 2 channel access for multi-carrier uplink transmissions on multiple Scells configured in Band 46</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424" w:name="_Toc20997739"/>
      <w:bookmarkStart w:id="425" w:name="_Toc29478418"/>
      <w:bookmarkStart w:id="426" w:name="_Toc35933016"/>
      <w:bookmarkStart w:id="427" w:name="_Toc35935304"/>
      <w:bookmarkStart w:id="428" w:name="_Toc37162888"/>
      <w:bookmarkStart w:id="429" w:name="_Toc37173216"/>
      <w:bookmarkStart w:id="430" w:name="_Toc37173468"/>
      <w:bookmarkStart w:id="431" w:name="_Toc44754024"/>
      <w:bookmarkStart w:id="432" w:name="_Toc45825452"/>
      <w:bookmarkStart w:id="433" w:name="_Toc45825704"/>
      <w:bookmarkStart w:id="434" w:name="_Toc45825956"/>
      <w:bookmarkStart w:id="435" w:name="_Toc45826208"/>
      <w:bookmarkStart w:id="436" w:name="_Toc52466374"/>
      <w:bookmarkStart w:id="437" w:name="_Toc66871421"/>
      <w:bookmarkStart w:id="438" w:name="_Toc66871925"/>
      <w:r w:rsidRPr="00340914">
        <w:t>5.8</w:t>
      </w:r>
      <w:r w:rsidRPr="00340914">
        <w:tab/>
        <w:t>Requirements for contiguous and non-contiguous spectrum</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439" w:name="_Toc20997740"/>
      <w:bookmarkStart w:id="440" w:name="_Toc29478419"/>
      <w:bookmarkStart w:id="441" w:name="_Toc35933017"/>
      <w:bookmarkStart w:id="442" w:name="_Toc35935305"/>
      <w:bookmarkStart w:id="443" w:name="_Toc37162889"/>
      <w:bookmarkStart w:id="444" w:name="_Toc37173217"/>
      <w:bookmarkStart w:id="445" w:name="_Toc37173469"/>
      <w:bookmarkStart w:id="446" w:name="_Toc44754025"/>
      <w:bookmarkStart w:id="447" w:name="_Toc45825453"/>
      <w:bookmarkStart w:id="448" w:name="_Toc45825705"/>
      <w:bookmarkStart w:id="449" w:name="_Toc45825957"/>
      <w:bookmarkStart w:id="450" w:name="_Toc45826209"/>
      <w:bookmarkStart w:id="451" w:name="_Toc52466375"/>
      <w:bookmarkStart w:id="452" w:name="_Toc66871422"/>
      <w:bookmarkStart w:id="453" w:name="_Toc66871926"/>
      <w:r w:rsidRPr="00340914">
        <w:t>6</w:t>
      </w:r>
      <w:r w:rsidRPr="00340914">
        <w:tab/>
        <w:t>Transmitter characteristics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3421EFD6" w14:textId="77777777" w:rsidR="007B0696" w:rsidRPr="00340914" w:rsidRDefault="007B0696" w:rsidP="007B0696">
      <w:pPr>
        <w:pStyle w:val="Heading2"/>
      </w:pPr>
      <w:bookmarkStart w:id="454" w:name="_Toc20997741"/>
      <w:bookmarkStart w:id="455" w:name="_Toc29478420"/>
      <w:bookmarkStart w:id="456" w:name="_Toc35933018"/>
      <w:bookmarkStart w:id="457" w:name="_Toc35935306"/>
      <w:bookmarkStart w:id="458" w:name="_Toc37162890"/>
      <w:bookmarkStart w:id="459" w:name="_Toc37173218"/>
      <w:bookmarkStart w:id="460" w:name="_Toc37173470"/>
      <w:bookmarkStart w:id="461" w:name="_Toc44754026"/>
      <w:bookmarkStart w:id="462" w:name="_Toc45825454"/>
      <w:bookmarkStart w:id="463" w:name="_Toc45825706"/>
      <w:bookmarkStart w:id="464" w:name="_Toc45825958"/>
      <w:bookmarkStart w:id="465" w:name="_Toc45826210"/>
      <w:bookmarkStart w:id="466" w:name="_Toc52466376"/>
      <w:bookmarkStart w:id="467" w:name="_Toc66871423"/>
      <w:bookmarkStart w:id="468" w:name="_Toc66871927"/>
      <w:r w:rsidRPr="00340914">
        <w:t>6.1</w:t>
      </w:r>
      <w:r w:rsidRPr="00340914">
        <w:tab/>
        <w:t>General</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469" w:name="_Toc20997742"/>
      <w:bookmarkStart w:id="470" w:name="_Toc29478421"/>
      <w:bookmarkStart w:id="471" w:name="_Toc35933019"/>
      <w:bookmarkStart w:id="472" w:name="_Toc35935307"/>
      <w:bookmarkStart w:id="473" w:name="_Toc37162891"/>
      <w:bookmarkStart w:id="474" w:name="_Toc37173219"/>
      <w:bookmarkStart w:id="475" w:name="_Toc37173471"/>
      <w:bookmarkStart w:id="476" w:name="_Toc44754027"/>
      <w:bookmarkStart w:id="477" w:name="_Toc45825455"/>
      <w:bookmarkStart w:id="478" w:name="_Toc45825707"/>
      <w:bookmarkStart w:id="479" w:name="_Toc45825959"/>
      <w:bookmarkStart w:id="480" w:name="_Toc45826211"/>
      <w:bookmarkStart w:id="481" w:name="_Toc52466377"/>
      <w:bookmarkStart w:id="482" w:name="_Toc66871424"/>
      <w:bookmarkStart w:id="483" w:name="_Toc66871928"/>
      <w:r w:rsidRPr="00340914">
        <w:t>6.2</w:t>
      </w:r>
      <w:r w:rsidRPr="00340914">
        <w:tab/>
        <w:t>Base station output power</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484" w:name="_Toc20997743"/>
      <w:bookmarkStart w:id="485" w:name="_Toc29478422"/>
      <w:bookmarkStart w:id="486" w:name="_Toc35933020"/>
      <w:bookmarkStart w:id="487" w:name="_Toc35935308"/>
      <w:bookmarkStart w:id="488" w:name="_Toc37162892"/>
      <w:bookmarkStart w:id="489" w:name="_Toc37173220"/>
      <w:bookmarkStart w:id="490" w:name="_Toc37173472"/>
      <w:bookmarkStart w:id="491" w:name="_Toc44754028"/>
      <w:bookmarkStart w:id="492" w:name="_Toc45825456"/>
      <w:bookmarkStart w:id="493" w:name="_Toc45825708"/>
      <w:bookmarkStart w:id="494" w:name="_Toc45825960"/>
      <w:bookmarkStart w:id="495" w:name="_Toc45826212"/>
      <w:bookmarkStart w:id="496" w:name="_Toc52466378"/>
      <w:bookmarkStart w:id="497" w:name="_Toc66871425"/>
      <w:bookmarkStart w:id="498" w:name="_Toc66871929"/>
      <w:r w:rsidRPr="00340914">
        <w:t>6.2.1</w:t>
      </w:r>
      <w:r w:rsidRPr="00340914">
        <w:tab/>
        <w:t>Minimum requirement</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499" w:name="_Toc20997744"/>
      <w:bookmarkStart w:id="500" w:name="_Toc29478423"/>
      <w:bookmarkStart w:id="501" w:name="_Toc35933021"/>
      <w:bookmarkStart w:id="502" w:name="_Toc35935309"/>
      <w:bookmarkStart w:id="503" w:name="_Toc37162893"/>
      <w:bookmarkStart w:id="504" w:name="_Toc37173221"/>
      <w:bookmarkStart w:id="505" w:name="_Toc37173473"/>
      <w:bookmarkStart w:id="506" w:name="_Toc44754029"/>
      <w:bookmarkStart w:id="507" w:name="_Toc45825457"/>
      <w:bookmarkStart w:id="508" w:name="_Toc45825709"/>
      <w:bookmarkStart w:id="509" w:name="_Toc45825961"/>
      <w:bookmarkStart w:id="510" w:name="_Toc45826213"/>
      <w:bookmarkStart w:id="511" w:name="_Toc52466379"/>
      <w:bookmarkStart w:id="512" w:name="_Toc66871426"/>
      <w:bookmarkStart w:id="513" w:name="_Toc66871930"/>
      <w:r w:rsidRPr="00340914">
        <w:t>6.2.2</w:t>
      </w:r>
      <w:r w:rsidRPr="00340914">
        <w:tab/>
        <w:t>Additional requirement (regional)</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514" w:name="_Toc20997745"/>
      <w:bookmarkStart w:id="515" w:name="_Toc29478424"/>
      <w:bookmarkStart w:id="516" w:name="_Toc35933022"/>
      <w:bookmarkStart w:id="517" w:name="_Toc35935310"/>
      <w:bookmarkStart w:id="518" w:name="_Toc37162894"/>
      <w:bookmarkStart w:id="519" w:name="_Toc37173222"/>
      <w:bookmarkStart w:id="520" w:name="_Toc37173474"/>
      <w:bookmarkStart w:id="521" w:name="_Toc44754030"/>
      <w:bookmarkStart w:id="522" w:name="_Toc45825458"/>
      <w:bookmarkStart w:id="523" w:name="_Toc45825710"/>
      <w:bookmarkStart w:id="524" w:name="_Toc45825962"/>
      <w:bookmarkStart w:id="525" w:name="_Toc45826214"/>
      <w:bookmarkStart w:id="526" w:name="_Toc52466380"/>
      <w:bookmarkStart w:id="527" w:name="_Toc66871427"/>
      <w:bookmarkStart w:id="528" w:name="_Toc66871931"/>
      <w:r w:rsidRPr="00340914">
        <w:t>6.2.3</w:t>
      </w:r>
      <w:r w:rsidRPr="00340914">
        <w:tab/>
        <w:t>Home BS output power for adjacent UTRA channel protection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529" w:name="OLE_LINK7"/>
      <w:bookmarkStart w:id="530" w:name="OLE_LINK8"/>
      <w:bookmarkStart w:id="531" w:name="OLE_LINK6"/>
      <w:r w:rsidRPr="00340914">
        <w:t>-</w:t>
      </w:r>
      <w:r w:rsidRPr="00340914">
        <w:tab/>
        <w:t>CPICH Êc</w:t>
      </w:r>
      <w:bookmarkEnd w:id="529"/>
      <w:bookmarkEnd w:id="530"/>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531"/>
    <w:p w14:paraId="3421F02E"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532" w:name="_Toc20997746"/>
      <w:bookmarkStart w:id="533" w:name="_Toc29478425"/>
      <w:bookmarkStart w:id="534" w:name="_Toc35933023"/>
      <w:bookmarkStart w:id="535" w:name="_Toc35935311"/>
      <w:bookmarkStart w:id="536" w:name="_Toc37162895"/>
      <w:bookmarkStart w:id="537" w:name="_Toc37173223"/>
      <w:bookmarkStart w:id="538" w:name="_Toc37173475"/>
      <w:bookmarkStart w:id="539" w:name="_Toc44754031"/>
      <w:bookmarkStart w:id="540" w:name="_Toc45825459"/>
      <w:bookmarkStart w:id="541" w:name="_Toc45825711"/>
      <w:bookmarkStart w:id="542" w:name="_Toc45825963"/>
      <w:bookmarkStart w:id="543" w:name="_Toc45826215"/>
      <w:bookmarkStart w:id="544" w:name="_Toc52466381"/>
      <w:bookmarkStart w:id="545" w:name="_Toc66871428"/>
      <w:bookmarkStart w:id="546" w:name="_Toc66871932"/>
      <w:r w:rsidRPr="00340914">
        <w:t>6.2.4</w:t>
      </w:r>
      <w:r w:rsidRPr="00340914">
        <w:tab/>
        <w:t>Home BS output power for adjacent E-UTRA channel protection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4"/>
        <w:gridCol w:w="3454"/>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7pt;height:20.55pt" o:ole="">
                  <v:imagedata r:id="rId22" o:title=""/>
                </v:shape>
                <o:OLEObject Type="Embed" ProgID="Equation.3" ShapeID="_x0000_i1027" DrawAspect="Content" ObjectID="_1677522117"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7pt;height:20.55pt" o:ole="">
                  <v:imagedata r:id="rId22" o:title=""/>
                </v:shape>
                <o:OLEObject Type="Embed" ProgID="Equation.3" ShapeID="_x0000_i1028" DrawAspect="Content" ObjectID="_1677522118"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7pt;height:20.55pt" o:ole="">
                  <v:imagedata r:id="rId25" o:title=""/>
                </v:shape>
                <o:OLEObject Type="Embed" ProgID="Equation.3" ShapeID="_x0000_i1029" DrawAspect="Content" ObjectID="_1677522119"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7pt;height:20.55pt" o:ole="">
            <v:imagedata r:id="rId27" o:title=""/>
          </v:shape>
          <o:OLEObject Type="Embed" ProgID="Equation.3" ShapeID="_x0000_i1030" DrawAspect="Content" ObjectID="_1677522120"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7pt;height:20.55pt" o:ole="">
            <v:imagedata r:id="rId29" o:title=""/>
          </v:shape>
          <o:OLEObject Type="Embed" ProgID="Equation.3" ShapeID="_x0000_i1031" DrawAspect="Content" ObjectID="_1677522121" r:id="rId30"/>
        </w:object>
      </w:r>
      <w:r w:rsidRPr="00340914">
        <w:t xml:space="preserve"> is the number of subcarriers in a resource block, </w:t>
      </w:r>
      <w:r w:rsidRPr="00340914">
        <w:rPr>
          <w:noProof/>
          <w:position w:val="-12"/>
        </w:rPr>
        <w:object w:dxaOrig="940" w:dyaOrig="380" w14:anchorId="342267C9">
          <v:shape id="_x0000_i1032" type="#_x0000_t75" style="width:46.3pt;height:20.55pt" o:ole="">
            <v:imagedata r:id="rId31" o:title=""/>
          </v:shape>
          <o:OLEObject Type="Embed" ProgID="Equation.3" ShapeID="_x0000_i1032" DrawAspect="Content" ObjectID="_1677522122" r:id="rId32"/>
        </w:object>
      </w:r>
      <w:r w:rsidRPr="00340914">
        <w:t>.</w:t>
      </w:r>
    </w:p>
    <w:p w14:paraId="3421F05A" w14:textId="77777777" w:rsidR="007B0696" w:rsidRPr="00340914" w:rsidRDefault="007B0696" w:rsidP="007B0696">
      <w:pPr>
        <w:pStyle w:val="Heading3"/>
      </w:pPr>
      <w:bookmarkStart w:id="547" w:name="_Toc20997747"/>
      <w:bookmarkStart w:id="548" w:name="_Toc29478426"/>
      <w:bookmarkStart w:id="549" w:name="_Toc35933024"/>
      <w:bookmarkStart w:id="550" w:name="_Toc35935312"/>
      <w:bookmarkStart w:id="551" w:name="_Toc37162896"/>
      <w:bookmarkStart w:id="552" w:name="_Toc37173224"/>
      <w:bookmarkStart w:id="553" w:name="_Toc37173476"/>
      <w:bookmarkStart w:id="554" w:name="_Toc44754032"/>
      <w:bookmarkStart w:id="555" w:name="_Toc45825460"/>
      <w:bookmarkStart w:id="556" w:name="_Toc45825712"/>
      <w:bookmarkStart w:id="557" w:name="_Toc45825964"/>
      <w:bookmarkStart w:id="558" w:name="_Toc45826216"/>
      <w:bookmarkStart w:id="559" w:name="_Toc52466382"/>
      <w:bookmarkStart w:id="560" w:name="_Toc66871429"/>
      <w:bookmarkStart w:id="561" w:name="_Toc66871933"/>
      <w:r w:rsidRPr="00340914">
        <w:t>6.2.5</w:t>
      </w:r>
      <w:r w:rsidRPr="00340914">
        <w:tab/>
        <w:t>Home BS Output Power for co-channel E-UTRA protection</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55pt;height:15.45pt" o:ole="">
            <v:imagedata r:id="rId33" o:title=""/>
          </v:shape>
          <o:OLEObject Type="Embed" ProgID="Equation.3" ShapeID="_x0000_i1033" DrawAspect="Content" ObjectID="_1677522123"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55pt;height:15.45pt" o:ole="">
                  <v:imagedata r:id="rId35" o:title=""/>
                </v:shape>
                <o:OLEObject Type="Embed" ProgID="Equation.3" ShapeID="_x0000_i1034" DrawAspect="Content" ObjectID="_1677522124" r:id="rId36"/>
              </w:object>
            </w:r>
            <w:r w:rsidRPr="00340914">
              <w:rPr>
                <w:rFonts w:cs="Arial"/>
                <w:position w:val="-10"/>
              </w:rPr>
              <w:object w:dxaOrig="440" w:dyaOrig="340" w14:anchorId="342267CC">
                <v:shape id="_x0000_i1035" type="#_x0000_t75" style="width:20.55pt;height:15.45pt" o:ole="">
                  <v:imagedata r:id="rId37" o:title=""/>
                </v:shape>
                <o:OLEObject Type="Embed" ProgID="Equation.3" ShapeID="_x0000_i1035" DrawAspect="Content" ObjectID="_1677522125"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55pt;height:15.45pt" o:ole="">
                  <v:imagedata r:id="rId35" o:title=""/>
                </v:shape>
                <o:OLEObject Type="Embed" ProgID="Equation.3" ShapeID="_x0000_i1036" DrawAspect="Content" ObjectID="_1677522126" r:id="rId39"/>
              </w:object>
            </w:r>
            <w:r w:rsidRPr="00340914">
              <w:rPr>
                <w:rFonts w:cs="Arial"/>
                <w:position w:val="-10"/>
              </w:rPr>
              <w:object w:dxaOrig="440" w:dyaOrig="340" w14:anchorId="342267CE">
                <v:shape id="_x0000_i1037" type="#_x0000_t75" style="width:20.55pt;height:15.45pt" o:ole="">
                  <v:imagedata r:id="rId37" o:title=""/>
                </v:shape>
                <o:OLEObject Type="Embed" ProgID="Equation.3" ShapeID="_x0000_i1037" DrawAspect="Content" ObjectID="_1677522127"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55pt;height:15.45pt" o:ole="">
                  <v:imagedata r:id="rId35" o:title=""/>
                </v:shape>
                <o:OLEObject Type="Embed" ProgID="Equation.3" ShapeID="_x0000_i1038" DrawAspect="Content" ObjectID="_1677522128" r:id="rId41"/>
              </w:object>
            </w:r>
            <w:r w:rsidRPr="00340914">
              <w:rPr>
                <w:rFonts w:cs="Arial"/>
                <w:position w:val="-10"/>
              </w:rPr>
              <w:object w:dxaOrig="440" w:dyaOrig="340" w14:anchorId="342267D0">
                <v:shape id="_x0000_i1039" type="#_x0000_t75" style="width:20.55pt;height:15.45pt" o:ole="">
                  <v:imagedata r:id="rId37" o:title=""/>
                </v:shape>
                <o:OLEObject Type="Embed" ProgID="Equation.3" ShapeID="_x0000_i1039" DrawAspect="Content" ObjectID="_1677522129"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7pt;height:20.55pt" o:ole="">
            <v:imagedata r:id="rId27" o:title=""/>
          </v:shape>
          <o:OLEObject Type="Embed" ProgID="Equation.3" ShapeID="_x0000_i1040" DrawAspect="Content" ObjectID="_1677522130"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7pt;height:20.55pt" o:ole="">
            <v:imagedata r:id="rId29" o:title=""/>
          </v:shape>
          <o:OLEObject Type="Embed" ProgID="Equation.3" ShapeID="_x0000_i1041" DrawAspect="Content" ObjectID="_1677522131" r:id="rId44"/>
        </w:object>
      </w:r>
      <w:r w:rsidRPr="00340914">
        <w:t xml:space="preserve"> is the number of subcarriers in a resource block, </w:t>
      </w:r>
      <w:r w:rsidRPr="00340914">
        <w:rPr>
          <w:noProof/>
          <w:position w:val="-12"/>
        </w:rPr>
        <w:object w:dxaOrig="940" w:dyaOrig="380" w14:anchorId="342267D3">
          <v:shape id="_x0000_i1042" type="#_x0000_t75" style="width:46.3pt;height:20.55pt" o:ole="">
            <v:imagedata r:id="rId31" o:title=""/>
          </v:shape>
          <o:OLEObject Type="Embed" ProgID="Equation.3" ShapeID="_x0000_i1042" DrawAspect="Content" ObjectID="_1677522132"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562" w:name="_Toc20997748"/>
      <w:bookmarkStart w:id="563" w:name="_Toc29478427"/>
      <w:bookmarkStart w:id="564" w:name="_Toc35933025"/>
      <w:bookmarkStart w:id="565" w:name="_Toc35935313"/>
      <w:bookmarkStart w:id="566" w:name="_Toc37162897"/>
      <w:bookmarkStart w:id="567" w:name="_Toc37173225"/>
      <w:bookmarkStart w:id="568" w:name="_Toc37173477"/>
      <w:bookmarkStart w:id="569" w:name="_Toc44754033"/>
      <w:bookmarkStart w:id="570" w:name="_Toc45825461"/>
      <w:bookmarkStart w:id="571" w:name="_Toc45825713"/>
      <w:bookmarkStart w:id="572" w:name="_Toc45825965"/>
      <w:bookmarkStart w:id="573" w:name="_Toc45826217"/>
      <w:bookmarkStart w:id="574" w:name="_Toc52466383"/>
      <w:bookmarkStart w:id="575" w:name="_Toc66871430"/>
      <w:bookmarkStart w:id="576" w:name="_Toc66871934"/>
      <w:r w:rsidRPr="00340914">
        <w:t>6.3</w:t>
      </w:r>
      <w:r w:rsidRPr="00340914">
        <w:tab/>
        <w:t>Output power dynamics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577" w:name="_Toc20997749"/>
      <w:bookmarkStart w:id="578" w:name="_Toc29478428"/>
      <w:bookmarkStart w:id="579" w:name="_Toc35933026"/>
      <w:bookmarkStart w:id="580" w:name="_Toc35935314"/>
      <w:bookmarkStart w:id="581" w:name="_Toc37162898"/>
      <w:bookmarkStart w:id="582" w:name="_Toc37173226"/>
      <w:bookmarkStart w:id="583" w:name="_Toc37173478"/>
      <w:bookmarkStart w:id="584" w:name="_Toc44754034"/>
      <w:bookmarkStart w:id="585" w:name="_Toc45825462"/>
      <w:bookmarkStart w:id="586" w:name="_Toc45825714"/>
      <w:bookmarkStart w:id="587" w:name="_Toc45825966"/>
      <w:bookmarkStart w:id="588" w:name="_Toc45826218"/>
      <w:bookmarkStart w:id="589" w:name="_Toc52466384"/>
      <w:bookmarkStart w:id="590" w:name="_Toc66871431"/>
      <w:bookmarkStart w:id="591" w:name="_Toc66871935"/>
      <w:r w:rsidRPr="00340914">
        <w:t>6.3.1</w:t>
      </w:r>
      <w:r w:rsidRPr="00340914">
        <w:tab/>
        <w:t>RE Power control dynamic range</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592" w:name="_Toc20997750"/>
      <w:bookmarkStart w:id="593" w:name="_Toc29478429"/>
      <w:bookmarkStart w:id="594" w:name="_Toc35933027"/>
      <w:bookmarkStart w:id="595" w:name="_Toc35935315"/>
      <w:bookmarkStart w:id="596" w:name="_Toc37162899"/>
      <w:bookmarkStart w:id="597" w:name="_Toc37173227"/>
      <w:bookmarkStart w:id="598" w:name="_Toc37173479"/>
      <w:bookmarkStart w:id="599" w:name="_Toc44754035"/>
      <w:bookmarkStart w:id="600" w:name="_Toc45825463"/>
      <w:bookmarkStart w:id="601" w:name="_Toc45825715"/>
      <w:bookmarkStart w:id="602" w:name="_Toc45825967"/>
      <w:bookmarkStart w:id="603" w:name="_Toc45826219"/>
      <w:bookmarkStart w:id="604" w:name="_Toc52466385"/>
      <w:bookmarkStart w:id="605" w:name="_Toc66871432"/>
      <w:bookmarkStart w:id="606" w:name="_Toc66871936"/>
      <w:r w:rsidRPr="00340914">
        <w:rPr>
          <w:rFonts w:cs="v5.0.0"/>
        </w:rPr>
        <w:t>6.3.1.1</w:t>
      </w:r>
      <w:r w:rsidRPr="00340914">
        <w:rPr>
          <w:rFonts w:cs="v5.0.0"/>
        </w:rPr>
        <w:tab/>
        <w:t>Minimum requirements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607" w:name="_Toc20997751"/>
      <w:bookmarkStart w:id="608" w:name="_Toc29478430"/>
      <w:bookmarkStart w:id="609" w:name="_Toc35933028"/>
      <w:bookmarkStart w:id="610" w:name="_Toc35935316"/>
      <w:bookmarkStart w:id="611" w:name="_Toc37162900"/>
      <w:bookmarkStart w:id="612" w:name="_Toc37173228"/>
      <w:bookmarkStart w:id="613" w:name="_Toc37173480"/>
      <w:bookmarkStart w:id="614" w:name="_Toc44754036"/>
      <w:bookmarkStart w:id="615" w:name="_Toc45825464"/>
      <w:bookmarkStart w:id="616" w:name="_Toc45825716"/>
      <w:bookmarkStart w:id="617" w:name="_Toc45825968"/>
      <w:bookmarkStart w:id="618" w:name="_Toc45826220"/>
      <w:bookmarkStart w:id="619" w:name="_Toc52466386"/>
      <w:bookmarkStart w:id="620" w:name="_Toc66871433"/>
      <w:bookmarkStart w:id="621" w:name="_Toc66871937"/>
      <w:r w:rsidRPr="00340914">
        <w:t>6.3.2</w:t>
      </w:r>
      <w:r w:rsidRPr="00340914">
        <w:tab/>
        <w:t>Total power dynamic range</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622" w:name="_Toc20997752"/>
      <w:bookmarkStart w:id="623" w:name="_Toc29478431"/>
      <w:bookmarkStart w:id="624" w:name="_Toc35933029"/>
      <w:bookmarkStart w:id="625" w:name="_Toc35935317"/>
      <w:bookmarkStart w:id="626" w:name="_Toc37162901"/>
      <w:bookmarkStart w:id="627" w:name="_Toc37173229"/>
      <w:bookmarkStart w:id="628" w:name="_Toc37173481"/>
      <w:bookmarkStart w:id="629" w:name="_Toc44754037"/>
      <w:bookmarkStart w:id="630" w:name="_Toc45825465"/>
      <w:bookmarkStart w:id="631" w:name="_Toc45825717"/>
      <w:bookmarkStart w:id="632" w:name="_Toc45825969"/>
      <w:bookmarkStart w:id="633" w:name="_Toc45826221"/>
      <w:bookmarkStart w:id="634" w:name="_Toc52466387"/>
      <w:bookmarkStart w:id="635" w:name="_Toc66871434"/>
      <w:bookmarkStart w:id="636" w:name="_Toc66871938"/>
      <w:r w:rsidRPr="00340914">
        <w:rPr>
          <w:rFonts w:cs="v5.0.0"/>
        </w:rPr>
        <w:t>6.3.2.1</w:t>
      </w:r>
      <w:r w:rsidRPr="00340914">
        <w:rPr>
          <w:rFonts w:cs="v5.0.0"/>
        </w:rPr>
        <w:tab/>
        <w:t>Minimum requirements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637" w:name="_Toc20997753"/>
      <w:bookmarkStart w:id="638" w:name="_Toc29478432"/>
      <w:bookmarkStart w:id="639" w:name="_Toc35933030"/>
      <w:bookmarkStart w:id="640" w:name="_Toc35935318"/>
      <w:bookmarkStart w:id="641" w:name="_Toc37162902"/>
      <w:bookmarkStart w:id="642" w:name="_Toc37173230"/>
      <w:bookmarkStart w:id="643" w:name="_Toc37173482"/>
      <w:bookmarkStart w:id="644" w:name="_Toc44754038"/>
      <w:bookmarkStart w:id="645" w:name="_Toc45825466"/>
      <w:bookmarkStart w:id="646" w:name="_Toc45825718"/>
      <w:bookmarkStart w:id="647" w:name="_Toc45825970"/>
      <w:bookmarkStart w:id="648" w:name="_Toc45826222"/>
      <w:bookmarkStart w:id="649" w:name="_Toc52466388"/>
      <w:bookmarkStart w:id="650" w:name="_Toc66871435"/>
      <w:bookmarkStart w:id="651" w:name="_Toc66871939"/>
      <w:r w:rsidRPr="00340914">
        <w:t>6.3.3</w:t>
      </w:r>
      <w:r w:rsidRPr="00340914">
        <w:tab/>
        <w:t>NB-IoT RB power dynamic range for in-band or guard band operation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652" w:name="_Toc20997754"/>
      <w:bookmarkStart w:id="653" w:name="_Toc29478433"/>
      <w:bookmarkStart w:id="654" w:name="_Toc35933031"/>
      <w:bookmarkStart w:id="655" w:name="_Toc35935319"/>
      <w:bookmarkStart w:id="656" w:name="_Toc37162903"/>
      <w:bookmarkStart w:id="657" w:name="_Toc37173231"/>
      <w:bookmarkStart w:id="658" w:name="_Toc37173483"/>
      <w:bookmarkStart w:id="659" w:name="_Toc44754039"/>
      <w:bookmarkStart w:id="660" w:name="_Toc45825467"/>
      <w:bookmarkStart w:id="661" w:name="_Toc45825719"/>
      <w:bookmarkStart w:id="662" w:name="_Toc45825971"/>
      <w:bookmarkStart w:id="663" w:name="_Toc45826223"/>
      <w:bookmarkStart w:id="664" w:name="_Toc52466389"/>
      <w:bookmarkStart w:id="665" w:name="_Toc66871436"/>
      <w:bookmarkStart w:id="666" w:name="_Toc66871940"/>
      <w:r w:rsidRPr="00340914">
        <w:lastRenderedPageBreak/>
        <w:t>6.3.3.1</w:t>
      </w:r>
      <w:r w:rsidRPr="00340914">
        <w:tab/>
        <w:t>Minimum Requirement</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667" w:name="_Toc20997755"/>
      <w:bookmarkStart w:id="668" w:name="_Toc29478434"/>
      <w:bookmarkStart w:id="669" w:name="_Toc35933032"/>
      <w:bookmarkStart w:id="670" w:name="_Toc35935320"/>
      <w:bookmarkStart w:id="671" w:name="_Toc37162904"/>
      <w:bookmarkStart w:id="672" w:name="_Toc37173232"/>
      <w:bookmarkStart w:id="673" w:name="_Toc37173484"/>
      <w:bookmarkStart w:id="674" w:name="_Toc44754040"/>
      <w:bookmarkStart w:id="675" w:name="_Toc45825468"/>
      <w:bookmarkStart w:id="676" w:name="_Toc45825720"/>
      <w:bookmarkStart w:id="677" w:name="_Toc45825972"/>
      <w:bookmarkStart w:id="678" w:name="_Toc45826224"/>
      <w:bookmarkStart w:id="679" w:name="_Toc52466390"/>
      <w:bookmarkStart w:id="680" w:name="_Toc66871437"/>
      <w:bookmarkStart w:id="681" w:name="_Toc66871941"/>
      <w:r w:rsidRPr="00340914">
        <w:t>6.4</w:t>
      </w:r>
      <w:r w:rsidRPr="00340914">
        <w:tab/>
        <w:t>Transmit ON/OFF power</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682" w:name="_Toc20997756"/>
      <w:bookmarkStart w:id="683" w:name="_Toc29478435"/>
      <w:bookmarkStart w:id="684" w:name="_Toc35933033"/>
      <w:bookmarkStart w:id="685" w:name="_Toc35935321"/>
      <w:bookmarkStart w:id="686" w:name="_Toc37162905"/>
      <w:bookmarkStart w:id="687" w:name="_Toc37173233"/>
      <w:bookmarkStart w:id="688" w:name="_Toc37173485"/>
      <w:bookmarkStart w:id="689" w:name="_Toc44754041"/>
      <w:bookmarkStart w:id="690" w:name="_Toc45825469"/>
      <w:bookmarkStart w:id="691" w:name="_Toc45825721"/>
      <w:bookmarkStart w:id="692" w:name="_Toc45825973"/>
      <w:bookmarkStart w:id="693" w:name="_Toc45826225"/>
      <w:bookmarkStart w:id="694" w:name="_Toc52466391"/>
      <w:bookmarkStart w:id="695" w:name="_Toc66871438"/>
      <w:bookmarkStart w:id="696" w:name="_Toc66871942"/>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697" w:name="_Toc20997757"/>
      <w:bookmarkStart w:id="698" w:name="_Toc29478436"/>
      <w:bookmarkStart w:id="699" w:name="_Toc35933034"/>
      <w:bookmarkStart w:id="700" w:name="_Toc35935322"/>
      <w:bookmarkStart w:id="701" w:name="_Toc37162906"/>
      <w:bookmarkStart w:id="702" w:name="_Toc37173234"/>
      <w:bookmarkStart w:id="703" w:name="_Toc37173486"/>
      <w:bookmarkStart w:id="704" w:name="_Toc44754042"/>
      <w:bookmarkStart w:id="705" w:name="_Toc45825470"/>
      <w:bookmarkStart w:id="706" w:name="_Toc45825722"/>
      <w:bookmarkStart w:id="707" w:name="_Toc45825974"/>
      <w:bookmarkStart w:id="708" w:name="_Toc45826226"/>
      <w:bookmarkStart w:id="709" w:name="_Toc52466392"/>
      <w:bookmarkStart w:id="710" w:name="_Toc66871439"/>
      <w:bookmarkStart w:id="711" w:name="_Toc66871943"/>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712" w:name="_Toc20997758"/>
      <w:bookmarkStart w:id="713" w:name="_Toc29478437"/>
      <w:bookmarkStart w:id="714" w:name="_Toc35933035"/>
      <w:bookmarkStart w:id="715" w:name="_Toc35935323"/>
      <w:bookmarkStart w:id="716" w:name="_Toc37162907"/>
      <w:bookmarkStart w:id="717" w:name="_Toc37173235"/>
      <w:bookmarkStart w:id="718" w:name="_Toc37173487"/>
      <w:bookmarkStart w:id="719" w:name="_Toc44754043"/>
      <w:bookmarkStart w:id="720" w:name="_Toc45825471"/>
      <w:bookmarkStart w:id="721" w:name="_Toc45825723"/>
      <w:bookmarkStart w:id="722" w:name="_Toc45825975"/>
      <w:bookmarkStart w:id="723" w:name="_Toc45826227"/>
      <w:bookmarkStart w:id="724" w:name="_Toc52466393"/>
      <w:bookmarkStart w:id="725" w:name="_Toc66871440"/>
      <w:bookmarkStart w:id="726" w:name="_Toc66871944"/>
      <w:r w:rsidRPr="00340914">
        <w:t>6.4.2</w:t>
      </w:r>
      <w:r w:rsidRPr="00340914">
        <w:tab/>
        <w:t>Transmitter transient period</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lastRenderedPageBreak/>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727" w:name="_Toc20997759"/>
      <w:bookmarkStart w:id="728" w:name="_Toc29478438"/>
      <w:bookmarkStart w:id="729" w:name="_Toc35933036"/>
      <w:bookmarkStart w:id="730" w:name="_Toc35935324"/>
      <w:bookmarkStart w:id="731" w:name="_Toc37162908"/>
      <w:bookmarkStart w:id="732" w:name="_Toc37173236"/>
      <w:bookmarkStart w:id="733" w:name="_Toc37173488"/>
      <w:bookmarkStart w:id="734" w:name="_Toc44754044"/>
      <w:bookmarkStart w:id="735" w:name="_Toc45825472"/>
      <w:bookmarkStart w:id="736" w:name="_Toc45825724"/>
      <w:bookmarkStart w:id="737" w:name="_Toc45825976"/>
      <w:bookmarkStart w:id="738" w:name="_Toc45826228"/>
      <w:bookmarkStart w:id="739" w:name="_Toc52466394"/>
      <w:bookmarkStart w:id="740" w:name="_Toc66871441"/>
      <w:bookmarkStart w:id="741" w:name="_Toc66871945"/>
      <w:r w:rsidRPr="00340914">
        <w:t>6.4.2.1</w:t>
      </w:r>
      <w:r w:rsidRPr="00340914">
        <w:tab/>
        <w:t>Minimum requirements</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742" w:name="_Toc20997760"/>
      <w:bookmarkStart w:id="743" w:name="_Toc29478439"/>
      <w:bookmarkStart w:id="744" w:name="_Toc35933037"/>
      <w:bookmarkStart w:id="745" w:name="_Toc35935325"/>
      <w:bookmarkStart w:id="746" w:name="_Toc37162909"/>
      <w:bookmarkStart w:id="747" w:name="_Toc37173237"/>
      <w:bookmarkStart w:id="748" w:name="_Toc37173489"/>
      <w:bookmarkStart w:id="749" w:name="_Toc44754045"/>
      <w:bookmarkStart w:id="750" w:name="_Toc45825473"/>
      <w:bookmarkStart w:id="751" w:name="_Toc45825725"/>
      <w:bookmarkStart w:id="752" w:name="_Toc45825977"/>
      <w:bookmarkStart w:id="753" w:name="_Toc45826229"/>
      <w:bookmarkStart w:id="754" w:name="_Toc52466395"/>
      <w:bookmarkStart w:id="755" w:name="_Toc66871442"/>
      <w:bookmarkStart w:id="756" w:name="_Toc66871946"/>
      <w:r w:rsidRPr="00340914">
        <w:t>6.5</w:t>
      </w:r>
      <w:r w:rsidRPr="00340914">
        <w:tab/>
        <w:t>Transmitted signal quality</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757" w:name="_Toc20997761"/>
      <w:bookmarkStart w:id="758" w:name="_Toc29478440"/>
      <w:bookmarkStart w:id="759" w:name="_Toc35933038"/>
      <w:bookmarkStart w:id="760" w:name="_Toc35935326"/>
      <w:bookmarkStart w:id="761" w:name="_Toc37162910"/>
      <w:bookmarkStart w:id="762" w:name="_Toc37173238"/>
      <w:bookmarkStart w:id="763" w:name="_Toc37173490"/>
      <w:bookmarkStart w:id="764" w:name="_Toc44754046"/>
      <w:bookmarkStart w:id="765" w:name="_Toc45825474"/>
      <w:bookmarkStart w:id="766" w:name="_Toc45825726"/>
      <w:bookmarkStart w:id="767" w:name="_Toc45825978"/>
      <w:bookmarkStart w:id="768" w:name="_Toc45826230"/>
      <w:bookmarkStart w:id="769" w:name="_Toc52466396"/>
      <w:bookmarkStart w:id="770" w:name="_Toc66871443"/>
      <w:bookmarkStart w:id="771" w:name="_Toc66871947"/>
      <w:r w:rsidRPr="00340914">
        <w:t>6.5.1</w:t>
      </w:r>
      <w:r w:rsidRPr="00340914">
        <w:tab/>
        <w:t>Frequency error</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772" w:name="_Toc20997762"/>
      <w:bookmarkStart w:id="773" w:name="_Toc29478441"/>
      <w:bookmarkStart w:id="774" w:name="_Toc35933039"/>
      <w:bookmarkStart w:id="775" w:name="_Toc35935327"/>
      <w:bookmarkStart w:id="776" w:name="_Toc37162911"/>
      <w:bookmarkStart w:id="777" w:name="_Toc37173239"/>
      <w:bookmarkStart w:id="778" w:name="_Toc37173491"/>
      <w:bookmarkStart w:id="779" w:name="_Toc44754047"/>
      <w:bookmarkStart w:id="780" w:name="_Toc45825475"/>
      <w:bookmarkStart w:id="781" w:name="_Toc45825727"/>
      <w:bookmarkStart w:id="782" w:name="_Toc45825979"/>
      <w:bookmarkStart w:id="783" w:name="_Toc45826231"/>
      <w:bookmarkStart w:id="784" w:name="_Toc52466397"/>
      <w:bookmarkStart w:id="785" w:name="_Toc66871444"/>
      <w:bookmarkStart w:id="786" w:name="_Toc66871948"/>
      <w:r w:rsidRPr="00340914">
        <w:t>6.5.1.1</w:t>
      </w:r>
      <w:r w:rsidRPr="00340914">
        <w:tab/>
        <w:t>Minimum requirement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787" w:name="_Toc20997763"/>
      <w:bookmarkStart w:id="788" w:name="_Toc29478442"/>
      <w:bookmarkStart w:id="789" w:name="_Toc35933040"/>
      <w:bookmarkStart w:id="790" w:name="_Toc35935328"/>
      <w:bookmarkStart w:id="791" w:name="_Toc37162912"/>
      <w:bookmarkStart w:id="792" w:name="_Toc37173240"/>
      <w:bookmarkStart w:id="793" w:name="_Toc37173492"/>
      <w:bookmarkStart w:id="794" w:name="_Toc44754048"/>
      <w:bookmarkStart w:id="795" w:name="_Toc45825476"/>
      <w:bookmarkStart w:id="796" w:name="_Toc45825728"/>
      <w:bookmarkStart w:id="797" w:name="_Toc45825980"/>
      <w:bookmarkStart w:id="798" w:name="_Toc45826232"/>
      <w:bookmarkStart w:id="799" w:name="_Toc52466398"/>
      <w:bookmarkStart w:id="800" w:name="_Toc66871445"/>
      <w:bookmarkStart w:id="801" w:name="_Toc66871949"/>
      <w:r w:rsidRPr="00340914">
        <w:t>6.5.2</w:t>
      </w:r>
      <w:r w:rsidRPr="00340914">
        <w:tab/>
        <w:t>Error Vector Magnitude</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802" w:name="_Toc20997764"/>
      <w:bookmarkStart w:id="803" w:name="_Toc29478443"/>
      <w:bookmarkStart w:id="804" w:name="_Toc35933041"/>
      <w:bookmarkStart w:id="805" w:name="_Toc35935329"/>
      <w:bookmarkStart w:id="806" w:name="_Toc37162913"/>
      <w:bookmarkStart w:id="807" w:name="_Toc37173241"/>
      <w:bookmarkStart w:id="808" w:name="_Toc37173493"/>
      <w:bookmarkStart w:id="809" w:name="_Toc44754049"/>
      <w:bookmarkStart w:id="810" w:name="_Toc45825477"/>
      <w:bookmarkStart w:id="811" w:name="_Toc45825729"/>
      <w:bookmarkStart w:id="812" w:name="_Toc45825981"/>
      <w:bookmarkStart w:id="813" w:name="_Toc45826233"/>
      <w:bookmarkStart w:id="814" w:name="_Toc52466399"/>
      <w:bookmarkStart w:id="815" w:name="_Toc66871446"/>
      <w:bookmarkStart w:id="816" w:name="_Toc66871950"/>
      <w:r w:rsidRPr="00340914">
        <w:t>6.5.3</w:t>
      </w:r>
      <w:r w:rsidRPr="00340914">
        <w:tab/>
        <w:t>Time alignment error</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817" w:name="_Toc20997765"/>
      <w:bookmarkStart w:id="818" w:name="_Toc29478444"/>
      <w:bookmarkStart w:id="819" w:name="_Toc35933042"/>
      <w:bookmarkStart w:id="820" w:name="_Toc35935330"/>
      <w:bookmarkStart w:id="821" w:name="_Toc37162914"/>
      <w:bookmarkStart w:id="822" w:name="_Toc37173242"/>
      <w:bookmarkStart w:id="823" w:name="_Toc37173494"/>
      <w:bookmarkStart w:id="824" w:name="_Toc44754050"/>
      <w:bookmarkStart w:id="825" w:name="_Toc45825478"/>
      <w:bookmarkStart w:id="826" w:name="_Toc45825730"/>
      <w:bookmarkStart w:id="827" w:name="_Toc45825982"/>
      <w:bookmarkStart w:id="828" w:name="_Toc45826234"/>
      <w:bookmarkStart w:id="829" w:name="_Toc52466400"/>
      <w:bookmarkStart w:id="830" w:name="_Toc66871447"/>
      <w:bookmarkStart w:id="831" w:name="_Toc66871951"/>
      <w:r w:rsidRPr="00340914">
        <w:t>6.5.3.1</w:t>
      </w:r>
      <w:r w:rsidRPr="00340914">
        <w:tab/>
        <w:t>Minimum Requirement</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832" w:name="_Toc20997766"/>
      <w:bookmarkStart w:id="833" w:name="_Toc29478445"/>
      <w:bookmarkStart w:id="834" w:name="_Toc35933043"/>
      <w:bookmarkStart w:id="835" w:name="_Toc35935331"/>
      <w:bookmarkStart w:id="836" w:name="_Toc37162915"/>
      <w:bookmarkStart w:id="837" w:name="_Toc37173243"/>
      <w:bookmarkStart w:id="838" w:name="_Toc37173495"/>
      <w:bookmarkStart w:id="839" w:name="_Toc44754051"/>
      <w:bookmarkStart w:id="840" w:name="_Toc45825479"/>
      <w:bookmarkStart w:id="841" w:name="_Toc45825731"/>
      <w:bookmarkStart w:id="842" w:name="_Toc45825983"/>
      <w:bookmarkStart w:id="843" w:name="_Toc45826235"/>
      <w:bookmarkStart w:id="844" w:name="_Toc52466401"/>
      <w:bookmarkStart w:id="845" w:name="_Toc66871448"/>
      <w:bookmarkStart w:id="846" w:name="_Toc66871952"/>
      <w:r w:rsidRPr="00340914">
        <w:t>6.5.4</w:t>
      </w:r>
      <w:r w:rsidRPr="00340914">
        <w:tab/>
        <w:t>DL RS power</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847" w:name="_Toc20997767"/>
      <w:bookmarkStart w:id="848" w:name="_Toc29478446"/>
      <w:bookmarkStart w:id="849" w:name="_Toc35933044"/>
      <w:bookmarkStart w:id="850" w:name="_Toc35935332"/>
      <w:bookmarkStart w:id="851" w:name="_Toc37162916"/>
      <w:bookmarkStart w:id="852" w:name="_Toc37173244"/>
      <w:bookmarkStart w:id="853" w:name="_Toc37173496"/>
      <w:bookmarkStart w:id="854" w:name="_Toc44754052"/>
      <w:bookmarkStart w:id="855" w:name="_Toc45825480"/>
      <w:bookmarkStart w:id="856" w:name="_Toc45825732"/>
      <w:bookmarkStart w:id="857" w:name="_Toc45825984"/>
      <w:bookmarkStart w:id="858" w:name="_Toc45826236"/>
      <w:bookmarkStart w:id="859" w:name="_Toc52466402"/>
      <w:bookmarkStart w:id="860" w:name="_Toc66871449"/>
      <w:bookmarkStart w:id="861" w:name="_Toc66871953"/>
      <w:r w:rsidRPr="00340914">
        <w:rPr>
          <w:rFonts w:cs="v5.0.0"/>
        </w:rPr>
        <w:t>6.5.4.1</w:t>
      </w:r>
      <w:r w:rsidRPr="00340914">
        <w:rPr>
          <w:rFonts w:cs="v5.0.0"/>
        </w:rPr>
        <w:tab/>
        <w:t>Minimum requirements</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862" w:name="_Toc20997768"/>
      <w:bookmarkStart w:id="863" w:name="_Toc29478447"/>
      <w:bookmarkStart w:id="864" w:name="_Toc35933045"/>
      <w:bookmarkStart w:id="865" w:name="_Toc35935333"/>
      <w:bookmarkStart w:id="866" w:name="_Toc37162917"/>
      <w:bookmarkStart w:id="867" w:name="_Toc37173245"/>
      <w:bookmarkStart w:id="868" w:name="_Toc37173497"/>
      <w:bookmarkStart w:id="869" w:name="_Toc44754053"/>
      <w:bookmarkStart w:id="870" w:name="_Toc45825481"/>
      <w:bookmarkStart w:id="871" w:name="_Toc45825733"/>
      <w:bookmarkStart w:id="872" w:name="_Toc45825985"/>
      <w:bookmarkStart w:id="873" w:name="_Toc45826237"/>
      <w:bookmarkStart w:id="874" w:name="_Toc52466403"/>
      <w:bookmarkStart w:id="875" w:name="_Toc66871450"/>
      <w:bookmarkStart w:id="876" w:name="_Toc66871954"/>
      <w:r w:rsidRPr="00340914">
        <w:t>6.6</w:t>
      </w:r>
      <w:r w:rsidRPr="00340914">
        <w:tab/>
        <w:t>Unwanted emissions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877" w:name="_Toc20997769"/>
      <w:bookmarkStart w:id="878" w:name="_Toc29478448"/>
      <w:bookmarkStart w:id="879" w:name="_Toc35933046"/>
      <w:bookmarkStart w:id="880" w:name="_Toc35935334"/>
      <w:bookmarkStart w:id="881" w:name="_Toc37162918"/>
      <w:bookmarkStart w:id="882" w:name="_Toc37173246"/>
      <w:bookmarkStart w:id="883" w:name="_Toc37173498"/>
      <w:bookmarkStart w:id="884" w:name="_Toc44754054"/>
      <w:bookmarkStart w:id="885" w:name="_Toc45825482"/>
      <w:bookmarkStart w:id="886" w:name="_Toc45825734"/>
      <w:bookmarkStart w:id="887" w:name="_Toc45825986"/>
      <w:bookmarkStart w:id="888" w:name="_Toc45826238"/>
      <w:bookmarkStart w:id="889" w:name="_Toc52466404"/>
      <w:bookmarkStart w:id="890" w:name="_Toc66871451"/>
      <w:bookmarkStart w:id="891" w:name="_Toc66871955"/>
      <w:r w:rsidRPr="00340914">
        <w:t>6.6.1</w:t>
      </w:r>
      <w:r w:rsidRPr="00340914">
        <w:tab/>
        <w:t>Occupied bandwidth</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lastRenderedPageBreak/>
        <w:t>The requirement applies during the transmitter ON period.</w:t>
      </w:r>
    </w:p>
    <w:p w14:paraId="3421F159" w14:textId="77777777" w:rsidR="007B0696" w:rsidRPr="00340914" w:rsidRDefault="007B0696" w:rsidP="007B0696">
      <w:pPr>
        <w:pStyle w:val="Heading4"/>
      </w:pPr>
      <w:bookmarkStart w:id="892" w:name="_Toc20997770"/>
      <w:bookmarkStart w:id="893" w:name="_Toc29478449"/>
      <w:bookmarkStart w:id="894" w:name="_Toc35933047"/>
      <w:bookmarkStart w:id="895" w:name="_Toc35935335"/>
      <w:bookmarkStart w:id="896" w:name="_Toc37162919"/>
      <w:bookmarkStart w:id="897" w:name="_Toc37173247"/>
      <w:bookmarkStart w:id="898" w:name="_Toc37173499"/>
      <w:bookmarkStart w:id="899" w:name="_Toc44754055"/>
      <w:bookmarkStart w:id="900" w:name="_Toc45825483"/>
      <w:bookmarkStart w:id="901" w:name="_Toc45825735"/>
      <w:bookmarkStart w:id="902" w:name="_Toc45825987"/>
      <w:bookmarkStart w:id="903" w:name="_Toc45826239"/>
      <w:bookmarkStart w:id="904" w:name="_Toc52466405"/>
      <w:bookmarkStart w:id="905" w:name="_Toc66871452"/>
      <w:bookmarkStart w:id="906" w:name="_Toc66871956"/>
      <w:r w:rsidRPr="00340914">
        <w:t>6.6.1.1</w:t>
      </w:r>
      <w:r w:rsidRPr="00340914">
        <w:tab/>
        <w:t>Minimum requirement</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907" w:name="_Toc20997771"/>
      <w:bookmarkStart w:id="908" w:name="_Toc29478450"/>
      <w:bookmarkStart w:id="909" w:name="_Toc35933048"/>
      <w:bookmarkStart w:id="910" w:name="_Toc35935336"/>
      <w:bookmarkStart w:id="911" w:name="_Toc37162920"/>
      <w:bookmarkStart w:id="912" w:name="_Toc37173248"/>
      <w:bookmarkStart w:id="913" w:name="_Toc37173500"/>
      <w:bookmarkStart w:id="914" w:name="_Toc44754056"/>
      <w:bookmarkStart w:id="915" w:name="_Toc45825484"/>
      <w:bookmarkStart w:id="916" w:name="_Toc45825736"/>
      <w:bookmarkStart w:id="917" w:name="_Toc45825988"/>
      <w:bookmarkStart w:id="918" w:name="_Toc45826240"/>
      <w:bookmarkStart w:id="919" w:name="_Toc52466406"/>
      <w:bookmarkStart w:id="920" w:name="_Toc66871453"/>
      <w:bookmarkStart w:id="921" w:name="_Toc66871957"/>
      <w:r w:rsidRPr="00340914">
        <w:t>6.6.2</w:t>
      </w:r>
      <w:r w:rsidRPr="00340914">
        <w:tab/>
        <w:t>Adjacent Channel Leakage power Ratio (ACLR)</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922" w:name="_Toc20997772"/>
      <w:bookmarkStart w:id="923" w:name="_Toc29478451"/>
      <w:bookmarkStart w:id="924" w:name="_Toc35933049"/>
      <w:bookmarkStart w:id="925" w:name="_Toc35935337"/>
      <w:bookmarkStart w:id="926" w:name="_Toc37162921"/>
      <w:bookmarkStart w:id="927" w:name="_Toc37173249"/>
      <w:bookmarkStart w:id="928" w:name="_Toc37173501"/>
      <w:bookmarkStart w:id="929" w:name="_Toc44754057"/>
      <w:bookmarkStart w:id="930" w:name="_Toc45825485"/>
      <w:bookmarkStart w:id="931" w:name="_Toc45825737"/>
      <w:bookmarkStart w:id="932" w:name="_Toc45825989"/>
      <w:bookmarkStart w:id="933" w:name="_Toc45826241"/>
      <w:bookmarkStart w:id="934" w:name="_Toc52466407"/>
      <w:bookmarkStart w:id="935" w:name="_Toc66871454"/>
      <w:bookmarkStart w:id="936" w:name="_Toc66871958"/>
      <w:r w:rsidRPr="00340914">
        <w:t>6.6.2.1</w:t>
      </w:r>
      <w:r w:rsidRPr="00340914">
        <w:tab/>
        <w:t>Minimum requirement</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937" w:name="_Toc20997773"/>
      <w:bookmarkStart w:id="938" w:name="_Toc29478452"/>
      <w:bookmarkStart w:id="939" w:name="_Toc35933050"/>
      <w:bookmarkStart w:id="940" w:name="_Toc35935338"/>
      <w:bookmarkStart w:id="941" w:name="_Toc37162922"/>
      <w:bookmarkStart w:id="942" w:name="_Toc37173250"/>
      <w:bookmarkStart w:id="943" w:name="_Toc37173502"/>
      <w:bookmarkStart w:id="944" w:name="_Toc44754058"/>
      <w:bookmarkStart w:id="945" w:name="_Toc45825486"/>
      <w:bookmarkStart w:id="946" w:name="_Toc45825738"/>
      <w:bookmarkStart w:id="947" w:name="_Toc45825990"/>
      <w:bookmarkStart w:id="948" w:name="_Toc45826242"/>
      <w:bookmarkStart w:id="949" w:name="_Toc52466408"/>
      <w:bookmarkStart w:id="950" w:name="_Toc66871455"/>
      <w:bookmarkStart w:id="951" w:name="_Toc66871959"/>
      <w:r w:rsidRPr="00340914">
        <w:rPr>
          <w:lang w:val="fr-FR"/>
        </w:rPr>
        <w:t>6.6.2.2</w:t>
      </w:r>
      <w:r w:rsidRPr="00340914">
        <w:rPr>
          <w:lang w:val="fr-FR"/>
        </w:rPr>
        <w:tab/>
        <w:t>Cumulative ACLR requirement in non-contiguous spectrum</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952" w:name="_Toc20997774"/>
      <w:bookmarkStart w:id="953" w:name="_Toc29478453"/>
      <w:bookmarkStart w:id="954" w:name="_Toc35933051"/>
      <w:bookmarkStart w:id="955" w:name="_Toc35935339"/>
      <w:bookmarkStart w:id="956" w:name="_Toc37162923"/>
      <w:bookmarkStart w:id="957" w:name="_Toc37173251"/>
      <w:bookmarkStart w:id="958" w:name="_Toc37173503"/>
      <w:bookmarkStart w:id="959" w:name="_Toc44754059"/>
      <w:bookmarkStart w:id="960" w:name="_Toc45825487"/>
      <w:bookmarkStart w:id="961" w:name="_Toc45825739"/>
      <w:bookmarkStart w:id="962" w:name="_Toc45825991"/>
      <w:bookmarkStart w:id="963" w:name="_Toc45826243"/>
      <w:bookmarkStart w:id="964" w:name="_Toc52466409"/>
      <w:bookmarkStart w:id="965" w:name="_Toc66871456"/>
      <w:bookmarkStart w:id="966" w:name="_Toc66871960"/>
      <w:r w:rsidRPr="00340914">
        <w:t>6.6.3</w:t>
      </w:r>
      <w:r w:rsidRPr="00340914">
        <w:tab/>
        <w:t>Operating band unwanted emissions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7B0696">
      <w:pPr>
        <w:pStyle w:val="FP"/>
      </w:pPr>
    </w:p>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967" w:name="_Toc20997775"/>
      <w:bookmarkStart w:id="968" w:name="_Toc29478454"/>
      <w:bookmarkStart w:id="969" w:name="_Toc35933052"/>
      <w:bookmarkStart w:id="970" w:name="_Toc35935340"/>
      <w:bookmarkStart w:id="971" w:name="_Toc37162924"/>
      <w:bookmarkStart w:id="972" w:name="_Toc37173252"/>
      <w:bookmarkStart w:id="973" w:name="_Toc37173504"/>
      <w:bookmarkStart w:id="974" w:name="_Toc44754060"/>
      <w:bookmarkStart w:id="975" w:name="_Toc45825488"/>
      <w:bookmarkStart w:id="976" w:name="_Toc45825740"/>
      <w:bookmarkStart w:id="977" w:name="_Toc45825992"/>
      <w:bookmarkStart w:id="978" w:name="_Toc45826244"/>
      <w:bookmarkStart w:id="979" w:name="_Toc52466410"/>
      <w:bookmarkStart w:id="980" w:name="_Toc66871457"/>
      <w:bookmarkStart w:id="981" w:name="_Toc66871961"/>
      <w:r w:rsidRPr="00340914">
        <w:t>6.6.3.1</w:t>
      </w:r>
      <w:r w:rsidRPr="00340914">
        <w:tab/>
        <w:t xml:space="preserve">Minimum requirements </w:t>
      </w:r>
      <w:r w:rsidRPr="00340914">
        <w:rPr>
          <w:lang w:eastAsia="zh-CN"/>
        </w:rPr>
        <w:t xml:space="preserve">for Wide Area BS </w:t>
      </w:r>
      <w:r w:rsidRPr="00340914">
        <w:t>(Category A)</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982" w:name="_Toc20997776"/>
      <w:bookmarkStart w:id="983" w:name="_Toc29478455"/>
      <w:bookmarkStart w:id="984" w:name="_Toc35933053"/>
      <w:bookmarkStart w:id="985" w:name="_Toc35935341"/>
      <w:bookmarkStart w:id="986" w:name="_Toc37162925"/>
      <w:bookmarkStart w:id="987" w:name="_Toc37173253"/>
      <w:bookmarkStart w:id="988" w:name="_Toc37173505"/>
      <w:bookmarkStart w:id="989" w:name="_Toc44754061"/>
      <w:bookmarkStart w:id="990" w:name="_Toc45825489"/>
      <w:bookmarkStart w:id="991" w:name="_Toc45825741"/>
      <w:bookmarkStart w:id="992" w:name="_Toc45825993"/>
      <w:bookmarkStart w:id="993" w:name="_Toc45826245"/>
      <w:bookmarkStart w:id="994" w:name="_Toc52466411"/>
      <w:bookmarkStart w:id="995" w:name="_Toc66871458"/>
      <w:bookmarkStart w:id="996" w:name="_Toc66871962"/>
      <w:r w:rsidRPr="00340914">
        <w:t>6.6.3.2</w:t>
      </w:r>
      <w:r w:rsidRPr="00340914">
        <w:tab/>
        <w:t xml:space="preserve">Minimum requirements </w:t>
      </w:r>
      <w:r w:rsidRPr="00340914">
        <w:rPr>
          <w:lang w:eastAsia="zh-CN"/>
        </w:rPr>
        <w:t>for Wide Area BS</w:t>
      </w:r>
      <w:r w:rsidRPr="00340914">
        <w:t xml:space="preserve"> (Category B)</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997" w:name="_Toc20997777"/>
      <w:bookmarkStart w:id="998" w:name="_Toc29478456"/>
      <w:bookmarkStart w:id="999" w:name="_Toc35933054"/>
      <w:bookmarkStart w:id="1000" w:name="_Toc35935342"/>
      <w:bookmarkStart w:id="1001" w:name="_Toc37162926"/>
      <w:bookmarkStart w:id="1002" w:name="_Toc37173254"/>
      <w:bookmarkStart w:id="1003" w:name="_Toc37173506"/>
      <w:bookmarkStart w:id="1004" w:name="_Toc44754062"/>
      <w:bookmarkStart w:id="1005" w:name="_Toc45825490"/>
      <w:bookmarkStart w:id="1006" w:name="_Toc45825742"/>
      <w:bookmarkStart w:id="1007" w:name="_Toc45825994"/>
      <w:bookmarkStart w:id="1008" w:name="_Toc45826246"/>
      <w:bookmarkStart w:id="1009" w:name="_Toc52466412"/>
      <w:bookmarkStart w:id="1010" w:name="_Toc66871459"/>
      <w:bookmarkStart w:id="1011" w:name="_Toc66871963"/>
      <w:r w:rsidRPr="00340914">
        <w:t>6.6.3.2.1</w:t>
      </w:r>
      <w:r w:rsidRPr="00340914">
        <w:tab/>
        <w:t>Category B</w:t>
      </w:r>
      <w:r w:rsidRPr="00340914">
        <w:rPr>
          <w:lang w:eastAsia="zh-CN"/>
        </w:rPr>
        <w:t xml:space="preserve"> requirements (Option 1)</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1012" w:name="_Toc20997778"/>
      <w:bookmarkStart w:id="1013" w:name="_Toc29478457"/>
      <w:bookmarkStart w:id="1014" w:name="_Toc35933055"/>
      <w:bookmarkStart w:id="1015" w:name="_Toc35935343"/>
      <w:bookmarkStart w:id="1016" w:name="_Toc37162927"/>
      <w:bookmarkStart w:id="1017" w:name="_Toc37173255"/>
      <w:bookmarkStart w:id="1018" w:name="_Toc37173507"/>
      <w:bookmarkStart w:id="1019" w:name="_Toc44754063"/>
      <w:bookmarkStart w:id="1020" w:name="_Toc45825491"/>
      <w:bookmarkStart w:id="1021" w:name="_Toc45825743"/>
      <w:bookmarkStart w:id="1022" w:name="_Toc45825995"/>
      <w:bookmarkStart w:id="1023" w:name="_Toc45826247"/>
      <w:bookmarkStart w:id="1024" w:name="_Toc52466413"/>
      <w:bookmarkStart w:id="1025" w:name="_Toc66871460"/>
      <w:bookmarkStart w:id="1026" w:name="_Toc66871964"/>
      <w:r w:rsidRPr="00340914">
        <w:lastRenderedPageBreak/>
        <w:t>6.6.3.2.2</w:t>
      </w:r>
      <w:r w:rsidRPr="00340914">
        <w:tab/>
        <w:t>Category B (Option 2)</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5" w14:textId="77777777" w:rsidTr="007B0696">
        <w:trPr>
          <w:cantSplit/>
          <w:jc w:val="center"/>
        </w:trPr>
        <w:tc>
          <w:tcPr>
            <w:tcW w:w="2127" w:type="dxa"/>
          </w:tcPr>
          <w:p w14:paraId="3421F41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421F413" w14:textId="77777777" w:rsidR="007B0696" w:rsidRPr="00340914" w:rsidRDefault="007B0696" w:rsidP="007B0696">
            <w:pPr>
              <w:pStyle w:val="TAC"/>
              <w:rPr>
                <w:rFonts w:cs="Arial"/>
              </w:rPr>
            </w:pPr>
            <w:r w:rsidRPr="00340914">
              <w:rPr>
                <w:rFonts w:cs="Arial"/>
                <w:position w:val="-30"/>
              </w:rPr>
              <w:object w:dxaOrig="3660" w:dyaOrig="720" w14:anchorId="342267EE">
                <v:shape id="_x0000_i1043" type="#_x0000_t75" style="width:154.3pt;height:30.85pt" o:ole="" fillcolor="window">
                  <v:imagedata r:id="rId50" o:title=""/>
                </v:shape>
                <o:OLEObject Type="Embed" ProgID="Equation.3" ShapeID="_x0000_i1043" DrawAspect="Content" ObjectID="_1677522133" r:id="rId51"/>
              </w:object>
            </w:r>
          </w:p>
        </w:tc>
        <w:tc>
          <w:tcPr>
            <w:tcW w:w="1430" w:type="dxa"/>
          </w:tcPr>
          <w:p w14:paraId="3421F41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A" w14:textId="77777777" w:rsidTr="007B0696">
        <w:trPr>
          <w:cantSplit/>
          <w:jc w:val="center"/>
        </w:trPr>
        <w:tc>
          <w:tcPr>
            <w:tcW w:w="2127" w:type="dxa"/>
          </w:tcPr>
          <w:p w14:paraId="3421F41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77777777" w:rsidR="007B0696" w:rsidRPr="00340914" w:rsidRDefault="007B0696" w:rsidP="007B0696">
            <w:pPr>
              <w:pStyle w:val="TAC"/>
              <w:rPr>
                <w:rFonts w:cs="Arial"/>
              </w:rPr>
            </w:pPr>
            <w:r w:rsidRPr="00340914">
              <w:rPr>
                <w:rFonts w:cs="Arial"/>
              </w:rPr>
              <w:t>-26 dBm</w:t>
            </w:r>
          </w:p>
        </w:tc>
        <w:tc>
          <w:tcPr>
            <w:tcW w:w="1430" w:type="dxa"/>
          </w:tcPr>
          <w:p w14:paraId="3421F41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21" w14:textId="77777777" w:rsidTr="007B0696">
        <w:trPr>
          <w:cantSplit/>
          <w:jc w:val="center"/>
        </w:trPr>
        <w:tc>
          <w:tcPr>
            <w:tcW w:w="2127" w:type="dxa"/>
          </w:tcPr>
          <w:p w14:paraId="3421F41B"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77777777" w:rsidR="007B0696" w:rsidRPr="00340914" w:rsidRDefault="007B0696" w:rsidP="007B0696">
            <w:pPr>
              <w:pStyle w:val="TAC"/>
              <w:rPr>
                <w:rFonts w:cs="Arial"/>
              </w:rPr>
            </w:pPr>
            <w:r w:rsidRPr="00340914">
              <w:rPr>
                <w:rFonts w:cs="Arial"/>
              </w:rPr>
              <w:t>-13 dBm</w:t>
            </w:r>
          </w:p>
        </w:tc>
        <w:tc>
          <w:tcPr>
            <w:tcW w:w="1430" w:type="dxa"/>
          </w:tcPr>
          <w:p w14:paraId="3421F42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6" w14:textId="77777777" w:rsidTr="007B0696">
        <w:trPr>
          <w:cantSplit/>
          <w:jc w:val="center"/>
        </w:trPr>
        <w:tc>
          <w:tcPr>
            <w:tcW w:w="2127" w:type="dxa"/>
          </w:tcPr>
          <w:p w14:paraId="3421F422"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42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3421F42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2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45pt;height:30.85pt" o:ole="" fillcolor="window">
                  <v:imagedata r:id="rId52" o:title=""/>
                </v:shape>
                <o:OLEObject Type="Embed" ProgID="Equation.3" ShapeID="_x0000_i1044" DrawAspect="Content" ObjectID="_1677522134"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55pt;height:30.85pt" o:ole="" fillcolor="window">
                  <v:imagedata r:id="rId54" o:title=""/>
                </v:shape>
                <o:OLEObject Type="Embed" ProgID="Equation.3" ShapeID="_x0000_i1045" DrawAspect="Content" ObjectID="_1677522135"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5" w14:textId="77777777" w:rsidTr="007B0696">
        <w:trPr>
          <w:cantSplit/>
          <w:jc w:val="center"/>
        </w:trPr>
        <w:tc>
          <w:tcPr>
            <w:tcW w:w="2268" w:type="dxa"/>
          </w:tcPr>
          <w:p w14:paraId="3421F44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43" w14:textId="77777777" w:rsidR="007B0696" w:rsidRPr="00340914" w:rsidRDefault="007B0696" w:rsidP="007B0696">
            <w:pPr>
              <w:pStyle w:val="TAC"/>
              <w:rPr>
                <w:rFonts w:cs="Arial"/>
              </w:rPr>
            </w:pPr>
            <w:r w:rsidRPr="00340914">
              <w:rPr>
                <w:rFonts w:cs="Arial"/>
                <w:position w:val="-30"/>
              </w:rPr>
              <w:object w:dxaOrig="3660" w:dyaOrig="720" w14:anchorId="342267F1">
                <v:shape id="_x0000_i1046" type="#_x0000_t75" style="width:154.3pt;height:30.85pt" o:ole="" fillcolor="window">
                  <v:imagedata r:id="rId50" o:title=""/>
                </v:shape>
                <o:OLEObject Type="Embed" ProgID="Equation.3" ShapeID="_x0000_i1046" DrawAspect="Content" ObjectID="_1677522136" r:id="rId56"/>
              </w:object>
            </w:r>
          </w:p>
        </w:tc>
        <w:tc>
          <w:tcPr>
            <w:tcW w:w="1430" w:type="dxa"/>
          </w:tcPr>
          <w:p w14:paraId="3421F4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A" w14:textId="77777777" w:rsidTr="007B0696">
        <w:trPr>
          <w:cantSplit/>
          <w:jc w:val="center"/>
        </w:trPr>
        <w:tc>
          <w:tcPr>
            <w:tcW w:w="2268" w:type="dxa"/>
          </w:tcPr>
          <w:p w14:paraId="3421F44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77777777" w:rsidR="007B0696" w:rsidRPr="00340914" w:rsidRDefault="007B0696" w:rsidP="007B0696">
            <w:pPr>
              <w:pStyle w:val="TAC"/>
              <w:rPr>
                <w:rFonts w:cs="Arial"/>
              </w:rPr>
            </w:pPr>
            <w:r w:rsidRPr="00340914">
              <w:rPr>
                <w:rFonts w:cs="Arial"/>
              </w:rPr>
              <w:t>-26 dBm</w:t>
            </w:r>
          </w:p>
        </w:tc>
        <w:tc>
          <w:tcPr>
            <w:tcW w:w="1430" w:type="dxa"/>
          </w:tcPr>
          <w:p w14:paraId="3421F4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51" w14:textId="77777777" w:rsidTr="007B0696">
        <w:trPr>
          <w:cantSplit/>
          <w:jc w:val="center"/>
        </w:trPr>
        <w:tc>
          <w:tcPr>
            <w:tcW w:w="2268" w:type="dxa"/>
          </w:tcPr>
          <w:p w14:paraId="3421F44B"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7B0696" w:rsidRPr="00340914" w:rsidRDefault="007B0696" w:rsidP="007B0696">
            <w:pPr>
              <w:pStyle w:val="TAC"/>
              <w:rPr>
                <w:rFonts w:cs="v5.0.0"/>
              </w:rPr>
            </w:pPr>
            <w:r w:rsidRPr="00340914">
              <w:rPr>
                <w:rFonts w:cs="Arial"/>
              </w:rPr>
              <w:t>6 MHz</w:t>
            </w:r>
          </w:p>
        </w:tc>
        <w:tc>
          <w:tcPr>
            <w:tcW w:w="3261" w:type="dxa"/>
          </w:tcPr>
          <w:p w14:paraId="3421F44D"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7B0696" w:rsidRPr="00340914" w:rsidRDefault="007B0696" w:rsidP="007B0696">
            <w:pPr>
              <w:pStyle w:val="TAC"/>
              <w:rPr>
                <w:rFonts w:cs="v5.0.0"/>
              </w:rPr>
            </w:pPr>
            <w:r w:rsidRPr="00340914">
              <w:rPr>
                <w:rFonts w:cs="v5.0.0"/>
              </w:rPr>
              <w:t>6.5 MHz</w:t>
            </w:r>
          </w:p>
        </w:tc>
        <w:tc>
          <w:tcPr>
            <w:tcW w:w="2855" w:type="dxa"/>
          </w:tcPr>
          <w:p w14:paraId="3421F44F" w14:textId="77777777" w:rsidR="007B0696" w:rsidRPr="00340914" w:rsidRDefault="007B0696" w:rsidP="007B0696">
            <w:pPr>
              <w:pStyle w:val="TAC"/>
              <w:rPr>
                <w:rFonts w:cs="Arial"/>
              </w:rPr>
            </w:pPr>
            <w:r w:rsidRPr="00340914">
              <w:rPr>
                <w:rFonts w:cs="Arial"/>
              </w:rPr>
              <w:t>-13 dBm</w:t>
            </w:r>
          </w:p>
        </w:tc>
        <w:tc>
          <w:tcPr>
            <w:tcW w:w="1430" w:type="dxa"/>
          </w:tcPr>
          <w:p w14:paraId="3421F45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6" w14:textId="77777777" w:rsidTr="007B0696">
        <w:trPr>
          <w:cantSplit/>
          <w:jc w:val="center"/>
        </w:trPr>
        <w:tc>
          <w:tcPr>
            <w:tcW w:w="2268" w:type="dxa"/>
          </w:tcPr>
          <w:p w14:paraId="3421F45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77777777" w:rsidR="007B0696" w:rsidRPr="00340914" w:rsidRDefault="007B0696" w:rsidP="007B0696">
            <w:pPr>
              <w:pStyle w:val="TAC"/>
              <w:rPr>
                <w:rFonts w:cs="Arial"/>
              </w:rPr>
            </w:pPr>
            <w:r w:rsidRPr="00340914">
              <w:rPr>
                <w:rFonts w:cs="Arial"/>
              </w:rPr>
              <w:t>-15 dBm</w:t>
            </w:r>
          </w:p>
        </w:tc>
        <w:tc>
          <w:tcPr>
            <w:tcW w:w="1430" w:type="dxa"/>
          </w:tcPr>
          <w:p w14:paraId="3421F45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3421F45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45pt;height:30.85pt" o:ole="" fillcolor="window">
                  <v:imagedata r:id="rId52" o:title=""/>
                </v:shape>
                <o:OLEObject Type="Embed" ProgID="Equation.3" ShapeID="_x0000_i1047" DrawAspect="Content" ObjectID="_1677522137"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55pt;height:30.85pt" o:ole="" fillcolor="window">
                  <v:imagedata r:id="rId54" o:title=""/>
                </v:shape>
                <o:OLEObject Type="Embed" ProgID="Equation.3" ShapeID="_x0000_i1048" DrawAspect="Content" ObjectID="_1677522138"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5" w14:textId="77777777" w:rsidTr="007B0696">
        <w:trPr>
          <w:cantSplit/>
          <w:jc w:val="center"/>
        </w:trPr>
        <w:tc>
          <w:tcPr>
            <w:tcW w:w="2268" w:type="dxa"/>
          </w:tcPr>
          <w:p w14:paraId="3421F47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73" w14:textId="77777777" w:rsidR="007B0696" w:rsidRPr="00340914" w:rsidRDefault="007B0696" w:rsidP="007B0696">
            <w:pPr>
              <w:pStyle w:val="TAC"/>
              <w:rPr>
                <w:rFonts w:cs="Arial"/>
              </w:rPr>
            </w:pPr>
            <w:r w:rsidRPr="00340914">
              <w:rPr>
                <w:rFonts w:cs="Arial"/>
                <w:position w:val="-30"/>
              </w:rPr>
              <w:object w:dxaOrig="3660" w:dyaOrig="720" w14:anchorId="342267F4">
                <v:shape id="_x0000_i1049" type="#_x0000_t75" style="width:154.3pt;height:30.85pt" o:ole="" fillcolor="window">
                  <v:imagedata r:id="rId50" o:title=""/>
                </v:shape>
                <o:OLEObject Type="Embed" ProgID="Equation.3" ShapeID="_x0000_i1049" DrawAspect="Content" ObjectID="_1677522139" r:id="rId59"/>
              </w:object>
            </w:r>
          </w:p>
        </w:tc>
        <w:tc>
          <w:tcPr>
            <w:tcW w:w="1430" w:type="dxa"/>
          </w:tcPr>
          <w:p w14:paraId="3421F47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A" w14:textId="77777777" w:rsidTr="007B0696">
        <w:trPr>
          <w:cantSplit/>
          <w:jc w:val="center"/>
        </w:trPr>
        <w:tc>
          <w:tcPr>
            <w:tcW w:w="2268" w:type="dxa"/>
          </w:tcPr>
          <w:p w14:paraId="3421F47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77777777" w:rsidR="007B0696" w:rsidRPr="00340914" w:rsidRDefault="007B0696" w:rsidP="007B0696">
            <w:pPr>
              <w:pStyle w:val="TAC"/>
              <w:rPr>
                <w:rFonts w:cs="Arial"/>
              </w:rPr>
            </w:pPr>
            <w:r w:rsidRPr="00340914">
              <w:rPr>
                <w:rFonts w:cs="Arial"/>
              </w:rPr>
              <w:t>-26 dBm</w:t>
            </w:r>
          </w:p>
        </w:tc>
        <w:tc>
          <w:tcPr>
            <w:tcW w:w="1430" w:type="dxa"/>
          </w:tcPr>
          <w:p w14:paraId="3421F47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F" w14:textId="77777777" w:rsidTr="007B0696">
        <w:trPr>
          <w:cantSplit/>
          <w:jc w:val="center"/>
        </w:trPr>
        <w:tc>
          <w:tcPr>
            <w:tcW w:w="2268" w:type="dxa"/>
          </w:tcPr>
          <w:p w14:paraId="3421F47B"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77777777" w:rsidR="007B0696" w:rsidRPr="00340914" w:rsidRDefault="007B0696" w:rsidP="007B0696">
            <w:pPr>
              <w:pStyle w:val="TAC"/>
              <w:rPr>
                <w:rFonts w:cs="Arial"/>
              </w:rPr>
            </w:pPr>
            <w:r w:rsidRPr="00340914">
              <w:rPr>
                <w:rFonts w:cs="Arial"/>
              </w:rPr>
              <w:t>-13 dBm</w:t>
            </w:r>
          </w:p>
        </w:tc>
        <w:tc>
          <w:tcPr>
            <w:tcW w:w="1430" w:type="dxa"/>
          </w:tcPr>
          <w:p w14:paraId="3421F47E"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4" w14:textId="77777777" w:rsidTr="007B0696">
        <w:trPr>
          <w:cantSplit/>
          <w:jc w:val="center"/>
        </w:trPr>
        <w:tc>
          <w:tcPr>
            <w:tcW w:w="2268" w:type="dxa"/>
          </w:tcPr>
          <w:p w14:paraId="3421F480"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77777777" w:rsidR="007B0696" w:rsidRPr="00340914" w:rsidRDefault="007B0696" w:rsidP="007B0696">
            <w:pPr>
              <w:pStyle w:val="TAC"/>
              <w:rPr>
                <w:rFonts w:cs="Arial"/>
              </w:rPr>
            </w:pPr>
            <w:r w:rsidRPr="00340914">
              <w:rPr>
                <w:rFonts w:cs="Arial"/>
              </w:rPr>
              <w:t>-15 dBm</w:t>
            </w:r>
          </w:p>
        </w:tc>
        <w:tc>
          <w:tcPr>
            <w:tcW w:w="1430" w:type="dxa"/>
          </w:tcPr>
          <w:p w14:paraId="3421F48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3421F485"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8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1027" w:name="_Toc20997779"/>
      <w:bookmarkStart w:id="1028" w:name="_Toc29478458"/>
      <w:bookmarkStart w:id="1029" w:name="_Toc35933056"/>
      <w:bookmarkStart w:id="1030" w:name="_Toc35935344"/>
      <w:bookmarkStart w:id="1031" w:name="_Toc37162928"/>
      <w:bookmarkStart w:id="1032" w:name="_Toc37173256"/>
      <w:bookmarkStart w:id="1033" w:name="_Toc37173508"/>
      <w:bookmarkStart w:id="1034" w:name="_Toc44754064"/>
      <w:bookmarkStart w:id="1035" w:name="_Toc45825492"/>
      <w:bookmarkStart w:id="1036" w:name="_Toc45825744"/>
      <w:bookmarkStart w:id="1037" w:name="_Toc45825996"/>
      <w:bookmarkStart w:id="1038" w:name="_Toc45826248"/>
      <w:bookmarkStart w:id="1039" w:name="_Toc52466414"/>
      <w:bookmarkStart w:id="1040" w:name="_Toc66871461"/>
      <w:bookmarkStart w:id="1041" w:name="_Toc66871965"/>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59.45pt;height:30.85pt" o:ole="">
                  <v:imagedata r:id="rId60" o:title=""/>
                </v:shape>
                <o:OLEObject Type="Embed" ProgID="Equation.DSMT4" ShapeID="_x0000_i1050" DrawAspect="Content" ObjectID="_1677522140"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45pt;height:30.85pt" o:ole="">
                  <v:imagedata r:id="rId62" o:title=""/>
                </v:shape>
                <o:OLEObject Type="Embed" ProgID="Equation.3" ShapeID="_x0000_i1051" DrawAspect="Content" ObjectID="_1677522141"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3pt;height:30.85pt" o:ole="">
                  <v:imagedata r:id="rId64" o:title=""/>
                </v:shape>
                <o:OLEObject Type="Embed" ProgID="Equation.3" ShapeID="_x0000_i1052" DrawAspect="Content" ObjectID="_1677522142"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1042" w:name="_Toc20997780"/>
      <w:bookmarkStart w:id="1043" w:name="_Toc29478459"/>
      <w:bookmarkStart w:id="1044" w:name="_Toc35933057"/>
      <w:bookmarkStart w:id="1045" w:name="_Toc35935345"/>
      <w:bookmarkStart w:id="1046" w:name="_Toc37162929"/>
      <w:bookmarkStart w:id="1047" w:name="_Toc37173257"/>
      <w:bookmarkStart w:id="1048" w:name="_Toc37173509"/>
      <w:bookmarkStart w:id="1049" w:name="_Toc44754065"/>
      <w:bookmarkStart w:id="1050" w:name="_Toc45825493"/>
      <w:bookmarkStart w:id="1051" w:name="_Toc45825745"/>
      <w:bookmarkStart w:id="1052" w:name="_Toc45825997"/>
      <w:bookmarkStart w:id="1053" w:name="_Toc45826249"/>
      <w:bookmarkStart w:id="1054" w:name="_Toc52466415"/>
      <w:bookmarkStart w:id="1055" w:name="_Toc66871462"/>
      <w:bookmarkStart w:id="1056" w:name="_Toc66871966"/>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3.7pt;height:25.7pt" o:ole="">
                  <v:imagedata r:id="rId66" o:title=""/>
                </v:shape>
                <o:OLEObject Type="Embed" ProgID="Equation.DSMT4" ShapeID="_x0000_i1053" DrawAspect="Content" ObjectID="_1677522143"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45pt;height:30.85pt" o:ole="">
                  <v:imagedata r:id="rId68" o:title=""/>
                </v:shape>
                <o:OLEObject Type="Embed" ProgID="Equation.DSMT4" ShapeID="_x0000_i1054" DrawAspect="Content" ObjectID="_1677522144"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55pt;height:25.7pt" o:ole="">
                  <v:imagedata r:id="rId70" o:title=""/>
                </v:shape>
                <o:OLEObject Type="Embed" ProgID="Equation.DSMT4" ShapeID="_x0000_i1055" DrawAspect="Content" ObjectID="_1677522145"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45pt;height:30.85pt" o:ole="">
                  <v:imagedata r:id="rId68" o:title=""/>
                </v:shape>
                <o:OLEObject Type="Embed" ProgID="Equation.DSMT4" ShapeID="_x0000_i1056" DrawAspect="Content" ObjectID="_1677522146"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55pt;height:25.7pt" o:ole="">
                  <v:imagedata r:id="rId73" o:title=""/>
                </v:shape>
                <o:OLEObject Type="Embed" ProgID="Equation.DSMT4" ShapeID="_x0000_i1057" DrawAspect="Content" ObjectID="_1677522147"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45pt;height:30.85pt" o:ole="">
                  <v:imagedata r:id="rId68" o:title=""/>
                </v:shape>
                <o:OLEObject Type="Embed" ProgID="Equation.DSMT4" ShapeID="_x0000_i1058" DrawAspect="Content" ObjectID="_1677522148"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1057" w:name="_Toc20997781"/>
      <w:bookmarkStart w:id="1058" w:name="_Toc29478460"/>
      <w:bookmarkStart w:id="1059" w:name="_Toc35933058"/>
      <w:bookmarkStart w:id="1060" w:name="_Toc35935346"/>
      <w:bookmarkStart w:id="1061" w:name="_Toc37162930"/>
      <w:bookmarkStart w:id="1062" w:name="_Toc37173258"/>
      <w:bookmarkStart w:id="1063" w:name="_Toc37173510"/>
      <w:bookmarkStart w:id="1064" w:name="_Toc44754066"/>
      <w:bookmarkStart w:id="1065" w:name="_Toc45825494"/>
      <w:bookmarkStart w:id="1066" w:name="_Toc45825746"/>
      <w:bookmarkStart w:id="1067" w:name="_Toc45825998"/>
      <w:bookmarkStart w:id="1068" w:name="_Toc45826250"/>
      <w:bookmarkStart w:id="1069" w:name="_Toc52466416"/>
      <w:bookmarkStart w:id="1070" w:name="_Toc66871463"/>
      <w:bookmarkStart w:id="1071" w:name="_Toc66871967"/>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7pt;mso-wrap-style:square;mso-position-horizontal-relative:page;mso-position-vertical-relative:page" o:ole="">
                  <v:fill o:detectmouseclick="t"/>
                  <v:imagedata r:id="rId76" o:title=""/>
                </v:shape>
                <o:OLEObject Type="Embed" ProgID="Equation.3" ShapeID="对象 68" DrawAspect="Content" ObjectID="_1677522149"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45pt;height:25.7pt" o:ole="">
                  <v:imagedata r:id="rId78" o:title=""/>
                </v:shape>
                <o:OLEObject Type="Embed" ProgID="Equation.3" ShapeID="_x0000_i1060" DrawAspect="Content" ObjectID="_1677522150"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7pt;mso-wrap-style:square;mso-position-horizontal-relative:page;mso-position-vertical-relative:page" o:ole="">
                  <v:fill o:detectmouseclick="t"/>
                  <v:imagedata r:id="rId80" o:title=""/>
                </v:shape>
                <o:OLEObject Type="Embed" ProgID="Equation.3" ShapeID="对象 70" DrawAspect="Content" ObjectID="_1677522151"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8.85pt;height:25.7pt" o:ole="">
                  <v:imagedata r:id="rId82" o:title=""/>
                </v:shape>
                <o:OLEObject Type="Embed" ProgID="Equation.3" ShapeID="_x0000_i1062" DrawAspect="Content" ObjectID="_1677522152"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7pt;mso-wrap-style:square;mso-position-horizontal-relative:page;mso-position-vertical-relative:page" o:ole="">
                  <v:fill o:detectmouseclick="t"/>
                  <v:imagedata r:id="rId84" o:title=""/>
                </v:shape>
                <o:OLEObject Type="Embed" ProgID="Equation.3" ShapeID="对象 87" DrawAspect="Content" ObjectID="_1677522153"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8.85pt;height:25.7pt" o:ole="">
                  <v:imagedata r:id="rId86" o:title=""/>
                </v:shape>
                <o:OLEObject Type="Embed" ProgID="Equation.3" ShapeID="_x0000_i1064" DrawAspect="Content" ObjectID="_1677522154"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1072" w:name="_Toc20997782"/>
      <w:bookmarkStart w:id="1073" w:name="_Toc29478461"/>
      <w:bookmarkStart w:id="1074" w:name="_Toc35933059"/>
      <w:bookmarkStart w:id="1075" w:name="_Toc35935347"/>
      <w:bookmarkStart w:id="1076" w:name="_Toc37162931"/>
      <w:bookmarkStart w:id="1077" w:name="_Toc37173259"/>
      <w:bookmarkStart w:id="1078" w:name="_Toc37173511"/>
      <w:bookmarkStart w:id="1079" w:name="_Toc44754067"/>
      <w:bookmarkStart w:id="1080" w:name="_Toc45825495"/>
      <w:bookmarkStart w:id="1081" w:name="_Toc45825747"/>
      <w:bookmarkStart w:id="1082" w:name="_Toc45825999"/>
      <w:bookmarkStart w:id="1083" w:name="_Toc45826251"/>
      <w:bookmarkStart w:id="1084" w:name="_Toc52466417"/>
      <w:bookmarkStart w:id="1085" w:name="_Toc66871464"/>
      <w:bookmarkStart w:id="1086" w:name="_Toc66871968"/>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4.3pt;height:25.7pt;mso-wrap-style:square;mso-position-horizontal-relative:page;mso-position-vertical-relative:page" o:ole="">
                  <v:fill o:detectmouseclick="t"/>
                  <v:imagedata r:id="rId88" o:title=""/>
                </v:shape>
                <o:OLEObject Type="Embed" ProgID="Equation.3" ShapeID="对象 75" DrawAspect="Content" ObjectID="_1677522155"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4.3pt;height:25.7pt;mso-wrap-style:square;mso-position-horizontal-relative:page;mso-position-vertical-relative:page" o:ole="">
                  <v:fill o:detectmouseclick="t"/>
                  <v:imagedata r:id="rId90" o:title=""/>
                </v:shape>
                <o:OLEObject Type="Embed" ProgID="Equation.3" ShapeID="对象 76" DrawAspect="Content" ObjectID="_1677522156"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45pt;height:25.7pt;mso-wrap-style:square;mso-position-horizontal-relative:page;mso-position-vertical-relative:page" o:ole="">
                  <v:fill o:detectmouseclick="t"/>
                  <v:imagedata r:id="rId92" o:title=""/>
                </v:shape>
                <o:OLEObject Type="Embed" ProgID="Equation.3" ShapeID="对象 90" DrawAspect="Content" ObjectID="_1677522157"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3pt;height:25.7pt;mso-wrap-style:square;mso-position-horizontal-relative:page;mso-position-vertical-relative:page" o:ole="">
                  <v:fill o:detectmouseclick="t"/>
                  <v:imagedata r:id="rId94" o:title=""/>
                </v:shape>
                <o:OLEObject Type="Embed" ProgID="Equation.3" ShapeID="对象 80" DrawAspect="Content" ObjectID="_1677522158"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45pt;height:25.7pt;mso-wrap-style:square;mso-position-horizontal-relative:page;mso-position-vertical-relative:page" o:ole="">
                  <v:fill o:detectmouseclick="t"/>
                  <v:imagedata r:id="rId96" o:title=""/>
                </v:shape>
                <o:OLEObject Type="Embed" ProgID="Equation.3" ShapeID="对象 81" DrawAspect="Content" ObjectID="_1677522159"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3pt;height:25.7pt;mso-wrap-style:square;mso-position-horizontal-relative:page;mso-position-vertical-relative:page" o:ole="">
                  <v:fill o:detectmouseclick="t"/>
                  <v:imagedata r:id="rId98" o:title=""/>
                </v:shape>
                <o:OLEObject Type="Embed" ProgID="Equation.3" ShapeID="对象 82" DrawAspect="Content" ObjectID="_1677522160"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1087" w:name="_Toc20997783"/>
      <w:bookmarkStart w:id="1088" w:name="_Toc29478462"/>
      <w:bookmarkStart w:id="1089" w:name="_Toc35933060"/>
      <w:bookmarkStart w:id="1090" w:name="_Toc35935348"/>
      <w:bookmarkStart w:id="1091" w:name="_Toc37162932"/>
      <w:bookmarkStart w:id="1092" w:name="_Toc37173260"/>
      <w:bookmarkStart w:id="1093" w:name="_Toc37173512"/>
      <w:bookmarkStart w:id="1094" w:name="_Toc44754068"/>
      <w:bookmarkStart w:id="1095" w:name="_Toc45825496"/>
      <w:bookmarkStart w:id="1096" w:name="_Toc45825748"/>
      <w:bookmarkStart w:id="1097" w:name="_Toc45826000"/>
      <w:bookmarkStart w:id="1098" w:name="_Toc45826252"/>
      <w:bookmarkStart w:id="1099" w:name="_Toc52466418"/>
      <w:bookmarkStart w:id="1100" w:name="_Toc66871465"/>
      <w:bookmarkStart w:id="1101" w:name="_Toc66871969"/>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85pt;height:41.15pt" o:ole="" fillcolor="window">
                  <v:imagedata r:id="rId100" o:title=""/>
                </v:shape>
                <o:OLEObject Type="Embed" ProgID="Equation.3" ShapeID="_x0000_i1071" DrawAspect="Content" ObjectID="_1677522161"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80pt;height:41.15pt" o:ole="" fillcolor="window">
                  <v:imagedata r:id="rId102" o:title=""/>
                </v:shape>
                <o:OLEObject Type="Embed" ProgID="Equation.3" ShapeID="_x0000_i1072" DrawAspect="Content" ObjectID="_1677522162"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3pt;height:30.85pt" o:ole="" fillcolor="window">
                  <v:imagedata r:id="rId50" o:title=""/>
                </v:shape>
                <o:OLEObject Type="Embed" ProgID="Equation.3" ShapeID="_x0000_i1073" DrawAspect="Content" ObjectID="_1677522163"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3421F631"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32"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3421F633"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34"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1102" w:name="_Toc20997784"/>
      <w:bookmarkStart w:id="1103" w:name="_Toc29478463"/>
      <w:bookmarkStart w:id="1104" w:name="_Toc35933061"/>
      <w:bookmarkStart w:id="1105" w:name="_Toc35935349"/>
      <w:bookmarkStart w:id="1106" w:name="_Toc37162933"/>
      <w:bookmarkStart w:id="1107" w:name="_Toc37173261"/>
      <w:bookmarkStart w:id="1108" w:name="_Toc37173513"/>
      <w:bookmarkStart w:id="1109" w:name="_Toc44754069"/>
      <w:bookmarkStart w:id="1110" w:name="_Toc45825497"/>
      <w:bookmarkStart w:id="1111" w:name="_Toc45825749"/>
      <w:bookmarkStart w:id="1112" w:name="_Toc45826001"/>
      <w:bookmarkStart w:id="1113" w:name="_Toc45826253"/>
      <w:bookmarkStart w:id="1114" w:name="_Toc52466419"/>
      <w:bookmarkStart w:id="1115" w:name="_Toc66871466"/>
      <w:bookmarkStart w:id="1116" w:name="_Toc66871970"/>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15pt;height:46.3pt" o:ole="" fillcolor="window">
                  <v:imagedata r:id="rId105" o:title=""/>
                </v:shape>
                <o:OLEObject Type="Embed" ProgID="Equation.3" ShapeID="_x0000_i1074" DrawAspect="Content" ObjectID="_1677522164"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8.85pt;height:46.3pt" o:ole="" fillcolor="window">
                  <v:imagedata r:id="rId107" o:title=""/>
                </v:shape>
                <o:OLEObject Type="Embed" ProgID="Equation.3" ShapeID="_x0000_i1075" DrawAspect="Content" ObjectID="_1677522165"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3pt;height:30.85pt" o:ole="">
                  <v:imagedata r:id="rId64" o:title=""/>
                </v:shape>
                <o:OLEObject Type="Embed" ProgID="Equation.3" ShapeID="_x0000_i1076" DrawAspect="Content" ObjectID="_1677522166"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3421F65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5C"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5D"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5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1117" w:name="_Toc20997785"/>
      <w:bookmarkStart w:id="1118" w:name="_Toc29478464"/>
      <w:bookmarkStart w:id="1119" w:name="_Toc35933062"/>
      <w:bookmarkStart w:id="1120" w:name="_Toc35935350"/>
      <w:bookmarkStart w:id="1121" w:name="_Toc37162934"/>
      <w:bookmarkStart w:id="1122" w:name="_Toc37173262"/>
      <w:bookmarkStart w:id="1123" w:name="_Toc37173514"/>
      <w:bookmarkStart w:id="1124" w:name="_Toc44754070"/>
      <w:bookmarkStart w:id="1125" w:name="_Toc45825498"/>
      <w:bookmarkStart w:id="1126" w:name="_Toc45825750"/>
      <w:bookmarkStart w:id="1127" w:name="_Toc45826002"/>
      <w:bookmarkStart w:id="1128" w:name="_Toc45826254"/>
      <w:bookmarkStart w:id="1129" w:name="_Toc52466420"/>
      <w:bookmarkStart w:id="1130" w:name="_Toc66871467"/>
      <w:bookmarkStart w:id="1131" w:name="_Toc66871971"/>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7pt;height:41.15pt" o:ole="">
                  <v:imagedata r:id="rId110" o:title=""/>
                </v:shape>
                <o:OLEObject Type="Embed" ProgID="Equation.DSMT4" ShapeID="_x0000_i1077" DrawAspect="Content" ObjectID="_1677522167"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85pt;height:41.15pt" o:ole="">
                  <v:imagedata r:id="rId112" o:title=""/>
                </v:shape>
                <o:OLEObject Type="Embed" ProgID="Equation.DSMT4" ShapeID="_x0000_i1078" DrawAspect="Content" ObjectID="_1677522168"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8.85pt;height:25.7pt" o:ole="">
                  <v:imagedata r:id="rId114" o:title=""/>
                </v:shape>
                <o:OLEObject Type="Embed" ProgID="Equation.DSMT4" ShapeID="_x0000_i1079" DrawAspect="Content" ObjectID="_1677522169"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1132" w:name="_Toc20997786"/>
      <w:bookmarkStart w:id="1133" w:name="_Toc29478465"/>
      <w:bookmarkStart w:id="1134" w:name="_Toc35933063"/>
      <w:bookmarkStart w:id="1135" w:name="_Toc35935351"/>
      <w:bookmarkStart w:id="1136" w:name="_Toc37162935"/>
      <w:bookmarkStart w:id="1137" w:name="_Toc37173263"/>
      <w:bookmarkStart w:id="1138" w:name="_Toc37173515"/>
      <w:bookmarkStart w:id="1139" w:name="_Toc44754071"/>
      <w:bookmarkStart w:id="1140" w:name="_Toc45825499"/>
      <w:bookmarkStart w:id="1141" w:name="_Toc45825751"/>
      <w:bookmarkStart w:id="1142" w:name="_Toc45826003"/>
      <w:bookmarkStart w:id="1143" w:name="_Toc45826255"/>
      <w:bookmarkStart w:id="1144" w:name="_Toc52466421"/>
      <w:bookmarkStart w:id="1145" w:name="_Toc66871468"/>
      <w:bookmarkStart w:id="1146" w:name="_Toc66871972"/>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3pt;height:25.7pt;mso-wrap-style:square;mso-position-horizontal-relative:page;mso-position-vertical-relative:page" o:ole="">
                  <v:fill o:detectmouseclick="t"/>
                  <v:imagedata r:id="rId116" o:title=""/>
                </v:shape>
                <o:OLEObject Type="Embed" ProgID="Equation.3" ShapeID="对象 83" DrawAspect="Content" ObjectID="_1677522170"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3pt;height:25.7pt;mso-wrap-style:square;mso-position-horizontal-relative:page;mso-position-vertical-relative:page" o:ole="">
                  <v:fill o:detectmouseclick="t"/>
                  <v:imagedata r:id="rId118" o:title=""/>
                </v:shape>
                <o:OLEObject Type="Embed" ProgID="Equation.3" ShapeID="对象 84" DrawAspect="Content" ObjectID="_1677522171"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15pt;height:25.7pt;mso-wrap-style:square;mso-position-horizontal-relative:page;mso-position-vertical-relative:page" o:ole="">
                  <v:fill o:detectmouseclick="t"/>
                  <v:imagedata r:id="rId120" o:title=""/>
                </v:shape>
                <o:OLEObject Type="Embed" ProgID="Equation.3" ShapeID="对象 85" DrawAspect="Content" ObjectID="_1677522172"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3pt;height:25.7pt;mso-wrap-style:square;mso-position-horizontal-relative:page;mso-position-vertical-relative:page" o:ole="">
                  <v:fill o:detectmouseclick="t"/>
                  <v:imagedata r:id="rId122" o:title=""/>
                </v:shape>
                <o:OLEObject Type="Embed" ProgID="Equation.3" ShapeID="对象 86" DrawAspect="Content" ObjectID="_1677522173"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21F6B9"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3421F6B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3421F6BB"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15pt;height:46.3pt" o:ole="" fillcolor="window">
                  <v:imagedata r:id="rId124" o:title=""/>
                </v:shape>
                <o:OLEObject Type="Embed" ProgID="Equation.3" ShapeID="_x0000_i1084" DrawAspect="Content" ObjectID="_1677522174"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15pt;height:46.3pt" o:ole="" fillcolor="window">
                  <v:imagedata r:id="rId126" o:title=""/>
                </v:shape>
                <o:OLEObject Type="Embed" ProgID="Equation.3" ShapeID="_x0000_i1085" DrawAspect="Content" ObjectID="_1677522175"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59.45pt;height:30.85pt" o:ole="">
                  <v:imagedata r:id="rId128" o:title=""/>
                </v:shape>
                <o:OLEObject Type="Embed" ProgID="Equation.DSMT4" ShapeID="_x0000_i1086" DrawAspect="Content" ObjectID="_1677522176"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15pt;height:30.85pt" o:ole="" fillcolor="window">
                  <v:imagedata r:id="rId130" o:title=""/>
                </v:shape>
                <o:OLEObject Type="Embed" ProgID="Equation.DSMT4" ShapeID="_x0000_i1087" DrawAspect="Content" ObjectID="_1677522177"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3421F6E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E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EC"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ED"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1147" w:name="_Toc20997787"/>
      <w:bookmarkStart w:id="1148" w:name="_Toc29478466"/>
      <w:bookmarkStart w:id="1149" w:name="_Toc35933064"/>
      <w:bookmarkStart w:id="1150" w:name="_Toc35935352"/>
      <w:bookmarkStart w:id="1151" w:name="_Toc37162936"/>
      <w:bookmarkStart w:id="1152" w:name="_Toc37173264"/>
      <w:bookmarkStart w:id="1153" w:name="_Toc37173516"/>
      <w:bookmarkStart w:id="1154" w:name="_Toc44754072"/>
      <w:bookmarkStart w:id="1155" w:name="_Toc45825500"/>
      <w:bookmarkStart w:id="1156" w:name="_Toc45825752"/>
      <w:bookmarkStart w:id="1157" w:name="_Toc45826004"/>
      <w:bookmarkStart w:id="1158" w:name="_Toc45826256"/>
      <w:bookmarkStart w:id="1159" w:name="_Toc52466422"/>
      <w:bookmarkStart w:id="1160" w:name="_Toc66871469"/>
      <w:bookmarkStart w:id="1161" w:name="_Toc66871973"/>
      <w:r w:rsidRPr="00340914">
        <w:t>6.6.3.3</w:t>
      </w:r>
      <w:r w:rsidRPr="00340914">
        <w:tab/>
        <w:t>Additional requirements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77777777" w:rsidR="00E60FD8" w:rsidRDefault="00E60FD8" w:rsidP="00E60FD8">
      <w:r>
        <w:t xml:space="preserve">In regions where FCC regulation applies, requirements for protection of GPS according to FCC Order DA </w:t>
      </w:r>
      <w:ins w:id="1162" w:author="CR4934" w:date="2021-03-08T12:01:00Z">
        <w:r>
          <w:t>20-48</w:t>
        </w:r>
      </w:ins>
      <w:del w:id="1163" w:author="CR4934" w:date="2021-03-08T12:01:00Z">
        <w:r w:rsidDel="0071321C">
          <w:delText>10-534</w:delText>
        </w:r>
      </w:del>
      <w:r>
        <w:t xml:space="preserve"> applies for operation in Band 24. The following normative requirement covers the base station, to be used together with other information about the site installation to verify compliance with the requirement in FCC Order DA </w:t>
      </w:r>
      <w:ins w:id="1164" w:author="CR4934" w:date="2021-03-08T12:01:00Z">
        <w:r>
          <w:t>20-48</w:t>
        </w:r>
      </w:ins>
      <w:del w:id="1165" w:author="CR4934" w:date="2021-03-08T12:01:00Z">
        <w:r w:rsidDel="0071321C">
          <w:delText>10-534</w:delText>
        </w:r>
      </w:del>
      <w:r>
        <w:t xml:space="preserve">. The requirement applies </w:t>
      </w:r>
      <w:r>
        <w:rPr>
          <w:rFonts w:cs="v5.0.0"/>
        </w:rPr>
        <w:t>to BS operating in Band 24 to ensure that appropriate interference protection is provided to the 15</w:t>
      </w:r>
      <w:ins w:id="1166" w:author="CR4934" w:date="2021-03-08T12:01:00Z">
        <w:r>
          <w:rPr>
            <w:rFonts w:cs="v5.0.0"/>
          </w:rPr>
          <w:t>41</w:t>
        </w:r>
      </w:ins>
      <w:del w:id="1167" w:author="CR4934" w:date="2021-03-08T12:01:00Z">
        <w:r w:rsidDel="0071321C">
          <w:rPr>
            <w:rFonts w:cs="v5.0.0"/>
          </w:rPr>
          <w:delText>59</w:delText>
        </w:r>
      </w:del>
      <w:r>
        <w:rPr>
          <w:rFonts w:cs="v5.0.0"/>
        </w:rPr>
        <w:t xml:space="preserve"> – 16</w:t>
      </w:r>
      <w:del w:id="1168" w:author="CR4934" w:date="2021-03-08T12:01:00Z">
        <w:r w:rsidDel="0071321C">
          <w:rPr>
            <w:rFonts w:cs="v5.0.0"/>
          </w:rPr>
          <w:delText>1</w:delText>
        </w:r>
      </w:del>
      <w:ins w:id="1169" w:author="CR4934" w:date="2021-03-08T12:01:00Z">
        <w:r>
          <w:rPr>
            <w:rFonts w:cs="v5.0.0"/>
          </w:rPr>
          <w:t>5</w:t>
        </w:r>
      </w:ins>
      <w:r>
        <w:rPr>
          <w:rFonts w:cs="v5.0.0"/>
        </w:rPr>
        <w:t>0 MHz band.</w:t>
      </w:r>
      <w:r>
        <w:rPr>
          <w:rFonts w:cs="v3.8.0"/>
        </w:rPr>
        <w:t xml:space="preserve"> </w:t>
      </w:r>
      <w:r>
        <w:t>This requirement applies to the frequency range 15</w:t>
      </w:r>
      <w:ins w:id="1170" w:author="CR4934" w:date="2021-03-08T12:01:00Z">
        <w:r>
          <w:t>41</w:t>
        </w:r>
      </w:ins>
      <w:del w:id="1171" w:author="CR4934" w:date="2021-03-08T12:01:00Z">
        <w:r w:rsidDel="0071321C">
          <w:delText>59</w:delText>
        </w:r>
      </w:del>
      <w:r>
        <w:t>-16</w:t>
      </w:r>
      <w:ins w:id="1172" w:author="CR4934" w:date="2021-03-08T12:01:00Z">
        <w:r>
          <w:t>5</w:t>
        </w:r>
      </w:ins>
      <w:del w:id="1173" w:author="CR4934" w:date="2021-03-08T12:01:00Z">
        <w:r w:rsidDel="0071321C">
          <w:delText>1</w:delText>
        </w:r>
      </w:del>
      <w:r>
        <w:t>0 MHz, even though part of this range falls within the spurious domain.</w:t>
      </w:r>
    </w:p>
    <w:p w14:paraId="4F544069" w14:textId="77777777" w:rsidR="00E60FD8" w:rsidRDefault="00E60FD8" w:rsidP="00E60FD8">
      <w:pPr>
        <w:rPr>
          <w:rFonts w:cs="v5.0.0"/>
        </w:rPr>
      </w:pPr>
      <w:r>
        <w:rPr>
          <w:rFonts w:cs="v5.0.0"/>
        </w:rPr>
        <w:t xml:space="preserve">The </w:t>
      </w:r>
      <w:r>
        <w:t xml:space="preserve">level of emissions </w:t>
      </w:r>
      <w:r>
        <w:rPr>
          <w:rFonts w:cs="v5.0.0"/>
        </w:rPr>
        <w:t>in the 15</w:t>
      </w:r>
      <w:ins w:id="1174" w:author="CR4934" w:date="2021-03-08T12:01:00Z">
        <w:r>
          <w:rPr>
            <w:rFonts w:cs="v5.0.0"/>
          </w:rPr>
          <w:t>41</w:t>
        </w:r>
      </w:ins>
      <w:del w:id="1175" w:author="CR4934" w:date="2021-03-08T12:01:00Z">
        <w:r w:rsidDel="0071321C">
          <w:rPr>
            <w:rFonts w:cs="v5.0.0"/>
          </w:rPr>
          <w:delText>59</w:delText>
        </w:r>
      </w:del>
      <w:r>
        <w:rPr>
          <w:rFonts w:cs="v5.0.0"/>
        </w:rPr>
        <w:t xml:space="preserve"> – 16</w:t>
      </w:r>
      <w:del w:id="1176" w:author="CR4934" w:date="2021-03-08T12:01:00Z">
        <w:r w:rsidDel="0071321C">
          <w:rPr>
            <w:rFonts w:cs="v5.0.0"/>
          </w:rPr>
          <w:delText>1</w:delText>
        </w:r>
      </w:del>
      <w:ins w:id="1177" w:author="CR4934" w:date="2021-03-08T12:01:00Z">
        <w:r>
          <w:rPr>
            <w:rFonts w:cs="v5.0.0"/>
          </w:rPr>
          <w:t>5</w:t>
        </w:r>
      </w:ins>
      <w:r>
        <w:rPr>
          <w:rFonts w:cs="v5.0.0"/>
        </w:rPr>
        <w:t>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178" w:name="_Hlk62805783"/>
      <w:ins w:id="1179" w:author="CR4934" w:date="2021-03-08T12:01:00Z">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ins>
      <w:bookmarkEnd w:id="1178"/>
      <w:del w:id="1180" w:author="CR4934" w:date="2021-03-08T12:01:00Z">
        <w:r w:rsidDel="0071321C">
          <w:rPr>
            <w:vertAlign w:val="subscript"/>
          </w:rPr>
          <w:delText>_1MHz</w:delText>
        </w:r>
      </w:del>
      <w:r>
        <w:t xml:space="preserve"> and P</w:t>
      </w:r>
      <w:r>
        <w:rPr>
          <w:vertAlign w:val="subscript"/>
        </w:rPr>
        <w:t>E</w:t>
      </w:r>
      <w:bookmarkStart w:id="1181" w:name="_Hlk62805798"/>
      <w:ins w:id="1182" w:author="CR4934" w:date="2021-03-08T12:01:00Z">
        <w:r>
          <w:rPr>
            <w:vertAlign w:val="subscript"/>
          </w:rPr>
          <w:t>M,B24,f</w:t>
        </w:r>
      </w:ins>
      <w:bookmarkEnd w:id="1181"/>
      <w:del w:id="1183" w:author="CR4934" w:date="2021-03-08T12:01:00Z">
        <w:r w:rsidDel="0071321C">
          <w:rPr>
            <w:vertAlign w:val="subscript"/>
          </w:rPr>
          <w:delText>_1kHz</w:delText>
        </w:r>
      </w:del>
      <w:r>
        <w:t xml:space="preserve"> declared by the manufacturer.</w:t>
      </w:r>
    </w:p>
    <w:p w14:paraId="3421F78A" w14:textId="5155314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w:t>
      </w:r>
      <w:ins w:id="1184" w:author="CR4934" w:date="2021-03-08T12:01:00Z">
        <w:r w:rsidR="00E60FD8">
          <w:t>41</w:t>
        </w:r>
      </w:ins>
      <w:del w:id="1185" w:author="CR4934" w:date="2021-03-08T12:01:00Z">
        <w:r w:rsidR="00E60FD8" w:rsidDel="0071321C">
          <w:delText>59</w:delText>
        </w:r>
      </w:del>
      <w:r w:rsidR="00E60FD8">
        <w:t>-16</w:t>
      </w:r>
      <w:del w:id="1186" w:author="CR4934" w:date="2021-03-08T12:01:00Z">
        <w:r w:rsidR="00E60FD8" w:rsidDel="0071321C">
          <w:delText>1</w:delText>
        </w:r>
      </w:del>
      <w:ins w:id="1187" w:author="CR4934" w:date="2021-03-08T12:01:00Z">
        <w:r w:rsidR="00E60FD8">
          <w:t>5</w:t>
        </w:r>
      </w:ins>
      <w:r w:rsidR="00E60FD8">
        <w:t>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1188" w:author="Carolyn Taylor" w:date="2021-03-17T11:00:00Z">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743"/>
        <w:gridCol w:w="1956"/>
        <w:gridCol w:w="1956"/>
        <w:gridCol w:w="1956"/>
        <w:gridCol w:w="1956"/>
        <w:tblGridChange w:id="1189">
          <w:tblGrid>
            <w:gridCol w:w="1743"/>
            <w:gridCol w:w="1956"/>
            <w:gridCol w:w="1956"/>
            <w:gridCol w:w="1956"/>
            <w:gridCol w:w="1956"/>
          </w:tblGrid>
        </w:tblGridChange>
      </w:tblGrid>
      <w:tr w:rsidR="00E60FD8" w:rsidRPr="00340914" w14:paraId="3421F791" w14:textId="1AA4DC2A" w:rsidTr="00E60FD8">
        <w:trPr>
          <w:cantSplit/>
          <w:jc w:val="center"/>
          <w:trPrChange w:id="1190" w:author="Carolyn Taylor" w:date="2021-03-17T11:00:00Z">
            <w:trPr>
              <w:cantSplit/>
              <w:jc w:val="center"/>
            </w:trPr>
          </w:trPrChange>
        </w:trPr>
        <w:tc>
          <w:tcPr>
            <w:tcW w:w="1743" w:type="dxa"/>
            <w:tcPrChange w:id="1191" w:author="Carolyn Taylor" w:date="2021-03-17T11:00:00Z">
              <w:tcPr>
                <w:tcW w:w="1743" w:type="dxa"/>
              </w:tcPr>
            </w:tcPrChange>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Change w:id="1192" w:author="Carolyn Taylor" w:date="2021-03-17T11:00:00Z">
              <w:tcPr>
                <w:tcW w:w="1956" w:type="dxa"/>
              </w:tcPr>
            </w:tcPrChange>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Change w:id="1193" w:author="Carolyn Taylor" w:date="2021-03-17T11:00:00Z">
              <w:tcPr>
                <w:tcW w:w="1956" w:type="dxa"/>
              </w:tcPr>
            </w:tcPrChange>
          </w:tcPr>
          <w:p w14:paraId="7F54C392" w14:textId="77777777" w:rsidR="00E60FD8" w:rsidRDefault="00E60FD8" w:rsidP="00E60FD8">
            <w:pPr>
              <w:pStyle w:val="TAH"/>
              <w:rPr>
                <w:rFonts w:cs="Arial"/>
                <w:lang w:eastAsia="en-GB"/>
              </w:rPr>
            </w:pPr>
            <w:r>
              <w:rPr>
                <w:rFonts w:cs="Arial"/>
                <w:lang w:eastAsia="en-GB"/>
              </w:rPr>
              <w:t xml:space="preserve">Declared emission level </w:t>
            </w:r>
            <w:del w:id="1194" w:author="CR4934" w:date="2021-03-08T12:01:00Z">
              <w:r w:rsidDel="0071321C">
                <w:rPr>
                  <w:rFonts w:cs="Arial"/>
                  <w:lang w:eastAsia="en-GB"/>
                </w:rPr>
                <w:delText>[</w:delText>
              </w:r>
            </w:del>
            <w:ins w:id="1195" w:author="CR4934" w:date="2021-03-08T12:01:00Z">
              <w:r>
                <w:rPr>
                  <w:rFonts w:cs="Arial"/>
                  <w:lang w:eastAsia="en-GB"/>
                </w:rPr>
                <w:t>(</w:t>
              </w:r>
            </w:ins>
            <w:r>
              <w:rPr>
                <w:rFonts w:cs="Arial"/>
                <w:lang w:eastAsia="en-GB"/>
              </w:rPr>
              <w:t>dBW</w:t>
            </w:r>
            <w:ins w:id="1196" w:author="CR4934" w:date="2021-03-08T12:01:00Z">
              <w:r>
                <w:rPr>
                  <w:rFonts w:cs="Arial"/>
                  <w:lang w:eastAsia="en-GB"/>
                </w:rPr>
                <w:t>)</w:t>
              </w:r>
            </w:ins>
            <w:del w:id="1197" w:author="CR4934" w:date="2021-03-08T12:01:00Z">
              <w:r w:rsidDel="0071321C">
                <w:rPr>
                  <w:rFonts w:cs="Arial"/>
                  <w:lang w:eastAsia="en-GB"/>
                </w:rPr>
                <w:delText>]</w:delText>
              </w:r>
            </w:del>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Change w:id="1198" w:author="Carolyn Taylor" w:date="2021-03-17T11:00:00Z">
              <w:tcPr>
                <w:tcW w:w="1956" w:type="dxa"/>
              </w:tcPr>
            </w:tcPrChange>
          </w:tcPr>
          <w:p w14:paraId="4B50F526" w14:textId="77777777" w:rsidR="00E60FD8" w:rsidRDefault="00E60FD8" w:rsidP="00E60FD8">
            <w:pPr>
              <w:pStyle w:val="TAH"/>
              <w:rPr>
                <w:rFonts w:cs="Arial"/>
                <w:lang w:eastAsia="en-GB"/>
              </w:rPr>
            </w:pPr>
            <w:r>
              <w:rPr>
                <w:rFonts w:cs="Arial"/>
                <w:lang w:eastAsia="en-GB"/>
              </w:rPr>
              <w:t xml:space="preserve">Declared emission level </w:t>
            </w:r>
            <w:del w:id="1199" w:author="CR4934" w:date="2021-03-08T12:01:00Z">
              <w:r w:rsidDel="0071321C">
                <w:rPr>
                  <w:rFonts w:cs="Arial"/>
                  <w:lang w:eastAsia="en-GB"/>
                </w:rPr>
                <w:delText>[</w:delText>
              </w:r>
            </w:del>
            <w:ins w:id="1200" w:author="CR4934" w:date="2021-03-08T12:01:00Z">
              <w:r>
                <w:rPr>
                  <w:rFonts w:cs="Arial"/>
                  <w:lang w:eastAsia="en-GB"/>
                </w:rPr>
                <w:t>(</w:t>
              </w:r>
            </w:ins>
            <w:r>
              <w:rPr>
                <w:rFonts w:cs="Arial"/>
                <w:lang w:eastAsia="en-GB"/>
              </w:rPr>
              <w:t>dBW</w:t>
            </w:r>
            <w:ins w:id="1201" w:author="CR4934" w:date="2021-03-08T12:01:00Z">
              <w:r>
                <w:rPr>
                  <w:rFonts w:cs="Arial"/>
                  <w:lang w:eastAsia="en-GB"/>
                </w:rPr>
                <w:t>)</w:t>
              </w:r>
            </w:ins>
            <w:del w:id="1202" w:author="CR4934" w:date="2021-03-08T12:01:00Z">
              <w:r w:rsidDel="0071321C">
                <w:rPr>
                  <w:rFonts w:cs="Arial"/>
                  <w:lang w:eastAsia="en-GB"/>
                </w:rPr>
                <w:delText>]</w:delText>
              </w:r>
            </w:del>
            <w:r>
              <w:rPr>
                <w:rFonts w:cs="Arial"/>
                <w:lang w:eastAsia="en-GB"/>
              </w:rPr>
              <w:t xml:space="preserve">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Change w:id="1203" w:author="Carolyn Taylor" w:date="2021-03-17T11:00:00Z">
              <w:tcPr>
                <w:tcW w:w="1956" w:type="dxa"/>
              </w:tcPr>
            </w:tcPrChange>
          </w:tcPr>
          <w:p w14:paraId="6306D258" w14:textId="77777777" w:rsidR="00E60FD8" w:rsidRDefault="00E60FD8" w:rsidP="00E60FD8">
            <w:pPr>
              <w:pStyle w:val="TAH"/>
              <w:rPr>
                <w:ins w:id="1204" w:author="CR4934" w:date="2021-03-08T12:01:00Z"/>
                <w:lang w:eastAsia="en-GB"/>
              </w:rPr>
            </w:pPr>
            <w:ins w:id="1205" w:author="CR4934" w:date="2021-03-08T12:01:00Z">
              <w:r>
                <w:rPr>
                  <w:lang w:eastAsia="en-GB"/>
                </w:rPr>
                <w:t>Declared emission level (dBW) of discrete emissions of less than 2 kHz bandwidth</w:t>
              </w:r>
            </w:ins>
          </w:p>
          <w:p w14:paraId="419EE929" w14:textId="17C07694" w:rsidR="00E60FD8" w:rsidRPr="00340914" w:rsidRDefault="00E60FD8" w:rsidP="00E60FD8">
            <w:pPr>
              <w:pStyle w:val="TAH"/>
              <w:rPr>
                <w:ins w:id="1206" w:author="Carolyn Taylor" w:date="2021-03-17T11:00:00Z"/>
                <w:rFonts w:cs="Arial"/>
              </w:rPr>
            </w:pPr>
            <w:ins w:id="1207" w:author="CR4934" w:date="2021-03-08T12:01:00Z">
              <w:r>
                <w:rPr>
                  <w:lang w:eastAsia="en-GB"/>
                </w:rPr>
                <w:t>(Measurement bandwidth = 1 kHz)</w:t>
              </w:r>
            </w:ins>
          </w:p>
        </w:tc>
      </w:tr>
      <w:tr w:rsidR="00E60FD8" w:rsidRPr="00340914" w14:paraId="3421F796" w14:textId="495C1D04" w:rsidTr="00A458F7">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6BC71AAB" w:rsidR="00E60FD8" w:rsidRPr="00340914" w:rsidRDefault="00E60FD8" w:rsidP="00E60FD8">
            <w:pPr>
              <w:pStyle w:val="TAC"/>
              <w:rPr>
                <w:rFonts w:cs="Arial"/>
              </w:rPr>
            </w:pPr>
            <w:ins w:id="1208" w:author="CR4934" w:date="2021-03-08T12:01:00Z">
              <w:r>
                <w:rPr>
                  <w:lang w:eastAsia="en-GB"/>
                </w:rPr>
                <w:t>1541 - 1559 MHz</w:t>
              </w:r>
            </w:ins>
            <w:del w:id="1209" w:author="CR4934" w:date="2021-03-08T12:01:00Z">
              <w:r w:rsidDel="0071321C">
                <w:rPr>
                  <w:rFonts w:cs="Arial"/>
                  <w:lang w:eastAsia="en-GB"/>
                </w:rPr>
                <w:delText>1559 - 1610 MHz</w:delText>
              </w:r>
            </w:del>
          </w:p>
        </w:tc>
        <w:tc>
          <w:tcPr>
            <w:tcW w:w="1956" w:type="dxa"/>
          </w:tcPr>
          <w:p w14:paraId="3421F794" w14:textId="32F75EE9" w:rsidR="00E60FD8" w:rsidRPr="00340914" w:rsidRDefault="00E60FD8" w:rsidP="00E60FD8">
            <w:pPr>
              <w:pStyle w:val="TAC"/>
              <w:rPr>
                <w:rFonts w:cs="Arial"/>
              </w:rPr>
            </w:pPr>
            <w:ins w:id="1210" w:author="CR4934" w:date="2021-03-08T12:01:00Z">
              <w:r>
                <w:rPr>
                  <w:lang w:eastAsia="en-GB"/>
                </w:rPr>
                <w:t>P</w:t>
              </w:r>
              <w:r>
                <w:rPr>
                  <w:vertAlign w:val="subscript"/>
                  <w:lang w:eastAsia="en-GB"/>
                </w:rPr>
                <w:t>EM,B24,a</w:t>
              </w:r>
            </w:ins>
            <w:del w:id="1211" w:author="CR4934" w:date="2021-03-08T12:01:00Z">
              <w:r w:rsidDel="0071321C">
                <w:rPr>
                  <w:rFonts w:cs="Arial"/>
                  <w:lang w:eastAsia="en-GB"/>
                </w:rPr>
                <w:delText>P</w:delText>
              </w:r>
              <w:r w:rsidDel="0071321C">
                <w:rPr>
                  <w:rFonts w:cs="Arial"/>
                  <w:vertAlign w:val="subscript"/>
                  <w:lang w:eastAsia="en-GB"/>
                </w:rPr>
                <w:delText>E_1MHz</w:delText>
              </w:r>
            </w:del>
          </w:p>
        </w:tc>
        <w:tc>
          <w:tcPr>
            <w:tcW w:w="1956" w:type="dxa"/>
          </w:tcPr>
          <w:p w14:paraId="3421F795" w14:textId="55DAAF21" w:rsidR="00E60FD8" w:rsidRPr="00340914" w:rsidRDefault="00E60FD8" w:rsidP="00E60FD8">
            <w:pPr>
              <w:pStyle w:val="TAC"/>
              <w:rPr>
                <w:rFonts w:cs="Arial"/>
              </w:rPr>
            </w:pPr>
            <w:del w:id="1212" w:author="CR4934" w:date="2021-03-08T12:01:00Z">
              <w:r w:rsidDel="0071321C">
                <w:rPr>
                  <w:rFonts w:cs="Arial"/>
                  <w:lang w:eastAsia="en-GB"/>
                </w:rPr>
                <w:delText>P</w:delText>
              </w:r>
              <w:r w:rsidDel="0071321C">
                <w:rPr>
                  <w:rFonts w:cs="Arial"/>
                  <w:vertAlign w:val="subscript"/>
                  <w:lang w:eastAsia="en-GB"/>
                </w:rPr>
                <w:delText>E_1kHz</w:delText>
              </w:r>
            </w:del>
          </w:p>
        </w:tc>
        <w:tc>
          <w:tcPr>
            <w:tcW w:w="1956" w:type="dxa"/>
          </w:tcPr>
          <w:p w14:paraId="6DD1EB81" w14:textId="417D5AB5" w:rsidR="00E60FD8" w:rsidRPr="00340914" w:rsidRDefault="00E60FD8" w:rsidP="00E60FD8">
            <w:pPr>
              <w:pStyle w:val="TAC"/>
              <w:rPr>
                <w:ins w:id="1213" w:author="Carolyn Taylor" w:date="2021-03-17T11:00:00Z"/>
                <w:rFonts w:cs="Arial"/>
              </w:rPr>
            </w:pPr>
            <w:ins w:id="1214" w:author="CR4934" w:date="2021-03-08T12:01:00Z">
              <w:r>
                <w:rPr>
                  <w:lang w:eastAsia="en-GB"/>
                </w:rPr>
                <w:t>P</w:t>
              </w:r>
              <w:r>
                <w:rPr>
                  <w:vertAlign w:val="subscript"/>
                  <w:lang w:eastAsia="en-GB"/>
                </w:rPr>
                <w:t>EM,B24,f</w:t>
              </w:r>
            </w:ins>
          </w:p>
        </w:tc>
      </w:tr>
      <w:tr w:rsidR="00E60FD8" w:rsidRPr="00340914" w14:paraId="2ED79D19" w14:textId="1B725364" w:rsidTr="00A458F7">
        <w:trPr>
          <w:cantSplit/>
          <w:jc w:val="center"/>
          <w:ins w:id="1215" w:author="Carolyn Taylor" w:date="2021-03-17T11:00:00Z"/>
        </w:trPr>
        <w:tc>
          <w:tcPr>
            <w:tcW w:w="1743" w:type="dxa"/>
            <w:vMerge/>
          </w:tcPr>
          <w:p w14:paraId="2B1F8C82" w14:textId="77777777" w:rsidR="00E60FD8" w:rsidRPr="00340914" w:rsidRDefault="00E60FD8" w:rsidP="00E60FD8">
            <w:pPr>
              <w:pStyle w:val="TAC"/>
              <w:rPr>
                <w:ins w:id="1216" w:author="Carolyn Taylor" w:date="2021-03-17T11:00:00Z"/>
                <w:rFonts w:cs="Arial"/>
              </w:rPr>
            </w:pPr>
          </w:p>
        </w:tc>
        <w:tc>
          <w:tcPr>
            <w:tcW w:w="1956" w:type="dxa"/>
          </w:tcPr>
          <w:p w14:paraId="745E26DF" w14:textId="010DA3CE" w:rsidR="00E60FD8" w:rsidRPr="00340914" w:rsidRDefault="00E60FD8" w:rsidP="00E60FD8">
            <w:pPr>
              <w:pStyle w:val="TAC"/>
              <w:rPr>
                <w:ins w:id="1217" w:author="Carolyn Taylor" w:date="2021-03-17T11:00:00Z"/>
                <w:rFonts w:cs="Arial"/>
              </w:rPr>
            </w:pPr>
            <w:ins w:id="1218" w:author="CR4934" w:date="2021-03-08T12:01:00Z">
              <w:r>
                <w:rPr>
                  <w:lang w:eastAsia="en-GB"/>
                </w:rPr>
                <w:t>1559 - 1610 MHz</w:t>
              </w:r>
            </w:ins>
          </w:p>
        </w:tc>
        <w:tc>
          <w:tcPr>
            <w:tcW w:w="1956" w:type="dxa"/>
          </w:tcPr>
          <w:p w14:paraId="5B063C6F" w14:textId="0351C558" w:rsidR="00E60FD8" w:rsidRPr="00340914" w:rsidRDefault="00E60FD8" w:rsidP="00E60FD8">
            <w:pPr>
              <w:pStyle w:val="TAC"/>
              <w:rPr>
                <w:ins w:id="1219" w:author="Carolyn Taylor" w:date="2021-03-17T11:00:00Z"/>
                <w:rFonts w:cs="Arial"/>
              </w:rPr>
            </w:pPr>
            <w:ins w:id="1220" w:author="CR4934" w:date="2021-03-08T12:01:00Z">
              <w:r>
                <w:rPr>
                  <w:lang w:eastAsia="en-GB"/>
                </w:rPr>
                <w:t>P</w:t>
              </w:r>
              <w:r>
                <w:rPr>
                  <w:vertAlign w:val="subscript"/>
                  <w:lang w:eastAsia="en-GB"/>
                </w:rPr>
                <w:t>EM,B24,b</w:t>
              </w:r>
            </w:ins>
          </w:p>
        </w:tc>
        <w:tc>
          <w:tcPr>
            <w:tcW w:w="1956" w:type="dxa"/>
          </w:tcPr>
          <w:p w14:paraId="19495F3E" w14:textId="730C7A96" w:rsidR="00E60FD8" w:rsidRPr="00340914" w:rsidRDefault="00E60FD8" w:rsidP="00E60FD8">
            <w:pPr>
              <w:pStyle w:val="TAC"/>
              <w:rPr>
                <w:ins w:id="1221" w:author="Carolyn Taylor" w:date="2021-03-17T11:00:00Z"/>
                <w:rFonts w:cs="Arial"/>
              </w:rPr>
            </w:pPr>
            <w:ins w:id="1222" w:author="CR4934" w:date="2021-03-08T12:01:00Z">
              <w:r>
                <w:rPr>
                  <w:lang w:eastAsia="en-GB"/>
                </w:rPr>
                <w:t>P</w:t>
              </w:r>
              <w:r>
                <w:rPr>
                  <w:vertAlign w:val="subscript"/>
                  <w:lang w:eastAsia="en-GB"/>
                </w:rPr>
                <w:t>EM,B24,d</w:t>
              </w:r>
            </w:ins>
          </w:p>
        </w:tc>
        <w:tc>
          <w:tcPr>
            <w:tcW w:w="1956" w:type="dxa"/>
          </w:tcPr>
          <w:p w14:paraId="0BF5D60F" w14:textId="77777777" w:rsidR="00E60FD8" w:rsidRPr="00340914" w:rsidRDefault="00E60FD8" w:rsidP="00E60FD8">
            <w:pPr>
              <w:pStyle w:val="TAC"/>
              <w:rPr>
                <w:ins w:id="1223" w:author="Carolyn Taylor" w:date="2021-03-17T11:00:00Z"/>
                <w:rFonts w:cs="Arial"/>
              </w:rPr>
            </w:pPr>
          </w:p>
        </w:tc>
      </w:tr>
      <w:tr w:rsidR="00E60FD8" w:rsidRPr="00340914" w14:paraId="0A2E28FD" w14:textId="349A3BAC" w:rsidTr="00A458F7">
        <w:trPr>
          <w:cantSplit/>
          <w:jc w:val="center"/>
          <w:ins w:id="1224" w:author="Carolyn Taylor" w:date="2021-03-17T11:00:00Z"/>
        </w:trPr>
        <w:tc>
          <w:tcPr>
            <w:tcW w:w="1743" w:type="dxa"/>
            <w:vMerge/>
          </w:tcPr>
          <w:p w14:paraId="0C5C4D48" w14:textId="77777777" w:rsidR="00E60FD8" w:rsidRPr="00340914" w:rsidRDefault="00E60FD8" w:rsidP="00E60FD8">
            <w:pPr>
              <w:pStyle w:val="TAC"/>
              <w:rPr>
                <w:ins w:id="1225" w:author="Carolyn Taylor" w:date="2021-03-17T11:00:00Z"/>
                <w:rFonts w:cs="Arial"/>
              </w:rPr>
            </w:pPr>
          </w:p>
        </w:tc>
        <w:tc>
          <w:tcPr>
            <w:tcW w:w="1956" w:type="dxa"/>
          </w:tcPr>
          <w:p w14:paraId="4C0D8CE3" w14:textId="40C7CBFB" w:rsidR="00E60FD8" w:rsidRPr="00340914" w:rsidRDefault="00E60FD8" w:rsidP="00E60FD8">
            <w:pPr>
              <w:pStyle w:val="TAC"/>
              <w:rPr>
                <w:ins w:id="1226" w:author="Carolyn Taylor" w:date="2021-03-17T11:00:00Z"/>
                <w:rFonts w:cs="Arial"/>
              </w:rPr>
            </w:pPr>
            <w:ins w:id="1227" w:author="CR4934" w:date="2021-03-08T12:01:00Z">
              <w:r>
                <w:rPr>
                  <w:lang w:eastAsia="en-GB"/>
                </w:rPr>
                <w:t>1610 - 1650 MHz</w:t>
              </w:r>
            </w:ins>
          </w:p>
        </w:tc>
        <w:tc>
          <w:tcPr>
            <w:tcW w:w="1956" w:type="dxa"/>
          </w:tcPr>
          <w:p w14:paraId="3EE2B01D" w14:textId="4BE934AC" w:rsidR="00E60FD8" w:rsidRPr="00340914" w:rsidRDefault="00E60FD8" w:rsidP="00E60FD8">
            <w:pPr>
              <w:pStyle w:val="TAC"/>
              <w:rPr>
                <w:ins w:id="1228" w:author="Carolyn Taylor" w:date="2021-03-17T11:00:00Z"/>
                <w:rFonts w:cs="Arial"/>
              </w:rPr>
            </w:pPr>
            <w:ins w:id="1229" w:author="CR4934" w:date="2021-03-08T12:01:00Z">
              <w:r>
                <w:rPr>
                  <w:lang w:eastAsia="en-GB"/>
                </w:rPr>
                <w:t>P</w:t>
              </w:r>
              <w:r>
                <w:rPr>
                  <w:vertAlign w:val="subscript"/>
                  <w:lang w:eastAsia="en-GB"/>
                </w:rPr>
                <w:t>EM,B24,c</w:t>
              </w:r>
            </w:ins>
          </w:p>
        </w:tc>
        <w:tc>
          <w:tcPr>
            <w:tcW w:w="1956" w:type="dxa"/>
          </w:tcPr>
          <w:p w14:paraId="198B2599" w14:textId="4C96982E" w:rsidR="00E60FD8" w:rsidRPr="00340914" w:rsidRDefault="00E60FD8" w:rsidP="00E60FD8">
            <w:pPr>
              <w:pStyle w:val="TAC"/>
              <w:rPr>
                <w:ins w:id="1230" w:author="Carolyn Taylor" w:date="2021-03-17T11:00:00Z"/>
                <w:rFonts w:cs="Arial"/>
              </w:rPr>
            </w:pPr>
            <w:ins w:id="1231" w:author="CR4934" w:date="2021-03-08T12:01:00Z">
              <w:r>
                <w:rPr>
                  <w:lang w:eastAsia="en-GB"/>
                </w:rPr>
                <w:t>P</w:t>
              </w:r>
              <w:r>
                <w:rPr>
                  <w:vertAlign w:val="subscript"/>
                  <w:lang w:eastAsia="en-GB"/>
                </w:rPr>
                <w:t>EM,B24,e</w:t>
              </w:r>
            </w:ins>
          </w:p>
        </w:tc>
        <w:tc>
          <w:tcPr>
            <w:tcW w:w="1956" w:type="dxa"/>
          </w:tcPr>
          <w:p w14:paraId="1BF00510" w14:textId="77777777" w:rsidR="00E60FD8" w:rsidRPr="00340914" w:rsidRDefault="00E60FD8" w:rsidP="00E60FD8">
            <w:pPr>
              <w:pStyle w:val="TAC"/>
              <w:rPr>
                <w:ins w:id="1232" w:author="Carolyn Taylor" w:date="2021-03-17T11:00:00Z"/>
                <w:rFonts w:cs="Arial"/>
              </w:rPr>
            </w:pPr>
          </w:p>
        </w:tc>
      </w:tr>
    </w:tbl>
    <w:p w14:paraId="3421F797" w14:textId="77777777" w:rsidR="007B0696" w:rsidRPr="00340914" w:rsidRDefault="007B0696" w:rsidP="007B0696"/>
    <w:p w14:paraId="56827044" w14:textId="77777777" w:rsidR="00E60FD8" w:rsidRDefault="00E60FD8" w:rsidP="00E60FD8">
      <w:pPr>
        <w:pStyle w:val="NO"/>
      </w:pPr>
      <w:r>
        <w:t>Note:</w:t>
      </w:r>
      <w:r>
        <w:tab/>
        <w:t>The regional requirement</w:t>
      </w:r>
      <w:ins w:id="1233" w:author="CR4934" w:date="2021-03-08T12:01:00Z">
        <w:r>
          <w:t>s</w:t>
        </w:r>
      </w:ins>
      <w:r>
        <w:t xml:space="preserve"> in FCC Order DA </w:t>
      </w:r>
      <w:ins w:id="1234" w:author="CR4934" w:date="2021-03-08T12:01:00Z">
        <w:r>
          <w:t>20-48</w:t>
        </w:r>
      </w:ins>
      <w:del w:id="1235" w:author="CR4934" w:date="2021-03-08T12:01:00Z">
        <w:r w:rsidDel="0071321C">
          <w:delText>10-534 is</w:delText>
        </w:r>
      </w:del>
      <w:ins w:id="1236" w:author="CR4934" w:date="2021-03-08T12:01:00Z">
        <w:r>
          <w:t xml:space="preserve"> are</w:t>
        </w:r>
      </w:ins>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692E7B43" w14:textId="77777777" w:rsidR="007B08EA" w:rsidRPr="00340914" w:rsidDel="007D0A0F" w:rsidRDefault="007B08EA" w:rsidP="007B08EA">
      <w:pPr>
        <w:rPr>
          <w:del w:id="1237" w:author="CR4923" w:date="2021-03-08T12:01:00Z"/>
        </w:rPr>
      </w:pPr>
      <w:del w:id="1238" w:author="CR4923" w:date="2021-03-08T12:01:00Z">
        <w:r w:rsidRPr="00340914" w:rsidDel="007D0A0F">
          <w:delText xml:space="preserve">The following requirement may apply to E-UTRA BS operating in Band 41 in certain regions. Emissions shall not exceed the maximum levels specified in Table </w:delText>
        </w:r>
        <w:smartTag w:uri="urn:schemas-microsoft-com:office:smarttags" w:element="chsdate">
          <w:smartTagPr>
            <w:attr w:name="Year" w:val="1899"/>
            <w:attr w:name="Month" w:val="12"/>
            <w:attr w:name="Day" w:val="30"/>
            <w:attr w:name="IsLunarDate" w:val="False"/>
            <w:attr w:name="IsROCDate" w:val="False"/>
          </w:smartTagPr>
          <w:r w:rsidRPr="00340914" w:rsidDel="007D0A0F">
            <w:delText>6.6.3</w:delText>
          </w:r>
        </w:smartTag>
        <w:r w:rsidRPr="00340914" w:rsidDel="007D0A0F">
          <w:delText>.3-</w:delText>
        </w:r>
        <w:r w:rsidRPr="00340914" w:rsidDel="007D0A0F">
          <w:rPr>
            <w:rFonts w:hint="eastAsia"/>
            <w:lang w:eastAsia="zh-CN"/>
          </w:rPr>
          <w:delText>7</w:delText>
        </w:r>
        <w:r w:rsidRPr="00340914" w:rsidDel="007D0A0F">
          <w:delText>.</w:delText>
        </w:r>
      </w:del>
    </w:p>
    <w:p w14:paraId="373BBA38" w14:textId="77777777" w:rsidR="007B08EA" w:rsidRPr="00340914" w:rsidRDefault="007B08EA" w:rsidP="007B08EA">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del w:id="1239" w:author="CR4923" w:date="2021-03-08T12:01:00Z">
        <w:r w:rsidRPr="00340914" w:rsidDel="007D0A0F">
          <w:delText xml:space="preserve">Additional operating band unwanted emission limits for Band </w:delText>
        </w:r>
        <w:r w:rsidRPr="00340914" w:rsidDel="007D0A0F">
          <w:rPr>
            <w:rFonts w:hint="eastAsia"/>
            <w:lang w:eastAsia="zh-CN"/>
          </w:rPr>
          <w:delText>41</w:delText>
        </w:r>
      </w:del>
      <w:ins w:id="1240" w:author="CR4923" w:date="2021-03-08T12:01: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8EA" w:rsidRPr="00340914" w:rsidDel="007B08EA" w14:paraId="145AD84A" w14:textId="7AD1303A" w:rsidTr="0006115A">
        <w:trPr>
          <w:jc w:val="center"/>
          <w:del w:id="1241" w:author="Carolyn Taylor" w:date="2021-03-17T10:45:00Z"/>
        </w:trPr>
        <w:tc>
          <w:tcPr>
            <w:tcW w:w="1191" w:type="dxa"/>
          </w:tcPr>
          <w:p w14:paraId="0963BA02" w14:textId="570C8C9A" w:rsidR="007B08EA" w:rsidRPr="00340914" w:rsidDel="007B08EA" w:rsidRDefault="007B08EA" w:rsidP="0006115A">
            <w:pPr>
              <w:pStyle w:val="TAH"/>
              <w:rPr>
                <w:del w:id="1242" w:author="Carolyn Taylor" w:date="2021-03-17T10:45:00Z"/>
                <w:rFonts w:cs="Arial"/>
              </w:rPr>
            </w:pPr>
            <w:del w:id="1243" w:author="Carolyn Taylor" w:date="2021-03-17T10:45:00Z">
              <w:r w:rsidRPr="00340914" w:rsidDel="007B08EA">
                <w:rPr>
                  <w:rFonts w:cs="Arial"/>
                </w:rPr>
                <w:delText>Channel bandwidth</w:delText>
              </w:r>
            </w:del>
          </w:p>
        </w:tc>
        <w:tc>
          <w:tcPr>
            <w:tcW w:w="2126" w:type="dxa"/>
          </w:tcPr>
          <w:p w14:paraId="51E39307" w14:textId="649A32F0" w:rsidR="007B08EA" w:rsidRPr="00340914" w:rsidDel="007B08EA" w:rsidRDefault="007B08EA" w:rsidP="0006115A">
            <w:pPr>
              <w:pStyle w:val="TAH"/>
              <w:rPr>
                <w:del w:id="1244" w:author="Carolyn Taylor" w:date="2021-03-17T10:45:00Z"/>
                <w:rFonts w:cs="v5.0.0"/>
              </w:rPr>
            </w:pPr>
            <w:del w:id="1245" w:author="Carolyn Taylor" w:date="2021-03-17T10:45:00Z">
              <w:r w:rsidRPr="00340914" w:rsidDel="007B08EA">
                <w:rPr>
                  <w:rFonts w:cs="v5.0.0"/>
                </w:rPr>
                <w:delText xml:space="preserve">Frequency offset of measurement filter </w:delText>
              </w:r>
              <w:r w:rsidRPr="00340914" w:rsidDel="007B08EA">
                <w:rPr>
                  <w:rFonts w:cs="v5.0.0"/>
                </w:rPr>
                <w:noBreakHyphen/>
                <w:delText xml:space="preserve">3dB point, </w:delText>
              </w:r>
              <w:r w:rsidRPr="00340914" w:rsidDel="007B08EA">
                <w:rPr>
                  <w:rFonts w:cs="v5.0.0"/>
                </w:rPr>
                <w:sym w:font="Symbol" w:char="F044"/>
              </w:r>
              <w:r w:rsidRPr="00340914" w:rsidDel="007B08EA">
                <w:rPr>
                  <w:rFonts w:cs="v5.0.0"/>
                </w:rPr>
                <w:delText>f</w:delText>
              </w:r>
            </w:del>
          </w:p>
        </w:tc>
        <w:tc>
          <w:tcPr>
            <w:tcW w:w="2977" w:type="dxa"/>
          </w:tcPr>
          <w:p w14:paraId="228C4524" w14:textId="61C1940D" w:rsidR="007B08EA" w:rsidRPr="00340914" w:rsidDel="007B08EA" w:rsidRDefault="007B08EA" w:rsidP="0006115A">
            <w:pPr>
              <w:pStyle w:val="TAH"/>
              <w:rPr>
                <w:del w:id="1246" w:author="Carolyn Taylor" w:date="2021-03-17T10:45:00Z"/>
                <w:rFonts w:cs="v5.0.0"/>
              </w:rPr>
            </w:pPr>
            <w:del w:id="1247" w:author="Carolyn Taylor" w:date="2021-03-17T10:45:00Z">
              <w:r w:rsidRPr="00340914" w:rsidDel="007B08EA">
                <w:rPr>
                  <w:rFonts w:cs="v5.0.0"/>
                </w:rPr>
                <w:delText>Frequency offset of measurement filter centre frequency, f_offset</w:delText>
              </w:r>
            </w:del>
          </w:p>
        </w:tc>
        <w:tc>
          <w:tcPr>
            <w:tcW w:w="1285" w:type="dxa"/>
          </w:tcPr>
          <w:p w14:paraId="7A45487F" w14:textId="3BF7145C" w:rsidR="007B08EA" w:rsidRPr="00340914" w:rsidDel="007B08EA" w:rsidRDefault="007B08EA" w:rsidP="0006115A">
            <w:pPr>
              <w:pStyle w:val="TAH"/>
              <w:rPr>
                <w:del w:id="1248" w:author="Carolyn Taylor" w:date="2021-03-17T10:45:00Z"/>
                <w:rFonts w:cs="v5.0.0"/>
              </w:rPr>
            </w:pPr>
            <w:del w:id="1249" w:author="Carolyn Taylor" w:date="2021-03-17T10:45:00Z">
              <w:r w:rsidRPr="00340914" w:rsidDel="007B08EA">
                <w:rPr>
                  <w:rFonts w:cs="v5.0.0"/>
                </w:rPr>
                <w:delText>Minimum requirement</w:delText>
              </w:r>
            </w:del>
          </w:p>
        </w:tc>
        <w:tc>
          <w:tcPr>
            <w:tcW w:w="1418" w:type="dxa"/>
          </w:tcPr>
          <w:p w14:paraId="4EFB28D8" w14:textId="1FEA4E79" w:rsidR="007B08EA" w:rsidRPr="00340914" w:rsidDel="007B08EA" w:rsidRDefault="007B08EA" w:rsidP="0006115A">
            <w:pPr>
              <w:pStyle w:val="TAH"/>
              <w:rPr>
                <w:del w:id="1250" w:author="Carolyn Taylor" w:date="2021-03-17T10:45:00Z"/>
                <w:rFonts w:cs="v5.0.0"/>
              </w:rPr>
            </w:pPr>
            <w:del w:id="1251" w:author="Carolyn Taylor" w:date="2021-03-17T10:45:00Z">
              <w:r w:rsidRPr="00340914" w:rsidDel="007B08EA">
                <w:rPr>
                  <w:rFonts w:cs="v5.0.0"/>
                </w:rPr>
                <w:delText xml:space="preserve">Measurement bandwidth </w:delText>
              </w:r>
              <w:r w:rsidRPr="00340914" w:rsidDel="007B08EA">
                <w:rPr>
                  <w:rFonts w:cs="Arial"/>
                </w:rPr>
                <w:delText xml:space="preserve">(Note </w:delText>
              </w:r>
              <w:r w:rsidRPr="00340914" w:rsidDel="007B08EA">
                <w:rPr>
                  <w:rFonts w:cs="Arial" w:hint="eastAsia"/>
                  <w:lang w:eastAsia="zh-CN"/>
                </w:rPr>
                <w:delText>8</w:delText>
              </w:r>
              <w:r w:rsidRPr="00340914" w:rsidDel="007B08EA">
                <w:rPr>
                  <w:rFonts w:cs="Arial"/>
                </w:rPr>
                <w:delText>)</w:delText>
              </w:r>
            </w:del>
          </w:p>
        </w:tc>
      </w:tr>
      <w:tr w:rsidR="007B08EA" w:rsidRPr="00340914" w:rsidDel="007B08EA" w14:paraId="1F378197" w14:textId="0B5BF11B" w:rsidTr="0006115A">
        <w:trPr>
          <w:jc w:val="center"/>
          <w:del w:id="1252" w:author="Carolyn Taylor" w:date="2021-03-17T10:45:00Z"/>
        </w:trPr>
        <w:tc>
          <w:tcPr>
            <w:tcW w:w="1191" w:type="dxa"/>
            <w:shd w:val="clear" w:color="auto" w:fill="auto"/>
            <w:vAlign w:val="center"/>
          </w:tcPr>
          <w:p w14:paraId="7C283EFC" w14:textId="558C132D" w:rsidR="007B08EA" w:rsidRPr="00340914" w:rsidDel="007B08EA" w:rsidRDefault="007B08EA" w:rsidP="0006115A">
            <w:pPr>
              <w:pStyle w:val="TAC"/>
              <w:rPr>
                <w:del w:id="1253" w:author="Carolyn Taylor" w:date="2021-03-17T10:45:00Z"/>
                <w:rFonts w:cs="Arial"/>
              </w:rPr>
            </w:pPr>
            <w:del w:id="1254" w:author="Carolyn Taylor" w:date="2021-03-17T10:45:00Z">
              <w:r w:rsidRPr="00340914" w:rsidDel="007B08EA">
                <w:rPr>
                  <w:rFonts w:cs="Arial"/>
                </w:rPr>
                <w:delText>10 MHz</w:delText>
              </w:r>
            </w:del>
          </w:p>
        </w:tc>
        <w:tc>
          <w:tcPr>
            <w:tcW w:w="2126" w:type="dxa"/>
            <w:vAlign w:val="center"/>
          </w:tcPr>
          <w:p w14:paraId="2F053AEA" w14:textId="34685D40" w:rsidR="007B08EA" w:rsidRPr="00340914" w:rsidDel="007B08EA" w:rsidRDefault="007B08EA" w:rsidP="0006115A">
            <w:pPr>
              <w:pStyle w:val="TAC"/>
              <w:rPr>
                <w:del w:id="1255" w:author="Carolyn Taylor" w:date="2021-03-17T10:45:00Z"/>
                <w:rFonts w:cs="v5.0.0"/>
              </w:rPr>
            </w:pPr>
            <w:del w:id="1256" w:author="Carolyn Taylor" w:date="2021-03-17T10:45:00Z">
              <w:r w:rsidRPr="00340914" w:rsidDel="007B08EA">
                <w:rPr>
                  <w:rFonts w:cs="v5.0.0" w:hint="eastAsia"/>
                  <w:lang w:eastAsia="zh-CN"/>
                </w:rPr>
                <w:delText>1</w:delText>
              </w:r>
              <w:r w:rsidRPr="00340914" w:rsidDel="007B08EA">
                <w:rPr>
                  <w:rFonts w:cs="v5.0.0"/>
                </w:rPr>
                <w:delText xml:space="preserve">0 </w:delText>
              </w:r>
              <w:r w:rsidRPr="00340914" w:rsidDel="007B08EA">
                <w:rPr>
                  <w:rFonts w:cs="Arial"/>
                </w:rPr>
                <w:delText xml:space="preserve">MHz </w:delText>
              </w:r>
              <w:r w:rsidRPr="00340914" w:rsidDel="007B08EA">
                <w:rPr>
                  <w:rFonts w:cs="v5.0.0"/>
                </w:rPr>
                <w:sym w:font="Symbol" w:char="F0A3"/>
              </w:r>
              <w:r w:rsidRPr="00340914" w:rsidDel="007B08EA">
                <w:rPr>
                  <w:rFonts w:cs="v5.0.0"/>
                </w:rPr>
                <w:delText xml:space="preserve"> </w:delText>
              </w:r>
              <w:r w:rsidRPr="00340914" w:rsidDel="007B08EA">
                <w:rPr>
                  <w:rFonts w:cs="v5.0.0"/>
                </w:rPr>
                <w:sym w:font="Symbol" w:char="F044"/>
              </w:r>
              <w:r w:rsidRPr="00340914" w:rsidDel="007B08EA">
                <w:rPr>
                  <w:rFonts w:cs="v5.0.0"/>
                </w:rPr>
                <w:delText xml:space="preserve">f &lt; </w:delText>
              </w:r>
              <w:r w:rsidRPr="00340914" w:rsidDel="007B08EA">
                <w:rPr>
                  <w:rFonts w:cs="v5.0.0" w:hint="eastAsia"/>
                  <w:lang w:eastAsia="zh-CN"/>
                </w:rPr>
                <w:delText>20</w:delText>
              </w:r>
              <w:r w:rsidRPr="00340914" w:rsidDel="007B08EA">
                <w:rPr>
                  <w:rFonts w:cs="v5.0.0"/>
                </w:rPr>
                <w:delText xml:space="preserve"> MHz</w:delText>
              </w:r>
            </w:del>
          </w:p>
        </w:tc>
        <w:tc>
          <w:tcPr>
            <w:tcW w:w="2977" w:type="dxa"/>
            <w:vAlign w:val="center"/>
          </w:tcPr>
          <w:p w14:paraId="76B1F61A" w14:textId="0076B48C" w:rsidR="007B08EA" w:rsidRPr="00340914" w:rsidDel="007B08EA" w:rsidRDefault="007B08EA" w:rsidP="0006115A">
            <w:pPr>
              <w:pStyle w:val="TAC"/>
              <w:rPr>
                <w:del w:id="1257" w:author="Carolyn Taylor" w:date="2021-03-17T10:45:00Z"/>
                <w:rFonts w:cs="v5.0.0"/>
              </w:rPr>
            </w:pPr>
            <w:del w:id="1258" w:author="Carolyn Taylor" w:date="2021-03-17T10:45:00Z">
              <w:r w:rsidRPr="00340914" w:rsidDel="007B08EA">
                <w:rPr>
                  <w:rFonts w:cs="v5.0.0" w:hint="eastAsia"/>
                  <w:lang w:eastAsia="zh-CN"/>
                </w:rPr>
                <w:delText>1</w:delText>
              </w:r>
              <w:r w:rsidRPr="00340914" w:rsidDel="007B08EA">
                <w:rPr>
                  <w:rFonts w:cs="v5.0.0"/>
                </w:rPr>
                <w:delText xml:space="preserve">0.5 MHz </w:delText>
              </w:r>
              <w:r w:rsidRPr="00340914" w:rsidDel="007B08EA">
                <w:rPr>
                  <w:rFonts w:cs="v5.0.0"/>
                </w:rPr>
                <w:sym w:font="Symbol" w:char="F0A3"/>
              </w:r>
              <w:r w:rsidRPr="00340914" w:rsidDel="007B08EA">
                <w:rPr>
                  <w:rFonts w:cs="v5.0.0"/>
                </w:rPr>
                <w:delText xml:space="preserve"> f_offset &lt; </w:delText>
              </w:r>
              <w:r w:rsidRPr="00340914" w:rsidDel="007B08EA">
                <w:rPr>
                  <w:rFonts w:cs="v5.0.0" w:hint="eastAsia"/>
                  <w:lang w:eastAsia="zh-CN"/>
                </w:rPr>
                <w:delText>19</w:delText>
              </w:r>
              <w:r w:rsidRPr="00340914" w:rsidDel="007B08EA">
                <w:rPr>
                  <w:rFonts w:cs="v5.0.0"/>
                </w:rPr>
                <w:delText>.5 MHz</w:delText>
              </w:r>
            </w:del>
          </w:p>
        </w:tc>
        <w:tc>
          <w:tcPr>
            <w:tcW w:w="1285" w:type="dxa"/>
            <w:vAlign w:val="center"/>
          </w:tcPr>
          <w:p w14:paraId="243B2E25" w14:textId="6398607D" w:rsidR="007B08EA" w:rsidRPr="00340914" w:rsidDel="007B08EA" w:rsidRDefault="007B08EA" w:rsidP="0006115A">
            <w:pPr>
              <w:pStyle w:val="TAC"/>
              <w:rPr>
                <w:del w:id="1259" w:author="Carolyn Taylor" w:date="2021-03-17T10:45:00Z"/>
                <w:rFonts w:cs="Arial"/>
              </w:rPr>
            </w:pPr>
            <w:del w:id="1260" w:author="Carolyn Taylor" w:date="2021-03-17T10:45:00Z">
              <w:r w:rsidRPr="00340914" w:rsidDel="007B08EA">
                <w:rPr>
                  <w:rFonts w:cs="Arial"/>
                </w:rPr>
                <w:delText>-</w:delText>
              </w:r>
              <w:r w:rsidRPr="00340914" w:rsidDel="007B08EA">
                <w:rPr>
                  <w:rFonts w:cs="Arial" w:hint="eastAsia"/>
                  <w:lang w:eastAsia="zh-CN"/>
                </w:rPr>
                <w:delText>22</w:delText>
              </w:r>
              <w:r w:rsidRPr="00340914" w:rsidDel="007B08EA">
                <w:rPr>
                  <w:rFonts w:cs="Arial"/>
                </w:rPr>
                <w:delText xml:space="preserve"> dBm</w:delText>
              </w:r>
            </w:del>
          </w:p>
        </w:tc>
        <w:tc>
          <w:tcPr>
            <w:tcW w:w="1418" w:type="dxa"/>
            <w:vAlign w:val="center"/>
          </w:tcPr>
          <w:p w14:paraId="0D660E19" w14:textId="22E6CD3A" w:rsidR="007B08EA" w:rsidRPr="00340914" w:rsidDel="007B08EA" w:rsidRDefault="007B08EA" w:rsidP="0006115A">
            <w:pPr>
              <w:pStyle w:val="TAC"/>
              <w:rPr>
                <w:del w:id="1261" w:author="Carolyn Taylor" w:date="2021-03-17T10:45:00Z"/>
                <w:rFonts w:cs="Arial"/>
              </w:rPr>
            </w:pPr>
            <w:del w:id="1262" w:author="Carolyn Taylor" w:date="2021-03-17T10:45:00Z">
              <w:r w:rsidRPr="00340914" w:rsidDel="007B08EA">
                <w:rPr>
                  <w:rFonts w:cs="Arial"/>
                </w:rPr>
                <w:delText>1</w:delText>
              </w:r>
              <w:r w:rsidRPr="00340914" w:rsidDel="007B08EA">
                <w:rPr>
                  <w:rFonts w:cs="Arial" w:hint="eastAsia"/>
                  <w:lang w:eastAsia="zh-CN"/>
                </w:rPr>
                <w:delText xml:space="preserve"> M</w:delText>
              </w:r>
              <w:r w:rsidRPr="00340914" w:rsidDel="007B08EA">
                <w:rPr>
                  <w:rFonts w:cs="Arial"/>
                </w:rPr>
                <w:delText xml:space="preserve">Hz </w:delText>
              </w:r>
            </w:del>
          </w:p>
        </w:tc>
      </w:tr>
      <w:tr w:rsidR="007B08EA" w:rsidRPr="00340914" w:rsidDel="007B08EA" w14:paraId="753B29BC" w14:textId="55F1E7D3" w:rsidTr="0006115A">
        <w:trPr>
          <w:jc w:val="center"/>
          <w:del w:id="1263" w:author="Carolyn Taylor" w:date="2021-03-17T10:45:00Z"/>
        </w:trPr>
        <w:tc>
          <w:tcPr>
            <w:tcW w:w="1191" w:type="dxa"/>
            <w:shd w:val="clear" w:color="auto" w:fill="auto"/>
            <w:vAlign w:val="center"/>
          </w:tcPr>
          <w:p w14:paraId="2F7353A6" w14:textId="08C3D143" w:rsidR="007B08EA" w:rsidRPr="00340914" w:rsidDel="007B08EA" w:rsidRDefault="007B08EA" w:rsidP="0006115A">
            <w:pPr>
              <w:pStyle w:val="TAC"/>
              <w:rPr>
                <w:del w:id="1264" w:author="Carolyn Taylor" w:date="2021-03-17T10:45:00Z"/>
                <w:rFonts w:cs="Arial"/>
              </w:rPr>
            </w:pPr>
            <w:del w:id="1265" w:author="Carolyn Taylor" w:date="2021-03-17T10:45:00Z">
              <w:r w:rsidRPr="00340914" w:rsidDel="007B08EA">
                <w:rPr>
                  <w:rFonts w:cs="Arial"/>
                </w:rPr>
                <w:delText>20 MHz</w:delText>
              </w:r>
            </w:del>
          </w:p>
        </w:tc>
        <w:tc>
          <w:tcPr>
            <w:tcW w:w="2126" w:type="dxa"/>
            <w:vAlign w:val="center"/>
          </w:tcPr>
          <w:p w14:paraId="765CE051" w14:textId="2C8A78A1" w:rsidR="007B08EA" w:rsidRPr="00340914" w:rsidDel="007B08EA" w:rsidRDefault="007B08EA" w:rsidP="0006115A">
            <w:pPr>
              <w:pStyle w:val="TAC"/>
              <w:rPr>
                <w:del w:id="1266" w:author="Carolyn Taylor" w:date="2021-03-17T10:45:00Z"/>
                <w:rFonts w:cs="v5.0.0"/>
              </w:rPr>
            </w:pPr>
            <w:del w:id="1267" w:author="Carolyn Taylor" w:date="2021-03-17T10:45:00Z">
              <w:r w:rsidRPr="00340914" w:rsidDel="007B08EA">
                <w:rPr>
                  <w:rFonts w:cs="v5.0.0" w:hint="eastAsia"/>
                  <w:lang w:eastAsia="zh-CN"/>
                </w:rPr>
                <w:delText>20</w:delText>
              </w:r>
              <w:r w:rsidRPr="00340914" w:rsidDel="007B08EA">
                <w:rPr>
                  <w:rFonts w:cs="v5.0.0"/>
                </w:rPr>
                <w:delText xml:space="preserve"> </w:delText>
              </w:r>
              <w:r w:rsidRPr="00340914" w:rsidDel="007B08EA">
                <w:rPr>
                  <w:rFonts w:cs="Arial"/>
                </w:rPr>
                <w:delText xml:space="preserve">MHz </w:delText>
              </w:r>
              <w:r w:rsidRPr="00340914" w:rsidDel="007B08EA">
                <w:rPr>
                  <w:rFonts w:cs="v5.0.0"/>
                </w:rPr>
                <w:sym w:font="Symbol" w:char="F0A3"/>
              </w:r>
              <w:r w:rsidRPr="00340914" w:rsidDel="007B08EA">
                <w:rPr>
                  <w:rFonts w:cs="v5.0.0"/>
                </w:rPr>
                <w:delText xml:space="preserve"> </w:delText>
              </w:r>
              <w:r w:rsidRPr="00340914" w:rsidDel="007B08EA">
                <w:rPr>
                  <w:rFonts w:cs="v5.0.0"/>
                </w:rPr>
                <w:sym w:font="Symbol" w:char="F044"/>
              </w:r>
              <w:r w:rsidRPr="00340914" w:rsidDel="007B08EA">
                <w:rPr>
                  <w:rFonts w:cs="v5.0.0"/>
                </w:rPr>
                <w:delText xml:space="preserve">f &lt; </w:delText>
              </w:r>
              <w:r w:rsidRPr="00340914" w:rsidDel="007B08EA">
                <w:rPr>
                  <w:rFonts w:cs="v5.0.0" w:hint="eastAsia"/>
                  <w:lang w:eastAsia="zh-CN"/>
                </w:rPr>
                <w:delText>40</w:delText>
              </w:r>
              <w:r w:rsidRPr="00340914" w:rsidDel="007B08EA">
                <w:rPr>
                  <w:rFonts w:cs="v5.0.0"/>
                </w:rPr>
                <w:delText xml:space="preserve"> MHz</w:delText>
              </w:r>
            </w:del>
          </w:p>
        </w:tc>
        <w:tc>
          <w:tcPr>
            <w:tcW w:w="2977" w:type="dxa"/>
            <w:vAlign w:val="center"/>
          </w:tcPr>
          <w:p w14:paraId="64167B89" w14:textId="475F8618" w:rsidR="007B08EA" w:rsidRPr="00340914" w:rsidDel="007B08EA" w:rsidRDefault="007B08EA" w:rsidP="0006115A">
            <w:pPr>
              <w:pStyle w:val="TAC"/>
              <w:rPr>
                <w:del w:id="1268" w:author="Carolyn Taylor" w:date="2021-03-17T10:45:00Z"/>
                <w:rFonts w:cs="v5.0.0"/>
              </w:rPr>
            </w:pPr>
            <w:del w:id="1269" w:author="Carolyn Taylor" w:date="2021-03-17T10:45:00Z">
              <w:r w:rsidRPr="00340914" w:rsidDel="007B08EA">
                <w:rPr>
                  <w:rFonts w:cs="v5.0.0" w:hint="eastAsia"/>
                  <w:lang w:eastAsia="zh-CN"/>
                </w:rPr>
                <w:delText>20</w:delText>
              </w:r>
              <w:r w:rsidRPr="00340914" w:rsidDel="007B08EA">
                <w:rPr>
                  <w:rFonts w:cs="v5.0.0"/>
                </w:rPr>
                <w:delText xml:space="preserve">.5 MHz </w:delText>
              </w:r>
              <w:r w:rsidRPr="00340914" w:rsidDel="007B08EA">
                <w:rPr>
                  <w:rFonts w:cs="v5.0.0"/>
                </w:rPr>
                <w:sym w:font="Symbol" w:char="F0A3"/>
              </w:r>
              <w:r w:rsidRPr="00340914" w:rsidDel="007B08EA">
                <w:rPr>
                  <w:rFonts w:cs="v5.0.0"/>
                </w:rPr>
                <w:delText xml:space="preserve"> f_offset &lt; </w:delText>
              </w:r>
              <w:r w:rsidRPr="00340914" w:rsidDel="007B08EA">
                <w:rPr>
                  <w:rFonts w:cs="v5.0.0" w:hint="eastAsia"/>
                  <w:lang w:eastAsia="zh-CN"/>
                </w:rPr>
                <w:delText>39</w:delText>
              </w:r>
              <w:r w:rsidRPr="00340914" w:rsidDel="007B08EA">
                <w:rPr>
                  <w:rFonts w:cs="v5.0.0"/>
                </w:rPr>
                <w:delText>.5 MHz</w:delText>
              </w:r>
            </w:del>
          </w:p>
        </w:tc>
        <w:tc>
          <w:tcPr>
            <w:tcW w:w="1285" w:type="dxa"/>
            <w:vAlign w:val="center"/>
          </w:tcPr>
          <w:p w14:paraId="4D8E1734" w14:textId="05AB3ACD" w:rsidR="007B08EA" w:rsidRPr="00340914" w:rsidDel="007B08EA" w:rsidRDefault="007B08EA" w:rsidP="0006115A">
            <w:pPr>
              <w:pStyle w:val="TAC"/>
              <w:rPr>
                <w:del w:id="1270" w:author="Carolyn Taylor" w:date="2021-03-17T10:45:00Z"/>
                <w:rFonts w:cs="Arial"/>
              </w:rPr>
            </w:pPr>
            <w:del w:id="1271" w:author="Carolyn Taylor" w:date="2021-03-17T10:45:00Z">
              <w:r w:rsidRPr="00340914" w:rsidDel="007B08EA">
                <w:rPr>
                  <w:rFonts w:cs="Arial"/>
                </w:rPr>
                <w:delText>-</w:delText>
              </w:r>
              <w:r w:rsidRPr="00340914" w:rsidDel="007B08EA">
                <w:rPr>
                  <w:rFonts w:cs="Arial" w:hint="eastAsia"/>
                  <w:lang w:eastAsia="zh-CN"/>
                </w:rPr>
                <w:delText>22</w:delText>
              </w:r>
              <w:r w:rsidRPr="00340914" w:rsidDel="007B08EA">
                <w:rPr>
                  <w:rFonts w:cs="Arial"/>
                </w:rPr>
                <w:delText xml:space="preserve"> dBm</w:delText>
              </w:r>
            </w:del>
          </w:p>
        </w:tc>
        <w:tc>
          <w:tcPr>
            <w:tcW w:w="1418" w:type="dxa"/>
            <w:vAlign w:val="center"/>
          </w:tcPr>
          <w:p w14:paraId="5F1CF6F6" w14:textId="5C1CBFAB" w:rsidR="007B08EA" w:rsidRPr="00340914" w:rsidDel="007B08EA" w:rsidRDefault="007B08EA" w:rsidP="0006115A">
            <w:pPr>
              <w:pStyle w:val="TAC"/>
              <w:rPr>
                <w:del w:id="1272" w:author="Carolyn Taylor" w:date="2021-03-17T10:45:00Z"/>
                <w:rFonts w:cs="Arial"/>
              </w:rPr>
            </w:pPr>
            <w:del w:id="1273" w:author="Carolyn Taylor" w:date="2021-03-17T10:45:00Z">
              <w:r w:rsidRPr="00340914" w:rsidDel="007B08EA">
                <w:rPr>
                  <w:rFonts w:cs="Arial"/>
                </w:rPr>
                <w:delText>1</w:delText>
              </w:r>
              <w:r w:rsidRPr="00340914" w:rsidDel="007B08EA">
                <w:rPr>
                  <w:rFonts w:cs="Arial" w:hint="eastAsia"/>
                  <w:lang w:eastAsia="zh-CN"/>
                </w:rPr>
                <w:delText xml:space="preserve"> M</w:delText>
              </w:r>
              <w:r w:rsidRPr="00340914" w:rsidDel="007B08EA">
                <w:rPr>
                  <w:rFonts w:cs="Arial"/>
                </w:rPr>
                <w:delText xml:space="preserve">Hz </w:delText>
              </w:r>
            </w:del>
          </w:p>
        </w:tc>
      </w:tr>
      <w:tr w:rsidR="007B08EA" w:rsidRPr="00340914" w:rsidDel="007B08EA" w14:paraId="62C8AA87" w14:textId="7D8229CD" w:rsidTr="0006115A">
        <w:trPr>
          <w:jc w:val="center"/>
          <w:del w:id="1274" w:author="Carolyn Taylor" w:date="2021-03-17T10:45:00Z"/>
        </w:trPr>
        <w:tc>
          <w:tcPr>
            <w:tcW w:w="8997" w:type="dxa"/>
            <w:gridSpan w:val="5"/>
            <w:shd w:val="clear" w:color="auto" w:fill="auto"/>
            <w:vAlign w:val="center"/>
          </w:tcPr>
          <w:p w14:paraId="79BD007D" w14:textId="0048A22C" w:rsidR="007B08EA" w:rsidRPr="00340914" w:rsidDel="007B08EA" w:rsidRDefault="007B08EA" w:rsidP="0006115A">
            <w:pPr>
              <w:pStyle w:val="TAN"/>
              <w:rPr>
                <w:del w:id="1275" w:author="Carolyn Taylor" w:date="2021-03-17T10:45:00Z"/>
                <w:rFonts w:cs="Arial"/>
              </w:rPr>
            </w:pPr>
            <w:del w:id="1276" w:author="Carolyn Taylor" w:date="2021-03-17T10:45:00Z">
              <w:r w:rsidRPr="00340914" w:rsidDel="007B08EA">
                <w:rPr>
                  <w:rFonts w:cs="Arial"/>
                </w:rPr>
                <w:delText>NOTE:</w:delText>
              </w:r>
              <w:r w:rsidRPr="00340914" w:rsidDel="007B08EA">
                <w:rPr>
                  <w:rFonts w:cs="Arial"/>
                </w:rPr>
                <w:tab/>
                <w:delText>This requirement applies for carriers allocated within 2545-2575MHz or 2595-2645MHz.</w:delText>
              </w:r>
            </w:del>
          </w:p>
        </w:tc>
      </w:tr>
    </w:tbl>
    <w:p w14:paraId="3421F7AF" w14:textId="436155EA" w:rsidR="007B0696" w:rsidRPr="00340914" w:rsidDel="007B08EA" w:rsidRDefault="007B0696" w:rsidP="007B0696">
      <w:pPr>
        <w:rPr>
          <w:del w:id="1277" w:author="Carolyn Taylor" w:date="2021-03-17T10:47:00Z"/>
          <w:lang w:eastAsia="zh-CN"/>
        </w:rPr>
      </w:pPr>
    </w:p>
    <w:p w14:paraId="3421F7B0" w14:textId="77777777" w:rsidR="007B0696" w:rsidRPr="00340914" w:rsidRDefault="007B0696" w:rsidP="007B0696">
      <w:r w:rsidRPr="00340914">
        <w:lastRenderedPageBreak/>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lastRenderedPageBreak/>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lastRenderedPageBreak/>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1278" w:name="_Toc20997788"/>
      <w:bookmarkStart w:id="1279" w:name="_Toc29478467"/>
      <w:bookmarkStart w:id="1280" w:name="_Toc35933065"/>
      <w:bookmarkStart w:id="1281" w:name="_Toc35935353"/>
      <w:bookmarkStart w:id="1282" w:name="_Toc37162937"/>
      <w:bookmarkStart w:id="1283" w:name="_Toc37173265"/>
      <w:bookmarkStart w:id="1284" w:name="_Toc37173517"/>
      <w:bookmarkStart w:id="1285" w:name="_Toc44754073"/>
      <w:bookmarkStart w:id="1286" w:name="_Toc45825501"/>
      <w:bookmarkStart w:id="1287" w:name="_Toc45825753"/>
      <w:bookmarkStart w:id="1288" w:name="_Toc45826005"/>
      <w:bookmarkStart w:id="1289" w:name="_Toc45826257"/>
      <w:bookmarkStart w:id="1290" w:name="_Toc52466423"/>
      <w:bookmarkStart w:id="1291" w:name="_Toc66871470"/>
      <w:bookmarkStart w:id="1292" w:name="_Toc66871974"/>
      <w:r w:rsidRPr="00340914">
        <w:t>6.6.4</w:t>
      </w:r>
      <w:r w:rsidRPr="00340914">
        <w:tab/>
        <w:t>Transmitter spurious emissions</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1293" w:name="_Toc20997789"/>
      <w:bookmarkStart w:id="1294" w:name="_Toc29478468"/>
      <w:bookmarkStart w:id="1295" w:name="_Toc35933066"/>
      <w:bookmarkStart w:id="1296" w:name="_Toc35935354"/>
      <w:bookmarkStart w:id="1297" w:name="_Toc37162938"/>
      <w:bookmarkStart w:id="1298" w:name="_Toc37173266"/>
      <w:bookmarkStart w:id="1299" w:name="_Toc37173518"/>
      <w:bookmarkStart w:id="1300" w:name="_Toc44754074"/>
      <w:bookmarkStart w:id="1301" w:name="_Toc45825502"/>
      <w:bookmarkStart w:id="1302" w:name="_Toc45825754"/>
      <w:bookmarkStart w:id="1303" w:name="_Toc45826006"/>
      <w:bookmarkStart w:id="1304" w:name="_Toc45826258"/>
      <w:bookmarkStart w:id="1305" w:name="_Toc52466424"/>
      <w:bookmarkStart w:id="1306" w:name="_Toc66871471"/>
      <w:bookmarkStart w:id="1307" w:name="_Toc66871975"/>
      <w:r w:rsidRPr="00340914">
        <w:lastRenderedPageBreak/>
        <w:t>6.6.4.1</w:t>
      </w:r>
      <w:r w:rsidRPr="00340914">
        <w:tab/>
        <w:t>Mandatory Requirements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1308" w:name="_Toc20997790"/>
      <w:bookmarkStart w:id="1309" w:name="_Toc29478469"/>
      <w:bookmarkStart w:id="1310" w:name="_Toc35933067"/>
      <w:bookmarkStart w:id="1311" w:name="_Toc35935355"/>
      <w:bookmarkStart w:id="1312" w:name="_Toc37162939"/>
      <w:bookmarkStart w:id="1313" w:name="_Toc37173267"/>
      <w:bookmarkStart w:id="1314" w:name="_Toc37173519"/>
      <w:bookmarkStart w:id="1315" w:name="_Toc44754075"/>
      <w:bookmarkStart w:id="1316" w:name="_Toc45825503"/>
      <w:bookmarkStart w:id="1317" w:name="_Toc45825755"/>
      <w:bookmarkStart w:id="1318" w:name="_Toc45826007"/>
      <w:bookmarkStart w:id="1319" w:name="_Toc45826259"/>
      <w:bookmarkStart w:id="1320" w:name="_Toc52466425"/>
      <w:bookmarkStart w:id="1321" w:name="_Toc66871472"/>
      <w:bookmarkStart w:id="1322" w:name="_Toc66871976"/>
      <w:r w:rsidRPr="00340914">
        <w:t>6.6.4.1.1</w:t>
      </w:r>
      <w:r w:rsidRPr="00340914">
        <w:tab/>
        <w:t>Spurious emissions (Category A)</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1323" w:name="_Toc20997791"/>
      <w:bookmarkStart w:id="1324" w:name="_Toc29478470"/>
      <w:bookmarkStart w:id="1325" w:name="_Toc35933068"/>
      <w:bookmarkStart w:id="1326" w:name="_Toc35935356"/>
      <w:bookmarkStart w:id="1327" w:name="_Toc37162940"/>
      <w:bookmarkStart w:id="1328" w:name="_Toc37173268"/>
      <w:bookmarkStart w:id="1329" w:name="_Toc37173520"/>
      <w:bookmarkStart w:id="1330" w:name="_Toc44754076"/>
      <w:bookmarkStart w:id="1331" w:name="_Toc45825504"/>
      <w:bookmarkStart w:id="1332" w:name="_Toc45825756"/>
      <w:bookmarkStart w:id="1333" w:name="_Toc45826008"/>
      <w:bookmarkStart w:id="1334" w:name="_Toc45826260"/>
      <w:bookmarkStart w:id="1335" w:name="_Toc52466426"/>
      <w:bookmarkStart w:id="1336" w:name="_Toc66871473"/>
      <w:bookmarkStart w:id="1337" w:name="_Toc66871977"/>
      <w:r w:rsidRPr="00340914">
        <w:t>6.6.4.1.2</w:t>
      </w:r>
      <w:r w:rsidRPr="00340914">
        <w:tab/>
        <w:t>Spurious emissions (Category B)</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1338" w:name="_Toc20997792"/>
      <w:bookmarkStart w:id="1339" w:name="_Toc29478471"/>
      <w:bookmarkStart w:id="1340" w:name="_Toc35933069"/>
      <w:bookmarkStart w:id="1341" w:name="_Toc35935357"/>
      <w:bookmarkStart w:id="1342" w:name="_Toc37162941"/>
      <w:bookmarkStart w:id="1343" w:name="_Toc37173269"/>
      <w:bookmarkStart w:id="1344" w:name="_Toc37173521"/>
      <w:bookmarkStart w:id="1345" w:name="_Toc44754077"/>
      <w:bookmarkStart w:id="1346" w:name="_Toc45825505"/>
      <w:bookmarkStart w:id="1347" w:name="_Toc45825757"/>
      <w:bookmarkStart w:id="1348" w:name="_Toc45826009"/>
      <w:bookmarkStart w:id="1349" w:name="_Toc45826261"/>
      <w:bookmarkStart w:id="1350" w:name="_Toc52466427"/>
      <w:bookmarkStart w:id="1351" w:name="_Toc66871474"/>
      <w:bookmarkStart w:id="1352" w:name="_Toc66871978"/>
      <w:r w:rsidRPr="00340914">
        <w:t>6.6.4.2</w:t>
      </w:r>
      <w:r w:rsidRPr="00340914">
        <w:tab/>
        <w:t>Protection of the BS receiver of own or different BS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1353" w:name="_Toc20997793"/>
      <w:bookmarkStart w:id="1354" w:name="_Toc29478472"/>
      <w:bookmarkStart w:id="1355" w:name="_Toc35933070"/>
      <w:bookmarkStart w:id="1356" w:name="_Toc35935358"/>
      <w:bookmarkStart w:id="1357" w:name="_Toc37162942"/>
      <w:bookmarkStart w:id="1358" w:name="_Toc37173270"/>
      <w:bookmarkStart w:id="1359" w:name="_Toc37173522"/>
      <w:bookmarkStart w:id="1360" w:name="_Toc44754078"/>
      <w:bookmarkStart w:id="1361" w:name="_Toc45825506"/>
      <w:bookmarkStart w:id="1362" w:name="_Toc45825758"/>
      <w:bookmarkStart w:id="1363" w:name="_Toc45826010"/>
      <w:bookmarkStart w:id="1364" w:name="_Toc45826262"/>
      <w:bookmarkStart w:id="1365" w:name="_Toc52466428"/>
      <w:bookmarkStart w:id="1366" w:name="_Toc66871475"/>
      <w:bookmarkStart w:id="1367" w:name="_Toc66871979"/>
      <w:r w:rsidRPr="00340914">
        <w:lastRenderedPageBreak/>
        <w:t>6.6.4.2.1</w:t>
      </w:r>
      <w:r w:rsidRPr="00340914">
        <w:tab/>
        <w:t>Minimum Requirement</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1368" w:name="_Toc20997794"/>
      <w:bookmarkStart w:id="1369" w:name="_Toc29478473"/>
      <w:bookmarkStart w:id="1370" w:name="_Toc35933071"/>
      <w:bookmarkStart w:id="1371" w:name="_Toc35935359"/>
      <w:bookmarkStart w:id="1372" w:name="_Toc37162943"/>
      <w:bookmarkStart w:id="1373" w:name="_Toc37173271"/>
      <w:bookmarkStart w:id="1374" w:name="_Toc37173523"/>
      <w:bookmarkStart w:id="1375" w:name="_Toc44754079"/>
      <w:bookmarkStart w:id="1376" w:name="_Toc45825507"/>
      <w:bookmarkStart w:id="1377" w:name="_Toc45825759"/>
      <w:bookmarkStart w:id="1378" w:name="_Toc45826011"/>
      <w:bookmarkStart w:id="1379" w:name="_Toc45826263"/>
      <w:bookmarkStart w:id="1380" w:name="_Toc52466429"/>
      <w:bookmarkStart w:id="1381" w:name="_Toc66871476"/>
      <w:bookmarkStart w:id="1382" w:name="_Toc66871980"/>
      <w:r w:rsidRPr="00340914">
        <w:t>6.6.4.3</w:t>
      </w:r>
      <w:r w:rsidRPr="00340914">
        <w:tab/>
        <w:t>Additional spurious emissions requirements</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1383" w:name="_Toc20997795"/>
      <w:bookmarkStart w:id="1384" w:name="_Toc29478474"/>
      <w:bookmarkStart w:id="1385" w:name="_Toc35933072"/>
      <w:bookmarkStart w:id="1386" w:name="_Toc35935360"/>
      <w:bookmarkStart w:id="1387" w:name="_Toc37162944"/>
      <w:bookmarkStart w:id="1388" w:name="_Toc37173272"/>
      <w:bookmarkStart w:id="1389" w:name="_Toc37173524"/>
      <w:bookmarkStart w:id="1390" w:name="_Toc44754080"/>
      <w:bookmarkStart w:id="1391" w:name="_Toc45825508"/>
      <w:bookmarkStart w:id="1392" w:name="_Toc45825760"/>
      <w:bookmarkStart w:id="1393" w:name="_Toc45826012"/>
      <w:bookmarkStart w:id="1394" w:name="_Toc45826264"/>
      <w:bookmarkStart w:id="1395" w:name="_Toc52466430"/>
      <w:bookmarkStart w:id="1396" w:name="_Toc66871477"/>
      <w:bookmarkStart w:id="1397" w:name="_Toc66871981"/>
      <w:r w:rsidRPr="00340914">
        <w:t>6.6.4.3.1</w:t>
      </w:r>
      <w:r w:rsidRPr="00340914">
        <w:tab/>
        <w:t>Minimum Requirement</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1398"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398"/>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lastRenderedPageBreak/>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ins w:id="1399" w:author="CR4923" w:date="2021-03-08T12:01:00Z">
              <w:r>
                <w:rPr>
                  <w:rFonts w:cs="Arial"/>
                  <w:noProof/>
                  <w:szCs w:val="21"/>
                </w:rPr>
                <w:t xml:space="preserve"> </w:t>
              </w:r>
            </w:ins>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ins w:id="1400" w:author="CR4923" w:date="2021-03-08T12:01:00Z">
              <w:r>
                <w:rPr>
                  <w:rFonts w:cs="Arial"/>
                  <w:noProof/>
                  <w:szCs w:val="21"/>
                </w:rPr>
                <w:t xml:space="preserve"> </w:t>
              </w:r>
            </w:ins>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ins w:id="1401" w:author="CR4923" w:date="2021-03-08T12:01:00Z">
              <w:r>
                <w:rPr>
                  <w:rFonts w:cs="Arial"/>
                  <w:noProof/>
                  <w:szCs w:val="21"/>
                </w:rPr>
                <w:t xml:space="preserve"> </w:t>
              </w:r>
            </w:ins>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8EA" w:rsidRPr="00340914" w:rsidDel="007B08EA" w14:paraId="3421FDE3" w14:textId="2A6BE9DC" w:rsidTr="007B0696">
        <w:trPr>
          <w:cantSplit/>
          <w:jc w:val="center"/>
          <w:del w:id="1402" w:author="Carolyn Taylor" w:date="2021-03-17T10:48:00Z"/>
        </w:trPr>
        <w:tc>
          <w:tcPr>
            <w:tcW w:w="2376" w:type="dxa"/>
          </w:tcPr>
          <w:p w14:paraId="3421FDDF" w14:textId="4130F95D" w:rsidR="007B08EA" w:rsidRPr="00340914" w:rsidDel="007B08EA" w:rsidRDefault="007B08EA" w:rsidP="007B08EA">
            <w:pPr>
              <w:pStyle w:val="TAC"/>
              <w:rPr>
                <w:del w:id="1403" w:author="Carolyn Taylor" w:date="2021-03-17T10:48:00Z"/>
                <w:rFonts w:cs="Arial"/>
                <w:noProof/>
                <w:szCs w:val="21"/>
              </w:rPr>
            </w:pPr>
            <w:del w:id="1404" w:author="Carolyn Taylor" w:date="2021-03-17T10:48:00Z">
              <w:r w:rsidRPr="00C54509" w:rsidDel="007B08EA">
                <w:rPr>
                  <w:rFonts w:cs="Arial" w:hint="eastAsia"/>
                  <w:noProof/>
                  <w:szCs w:val="21"/>
                </w:rPr>
                <w:delText xml:space="preserve">2535MHz </w:delText>
              </w:r>
              <w:r w:rsidRPr="00C54509" w:rsidDel="007B08EA">
                <w:rPr>
                  <w:rFonts w:cs="Arial"/>
                  <w:noProof/>
                  <w:szCs w:val="21"/>
                </w:rPr>
                <w:delText>–</w:delText>
              </w:r>
              <w:r w:rsidRPr="00C54509" w:rsidDel="007B08EA">
                <w:rPr>
                  <w:rFonts w:cs="Arial" w:hint="eastAsia"/>
                  <w:noProof/>
                  <w:szCs w:val="21"/>
                </w:rPr>
                <w:delText xml:space="preserve"> 26</w:delText>
              </w:r>
              <w:r w:rsidRPr="00C54509" w:rsidDel="007B08EA">
                <w:rPr>
                  <w:rFonts w:cs="Arial"/>
                  <w:noProof/>
                  <w:szCs w:val="21"/>
                </w:rPr>
                <w:delText>55</w:delText>
              </w:r>
              <w:r w:rsidRPr="00C54509" w:rsidDel="007B08EA">
                <w:rPr>
                  <w:rFonts w:cs="Arial" w:hint="eastAsia"/>
                  <w:noProof/>
                  <w:szCs w:val="21"/>
                </w:rPr>
                <w:delText>MHz</w:delText>
              </w:r>
            </w:del>
          </w:p>
        </w:tc>
        <w:tc>
          <w:tcPr>
            <w:tcW w:w="1276" w:type="dxa"/>
          </w:tcPr>
          <w:p w14:paraId="3421FDE0" w14:textId="08D69624" w:rsidR="007B08EA" w:rsidRPr="00340914" w:rsidDel="007B08EA" w:rsidRDefault="007B08EA" w:rsidP="007B08EA">
            <w:pPr>
              <w:pStyle w:val="TAC"/>
              <w:rPr>
                <w:del w:id="1405" w:author="Carolyn Taylor" w:date="2021-03-17T10:48:00Z"/>
                <w:rFonts w:cs="Arial"/>
                <w:noProof/>
                <w:szCs w:val="21"/>
                <w:lang w:eastAsia="zh-CN"/>
              </w:rPr>
            </w:pPr>
            <w:del w:id="1406" w:author="Carolyn Taylor" w:date="2021-03-17T10:48:00Z">
              <w:r w:rsidRPr="00C54509" w:rsidDel="007B08EA">
                <w:rPr>
                  <w:rFonts w:cs="Arial" w:hint="eastAsia"/>
                  <w:noProof/>
                  <w:szCs w:val="21"/>
                </w:rPr>
                <w:delText>-22dBm</w:delText>
              </w:r>
            </w:del>
          </w:p>
        </w:tc>
        <w:tc>
          <w:tcPr>
            <w:tcW w:w="1418" w:type="dxa"/>
          </w:tcPr>
          <w:p w14:paraId="3421FDE1" w14:textId="687E6BBF" w:rsidR="007B08EA" w:rsidRPr="00340914" w:rsidDel="007B08EA" w:rsidRDefault="007B08EA" w:rsidP="007B08EA">
            <w:pPr>
              <w:pStyle w:val="TAC"/>
              <w:rPr>
                <w:del w:id="1407" w:author="Carolyn Taylor" w:date="2021-03-17T10:48:00Z"/>
                <w:rFonts w:cs="v5.0.0"/>
              </w:rPr>
            </w:pPr>
            <w:del w:id="1408" w:author="Carolyn Taylor" w:date="2021-03-17T10:48:00Z">
              <w:r w:rsidRPr="00C54509" w:rsidDel="007B08EA">
                <w:rPr>
                  <w:rFonts w:cs="v5.0.0" w:hint="eastAsia"/>
                  <w:lang w:eastAsia="zh-CN"/>
                </w:rPr>
                <w:delText>1 MHz</w:delText>
              </w:r>
            </w:del>
          </w:p>
        </w:tc>
        <w:tc>
          <w:tcPr>
            <w:tcW w:w="1956" w:type="dxa"/>
          </w:tcPr>
          <w:p w14:paraId="3421FDE2" w14:textId="460AE124" w:rsidR="007B08EA" w:rsidRPr="00340914" w:rsidDel="007B08EA" w:rsidRDefault="007B08EA" w:rsidP="007B08EA">
            <w:pPr>
              <w:pStyle w:val="TAC"/>
              <w:jc w:val="left"/>
              <w:rPr>
                <w:del w:id="1409" w:author="Carolyn Taylor" w:date="2021-03-17T10:48:00Z"/>
                <w:rFonts w:cs="v5.0.0"/>
              </w:rPr>
            </w:pPr>
            <w:del w:id="1410" w:author="Carolyn Taylor" w:date="2021-03-17T10:48:00Z">
              <w:r w:rsidRPr="00C54509" w:rsidDel="007B08EA">
                <w:rPr>
                  <w:rFonts w:cs="v5.0.0"/>
                </w:rPr>
                <w:delText xml:space="preserve">Applicable at offsets </w:delText>
              </w:r>
              <w:r w:rsidRPr="00C54509" w:rsidDel="007B08EA">
                <w:rPr>
                  <w:rFonts w:cs="Arial"/>
                </w:rPr>
                <w:delText>≥</w:delText>
              </w:r>
              <w:r w:rsidRPr="00C54509" w:rsidDel="007B08EA">
                <w:rPr>
                  <w:rFonts w:cs="v5.0.0"/>
                </w:rPr>
                <w:delText xml:space="preserve"> 250% of channel bandwidth from carrier frequency.</w:delText>
              </w:r>
            </w:del>
          </w:p>
        </w:tc>
      </w:tr>
      <w:tr w:rsidR="007B0696" w:rsidRPr="00340914" w14:paraId="3421FDE5" w14:textId="77777777" w:rsidTr="007B0696">
        <w:trPr>
          <w:cantSplit/>
          <w:jc w:val="center"/>
        </w:trPr>
        <w:tc>
          <w:tcPr>
            <w:tcW w:w="7026" w:type="dxa"/>
            <w:gridSpan w:val="4"/>
          </w:tcPr>
          <w:p w14:paraId="3421FDE4" w14:textId="38A054A3"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del w:id="1411" w:author="CR4923" w:date="2021-03-08T12:01:00Z">
              <w:r w:rsidRPr="00C54509" w:rsidDel="000B61EA">
                <w:rPr>
                  <w:rFonts w:cs="Arial"/>
                </w:rPr>
                <w:delText>2545-2575MHz or 2595-2645</w:delText>
              </w:r>
            </w:del>
            <w:ins w:id="1412" w:author="CR4923" w:date="2021-03-08T12:01:00Z">
              <w:r>
                <w:rPr>
                  <w:rFonts w:cs="Arial"/>
                </w:rPr>
                <w:t xml:space="preserve">2545-2645 </w:t>
              </w:r>
            </w:ins>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1413" w:name="_Toc20997796"/>
      <w:bookmarkStart w:id="1414" w:name="_Toc29478475"/>
      <w:bookmarkStart w:id="1415" w:name="_Toc35933073"/>
      <w:bookmarkStart w:id="1416" w:name="_Toc35935361"/>
      <w:bookmarkStart w:id="1417" w:name="_Toc37162945"/>
      <w:bookmarkStart w:id="1418" w:name="_Toc37173273"/>
      <w:bookmarkStart w:id="1419" w:name="_Toc37173525"/>
      <w:bookmarkStart w:id="1420" w:name="_Toc44754081"/>
      <w:bookmarkStart w:id="1421" w:name="_Toc45825509"/>
      <w:bookmarkStart w:id="1422" w:name="_Toc45825761"/>
      <w:bookmarkStart w:id="1423" w:name="_Toc45826013"/>
      <w:bookmarkStart w:id="1424" w:name="_Toc45826265"/>
      <w:bookmarkStart w:id="1425" w:name="_Toc52466431"/>
      <w:bookmarkStart w:id="1426" w:name="_Toc66871478"/>
      <w:bookmarkStart w:id="1427" w:name="_Toc66871982"/>
      <w:r w:rsidRPr="00340914">
        <w:t>6.6.4.4</w:t>
      </w:r>
      <w:r w:rsidRPr="00340914">
        <w:tab/>
        <w:t>Co-location with other base stations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1428" w:name="_Toc20997797"/>
      <w:bookmarkStart w:id="1429" w:name="_Toc29478476"/>
      <w:bookmarkStart w:id="1430" w:name="_Toc35933074"/>
      <w:bookmarkStart w:id="1431" w:name="_Toc35935362"/>
      <w:bookmarkStart w:id="1432" w:name="_Toc37162946"/>
      <w:bookmarkStart w:id="1433" w:name="_Toc37173274"/>
      <w:bookmarkStart w:id="1434" w:name="_Toc37173526"/>
      <w:bookmarkStart w:id="1435" w:name="_Toc44754082"/>
      <w:bookmarkStart w:id="1436" w:name="_Toc45825510"/>
      <w:bookmarkStart w:id="1437" w:name="_Toc45825762"/>
      <w:bookmarkStart w:id="1438" w:name="_Toc45826014"/>
      <w:bookmarkStart w:id="1439" w:name="_Toc45826266"/>
      <w:bookmarkStart w:id="1440" w:name="_Toc52466432"/>
      <w:bookmarkStart w:id="1441" w:name="_Toc66871479"/>
      <w:bookmarkStart w:id="1442" w:name="_Toc66871983"/>
      <w:r w:rsidRPr="00340914">
        <w:t>6.6.4.4.1</w:t>
      </w:r>
      <w:r w:rsidRPr="00340914">
        <w:tab/>
        <w:t>Minimum Requirement</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8" w14:textId="77777777"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14:paraId="3421FEB9"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1FE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C" w14:textId="77777777" w:rsidR="007B0696" w:rsidRPr="00340914" w:rsidRDefault="007B0696" w:rsidP="007B0696">
            <w:pPr>
              <w:pStyle w:val="TAC"/>
              <w:rPr>
                <w:rFonts w:cs="Arial"/>
              </w:rPr>
            </w:pP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1" w14:textId="77777777"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4220072"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2007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5" w14:textId="77777777" w:rsidR="007B0696" w:rsidRPr="00340914" w:rsidRDefault="007B0696" w:rsidP="007B0696">
            <w:pPr>
              <w:pStyle w:val="TAC"/>
              <w:rPr>
                <w:rFonts w:cs="Arial"/>
              </w:rPr>
            </w:pP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3" w14:textId="77777777"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34220254" w14:textId="77777777"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2025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7" w14:textId="77777777" w:rsidR="007B0696" w:rsidRPr="00340914" w:rsidRDefault="007B0696" w:rsidP="007B0696">
            <w:pPr>
              <w:pStyle w:val="TAC"/>
              <w:keepNext w:val="0"/>
              <w:rPr>
                <w:rFonts w:cs="Arial"/>
              </w:rPr>
            </w:pP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1443" w:name="_Toc20997798"/>
      <w:bookmarkStart w:id="1444" w:name="_Toc29478477"/>
      <w:bookmarkStart w:id="1445" w:name="_Toc35933075"/>
      <w:bookmarkStart w:id="1446" w:name="_Toc35935363"/>
      <w:bookmarkStart w:id="1447" w:name="_Toc37162947"/>
      <w:bookmarkStart w:id="1448" w:name="_Toc37173275"/>
      <w:bookmarkStart w:id="1449" w:name="_Toc37173527"/>
      <w:bookmarkStart w:id="1450" w:name="_Toc44754083"/>
      <w:bookmarkStart w:id="1451" w:name="_Toc45825511"/>
      <w:bookmarkStart w:id="1452" w:name="_Toc45825763"/>
      <w:bookmarkStart w:id="1453" w:name="_Toc45826015"/>
      <w:bookmarkStart w:id="1454" w:name="_Toc45826267"/>
      <w:bookmarkStart w:id="1455" w:name="_Toc52466433"/>
      <w:bookmarkStart w:id="1456" w:name="_Toc66871480"/>
      <w:bookmarkStart w:id="1457" w:name="_Toc66871984"/>
      <w:r w:rsidRPr="00340914">
        <w:lastRenderedPageBreak/>
        <w:t>6.7</w:t>
      </w:r>
      <w:r w:rsidRPr="00340914">
        <w:tab/>
        <w:t>Transmitter intermodulation</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1458" w:name="_Toc20997799"/>
      <w:bookmarkStart w:id="1459" w:name="_Toc29478478"/>
      <w:bookmarkStart w:id="1460" w:name="_Toc35933076"/>
      <w:bookmarkStart w:id="1461" w:name="_Toc35935364"/>
      <w:bookmarkStart w:id="1462" w:name="_Toc37162948"/>
      <w:bookmarkStart w:id="1463" w:name="_Toc37173276"/>
      <w:bookmarkStart w:id="1464" w:name="_Toc37173528"/>
      <w:bookmarkStart w:id="1465" w:name="_Toc44754084"/>
      <w:bookmarkStart w:id="1466" w:name="_Toc45825512"/>
      <w:bookmarkStart w:id="1467" w:name="_Toc45825764"/>
      <w:bookmarkStart w:id="1468" w:name="_Toc45826016"/>
      <w:bookmarkStart w:id="1469" w:name="_Toc45826268"/>
      <w:bookmarkStart w:id="1470" w:name="_Toc52466434"/>
      <w:bookmarkStart w:id="1471" w:name="_Toc66871481"/>
      <w:bookmarkStart w:id="1472" w:name="_Toc66871985"/>
      <w:r w:rsidRPr="00340914">
        <w:t>6.7.1</w:t>
      </w:r>
      <w:r w:rsidRPr="00340914">
        <w:tab/>
        <w:t>Minimum requirement</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1473" w:name="_Toc20997800"/>
      <w:bookmarkStart w:id="1474" w:name="_Toc29478479"/>
      <w:bookmarkStart w:id="1475" w:name="_Toc35933077"/>
      <w:bookmarkStart w:id="1476" w:name="_Toc35935365"/>
      <w:bookmarkStart w:id="1477" w:name="_Toc37162949"/>
      <w:bookmarkStart w:id="1478" w:name="_Toc37173277"/>
      <w:bookmarkStart w:id="1479" w:name="_Toc37173529"/>
      <w:bookmarkStart w:id="1480" w:name="_Toc44754085"/>
      <w:bookmarkStart w:id="1481" w:name="_Toc45825513"/>
      <w:bookmarkStart w:id="1482" w:name="_Toc45825765"/>
      <w:bookmarkStart w:id="1483" w:name="_Toc45826017"/>
      <w:bookmarkStart w:id="1484" w:name="_Toc45826269"/>
      <w:bookmarkStart w:id="1485" w:name="_Toc52466435"/>
      <w:bookmarkStart w:id="1486" w:name="_Toc66871482"/>
      <w:bookmarkStart w:id="1487" w:name="_Toc66871986"/>
      <w:r w:rsidRPr="00340914">
        <w:t>6.7.2</w:t>
      </w:r>
      <w:r w:rsidRPr="00340914">
        <w:tab/>
        <w:t>Additional requirement for Band 41</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187F0A00" w14:textId="7777777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del w:id="1488" w:author="CR4923" w:date="2021-03-08T12:01:00Z">
        <w:r w:rsidRPr="00C54509" w:rsidDel="00B135D1">
          <w:delText>Table 6.6.3.3-</w:delText>
        </w:r>
        <w:r w:rsidRPr="00C54509" w:rsidDel="00B135D1">
          <w:rPr>
            <w:lang w:eastAsia="zh-CN"/>
          </w:rPr>
          <w:delText xml:space="preserve">7 </w:delText>
        </w:r>
      </w:del>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337522A5"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 xml:space="preserve">the lower/upper carrier centre </w:t>
            </w:r>
            <w:del w:id="1489" w:author="CR4923" w:date="2021-03-08T12:01:00Z">
              <w:r w:rsidRPr="00C54509" w:rsidDel="00C5632F">
                <w:rPr>
                  <w:rFonts w:eastAsia="SimSun" w:cs="Arial"/>
                </w:rPr>
                <w:delText xml:space="preserve"> </w:delText>
              </w:r>
            </w:del>
            <w:r w:rsidRPr="00C54509">
              <w:rPr>
                <w:rFonts w:eastAsia="SimSun" w:cs="Arial"/>
              </w:rPr>
              <w:t>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49D78D4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del w:id="1490" w:author="CR4923" w:date="2021-03-08T12:01:00Z">
              <w:r w:rsidRPr="00C54509" w:rsidDel="000B61EA">
                <w:rPr>
                  <w:rFonts w:cs="Arial"/>
                </w:rPr>
                <w:delText>2545-2575MHz or 2595-2645</w:delText>
              </w:r>
            </w:del>
            <w:ins w:id="1491" w:author="CR4923" w:date="2021-03-08T12:01:00Z">
              <w:r>
                <w:rPr>
                  <w:rFonts w:cs="Arial"/>
                </w:rPr>
                <w:t xml:space="preserve">2545-2645 </w:t>
              </w:r>
            </w:ins>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1492" w:name="_Toc20997801"/>
      <w:bookmarkStart w:id="1493" w:name="_Toc29478480"/>
      <w:bookmarkStart w:id="1494" w:name="_Toc35933078"/>
      <w:bookmarkStart w:id="1495" w:name="_Toc35935366"/>
      <w:bookmarkStart w:id="1496" w:name="_Toc37162950"/>
      <w:bookmarkStart w:id="1497" w:name="_Toc37173278"/>
      <w:bookmarkStart w:id="1498" w:name="_Toc37173530"/>
      <w:bookmarkStart w:id="1499" w:name="_Toc44754086"/>
      <w:bookmarkStart w:id="1500" w:name="_Toc45825514"/>
      <w:bookmarkStart w:id="1501" w:name="_Toc45825766"/>
      <w:bookmarkStart w:id="1502" w:name="_Toc45826018"/>
      <w:bookmarkStart w:id="1503" w:name="_Toc45826270"/>
      <w:bookmarkStart w:id="1504" w:name="_Toc52466436"/>
      <w:bookmarkStart w:id="1505" w:name="_Toc66871483"/>
      <w:bookmarkStart w:id="1506" w:name="_Toc66871987"/>
      <w:r w:rsidRPr="00340914">
        <w:lastRenderedPageBreak/>
        <w:t>7</w:t>
      </w:r>
      <w:r w:rsidRPr="00340914">
        <w:tab/>
        <w:t>Receiver characteristics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342203F1" w14:textId="77777777" w:rsidR="007B0696" w:rsidRPr="00340914" w:rsidRDefault="007B0696" w:rsidP="007B0696">
      <w:pPr>
        <w:pStyle w:val="Heading2"/>
      </w:pPr>
      <w:bookmarkStart w:id="1507" w:name="_Toc20997802"/>
      <w:bookmarkStart w:id="1508" w:name="_Toc29478481"/>
      <w:bookmarkStart w:id="1509" w:name="_Toc35933079"/>
      <w:bookmarkStart w:id="1510" w:name="_Toc35935367"/>
      <w:bookmarkStart w:id="1511" w:name="_Toc37162951"/>
      <w:bookmarkStart w:id="1512" w:name="_Toc37173279"/>
      <w:bookmarkStart w:id="1513" w:name="_Toc37173531"/>
      <w:bookmarkStart w:id="1514" w:name="_Toc44754087"/>
      <w:bookmarkStart w:id="1515" w:name="_Toc45825515"/>
      <w:bookmarkStart w:id="1516" w:name="_Toc45825767"/>
      <w:bookmarkStart w:id="1517" w:name="_Toc45826019"/>
      <w:bookmarkStart w:id="1518" w:name="_Toc45826271"/>
      <w:bookmarkStart w:id="1519" w:name="_Toc52466437"/>
      <w:bookmarkStart w:id="1520" w:name="_Toc66871484"/>
      <w:bookmarkStart w:id="1521" w:name="_Toc66871988"/>
      <w:r w:rsidRPr="00340914">
        <w:t>7.1</w:t>
      </w:r>
      <w:r w:rsidRPr="00340914">
        <w:tab/>
        <w:t>General</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1522" w:name="_Toc20997803"/>
      <w:bookmarkStart w:id="1523" w:name="_Toc29478482"/>
      <w:bookmarkStart w:id="1524" w:name="_Toc35933080"/>
      <w:bookmarkStart w:id="1525" w:name="_Toc35935368"/>
      <w:bookmarkStart w:id="1526" w:name="_Toc37162952"/>
      <w:bookmarkStart w:id="1527" w:name="_Toc37173280"/>
      <w:bookmarkStart w:id="1528" w:name="_Toc37173532"/>
      <w:bookmarkStart w:id="1529" w:name="_Toc44754088"/>
      <w:bookmarkStart w:id="1530" w:name="_Toc45825516"/>
      <w:bookmarkStart w:id="1531" w:name="_Toc45825768"/>
      <w:bookmarkStart w:id="1532" w:name="_Toc45826020"/>
      <w:bookmarkStart w:id="1533" w:name="_Toc45826272"/>
      <w:bookmarkStart w:id="1534" w:name="_Toc52466438"/>
      <w:bookmarkStart w:id="1535" w:name="_Toc66871485"/>
      <w:bookmarkStart w:id="1536" w:name="_Toc66871989"/>
      <w:r w:rsidRPr="00340914">
        <w:t>7.2</w:t>
      </w:r>
      <w:r w:rsidRPr="00340914">
        <w:tab/>
        <w:t>Reference sensitivity level</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1537" w:name="_Toc20997804"/>
      <w:bookmarkStart w:id="1538" w:name="_Toc29478483"/>
      <w:bookmarkStart w:id="1539" w:name="_Toc35933081"/>
      <w:bookmarkStart w:id="1540" w:name="_Toc35935369"/>
      <w:bookmarkStart w:id="1541" w:name="_Toc37162953"/>
      <w:bookmarkStart w:id="1542" w:name="_Toc37173281"/>
      <w:bookmarkStart w:id="1543" w:name="_Toc37173533"/>
      <w:bookmarkStart w:id="1544" w:name="_Toc44754089"/>
      <w:bookmarkStart w:id="1545" w:name="_Toc45825517"/>
      <w:bookmarkStart w:id="1546" w:name="_Toc45825769"/>
      <w:bookmarkStart w:id="1547" w:name="_Toc45826021"/>
      <w:bookmarkStart w:id="1548" w:name="_Toc45826273"/>
      <w:bookmarkStart w:id="1549" w:name="_Toc52466439"/>
      <w:bookmarkStart w:id="1550" w:name="_Toc66871486"/>
      <w:bookmarkStart w:id="1551" w:name="_Toc66871990"/>
      <w:r w:rsidRPr="00340914">
        <w:t>7.2.1</w:t>
      </w:r>
      <w:r w:rsidRPr="00340914">
        <w:tab/>
        <w:t>Minimum requirement</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1552" w:name="_Toc20997805"/>
      <w:bookmarkStart w:id="1553" w:name="_Toc29478484"/>
      <w:bookmarkStart w:id="1554" w:name="_Toc35933082"/>
      <w:bookmarkStart w:id="1555" w:name="_Toc35935370"/>
      <w:bookmarkStart w:id="1556" w:name="_Toc37162954"/>
      <w:bookmarkStart w:id="1557" w:name="_Toc37173282"/>
      <w:bookmarkStart w:id="1558" w:name="_Toc37173534"/>
      <w:bookmarkStart w:id="1559" w:name="_Toc44754090"/>
      <w:bookmarkStart w:id="1560" w:name="_Toc45825518"/>
      <w:bookmarkStart w:id="1561" w:name="_Toc45825770"/>
      <w:bookmarkStart w:id="1562" w:name="_Toc45826022"/>
      <w:bookmarkStart w:id="1563" w:name="_Toc45826274"/>
      <w:bookmarkStart w:id="1564" w:name="_Toc52466440"/>
      <w:bookmarkStart w:id="1565" w:name="_Toc66871487"/>
      <w:bookmarkStart w:id="1566" w:name="_Toc66871991"/>
      <w:r w:rsidRPr="00340914">
        <w:t>7.3</w:t>
      </w:r>
      <w:r w:rsidRPr="00340914">
        <w:tab/>
        <w:t>Dynamic range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1567" w:name="_Toc20997806"/>
      <w:bookmarkStart w:id="1568" w:name="_Toc29478485"/>
      <w:bookmarkStart w:id="1569" w:name="_Toc35933083"/>
      <w:bookmarkStart w:id="1570" w:name="_Toc35935371"/>
      <w:bookmarkStart w:id="1571" w:name="_Toc37162955"/>
      <w:bookmarkStart w:id="1572" w:name="_Toc37173283"/>
      <w:bookmarkStart w:id="1573" w:name="_Toc37173535"/>
      <w:bookmarkStart w:id="1574" w:name="_Toc44754091"/>
      <w:bookmarkStart w:id="1575" w:name="_Toc45825519"/>
      <w:bookmarkStart w:id="1576" w:name="_Toc45825771"/>
      <w:bookmarkStart w:id="1577" w:name="_Toc45826023"/>
      <w:bookmarkStart w:id="1578" w:name="_Toc45826275"/>
      <w:bookmarkStart w:id="1579" w:name="_Toc52466441"/>
      <w:bookmarkStart w:id="1580" w:name="_Toc66871488"/>
      <w:bookmarkStart w:id="1581" w:name="_Toc66871992"/>
      <w:r w:rsidRPr="00340914">
        <w:lastRenderedPageBreak/>
        <w:t>7.3.1</w:t>
      </w:r>
      <w:r w:rsidRPr="00340914">
        <w:tab/>
        <w:t>Minimum requirement</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1582" w:name="_Toc20997807"/>
      <w:bookmarkStart w:id="1583" w:name="_Toc29478486"/>
      <w:bookmarkStart w:id="1584" w:name="_Toc35933084"/>
      <w:bookmarkStart w:id="1585" w:name="_Toc35935372"/>
      <w:bookmarkStart w:id="1586" w:name="_Toc37162956"/>
      <w:bookmarkStart w:id="1587" w:name="_Toc37173284"/>
      <w:bookmarkStart w:id="1588" w:name="_Toc37173536"/>
      <w:bookmarkStart w:id="1589" w:name="_Toc44754092"/>
      <w:bookmarkStart w:id="1590" w:name="_Toc45825520"/>
      <w:bookmarkStart w:id="1591" w:name="_Toc45825772"/>
      <w:bookmarkStart w:id="1592" w:name="_Toc45826024"/>
      <w:bookmarkStart w:id="1593" w:name="_Toc45826276"/>
      <w:bookmarkStart w:id="1594" w:name="_Toc52466442"/>
      <w:bookmarkStart w:id="1595" w:name="_Toc66871489"/>
      <w:bookmarkStart w:id="1596" w:name="_Toc66871993"/>
      <w:r w:rsidRPr="00340914">
        <w:t>7.4</w:t>
      </w:r>
      <w:r w:rsidRPr="00340914">
        <w:tab/>
        <w:t>In-channel selectivity</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1597" w:name="_Toc20997808"/>
      <w:bookmarkStart w:id="1598" w:name="_Toc29478487"/>
      <w:bookmarkStart w:id="1599" w:name="_Toc35933085"/>
      <w:bookmarkStart w:id="1600" w:name="_Toc35935373"/>
      <w:bookmarkStart w:id="1601" w:name="_Toc37162957"/>
      <w:bookmarkStart w:id="1602" w:name="_Toc37173285"/>
      <w:bookmarkStart w:id="1603" w:name="_Toc37173537"/>
      <w:bookmarkStart w:id="1604" w:name="_Toc44754093"/>
      <w:bookmarkStart w:id="1605" w:name="_Toc45825521"/>
      <w:bookmarkStart w:id="1606" w:name="_Toc45825773"/>
      <w:bookmarkStart w:id="1607" w:name="_Toc45826025"/>
      <w:bookmarkStart w:id="1608" w:name="_Toc45826277"/>
      <w:bookmarkStart w:id="1609" w:name="_Toc52466443"/>
      <w:bookmarkStart w:id="1610" w:name="_Toc66871490"/>
      <w:bookmarkStart w:id="1611" w:name="_Toc66871994"/>
      <w:r w:rsidRPr="00340914">
        <w:t>7.4.1</w:t>
      </w:r>
      <w:r w:rsidRPr="00340914">
        <w:tab/>
        <w:t>Minimum requirement</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1612" w:name="_Toc20997809"/>
      <w:bookmarkStart w:id="1613" w:name="_Toc29478488"/>
      <w:bookmarkStart w:id="1614" w:name="_Toc35933086"/>
      <w:bookmarkStart w:id="1615" w:name="_Toc35935374"/>
      <w:bookmarkStart w:id="1616" w:name="_Toc37162958"/>
      <w:bookmarkStart w:id="1617" w:name="_Toc37173286"/>
      <w:bookmarkStart w:id="1618" w:name="_Toc37173538"/>
      <w:bookmarkStart w:id="1619" w:name="_Toc44754094"/>
      <w:bookmarkStart w:id="1620" w:name="_Toc45825522"/>
      <w:bookmarkStart w:id="1621" w:name="_Toc45825774"/>
      <w:bookmarkStart w:id="1622" w:name="_Toc45826026"/>
      <w:bookmarkStart w:id="1623" w:name="_Toc45826278"/>
      <w:bookmarkStart w:id="1624" w:name="_Toc52466444"/>
      <w:bookmarkStart w:id="1625" w:name="_Toc66871491"/>
      <w:bookmarkStart w:id="1626" w:name="_Toc66871995"/>
      <w:r w:rsidRPr="00340914">
        <w:lastRenderedPageBreak/>
        <w:t>7.5</w:t>
      </w:r>
      <w:r w:rsidRPr="00340914">
        <w:tab/>
        <w:t>Adjacent Channel Selectivity (ACS) and narrow-band blocking</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1627" w:name="_Toc20997810"/>
      <w:bookmarkStart w:id="1628" w:name="_Toc29478489"/>
      <w:bookmarkStart w:id="1629" w:name="_Toc35933087"/>
      <w:bookmarkStart w:id="1630" w:name="_Toc35935375"/>
      <w:bookmarkStart w:id="1631" w:name="_Toc37162959"/>
      <w:bookmarkStart w:id="1632" w:name="_Toc37173287"/>
      <w:bookmarkStart w:id="1633" w:name="_Toc37173539"/>
      <w:bookmarkStart w:id="1634" w:name="_Toc44754095"/>
      <w:bookmarkStart w:id="1635" w:name="_Toc45825523"/>
      <w:bookmarkStart w:id="1636" w:name="_Toc45825775"/>
      <w:bookmarkStart w:id="1637" w:name="_Toc45826027"/>
      <w:bookmarkStart w:id="1638" w:name="_Toc45826279"/>
      <w:bookmarkStart w:id="1639" w:name="_Toc52466445"/>
      <w:bookmarkStart w:id="1640" w:name="_Toc66871492"/>
      <w:bookmarkStart w:id="1641" w:name="_Toc66871996"/>
      <w:r w:rsidRPr="00340914">
        <w:t>7.5.1</w:t>
      </w:r>
      <w:r w:rsidRPr="00340914">
        <w:tab/>
        <w:t>Minimum requirement</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1642" w:name="_Toc20997811"/>
      <w:bookmarkStart w:id="1643" w:name="_Toc29478490"/>
      <w:bookmarkStart w:id="1644" w:name="_Toc35933088"/>
      <w:bookmarkStart w:id="1645" w:name="_Toc35935376"/>
      <w:bookmarkStart w:id="1646" w:name="_Toc37162960"/>
      <w:bookmarkStart w:id="1647" w:name="_Toc37173288"/>
      <w:bookmarkStart w:id="1648" w:name="_Toc37173540"/>
      <w:bookmarkStart w:id="1649" w:name="_Toc44754096"/>
      <w:bookmarkStart w:id="1650" w:name="_Toc45825524"/>
      <w:bookmarkStart w:id="1651" w:name="_Toc45825776"/>
      <w:bookmarkStart w:id="1652" w:name="_Toc45826028"/>
      <w:bookmarkStart w:id="1653" w:name="_Toc45826280"/>
      <w:bookmarkStart w:id="1654" w:name="_Toc52466446"/>
      <w:bookmarkStart w:id="1655" w:name="_Toc66871493"/>
      <w:bookmarkStart w:id="1656" w:name="_Toc66871997"/>
      <w:r w:rsidRPr="00340914">
        <w:t>7.6</w:t>
      </w:r>
      <w:r w:rsidRPr="00340914">
        <w:tab/>
        <w:t>Blocking</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4220DBE" w14:textId="77777777" w:rsidR="007B0696" w:rsidRPr="00340914" w:rsidRDefault="007B0696" w:rsidP="007B0696">
      <w:pPr>
        <w:pStyle w:val="Heading3"/>
      </w:pPr>
      <w:bookmarkStart w:id="1657" w:name="_Toc20997812"/>
      <w:bookmarkStart w:id="1658" w:name="_Toc29478491"/>
      <w:bookmarkStart w:id="1659" w:name="_Toc35933089"/>
      <w:bookmarkStart w:id="1660" w:name="_Toc35935377"/>
      <w:bookmarkStart w:id="1661" w:name="_Toc37162961"/>
      <w:bookmarkStart w:id="1662" w:name="_Toc37173289"/>
      <w:bookmarkStart w:id="1663" w:name="_Toc37173541"/>
      <w:bookmarkStart w:id="1664" w:name="_Toc44754097"/>
      <w:bookmarkStart w:id="1665" w:name="_Toc45825525"/>
      <w:bookmarkStart w:id="1666" w:name="_Toc45825777"/>
      <w:bookmarkStart w:id="1667" w:name="_Toc45826029"/>
      <w:bookmarkStart w:id="1668" w:name="_Toc45826281"/>
      <w:bookmarkStart w:id="1669" w:name="_Toc52466447"/>
      <w:bookmarkStart w:id="1670" w:name="_Toc66871494"/>
      <w:bookmarkStart w:id="1671" w:name="_Toc66871998"/>
      <w:r w:rsidRPr="00340914">
        <w:t>7.6.1</w:t>
      </w:r>
      <w:r w:rsidRPr="00340914">
        <w:tab/>
        <w:t>General blocking requirement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1672" w:name="_Toc20997813"/>
      <w:bookmarkStart w:id="1673" w:name="_Toc29478492"/>
      <w:bookmarkStart w:id="1674" w:name="_Toc35933090"/>
      <w:bookmarkStart w:id="1675" w:name="_Toc35935378"/>
      <w:bookmarkStart w:id="1676" w:name="_Toc37162962"/>
      <w:bookmarkStart w:id="1677" w:name="_Toc37173290"/>
      <w:bookmarkStart w:id="1678" w:name="_Toc37173542"/>
      <w:bookmarkStart w:id="1679" w:name="_Toc44754098"/>
      <w:bookmarkStart w:id="1680" w:name="_Toc45825526"/>
      <w:bookmarkStart w:id="1681" w:name="_Toc45825778"/>
      <w:bookmarkStart w:id="1682" w:name="_Toc45826030"/>
      <w:bookmarkStart w:id="1683" w:name="_Toc45826282"/>
      <w:bookmarkStart w:id="1684" w:name="_Toc52466448"/>
      <w:bookmarkStart w:id="1685" w:name="_Toc66871495"/>
      <w:bookmarkStart w:id="1686" w:name="_Toc66871999"/>
      <w:r w:rsidRPr="00340914">
        <w:t>7.6.1.1</w:t>
      </w:r>
      <w:r w:rsidRPr="00340914">
        <w:tab/>
        <w:t>Minimum requirement</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77777777"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77777777"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77777777"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lastRenderedPageBreak/>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34221497"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34221498"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3422154C"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3422154D"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342216B6"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342216B7"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1687" w:name="_Toc20997814"/>
      <w:bookmarkStart w:id="1688" w:name="_Toc29478493"/>
      <w:bookmarkStart w:id="1689" w:name="_Toc35933091"/>
      <w:bookmarkStart w:id="1690" w:name="_Toc35935379"/>
      <w:bookmarkStart w:id="1691" w:name="_Toc37162963"/>
      <w:bookmarkStart w:id="1692" w:name="_Toc37173291"/>
      <w:bookmarkStart w:id="1693" w:name="_Toc37173543"/>
      <w:bookmarkStart w:id="1694" w:name="_Toc44754099"/>
      <w:bookmarkStart w:id="1695" w:name="_Toc45825527"/>
      <w:bookmarkStart w:id="1696" w:name="_Toc45825779"/>
      <w:bookmarkStart w:id="1697" w:name="_Toc45826031"/>
      <w:bookmarkStart w:id="1698" w:name="_Toc45826283"/>
      <w:bookmarkStart w:id="1699" w:name="_Toc52466449"/>
      <w:bookmarkStart w:id="1700" w:name="_Toc66871496"/>
      <w:bookmarkStart w:id="1701" w:name="_Toc66872000"/>
      <w:r w:rsidRPr="00340914">
        <w:t>7.6.2</w:t>
      </w:r>
      <w:r w:rsidRPr="00340914">
        <w:tab/>
        <w:t>Co-location with other base stations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1702" w:name="_Toc20997815"/>
      <w:bookmarkStart w:id="1703" w:name="_Toc29478494"/>
      <w:bookmarkStart w:id="1704" w:name="_Toc35933092"/>
      <w:bookmarkStart w:id="1705" w:name="_Toc35935380"/>
      <w:bookmarkStart w:id="1706" w:name="_Toc37162964"/>
      <w:bookmarkStart w:id="1707" w:name="_Toc37173292"/>
      <w:bookmarkStart w:id="1708" w:name="_Toc37173544"/>
      <w:bookmarkStart w:id="1709" w:name="_Toc44754100"/>
      <w:bookmarkStart w:id="1710" w:name="_Toc45825528"/>
      <w:bookmarkStart w:id="1711" w:name="_Toc45825780"/>
      <w:bookmarkStart w:id="1712" w:name="_Toc45826032"/>
      <w:bookmarkStart w:id="1713" w:name="_Toc45826284"/>
      <w:bookmarkStart w:id="1714" w:name="_Toc52466450"/>
      <w:bookmarkStart w:id="1715" w:name="_Toc66871497"/>
      <w:bookmarkStart w:id="1716" w:name="_Toc66872001"/>
      <w:r w:rsidRPr="00340914">
        <w:t>7.6.2.1</w:t>
      </w:r>
      <w:r w:rsidRPr="00340914">
        <w:tab/>
        <w:t>Minimum requirement</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9" w14:textId="77777777" w:rsidTr="007B0696">
        <w:trPr>
          <w:jc w:val="center"/>
        </w:trPr>
        <w:tc>
          <w:tcPr>
            <w:tcW w:w="2460" w:type="dxa"/>
          </w:tcPr>
          <w:p w14:paraId="34221774" w14:textId="77777777" w:rsidR="007B0696" w:rsidRPr="00340914" w:rsidRDefault="007B0696" w:rsidP="007B0696">
            <w:pPr>
              <w:pStyle w:val="TAL"/>
              <w:rPr>
                <w:rFonts w:cs="v5.0.0"/>
              </w:rPr>
            </w:pPr>
            <w:r w:rsidRPr="00340914">
              <w:rPr>
                <w:rFonts w:cs="v5.0.0"/>
              </w:rPr>
              <w:t>WA E-UTRA Band 23</w:t>
            </w:r>
          </w:p>
        </w:tc>
        <w:tc>
          <w:tcPr>
            <w:tcW w:w="1611" w:type="dxa"/>
            <w:vAlign w:val="center"/>
          </w:tcPr>
          <w:p w14:paraId="34221775"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3422177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8"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8" w14:textId="77777777" w:rsidTr="007B0696">
        <w:trPr>
          <w:jc w:val="center"/>
        </w:trPr>
        <w:tc>
          <w:tcPr>
            <w:tcW w:w="2460" w:type="dxa"/>
          </w:tcPr>
          <w:p w14:paraId="34221923" w14:textId="77777777"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14:paraId="34221924"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3422192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7"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4661303A" w:rsidR="007B0696" w:rsidRPr="00340914" w:rsidRDefault="007B0696" w:rsidP="007B0696">
            <w:pPr>
              <w:pStyle w:val="TAC"/>
            </w:pPr>
            <w:r w:rsidRPr="00340914">
              <w:t>-6</w:t>
            </w:r>
            <w:del w:id="1717" w:author="CR4925" w:date="2021-03-08T12:01:00Z">
              <w:r w:rsidR="00E60FD8">
                <w:rPr>
                  <w:lang w:eastAsia="zh-CN"/>
                </w:rPr>
                <w:delText>**</w:delText>
              </w:r>
            </w:del>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6" w14:textId="77777777" w:rsidTr="007B0696">
        <w:trPr>
          <w:jc w:val="center"/>
        </w:trPr>
        <w:tc>
          <w:tcPr>
            <w:tcW w:w="2460" w:type="dxa"/>
          </w:tcPr>
          <w:p w14:paraId="34221B01" w14:textId="77777777" w:rsidR="007B0696" w:rsidRPr="00340914" w:rsidRDefault="007B0696" w:rsidP="007B0696">
            <w:pPr>
              <w:pStyle w:val="TAL"/>
              <w:rPr>
                <w:rFonts w:cs="v5.0.0"/>
              </w:rPr>
            </w:pPr>
            <w:r w:rsidRPr="00340914">
              <w:rPr>
                <w:rFonts w:cs="v5.0.0"/>
              </w:rPr>
              <w:t>MR E-UTRA Band 23</w:t>
            </w:r>
          </w:p>
        </w:tc>
        <w:tc>
          <w:tcPr>
            <w:tcW w:w="1611" w:type="dxa"/>
            <w:vAlign w:val="center"/>
          </w:tcPr>
          <w:p w14:paraId="34221B02" w14:textId="77777777" w:rsidR="007B0696" w:rsidRPr="00340914" w:rsidRDefault="007B0696" w:rsidP="007B0696">
            <w:pPr>
              <w:pStyle w:val="TAC"/>
            </w:pPr>
            <w:r w:rsidRPr="00340914">
              <w:t>2180 – 2200</w:t>
            </w:r>
          </w:p>
        </w:tc>
        <w:tc>
          <w:tcPr>
            <w:tcW w:w="1277" w:type="dxa"/>
            <w:vAlign w:val="center"/>
          </w:tcPr>
          <w:p w14:paraId="34221B0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05"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1718" w:name="_Toc20997816"/>
      <w:bookmarkStart w:id="1719" w:name="_Toc29478495"/>
      <w:bookmarkStart w:id="1720" w:name="_Toc35933093"/>
      <w:bookmarkStart w:id="1721" w:name="_Toc35935381"/>
      <w:bookmarkStart w:id="1722" w:name="_Toc37162965"/>
      <w:bookmarkStart w:id="1723" w:name="_Toc37173293"/>
      <w:bookmarkStart w:id="1724" w:name="_Toc37173545"/>
      <w:bookmarkStart w:id="1725" w:name="_Toc44754101"/>
      <w:bookmarkStart w:id="1726" w:name="_Toc45825529"/>
      <w:bookmarkStart w:id="1727" w:name="_Toc45825781"/>
      <w:bookmarkStart w:id="1728" w:name="_Toc45826033"/>
      <w:bookmarkStart w:id="1729" w:name="_Toc45826285"/>
      <w:bookmarkStart w:id="1730" w:name="_Toc52466451"/>
      <w:bookmarkStart w:id="1731" w:name="_Toc66871498"/>
      <w:bookmarkStart w:id="1732" w:name="_Toc66872002"/>
      <w:r w:rsidRPr="00340914">
        <w:t>7.6.3</w:t>
      </w:r>
      <w:r w:rsidRPr="00340914">
        <w:tab/>
        <w:t>Additional requirement (regional)</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1733" w:name="_Toc20997817"/>
      <w:bookmarkStart w:id="1734" w:name="_Toc29478496"/>
      <w:bookmarkStart w:id="1735" w:name="_Toc35933094"/>
      <w:bookmarkStart w:id="1736" w:name="_Toc35935382"/>
      <w:bookmarkStart w:id="1737" w:name="_Toc37162966"/>
      <w:bookmarkStart w:id="1738" w:name="_Toc37173294"/>
      <w:bookmarkStart w:id="1739" w:name="_Toc37173546"/>
      <w:bookmarkStart w:id="1740" w:name="_Toc44754102"/>
      <w:bookmarkStart w:id="1741" w:name="_Toc45825530"/>
      <w:bookmarkStart w:id="1742" w:name="_Toc45825782"/>
      <w:bookmarkStart w:id="1743" w:name="_Toc45826034"/>
      <w:bookmarkStart w:id="1744" w:name="_Toc45826286"/>
      <w:bookmarkStart w:id="1745" w:name="_Toc52466452"/>
      <w:bookmarkStart w:id="1746" w:name="_Toc66871499"/>
      <w:bookmarkStart w:id="1747" w:name="_Toc66872003"/>
      <w:r w:rsidRPr="00340914">
        <w:t>7.7</w:t>
      </w:r>
      <w:r w:rsidRPr="00340914">
        <w:tab/>
        <w:t>Receiver spurious emissions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1748" w:name="_Toc20997818"/>
      <w:bookmarkStart w:id="1749" w:name="_Toc29478497"/>
      <w:bookmarkStart w:id="1750" w:name="_Toc35933095"/>
      <w:bookmarkStart w:id="1751" w:name="_Toc35935383"/>
      <w:bookmarkStart w:id="1752" w:name="_Toc37162967"/>
      <w:bookmarkStart w:id="1753" w:name="_Toc37173295"/>
      <w:bookmarkStart w:id="1754" w:name="_Toc37173547"/>
      <w:bookmarkStart w:id="1755" w:name="_Toc44754103"/>
      <w:bookmarkStart w:id="1756" w:name="_Toc45825531"/>
      <w:bookmarkStart w:id="1757" w:name="_Toc45825783"/>
      <w:bookmarkStart w:id="1758" w:name="_Toc45826035"/>
      <w:bookmarkStart w:id="1759" w:name="_Toc45826287"/>
      <w:bookmarkStart w:id="1760" w:name="_Toc52466453"/>
      <w:bookmarkStart w:id="1761" w:name="_Toc66871500"/>
      <w:bookmarkStart w:id="1762" w:name="_Toc66872004"/>
      <w:r w:rsidRPr="00340914">
        <w:t>7.7.1</w:t>
      </w:r>
      <w:r w:rsidRPr="00340914">
        <w:tab/>
        <w:t>Minimum requirement</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1763" w:name="_Toc20997819"/>
      <w:bookmarkStart w:id="1764" w:name="_Toc29478498"/>
      <w:bookmarkStart w:id="1765" w:name="_Toc35933096"/>
      <w:bookmarkStart w:id="1766" w:name="_Toc35935384"/>
      <w:bookmarkStart w:id="1767" w:name="_Toc37162968"/>
      <w:bookmarkStart w:id="1768" w:name="_Toc37173296"/>
      <w:bookmarkStart w:id="1769" w:name="_Toc37173548"/>
      <w:bookmarkStart w:id="1770" w:name="_Toc44754104"/>
      <w:bookmarkStart w:id="1771" w:name="_Toc45825532"/>
      <w:bookmarkStart w:id="1772" w:name="_Toc45825784"/>
      <w:bookmarkStart w:id="1773" w:name="_Toc45826036"/>
      <w:bookmarkStart w:id="1774" w:name="_Toc45826288"/>
      <w:bookmarkStart w:id="1775" w:name="_Toc52466454"/>
      <w:bookmarkStart w:id="1776" w:name="_Toc66871501"/>
      <w:bookmarkStart w:id="1777" w:name="_Toc66872005"/>
      <w:r w:rsidRPr="00340914">
        <w:t>7.8</w:t>
      </w:r>
      <w:r w:rsidRPr="00340914">
        <w:tab/>
        <w:t>Receiver intermodulation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1778" w:name="_Toc20997820"/>
      <w:bookmarkStart w:id="1779" w:name="_Toc29478499"/>
      <w:bookmarkStart w:id="1780" w:name="_Toc35933097"/>
      <w:bookmarkStart w:id="1781" w:name="_Toc35935385"/>
      <w:bookmarkStart w:id="1782" w:name="_Toc37162969"/>
      <w:bookmarkStart w:id="1783" w:name="_Toc37173297"/>
      <w:bookmarkStart w:id="1784" w:name="_Toc37173549"/>
      <w:bookmarkStart w:id="1785" w:name="_Toc44754105"/>
      <w:bookmarkStart w:id="1786" w:name="_Toc45825533"/>
      <w:bookmarkStart w:id="1787" w:name="_Toc45825785"/>
      <w:bookmarkStart w:id="1788" w:name="_Toc45826037"/>
      <w:bookmarkStart w:id="1789" w:name="_Toc45826289"/>
      <w:bookmarkStart w:id="1790" w:name="_Toc52466455"/>
      <w:bookmarkStart w:id="1791" w:name="_Toc66871502"/>
      <w:bookmarkStart w:id="1792" w:name="_Toc66872006"/>
      <w:r w:rsidRPr="00340914">
        <w:t>7.8.1</w:t>
      </w:r>
      <w:r w:rsidRPr="00340914">
        <w:tab/>
        <w:t>Minimum requirement</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1793" w:name="_Toc20997821"/>
      <w:bookmarkStart w:id="1794" w:name="_Toc29478500"/>
      <w:bookmarkStart w:id="1795" w:name="_Toc35933098"/>
      <w:bookmarkStart w:id="1796" w:name="_Toc35935386"/>
      <w:bookmarkStart w:id="1797" w:name="_Toc37162970"/>
      <w:bookmarkStart w:id="1798" w:name="_Toc37173298"/>
      <w:bookmarkStart w:id="1799" w:name="_Toc37173550"/>
      <w:bookmarkStart w:id="1800" w:name="_Toc44754106"/>
      <w:bookmarkStart w:id="1801" w:name="_Toc45825534"/>
      <w:bookmarkStart w:id="1802" w:name="_Toc45825786"/>
      <w:bookmarkStart w:id="1803" w:name="_Toc45826038"/>
      <w:bookmarkStart w:id="1804" w:name="_Toc45826290"/>
      <w:bookmarkStart w:id="1805" w:name="_Toc52466456"/>
      <w:bookmarkStart w:id="1806" w:name="_Toc66871503"/>
      <w:bookmarkStart w:id="1807" w:name="_Toc66872007"/>
      <w:r w:rsidRPr="00340914">
        <w:lastRenderedPageBreak/>
        <w:t>8</w:t>
      </w:r>
      <w:r w:rsidRPr="00340914">
        <w:tab/>
        <w:t>Performance requirement</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3422212D" w14:textId="77777777" w:rsidR="007B0696" w:rsidRPr="00340914" w:rsidRDefault="007B0696" w:rsidP="007B0696">
      <w:pPr>
        <w:pStyle w:val="Heading2"/>
      </w:pPr>
      <w:bookmarkStart w:id="1808" w:name="_Toc20997822"/>
      <w:bookmarkStart w:id="1809" w:name="_Toc29478501"/>
      <w:bookmarkStart w:id="1810" w:name="_Toc35933099"/>
      <w:bookmarkStart w:id="1811" w:name="_Toc35935387"/>
      <w:bookmarkStart w:id="1812" w:name="_Toc37162971"/>
      <w:bookmarkStart w:id="1813" w:name="_Toc37173299"/>
      <w:bookmarkStart w:id="1814" w:name="_Toc37173551"/>
      <w:bookmarkStart w:id="1815" w:name="_Toc44754107"/>
      <w:bookmarkStart w:id="1816" w:name="_Toc45825535"/>
      <w:bookmarkStart w:id="1817" w:name="_Toc45825787"/>
      <w:bookmarkStart w:id="1818" w:name="_Toc45826039"/>
      <w:bookmarkStart w:id="1819" w:name="_Toc45826291"/>
      <w:bookmarkStart w:id="1820" w:name="_Toc52466457"/>
      <w:bookmarkStart w:id="1821" w:name="_Toc66871504"/>
      <w:bookmarkStart w:id="1822" w:name="_Toc66872008"/>
      <w:r w:rsidRPr="00340914">
        <w:t>8.1</w:t>
      </w:r>
      <w:r w:rsidRPr="00340914">
        <w:tab/>
        <w:t>General</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55pt;height:15.45pt" o:ole="">
            <v:imagedata r:id="rId133" o:title=""/>
          </v:shape>
          <o:OLEObject Type="Embed" ProgID="Equation.DSMT4" ShapeID="_x0000_i1088" DrawAspect="Content" ObjectID="_1677522178"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15pt;height:15.45pt" o:ole="">
            <v:imagedata r:id="rId135" o:title=""/>
          </v:shape>
          <o:OLEObject Type="Embed" ProgID="Equation.DSMT4" ShapeID="_x0000_i1089" DrawAspect="Content" ObjectID="_1677522179"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45pt;height:15.45pt" o:ole="">
            <v:imagedata r:id="rId137" o:title=""/>
          </v:shape>
          <o:OLEObject Type="Embed" ProgID="Equation.DSMT4" ShapeID="_x0000_i1090" DrawAspect="Content" ObjectID="_1677522180"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45pt;height:15.45pt" o:ole="">
            <v:imagedata r:id="rId137" o:title=""/>
          </v:shape>
          <o:OLEObject Type="Embed" ProgID="Equation.DSMT4" ShapeID="_x0000_i1091" DrawAspect="Content" ObjectID="_1677522181"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1823" w:name="_Toc20997823"/>
      <w:bookmarkStart w:id="1824" w:name="_Toc29478502"/>
      <w:bookmarkStart w:id="1825" w:name="_Toc35933100"/>
      <w:bookmarkStart w:id="1826" w:name="_Toc35935388"/>
      <w:bookmarkStart w:id="1827" w:name="_Toc37162972"/>
      <w:bookmarkStart w:id="1828" w:name="_Toc37173300"/>
      <w:bookmarkStart w:id="1829" w:name="_Toc37173552"/>
      <w:bookmarkStart w:id="1830" w:name="_Toc44754108"/>
      <w:bookmarkStart w:id="1831" w:name="_Toc45825536"/>
      <w:bookmarkStart w:id="1832" w:name="_Toc45825788"/>
      <w:bookmarkStart w:id="1833" w:name="_Toc45826040"/>
      <w:bookmarkStart w:id="1834" w:name="_Toc45826292"/>
      <w:bookmarkStart w:id="1835" w:name="_Toc52466458"/>
      <w:bookmarkStart w:id="1836" w:name="_Toc66871505"/>
      <w:bookmarkStart w:id="1837" w:name="_Toc66872009"/>
      <w:r w:rsidRPr="00340914">
        <w:t>8.2</w:t>
      </w:r>
      <w:r w:rsidRPr="00340914">
        <w:tab/>
        <w:t>Performance requirements for PUSCH</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3422213C" w14:textId="77777777" w:rsidR="007B0696" w:rsidRPr="00340914" w:rsidRDefault="007B0696" w:rsidP="007B0696">
      <w:pPr>
        <w:pStyle w:val="Heading3"/>
      </w:pPr>
      <w:bookmarkStart w:id="1838" w:name="_Toc20997824"/>
      <w:bookmarkStart w:id="1839" w:name="_Toc29478503"/>
      <w:bookmarkStart w:id="1840" w:name="_Toc35933101"/>
      <w:bookmarkStart w:id="1841" w:name="_Toc35935389"/>
      <w:bookmarkStart w:id="1842" w:name="_Toc37162973"/>
      <w:bookmarkStart w:id="1843" w:name="_Toc37173301"/>
      <w:bookmarkStart w:id="1844" w:name="_Toc37173553"/>
      <w:bookmarkStart w:id="1845" w:name="_Toc44754109"/>
      <w:bookmarkStart w:id="1846" w:name="_Toc45825537"/>
      <w:bookmarkStart w:id="1847" w:name="_Toc45825789"/>
      <w:bookmarkStart w:id="1848" w:name="_Toc45826041"/>
      <w:bookmarkStart w:id="1849" w:name="_Toc45826293"/>
      <w:bookmarkStart w:id="1850" w:name="_Toc52466459"/>
      <w:bookmarkStart w:id="1851" w:name="_Toc66871506"/>
      <w:bookmarkStart w:id="1852" w:name="_Toc66872010"/>
      <w:r w:rsidRPr="00340914">
        <w:t>8.2.1</w:t>
      </w:r>
      <w:r w:rsidRPr="00340914">
        <w:tab/>
        <w:t>Requirements in multipath fading propagation conditions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853" w:name="OLE_LINK32"/>
      <w:bookmarkStart w:id="1854"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853"/>
      <w:bookmarkEnd w:id="1854"/>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1855" w:name="OLE_LINK3"/>
      <w:bookmarkStart w:id="1856"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1857" w:name="_Toc20997825"/>
      <w:bookmarkStart w:id="1858" w:name="_Toc29478504"/>
      <w:bookmarkStart w:id="1859" w:name="_Toc35933102"/>
      <w:bookmarkStart w:id="1860" w:name="_Toc35935390"/>
      <w:bookmarkStart w:id="1861" w:name="_Toc37162974"/>
      <w:bookmarkStart w:id="1862" w:name="_Toc37173302"/>
      <w:bookmarkStart w:id="1863" w:name="_Toc37173554"/>
      <w:bookmarkStart w:id="1864" w:name="_Toc44754110"/>
      <w:bookmarkStart w:id="1865" w:name="_Toc45825538"/>
      <w:bookmarkStart w:id="1866" w:name="_Toc45825790"/>
      <w:bookmarkStart w:id="1867" w:name="_Toc45826042"/>
      <w:bookmarkStart w:id="1868" w:name="_Toc45826294"/>
      <w:bookmarkStart w:id="1869" w:name="_Toc52466460"/>
      <w:bookmarkStart w:id="1870" w:name="_Toc66871507"/>
      <w:bookmarkStart w:id="1871" w:name="_Toc66872011"/>
      <w:r w:rsidRPr="00340914">
        <w:t>8.2.1.1</w:t>
      </w:r>
      <w:r w:rsidRPr="00340914">
        <w:tab/>
        <w:t>Minimum requirements</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1855"/>
    <w:bookmarkEnd w:id="1856"/>
    <w:p w14:paraId="3422214F"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1872" w:name="OLE_LINK168"/>
            <w:bookmarkStart w:id="1873" w:name="OLE_LINK169"/>
            <w:r w:rsidRPr="00340914">
              <w:rPr>
                <w:rFonts w:cs="Arial"/>
              </w:rPr>
              <w:t>-9.4</w:t>
            </w:r>
            <w:bookmarkEnd w:id="1872"/>
            <w:bookmarkEnd w:id="1873"/>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7B0696">
        <w:trPr>
          <w:jc w:val="center"/>
        </w:trPr>
        <w:tc>
          <w:tcPr>
            <w:tcW w:w="1421" w:type="dxa"/>
          </w:tcPr>
          <w:p w14:paraId="342227D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342227DB" w14:textId="77777777" w:rsidR="007B0696" w:rsidRPr="00340914" w:rsidRDefault="007B0696" w:rsidP="007B0696">
            <w:pPr>
              <w:pStyle w:val="TAH"/>
              <w:rPr>
                <w:rFonts w:cs="Arial"/>
              </w:rPr>
            </w:pPr>
            <w:r w:rsidRPr="00340914">
              <w:rPr>
                <w:rFonts w:cs="Arial"/>
              </w:rPr>
              <w:t>Number of RX antennas</w:t>
            </w:r>
          </w:p>
        </w:tc>
        <w:tc>
          <w:tcPr>
            <w:tcW w:w="1381" w:type="dxa"/>
          </w:tcPr>
          <w:p w14:paraId="342227DC" w14:textId="77777777" w:rsidR="007B0696" w:rsidRPr="00340914" w:rsidRDefault="007B0696" w:rsidP="007B0696">
            <w:pPr>
              <w:pStyle w:val="TAH"/>
              <w:rPr>
                <w:rFonts w:cs="Arial"/>
              </w:rPr>
            </w:pPr>
            <w:r w:rsidRPr="00340914">
              <w:rPr>
                <w:rFonts w:cs="Arial"/>
              </w:rPr>
              <w:t>Cyclic prefix</w:t>
            </w:r>
          </w:p>
        </w:tc>
        <w:tc>
          <w:tcPr>
            <w:tcW w:w="1406"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7B0696">
        <w:trPr>
          <w:jc w:val="center"/>
        </w:trPr>
        <w:tc>
          <w:tcPr>
            <w:tcW w:w="1421"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7E4" w14:textId="77777777" w:rsidR="007B0696" w:rsidRPr="00340914" w:rsidRDefault="007B0696" w:rsidP="007B0696">
            <w:pPr>
              <w:pStyle w:val="TAC"/>
              <w:rPr>
                <w:rFonts w:cs="Arial"/>
              </w:rPr>
            </w:pPr>
            <w:r w:rsidRPr="00340914">
              <w:rPr>
                <w:rFonts w:cs="Arial"/>
              </w:rPr>
              <w:t>2</w:t>
            </w:r>
          </w:p>
        </w:tc>
        <w:tc>
          <w:tcPr>
            <w:tcW w:w="1381"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701" w:type="dxa"/>
          </w:tcPr>
          <w:p w14:paraId="342227E8" w14:textId="77777777" w:rsidR="007B0696" w:rsidRPr="00340914" w:rsidRDefault="007B0696" w:rsidP="007B0696">
            <w:pPr>
              <w:pStyle w:val="TAC"/>
              <w:rPr>
                <w:rFonts w:cs="Arial"/>
              </w:rPr>
            </w:pPr>
            <w:r w:rsidRPr="00340914">
              <w:rPr>
                <w:rFonts w:cs="Arial"/>
              </w:rPr>
              <w:t>30%</w:t>
            </w:r>
          </w:p>
        </w:tc>
        <w:tc>
          <w:tcPr>
            <w:tcW w:w="1221"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7B0696">
        <w:trPr>
          <w:jc w:val="center"/>
        </w:trPr>
        <w:tc>
          <w:tcPr>
            <w:tcW w:w="1421" w:type="dxa"/>
            <w:vMerge/>
          </w:tcPr>
          <w:p w14:paraId="342227EB" w14:textId="77777777" w:rsidR="007B0696" w:rsidRPr="00340914" w:rsidRDefault="007B0696" w:rsidP="007B0696">
            <w:pPr>
              <w:pStyle w:val="TAC"/>
              <w:rPr>
                <w:rFonts w:cs="Arial"/>
              </w:rPr>
            </w:pPr>
          </w:p>
        </w:tc>
        <w:tc>
          <w:tcPr>
            <w:tcW w:w="1484" w:type="dxa"/>
            <w:vMerge/>
          </w:tcPr>
          <w:p w14:paraId="342227EC" w14:textId="77777777" w:rsidR="007B0696" w:rsidRPr="00340914" w:rsidRDefault="007B0696" w:rsidP="007B0696">
            <w:pPr>
              <w:pStyle w:val="TAC"/>
              <w:rPr>
                <w:rFonts w:cs="Arial"/>
              </w:rPr>
            </w:pPr>
          </w:p>
        </w:tc>
        <w:tc>
          <w:tcPr>
            <w:tcW w:w="1381" w:type="dxa"/>
            <w:vMerge/>
          </w:tcPr>
          <w:p w14:paraId="342227ED" w14:textId="77777777" w:rsidR="007B0696" w:rsidRPr="00340914" w:rsidRDefault="007B0696" w:rsidP="007B0696">
            <w:pPr>
              <w:pStyle w:val="TAL"/>
              <w:rPr>
                <w:rFonts w:cs="Arial"/>
              </w:rPr>
            </w:pPr>
          </w:p>
        </w:tc>
        <w:tc>
          <w:tcPr>
            <w:tcW w:w="1406" w:type="dxa"/>
            <w:vMerge/>
          </w:tcPr>
          <w:p w14:paraId="342227EE" w14:textId="77777777" w:rsidR="007B0696" w:rsidRPr="00340914" w:rsidRDefault="007B0696" w:rsidP="007B0696">
            <w:pPr>
              <w:pStyle w:val="TAL"/>
              <w:rPr>
                <w:rFonts w:cs="Arial"/>
              </w:rPr>
            </w:pPr>
          </w:p>
        </w:tc>
        <w:tc>
          <w:tcPr>
            <w:tcW w:w="1240" w:type="dxa"/>
            <w:vMerge/>
          </w:tcPr>
          <w:p w14:paraId="342227EF" w14:textId="77777777" w:rsidR="007B0696" w:rsidRPr="00340914" w:rsidRDefault="007B0696" w:rsidP="007B0696">
            <w:pPr>
              <w:pStyle w:val="TAC"/>
              <w:rPr>
                <w:rFonts w:cs="Arial"/>
              </w:rPr>
            </w:pPr>
          </w:p>
        </w:tc>
        <w:tc>
          <w:tcPr>
            <w:tcW w:w="1701" w:type="dxa"/>
          </w:tcPr>
          <w:p w14:paraId="342227F0" w14:textId="77777777" w:rsidR="007B0696" w:rsidRPr="00340914" w:rsidRDefault="007B0696" w:rsidP="007B0696">
            <w:pPr>
              <w:pStyle w:val="TAC"/>
              <w:rPr>
                <w:rFonts w:cs="Arial"/>
              </w:rPr>
            </w:pPr>
            <w:r w:rsidRPr="00340914">
              <w:rPr>
                <w:rFonts w:cs="Arial"/>
              </w:rPr>
              <w:t>70%</w:t>
            </w:r>
          </w:p>
        </w:tc>
        <w:tc>
          <w:tcPr>
            <w:tcW w:w="1221"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7B0696">
        <w:trPr>
          <w:jc w:val="center"/>
        </w:trPr>
        <w:tc>
          <w:tcPr>
            <w:tcW w:w="1421" w:type="dxa"/>
            <w:vMerge/>
          </w:tcPr>
          <w:p w14:paraId="342227F3" w14:textId="77777777" w:rsidR="007B0696" w:rsidRPr="00340914" w:rsidRDefault="007B0696" w:rsidP="007B0696">
            <w:pPr>
              <w:pStyle w:val="TAC"/>
              <w:rPr>
                <w:rFonts w:cs="Arial"/>
              </w:rPr>
            </w:pPr>
          </w:p>
        </w:tc>
        <w:tc>
          <w:tcPr>
            <w:tcW w:w="1484" w:type="dxa"/>
            <w:vMerge/>
          </w:tcPr>
          <w:p w14:paraId="342227F4" w14:textId="77777777" w:rsidR="007B0696" w:rsidRPr="00340914" w:rsidRDefault="007B0696" w:rsidP="007B0696">
            <w:pPr>
              <w:pStyle w:val="TAC"/>
              <w:rPr>
                <w:rFonts w:cs="Arial"/>
              </w:rPr>
            </w:pPr>
          </w:p>
        </w:tc>
        <w:tc>
          <w:tcPr>
            <w:tcW w:w="1381" w:type="dxa"/>
            <w:vMerge/>
          </w:tcPr>
          <w:p w14:paraId="342227F5" w14:textId="77777777" w:rsidR="007B0696" w:rsidRPr="00340914" w:rsidRDefault="007B0696" w:rsidP="007B0696">
            <w:pPr>
              <w:pStyle w:val="TAL"/>
              <w:rPr>
                <w:rFonts w:cs="Arial"/>
              </w:rPr>
            </w:pPr>
          </w:p>
        </w:tc>
        <w:tc>
          <w:tcPr>
            <w:tcW w:w="1406" w:type="dxa"/>
            <w:vMerge/>
          </w:tcPr>
          <w:p w14:paraId="342227F6" w14:textId="77777777" w:rsidR="007B0696" w:rsidRPr="00340914" w:rsidRDefault="007B0696" w:rsidP="007B0696">
            <w:pPr>
              <w:pStyle w:val="TAL"/>
              <w:rPr>
                <w:rFonts w:cs="Arial"/>
              </w:rPr>
            </w:pPr>
          </w:p>
        </w:tc>
        <w:tc>
          <w:tcPr>
            <w:tcW w:w="1240" w:type="dxa"/>
          </w:tcPr>
          <w:p w14:paraId="342227F7" w14:textId="77777777" w:rsidR="007B0696" w:rsidRPr="00340914" w:rsidRDefault="007B0696" w:rsidP="007B0696">
            <w:pPr>
              <w:pStyle w:val="TAC"/>
              <w:rPr>
                <w:rFonts w:cs="Arial"/>
              </w:rPr>
            </w:pPr>
            <w:r w:rsidRPr="00340914">
              <w:rPr>
                <w:rFonts w:cs="Arial"/>
              </w:rPr>
              <w:t>A4-6</w:t>
            </w:r>
          </w:p>
        </w:tc>
        <w:tc>
          <w:tcPr>
            <w:tcW w:w="1701" w:type="dxa"/>
          </w:tcPr>
          <w:p w14:paraId="342227F8" w14:textId="77777777" w:rsidR="007B0696" w:rsidRPr="00340914" w:rsidRDefault="007B0696" w:rsidP="007B0696">
            <w:pPr>
              <w:pStyle w:val="TAC"/>
              <w:rPr>
                <w:rFonts w:cs="Arial"/>
              </w:rPr>
            </w:pPr>
            <w:r w:rsidRPr="00340914">
              <w:rPr>
                <w:rFonts w:cs="Arial"/>
              </w:rPr>
              <w:t>70%</w:t>
            </w:r>
          </w:p>
        </w:tc>
        <w:tc>
          <w:tcPr>
            <w:tcW w:w="1221"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7B0696">
        <w:trPr>
          <w:jc w:val="center"/>
        </w:trPr>
        <w:tc>
          <w:tcPr>
            <w:tcW w:w="1421" w:type="dxa"/>
            <w:vMerge/>
          </w:tcPr>
          <w:p w14:paraId="342227FB" w14:textId="77777777" w:rsidR="007B0696" w:rsidRPr="00340914" w:rsidRDefault="007B0696" w:rsidP="007B0696">
            <w:pPr>
              <w:pStyle w:val="TAC"/>
              <w:rPr>
                <w:rFonts w:cs="Arial"/>
              </w:rPr>
            </w:pPr>
          </w:p>
        </w:tc>
        <w:tc>
          <w:tcPr>
            <w:tcW w:w="1484" w:type="dxa"/>
            <w:vMerge/>
          </w:tcPr>
          <w:p w14:paraId="342227FC" w14:textId="77777777" w:rsidR="007B0696" w:rsidRPr="00340914" w:rsidRDefault="007B0696" w:rsidP="007B0696">
            <w:pPr>
              <w:pStyle w:val="TAC"/>
              <w:rPr>
                <w:rFonts w:cs="Arial"/>
              </w:rPr>
            </w:pPr>
          </w:p>
        </w:tc>
        <w:tc>
          <w:tcPr>
            <w:tcW w:w="1381" w:type="dxa"/>
            <w:vMerge/>
          </w:tcPr>
          <w:p w14:paraId="342227FD" w14:textId="77777777" w:rsidR="007B0696" w:rsidRPr="00340914" w:rsidRDefault="007B0696" w:rsidP="007B0696">
            <w:pPr>
              <w:pStyle w:val="TAL"/>
              <w:rPr>
                <w:rFonts w:cs="Arial"/>
              </w:rPr>
            </w:pPr>
          </w:p>
        </w:tc>
        <w:tc>
          <w:tcPr>
            <w:tcW w:w="1406" w:type="dxa"/>
            <w:vMerge/>
          </w:tcPr>
          <w:p w14:paraId="342227FE" w14:textId="77777777" w:rsidR="007B0696" w:rsidRPr="00340914" w:rsidRDefault="007B0696" w:rsidP="007B0696">
            <w:pPr>
              <w:pStyle w:val="TAL"/>
              <w:rPr>
                <w:rFonts w:cs="Arial"/>
              </w:rPr>
            </w:pPr>
          </w:p>
        </w:tc>
        <w:tc>
          <w:tcPr>
            <w:tcW w:w="1240" w:type="dxa"/>
          </w:tcPr>
          <w:p w14:paraId="342227FF" w14:textId="77777777" w:rsidR="007B0696" w:rsidRPr="00340914" w:rsidRDefault="007B0696" w:rsidP="007B0696">
            <w:pPr>
              <w:pStyle w:val="TAC"/>
              <w:rPr>
                <w:rFonts w:cs="Arial"/>
              </w:rPr>
            </w:pPr>
            <w:r w:rsidRPr="00340914">
              <w:rPr>
                <w:rFonts w:cs="Arial"/>
              </w:rPr>
              <w:t>A5-5</w:t>
            </w:r>
          </w:p>
        </w:tc>
        <w:tc>
          <w:tcPr>
            <w:tcW w:w="1701" w:type="dxa"/>
          </w:tcPr>
          <w:p w14:paraId="34222800" w14:textId="77777777" w:rsidR="007B0696" w:rsidRPr="00340914" w:rsidRDefault="007B0696" w:rsidP="007B0696">
            <w:pPr>
              <w:pStyle w:val="TAC"/>
              <w:rPr>
                <w:rFonts w:cs="Arial"/>
              </w:rPr>
            </w:pPr>
            <w:r w:rsidRPr="00340914">
              <w:rPr>
                <w:rFonts w:cs="Arial"/>
              </w:rPr>
              <w:t>70%</w:t>
            </w:r>
          </w:p>
        </w:tc>
        <w:tc>
          <w:tcPr>
            <w:tcW w:w="1221"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7B0696">
        <w:trPr>
          <w:jc w:val="center"/>
        </w:trPr>
        <w:tc>
          <w:tcPr>
            <w:tcW w:w="1421" w:type="dxa"/>
            <w:vMerge/>
          </w:tcPr>
          <w:p w14:paraId="34222803" w14:textId="77777777" w:rsidR="007B0696" w:rsidRPr="00340914" w:rsidRDefault="007B0696" w:rsidP="007B0696">
            <w:pPr>
              <w:pStyle w:val="TAC"/>
              <w:rPr>
                <w:rFonts w:cs="Arial"/>
              </w:rPr>
            </w:pPr>
          </w:p>
        </w:tc>
        <w:tc>
          <w:tcPr>
            <w:tcW w:w="1484" w:type="dxa"/>
            <w:vMerge/>
          </w:tcPr>
          <w:p w14:paraId="34222804" w14:textId="77777777" w:rsidR="007B0696" w:rsidRPr="00340914" w:rsidRDefault="007B0696" w:rsidP="007B0696">
            <w:pPr>
              <w:pStyle w:val="TAC"/>
              <w:rPr>
                <w:rFonts w:cs="Arial"/>
              </w:rPr>
            </w:pPr>
          </w:p>
        </w:tc>
        <w:tc>
          <w:tcPr>
            <w:tcW w:w="1381" w:type="dxa"/>
            <w:vMerge/>
          </w:tcPr>
          <w:p w14:paraId="34222805" w14:textId="77777777" w:rsidR="007B0696" w:rsidRPr="00340914" w:rsidRDefault="007B0696" w:rsidP="007B0696">
            <w:pPr>
              <w:pStyle w:val="TAL"/>
              <w:rPr>
                <w:rFonts w:cs="Arial"/>
              </w:rPr>
            </w:pPr>
          </w:p>
        </w:tc>
        <w:tc>
          <w:tcPr>
            <w:tcW w:w="1406" w:type="dxa"/>
            <w:vMerge/>
          </w:tcPr>
          <w:p w14:paraId="34222806" w14:textId="77777777" w:rsidR="007B0696" w:rsidRPr="00340914" w:rsidRDefault="007B0696" w:rsidP="007B0696">
            <w:pPr>
              <w:pStyle w:val="TAL"/>
              <w:rPr>
                <w:rFonts w:cs="Arial"/>
              </w:rPr>
            </w:pPr>
          </w:p>
        </w:tc>
        <w:tc>
          <w:tcPr>
            <w:tcW w:w="1240" w:type="dxa"/>
          </w:tcPr>
          <w:p w14:paraId="34222807" w14:textId="77777777" w:rsidR="007B0696" w:rsidRPr="00340914" w:rsidRDefault="007B0696" w:rsidP="007B0696">
            <w:pPr>
              <w:pStyle w:val="TAC"/>
              <w:rPr>
                <w:rFonts w:cs="Arial"/>
              </w:rPr>
            </w:pPr>
            <w:r w:rsidRPr="00340914">
              <w:rPr>
                <w:rFonts w:cs="Arial"/>
              </w:rPr>
              <w:t>A17-4</w:t>
            </w:r>
          </w:p>
        </w:tc>
        <w:tc>
          <w:tcPr>
            <w:tcW w:w="1701" w:type="dxa"/>
          </w:tcPr>
          <w:p w14:paraId="34222808" w14:textId="77777777" w:rsidR="007B0696" w:rsidRPr="00340914" w:rsidRDefault="007B0696" w:rsidP="007B0696">
            <w:pPr>
              <w:pStyle w:val="TAC"/>
              <w:rPr>
                <w:rFonts w:cs="Arial"/>
              </w:rPr>
            </w:pPr>
            <w:r w:rsidRPr="00340914">
              <w:rPr>
                <w:rFonts w:cs="Arial"/>
              </w:rPr>
              <w:t>70%</w:t>
            </w:r>
          </w:p>
        </w:tc>
        <w:tc>
          <w:tcPr>
            <w:tcW w:w="1221" w:type="dxa"/>
          </w:tcPr>
          <w:p w14:paraId="34222809" w14:textId="77777777" w:rsidR="007B0696" w:rsidRPr="00340914" w:rsidRDefault="007B0696" w:rsidP="007B0696">
            <w:pPr>
              <w:pStyle w:val="TAC"/>
              <w:rPr>
                <w:rFonts w:cs="Arial"/>
              </w:rPr>
            </w:pPr>
            <w:r w:rsidRPr="00340914">
              <w:rPr>
                <w:rFonts w:cs="Arial"/>
              </w:rPr>
              <w:t>22.6</w:t>
            </w:r>
          </w:p>
        </w:tc>
      </w:tr>
      <w:tr w:rsidR="007B0696" w:rsidRPr="00340914" w14:paraId="34222812" w14:textId="77777777" w:rsidTr="007B0696">
        <w:trPr>
          <w:jc w:val="center"/>
        </w:trPr>
        <w:tc>
          <w:tcPr>
            <w:tcW w:w="1421" w:type="dxa"/>
            <w:vMerge/>
          </w:tcPr>
          <w:p w14:paraId="3422280B" w14:textId="77777777" w:rsidR="007B0696" w:rsidRPr="00340914" w:rsidRDefault="007B0696" w:rsidP="007B0696">
            <w:pPr>
              <w:pStyle w:val="TAC"/>
              <w:rPr>
                <w:rFonts w:cs="Arial"/>
              </w:rPr>
            </w:pPr>
          </w:p>
        </w:tc>
        <w:tc>
          <w:tcPr>
            <w:tcW w:w="1484" w:type="dxa"/>
            <w:vMerge/>
          </w:tcPr>
          <w:p w14:paraId="3422280C" w14:textId="77777777" w:rsidR="007B0696" w:rsidRPr="00340914" w:rsidRDefault="007B0696" w:rsidP="007B0696">
            <w:pPr>
              <w:pStyle w:val="TAC"/>
              <w:rPr>
                <w:rFonts w:cs="Arial"/>
              </w:rPr>
            </w:pPr>
          </w:p>
        </w:tc>
        <w:tc>
          <w:tcPr>
            <w:tcW w:w="1381" w:type="dxa"/>
            <w:vMerge/>
          </w:tcPr>
          <w:p w14:paraId="3422280D" w14:textId="77777777" w:rsidR="007B0696" w:rsidRPr="00340914" w:rsidRDefault="007B0696" w:rsidP="007B0696">
            <w:pPr>
              <w:pStyle w:val="TAL"/>
              <w:rPr>
                <w:rFonts w:cs="Arial"/>
              </w:rPr>
            </w:pPr>
          </w:p>
        </w:tc>
        <w:tc>
          <w:tcPr>
            <w:tcW w:w="1406" w:type="dxa"/>
            <w:vMerge/>
          </w:tcPr>
          <w:p w14:paraId="3422280E" w14:textId="77777777" w:rsidR="007B0696" w:rsidRPr="00340914" w:rsidRDefault="007B0696" w:rsidP="007B0696">
            <w:pPr>
              <w:pStyle w:val="TAL"/>
              <w:rPr>
                <w:rFonts w:cs="Arial"/>
              </w:rPr>
            </w:pPr>
          </w:p>
        </w:tc>
        <w:tc>
          <w:tcPr>
            <w:tcW w:w="1240" w:type="dxa"/>
          </w:tcPr>
          <w:p w14:paraId="3422280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810" w14:textId="77777777" w:rsidR="007B0696" w:rsidRPr="00340914" w:rsidRDefault="007B0696" w:rsidP="007B0696">
            <w:pPr>
              <w:pStyle w:val="TAC"/>
              <w:rPr>
                <w:rFonts w:cs="Arial"/>
              </w:rPr>
            </w:pPr>
            <w:r w:rsidRPr="00340914">
              <w:rPr>
                <w:rFonts w:cs="Arial"/>
              </w:rPr>
              <w:t>70%</w:t>
            </w:r>
          </w:p>
        </w:tc>
        <w:tc>
          <w:tcPr>
            <w:tcW w:w="1221" w:type="dxa"/>
          </w:tcPr>
          <w:p w14:paraId="34222811" w14:textId="77777777" w:rsidR="007B0696" w:rsidRPr="00340914" w:rsidDel="00E56D06" w:rsidRDefault="007B0696" w:rsidP="007B0696">
            <w:pPr>
              <w:pStyle w:val="TAC"/>
              <w:rPr>
                <w:rFonts w:cs="Arial"/>
              </w:rPr>
            </w:pPr>
            <w:r w:rsidRPr="00340914">
              <w:rPr>
                <w:rFonts w:cs="Arial" w:hint="eastAsia"/>
                <w:lang w:eastAsia="zh-CN"/>
              </w:rPr>
              <w:t>[8.5]</w:t>
            </w:r>
          </w:p>
        </w:tc>
      </w:tr>
      <w:tr w:rsidR="007B0696" w:rsidRPr="00340914" w14:paraId="3422281A" w14:textId="77777777" w:rsidTr="007B0696">
        <w:trPr>
          <w:jc w:val="center"/>
        </w:trPr>
        <w:tc>
          <w:tcPr>
            <w:tcW w:w="1421" w:type="dxa"/>
            <w:vMerge/>
          </w:tcPr>
          <w:p w14:paraId="34222813" w14:textId="77777777" w:rsidR="007B0696" w:rsidRPr="00340914" w:rsidRDefault="007B0696" w:rsidP="007B0696">
            <w:pPr>
              <w:pStyle w:val="TAC"/>
              <w:rPr>
                <w:rFonts w:cs="Arial"/>
              </w:rPr>
            </w:pPr>
          </w:p>
        </w:tc>
        <w:tc>
          <w:tcPr>
            <w:tcW w:w="1484" w:type="dxa"/>
            <w:vMerge/>
          </w:tcPr>
          <w:p w14:paraId="34222814" w14:textId="77777777" w:rsidR="007B0696" w:rsidRPr="00340914" w:rsidRDefault="007B0696" w:rsidP="007B0696">
            <w:pPr>
              <w:pStyle w:val="TAC"/>
              <w:rPr>
                <w:rFonts w:cs="Arial"/>
              </w:rPr>
            </w:pPr>
          </w:p>
        </w:tc>
        <w:tc>
          <w:tcPr>
            <w:tcW w:w="1381" w:type="dxa"/>
            <w:vMerge/>
          </w:tcPr>
          <w:p w14:paraId="34222815" w14:textId="77777777" w:rsidR="007B0696" w:rsidRPr="00340914" w:rsidRDefault="007B0696" w:rsidP="007B0696">
            <w:pPr>
              <w:pStyle w:val="TAL"/>
              <w:rPr>
                <w:rFonts w:cs="Arial"/>
              </w:rPr>
            </w:pPr>
          </w:p>
        </w:tc>
        <w:tc>
          <w:tcPr>
            <w:tcW w:w="1406" w:type="dxa"/>
            <w:vMerge/>
          </w:tcPr>
          <w:p w14:paraId="34222816" w14:textId="77777777" w:rsidR="007B0696" w:rsidRPr="00340914" w:rsidRDefault="007B0696" w:rsidP="007B0696">
            <w:pPr>
              <w:pStyle w:val="TAL"/>
              <w:rPr>
                <w:rFonts w:cs="Arial"/>
              </w:rPr>
            </w:pPr>
          </w:p>
        </w:tc>
        <w:tc>
          <w:tcPr>
            <w:tcW w:w="1240" w:type="dxa"/>
          </w:tcPr>
          <w:p w14:paraId="3422281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818" w14:textId="77777777" w:rsidR="007B0696" w:rsidRPr="00340914" w:rsidRDefault="007B0696" w:rsidP="007B0696">
            <w:pPr>
              <w:pStyle w:val="TAC"/>
              <w:rPr>
                <w:rFonts w:cs="Arial"/>
              </w:rPr>
            </w:pPr>
            <w:r w:rsidRPr="00340914">
              <w:rPr>
                <w:rFonts w:cs="Arial"/>
              </w:rPr>
              <w:t>70%</w:t>
            </w:r>
          </w:p>
        </w:tc>
        <w:tc>
          <w:tcPr>
            <w:tcW w:w="1221" w:type="dxa"/>
          </w:tcPr>
          <w:p w14:paraId="34222819" w14:textId="77777777"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14:paraId="34222822" w14:textId="77777777" w:rsidTr="007B0696">
        <w:trPr>
          <w:jc w:val="center"/>
        </w:trPr>
        <w:tc>
          <w:tcPr>
            <w:tcW w:w="1421" w:type="dxa"/>
            <w:vMerge/>
          </w:tcPr>
          <w:p w14:paraId="3422281B" w14:textId="77777777" w:rsidR="007B0696" w:rsidRPr="00340914" w:rsidRDefault="007B0696" w:rsidP="007B0696">
            <w:pPr>
              <w:pStyle w:val="TAC"/>
              <w:rPr>
                <w:rFonts w:cs="Arial"/>
              </w:rPr>
            </w:pPr>
          </w:p>
        </w:tc>
        <w:tc>
          <w:tcPr>
            <w:tcW w:w="1484" w:type="dxa"/>
            <w:vMerge/>
          </w:tcPr>
          <w:p w14:paraId="3422281C" w14:textId="77777777" w:rsidR="007B0696" w:rsidRPr="00340914" w:rsidRDefault="007B0696" w:rsidP="007B0696">
            <w:pPr>
              <w:pStyle w:val="TAC"/>
              <w:rPr>
                <w:rFonts w:cs="Arial"/>
              </w:rPr>
            </w:pPr>
          </w:p>
        </w:tc>
        <w:tc>
          <w:tcPr>
            <w:tcW w:w="1381" w:type="dxa"/>
            <w:vMerge/>
          </w:tcPr>
          <w:p w14:paraId="3422281D" w14:textId="77777777" w:rsidR="007B0696" w:rsidRPr="00340914" w:rsidRDefault="007B0696" w:rsidP="007B0696">
            <w:pPr>
              <w:pStyle w:val="TAL"/>
              <w:rPr>
                <w:rFonts w:cs="Arial"/>
              </w:rPr>
            </w:pPr>
          </w:p>
        </w:tc>
        <w:tc>
          <w:tcPr>
            <w:tcW w:w="1406"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701" w:type="dxa"/>
          </w:tcPr>
          <w:p w14:paraId="34222820" w14:textId="77777777" w:rsidR="007B0696" w:rsidRPr="00340914" w:rsidRDefault="007B0696" w:rsidP="007B0696">
            <w:pPr>
              <w:pStyle w:val="TAC"/>
              <w:rPr>
                <w:rFonts w:cs="Arial"/>
              </w:rPr>
            </w:pPr>
            <w:r w:rsidRPr="00340914">
              <w:rPr>
                <w:rFonts w:cs="Arial"/>
              </w:rPr>
              <w:t>30%</w:t>
            </w:r>
          </w:p>
        </w:tc>
        <w:tc>
          <w:tcPr>
            <w:tcW w:w="1221"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7B0696">
        <w:trPr>
          <w:jc w:val="center"/>
        </w:trPr>
        <w:tc>
          <w:tcPr>
            <w:tcW w:w="1421" w:type="dxa"/>
            <w:vMerge/>
          </w:tcPr>
          <w:p w14:paraId="34222823" w14:textId="77777777" w:rsidR="007B0696" w:rsidRPr="00340914" w:rsidRDefault="007B0696" w:rsidP="007B0696">
            <w:pPr>
              <w:pStyle w:val="TAC"/>
              <w:rPr>
                <w:rFonts w:cs="Arial"/>
              </w:rPr>
            </w:pPr>
          </w:p>
        </w:tc>
        <w:tc>
          <w:tcPr>
            <w:tcW w:w="1484" w:type="dxa"/>
            <w:vMerge/>
          </w:tcPr>
          <w:p w14:paraId="34222824" w14:textId="77777777" w:rsidR="007B0696" w:rsidRPr="00340914" w:rsidRDefault="007B0696" w:rsidP="007B0696">
            <w:pPr>
              <w:pStyle w:val="TAC"/>
              <w:rPr>
                <w:rFonts w:cs="Arial"/>
              </w:rPr>
            </w:pPr>
          </w:p>
        </w:tc>
        <w:tc>
          <w:tcPr>
            <w:tcW w:w="1381" w:type="dxa"/>
            <w:vMerge/>
          </w:tcPr>
          <w:p w14:paraId="34222825" w14:textId="77777777" w:rsidR="007B0696" w:rsidRPr="00340914" w:rsidRDefault="007B0696" w:rsidP="007B0696">
            <w:pPr>
              <w:pStyle w:val="TAL"/>
              <w:rPr>
                <w:rFonts w:cs="Arial"/>
              </w:rPr>
            </w:pPr>
          </w:p>
        </w:tc>
        <w:tc>
          <w:tcPr>
            <w:tcW w:w="1406" w:type="dxa"/>
            <w:vMerge/>
          </w:tcPr>
          <w:p w14:paraId="34222826" w14:textId="77777777" w:rsidR="007B0696" w:rsidRPr="00340914" w:rsidRDefault="007B0696" w:rsidP="007B0696">
            <w:pPr>
              <w:pStyle w:val="TAL"/>
              <w:rPr>
                <w:rFonts w:cs="Arial"/>
              </w:rPr>
            </w:pPr>
          </w:p>
        </w:tc>
        <w:tc>
          <w:tcPr>
            <w:tcW w:w="1240" w:type="dxa"/>
            <w:vMerge/>
          </w:tcPr>
          <w:p w14:paraId="34222827" w14:textId="77777777" w:rsidR="007B0696" w:rsidRPr="00340914" w:rsidRDefault="007B0696" w:rsidP="007B0696">
            <w:pPr>
              <w:pStyle w:val="TAC"/>
              <w:rPr>
                <w:rFonts w:cs="Arial"/>
              </w:rPr>
            </w:pPr>
          </w:p>
        </w:tc>
        <w:tc>
          <w:tcPr>
            <w:tcW w:w="1701" w:type="dxa"/>
          </w:tcPr>
          <w:p w14:paraId="34222828" w14:textId="77777777" w:rsidR="007B0696" w:rsidRPr="00340914" w:rsidRDefault="007B0696" w:rsidP="007B0696">
            <w:pPr>
              <w:pStyle w:val="TAC"/>
              <w:rPr>
                <w:rFonts w:cs="Arial"/>
              </w:rPr>
            </w:pPr>
            <w:r w:rsidRPr="00340914">
              <w:rPr>
                <w:rFonts w:cs="Arial"/>
              </w:rPr>
              <w:t>70%</w:t>
            </w:r>
          </w:p>
        </w:tc>
        <w:tc>
          <w:tcPr>
            <w:tcW w:w="1221"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7B0696">
        <w:trPr>
          <w:jc w:val="center"/>
        </w:trPr>
        <w:tc>
          <w:tcPr>
            <w:tcW w:w="1421" w:type="dxa"/>
            <w:vMerge/>
          </w:tcPr>
          <w:p w14:paraId="3422282B" w14:textId="77777777" w:rsidR="007B0696" w:rsidRPr="00340914" w:rsidRDefault="007B0696" w:rsidP="007B0696">
            <w:pPr>
              <w:pStyle w:val="TAC"/>
              <w:rPr>
                <w:rFonts w:cs="Arial"/>
              </w:rPr>
            </w:pPr>
          </w:p>
        </w:tc>
        <w:tc>
          <w:tcPr>
            <w:tcW w:w="1484" w:type="dxa"/>
            <w:vMerge/>
          </w:tcPr>
          <w:p w14:paraId="3422282C" w14:textId="77777777" w:rsidR="007B0696" w:rsidRPr="00340914" w:rsidRDefault="007B0696" w:rsidP="007B0696">
            <w:pPr>
              <w:pStyle w:val="TAC"/>
              <w:rPr>
                <w:rFonts w:cs="Arial"/>
              </w:rPr>
            </w:pPr>
          </w:p>
        </w:tc>
        <w:tc>
          <w:tcPr>
            <w:tcW w:w="1381" w:type="dxa"/>
            <w:vMerge/>
          </w:tcPr>
          <w:p w14:paraId="3422282D" w14:textId="77777777" w:rsidR="007B0696" w:rsidRPr="00340914" w:rsidRDefault="007B0696" w:rsidP="007B0696">
            <w:pPr>
              <w:pStyle w:val="TAL"/>
              <w:rPr>
                <w:rFonts w:cs="Arial"/>
              </w:rPr>
            </w:pPr>
          </w:p>
        </w:tc>
        <w:tc>
          <w:tcPr>
            <w:tcW w:w="1406" w:type="dxa"/>
            <w:vMerge/>
          </w:tcPr>
          <w:p w14:paraId="3422282E" w14:textId="77777777" w:rsidR="007B0696" w:rsidRPr="00340914" w:rsidRDefault="007B0696" w:rsidP="007B0696">
            <w:pPr>
              <w:pStyle w:val="TAL"/>
              <w:rPr>
                <w:rFonts w:cs="Arial"/>
              </w:rPr>
            </w:pPr>
          </w:p>
        </w:tc>
        <w:tc>
          <w:tcPr>
            <w:tcW w:w="1240"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701" w:type="dxa"/>
          </w:tcPr>
          <w:p w14:paraId="34222830" w14:textId="77777777" w:rsidR="007B0696" w:rsidRPr="00340914" w:rsidRDefault="007B0696" w:rsidP="007B0696">
            <w:pPr>
              <w:pStyle w:val="TAC"/>
              <w:rPr>
                <w:rFonts w:cs="Arial"/>
              </w:rPr>
            </w:pPr>
            <w:r w:rsidRPr="00340914">
              <w:rPr>
                <w:rFonts w:cs="Arial"/>
              </w:rPr>
              <w:t>30%</w:t>
            </w:r>
          </w:p>
        </w:tc>
        <w:tc>
          <w:tcPr>
            <w:tcW w:w="1221"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7B0696">
        <w:trPr>
          <w:jc w:val="center"/>
        </w:trPr>
        <w:tc>
          <w:tcPr>
            <w:tcW w:w="1421" w:type="dxa"/>
            <w:vMerge/>
          </w:tcPr>
          <w:p w14:paraId="34222833" w14:textId="77777777" w:rsidR="007B0696" w:rsidRPr="00340914" w:rsidRDefault="007B0696" w:rsidP="007B0696">
            <w:pPr>
              <w:pStyle w:val="TAC"/>
              <w:rPr>
                <w:rFonts w:cs="Arial"/>
              </w:rPr>
            </w:pPr>
          </w:p>
        </w:tc>
        <w:tc>
          <w:tcPr>
            <w:tcW w:w="1484" w:type="dxa"/>
            <w:vMerge/>
          </w:tcPr>
          <w:p w14:paraId="34222834" w14:textId="77777777" w:rsidR="007B0696" w:rsidRPr="00340914" w:rsidRDefault="007B0696" w:rsidP="007B0696">
            <w:pPr>
              <w:pStyle w:val="TAC"/>
              <w:rPr>
                <w:rFonts w:cs="Arial"/>
              </w:rPr>
            </w:pPr>
          </w:p>
        </w:tc>
        <w:tc>
          <w:tcPr>
            <w:tcW w:w="1381" w:type="dxa"/>
            <w:vMerge/>
          </w:tcPr>
          <w:p w14:paraId="34222835" w14:textId="77777777" w:rsidR="007B0696" w:rsidRPr="00340914" w:rsidRDefault="007B0696" w:rsidP="007B0696">
            <w:pPr>
              <w:pStyle w:val="TAL"/>
              <w:rPr>
                <w:rFonts w:cs="Arial"/>
              </w:rPr>
            </w:pPr>
          </w:p>
        </w:tc>
        <w:tc>
          <w:tcPr>
            <w:tcW w:w="1406" w:type="dxa"/>
            <w:vMerge/>
          </w:tcPr>
          <w:p w14:paraId="34222836" w14:textId="77777777" w:rsidR="007B0696" w:rsidRPr="00340914" w:rsidRDefault="007B0696" w:rsidP="007B0696">
            <w:pPr>
              <w:pStyle w:val="TAL"/>
              <w:rPr>
                <w:rFonts w:cs="Arial"/>
              </w:rPr>
            </w:pPr>
          </w:p>
        </w:tc>
        <w:tc>
          <w:tcPr>
            <w:tcW w:w="1240" w:type="dxa"/>
            <w:vMerge/>
          </w:tcPr>
          <w:p w14:paraId="34222837" w14:textId="77777777" w:rsidR="007B0696" w:rsidRPr="00340914" w:rsidRDefault="007B0696" w:rsidP="007B0696">
            <w:pPr>
              <w:pStyle w:val="TAC"/>
              <w:rPr>
                <w:rFonts w:cs="Arial"/>
              </w:rPr>
            </w:pPr>
          </w:p>
        </w:tc>
        <w:tc>
          <w:tcPr>
            <w:tcW w:w="1701" w:type="dxa"/>
          </w:tcPr>
          <w:p w14:paraId="34222838" w14:textId="77777777" w:rsidR="007B0696" w:rsidRPr="00340914" w:rsidRDefault="007B0696" w:rsidP="007B0696">
            <w:pPr>
              <w:pStyle w:val="TAC"/>
              <w:rPr>
                <w:rFonts w:cs="Arial"/>
              </w:rPr>
            </w:pPr>
            <w:r w:rsidRPr="00340914">
              <w:rPr>
                <w:rFonts w:cs="Arial"/>
              </w:rPr>
              <w:t>70%</w:t>
            </w:r>
          </w:p>
        </w:tc>
        <w:tc>
          <w:tcPr>
            <w:tcW w:w="1221"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7B0696">
        <w:trPr>
          <w:jc w:val="center"/>
        </w:trPr>
        <w:tc>
          <w:tcPr>
            <w:tcW w:w="1421" w:type="dxa"/>
            <w:vMerge/>
          </w:tcPr>
          <w:p w14:paraId="3422283B" w14:textId="77777777" w:rsidR="007B0696" w:rsidRPr="00340914" w:rsidRDefault="007B0696" w:rsidP="007B0696">
            <w:pPr>
              <w:pStyle w:val="TAC"/>
              <w:rPr>
                <w:rFonts w:cs="Arial"/>
              </w:rPr>
            </w:pPr>
          </w:p>
        </w:tc>
        <w:tc>
          <w:tcPr>
            <w:tcW w:w="1484" w:type="dxa"/>
            <w:vMerge/>
          </w:tcPr>
          <w:p w14:paraId="3422283C" w14:textId="77777777" w:rsidR="007B0696" w:rsidRPr="00340914" w:rsidRDefault="007B0696" w:rsidP="007B0696">
            <w:pPr>
              <w:pStyle w:val="TAC"/>
              <w:rPr>
                <w:rFonts w:cs="Arial"/>
              </w:rPr>
            </w:pPr>
          </w:p>
        </w:tc>
        <w:tc>
          <w:tcPr>
            <w:tcW w:w="1381" w:type="dxa"/>
            <w:vMerge/>
          </w:tcPr>
          <w:p w14:paraId="3422283D" w14:textId="77777777" w:rsidR="007B0696" w:rsidRPr="00340914" w:rsidRDefault="007B0696" w:rsidP="007B0696">
            <w:pPr>
              <w:pStyle w:val="TAL"/>
              <w:rPr>
                <w:rFonts w:cs="Arial"/>
              </w:rPr>
            </w:pPr>
          </w:p>
        </w:tc>
        <w:tc>
          <w:tcPr>
            <w:tcW w:w="1406" w:type="dxa"/>
            <w:vMerge/>
          </w:tcPr>
          <w:p w14:paraId="3422283E" w14:textId="77777777" w:rsidR="007B0696" w:rsidRPr="00340914" w:rsidRDefault="007B0696" w:rsidP="007B0696">
            <w:pPr>
              <w:pStyle w:val="TAL"/>
              <w:rPr>
                <w:rFonts w:cs="Arial"/>
              </w:rPr>
            </w:pPr>
          </w:p>
        </w:tc>
        <w:tc>
          <w:tcPr>
            <w:tcW w:w="1240" w:type="dxa"/>
          </w:tcPr>
          <w:p w14:paraId="3422283F" w14:textId="77777777" w:rsidR="007B0696" w:rsidRPr="00340914" w:rsidRDefault="007B0696" w:rsidP="007B0696">
            <w:pPr>
              <w:pStyle w:val="TAC"/>
              <w:rPr>
                <w:rFonts w:cs="Arial"/>
              </w:rPr>
            </w:pPr>
            <w:r w:rsidRPr="00340914">
              <w:rPr>
                <w:rFonts w:cs="Arial"/>
              </w:rPr>
              <w:t>A5-1</w:t>
            </w:r>
          </w:p>
        </w:tc>
        <w:tc>
          <w:tcPr>
            <w:tcW w:w="1701" w:type="dxa"/>
          </w:tcPr>
          <w:p w14:paraId="34222840" w14:textId="77777777" w:rsidR="007B0696" w:rsidRPr="00340914" w:rsidRDefault="007B0696" w:rsidP="007B0696">
            <w:pPr>
              <w:pStyle w:val="TAC"/>
              <w:rPr>
                <w:rFonts w:cs="Arial"/>
              </w:rPr>
            </w:pPr>
            <w:r w:rsidRPr="00340914">
              <w:rPr>
                <w:rFonts w:cs="Arial"/>
              </w:rPr>
              <w:t>70%</w:t>
            </w:r>
          </w:p>
        </w:tc>
        <w:tc>
          <w:tcPr>
            <w:tcW w:w="1221"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7B0696">
        <w:trPr>
          <w:jc w:val="center"/>
        </w:trPr>
        <w:tc>
          <w:tcPr>
            <w:tcW w:w="1421" w:type="dxa"/>
            <w:vMerge/>
          </w:tcPr>
          <w:p w14:paraId="34222843" w14:textId="77777777" w:rsidR="007B0696" w:rsidRPr="00340914" w:rsidRDefault="007B0696" w:rsidP="007B0696">
            <w:pPr>
              <w:pStyle w:val="TAC"/>
              <w:rPr>
                <w:rFonts w:cs="Arial"/>
              </w:rPr>
            </w:pPr>
          </w:p>
        </w:tc>
        <w:tc>
          <w:tcPr>
            <w:tcW w:w="1484" w:type="dxa"/>
            <w:vMerge/>
          </w:tcPr>
          <w:p w14:paraId="34222844" w14:textId="77777777" w:rsidR="007B0696" w:rsidRPr="00340914" w:rsidRDefault="007B0696" w:rsidP="007B0696">
            <w:pPr>
              <w:pStyle w:val="TAC"/>
              <w:rPr>
                <w:rFonts w:cs="Arial"/>
              </w:rPr>
            </w:pPr>
          </w:p>
        </w:tc>
        <w:tc>
          <w:tcPr>
            <w:tcW w:w="1381" w:type="dxa"/>
            <w:vMerge/>
          </w:tcPr>
          <w:p w14:paraId="34222845" w14:textId="77777777" w:rsidR="007B0696" w:rsidRPr="00340914" w:rsidRDefault="007B0696" w:rsidP="007B0696">
            <w:pPr>
              <w:pStyle w:val="TAL"/>
              <w:rPr>
                <w:rFonts w:cs="Arial"/>
              </w:rPr>
            </w:pPr>
          </w:p>
        </w:tc>
        <w:tc>
          <w:tcPr>
            <w:tcW w:w="1406"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701" w:type="dxa"/>
          </w:tcPr>
          <w:p w14:paraId="34222848" w14:textId="77777777" w:rsidR="007B0696" w:rsidRPr="00340914" w:rsidRDefault="007B0696" w:rsidP="007B0696">
            <w:pPr>
              <w:pStyle w:val="TAC"/>
              <w:rPr>
                <w:rFonts w:cs="Arial"/>
              </w:rPr>
            </w:pPr>
            <w:r w:rsidRPr="00340914">
              <w:rPr>
                <w:rFonts w:cs="Arial"/>
              </w:rPr>
              <w:t>30%</w:t>
            </w:r>
          </w:p>
        </w:tc>
        <w:tc>
          <w:tcPr>
            <w:tcW w:w="1221"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7B0696">
        <w:trPr>
          <w:jc w:val="center"/>
        </w:trPr>
        <w:tc>
          <w:tcPr>
            <w:tcW w:w="1421" w:type="dxa"/>
            <w:vMerge/>
          </w:tcPr>
          <w:p w14:paraId="3422284B" w14:textId="77777777" w:rsidR="007B0696" w:rsidRPr="00340914" w:rsidRDefault="007B0696" w:rsidP="007B0696">
            <w:pPr>
              <w:pStyle w:val="TAC"/>
              <w:rPr>
                <w:rFonts w:cs="Arial"/>
              </w:rPr>
            </w:pPr>
          </w:p>
        </w:tc>
        <w:tc>
          <w:tcPr>
            <w:tcW w:w="1484" w:type="dxa"/>
            <w:vMerge/>
          </w:tcPr>
          <w:p w14:paraId="3422284C" w14:textId="77777777" w:rsidR="007B0696" w:rsidRPr="00340914" w:rsidRDefault="007B0696" w:rsidP="007B0696">
            <w:pPr>
              <w:pStyle w:val="TAC"/>
              <w:rPr>
                <w:rFonts w:cs="Arial"/>
              </w:rPr>
            </w:pPr>
          </w:p>
        </w:tc>
        <w:tc>
          <w:tcPr>
            <w:tcW w:w="1381" w:type="dxa"/>
            <w:vMerge/>
          </w:tcPr>
          <w:p w14:paraId="3422284D" w14:textId="77777777" w:rsidR="007B0696" w:rsidRPr="00340914" w:rsidRDefault="007B0696" w:rsidP="007B0696">
            <w:pPr>
              <w:pStyle w:val="TAL"/>
              <w:rPr>
                <w:rFonts w:cs="Arial"/>
              </w:rPr>
            </w:pPr>
          </w:p>
        </w:tc>
        <w:tc>
          <w:tcPr>
            <w:tcW w:w="1406" w:type="dxa"/>
            <w:vMerge/>
          </w:tcPr>
          <w:p w14:paraId="3422284E" w14:textId="77777777" w:rsidR="007B0696" w:rsidRPr="00340914" w:rsidRDefault="007B0696" w:rsidP="007B0696">
            <w:pPr>
              <w:pStyle w:val="TAL"/>
              <w:rPr>
                <w:rFonts w:cs="Arial"/>
              </w:rPr>
            </w:pPr>
          </w:p>
        </w:tc>
        <w:tc>
          <w:tcPr>
            <w:tcW w:w="1240" w:type="dxa"/>
            <w:vMerge/>
          </w:tcPr>
          <w:p w14:paraId="3422284F" w14:textId="77777777" w:rsidR="007B0696" w:rsidRPr="00340914" w:rsidRDefault="007B0696" w:rsidP="007B0696">
            <w:pPr>
              <w:pStyle w:val="TAC"/>
              <w:rPr>
                <w:rFonts w:cs="Arial"/>
              </w:rPr>
            </w:pPr>
          </w:p>
        </w:tc>
        <w:tc>
          <w:tcPr>
            <w:tcW w:w="1701" w:type="dxa"/>
          </w:tcPr>
          <w:p w14:paraId="34222850" w14:textId="77777777" w:rsidR="007B0696" w:rsidRPr="00340914" w:rsidRDefault="007B0696" w:rsidP="007B0696">
            <w:pPr>
              <w:pStyle w:val="TAC"/>
              <w:rPr>
                <w:rFonts w:cs="Arial"/>
              </w:rPr>
            </w:pPr>
            <w:r w:rsidRPr="00340914">
              <w:rPr>
                <w:rFonts w:cs="Arial"/>
              </w:rPr>
              <w:t>70%</w:t>
            </w:r>
          </w:p>
        </w:tc>
        <w:tc>
          <w:tcPr>
            <w:tcW w:w="1221"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7B0696">
        <w:trPr>
          <w:jc w:val="center"/>
        </w:trPr>
        <w:tc>
          <w:tcPr>
            <w:tcW w:w="1421" w:type="dxa"/>
            <w:vMerge/>
          </w:tcPr>
          <w:p w14:paraId="34222853" w14:textId="77777777" w:rsidR="007B0696" w:rsidRPr="00340914" w:rsidRDefault="007B0696" w:rsidP="007B0696">
            <w:pPr>
              <w:pStyle w:val="TAC"/>
              <w:rPr>
                <w:rFonts w:cs="Arial"/>
              </w:rPr>
            </w:pPr>
          </w:p>
        </w:tc>
        <w:tc>
          <w:tcPr>
            <w:tcW w:w="1484" w:type="dxa"/>
            <w:vMerge/>
          </w:tcPr>
          <w:p w14:paraId="34222854" w14:textId="77777777" w:rsidR="007B0696" w:rsidRPr="00340914" w:rsidRDefault="007B0696" w:rsidP="007B0696">
            <w:pPr>
              <w:pStyle w:val="TAC"/>
              <w:rPr>
                <w:rFonts w:cs="Arial"/>
              </w:rPr>
            </w:pPr>
          </w:p>
        </w:tc>
        <w:tc>
          <w:tcPr>
            <w:tcW w:w="1381" w:type="dxa"/>
            <w:vMerge/>
          </w:tcPr>
          <w:p w14:paraId="34222855" w14:textId="77777777" w:rsidR="007B0696" w:rsidRPr="00340914" w:rsidRDefault="007B0696" w:rsidP="007B0696">
            <w:pPr>
              <w:pStyle w:val="TAL"/>
              <w:rPr>
                <w:rFonts w:cs="Arial"/>
              </w:rPr>
            </w:pPr>
          </w:p>
        </w:tc>
        <w:tc>
          <w:tcPr>
            <w:tcW w:w="1406" w:type="dxa"/>
            <w:vMerge/>
          </w:tcPr>
          <w:p w14:paraId="34222856" w14:textId="77777777" w:rsidR="007B0696" w:rsidRPr="00340914" w:rsidRDefault="007B0696" w:rsidP="007B0696">
            <w:pPr>
              <w:pStyle w:val="TAL"/>
              <w:rPr>
                <w:rFonts w:cs="Arial"/>
              </w:rPr>
            </w:pPr>
          </w:p>
        </w:tc>
        <w:tc>
          <w:tcPr>
            <w:tcW w:w="1240"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701" w:type="dxa"/>
          </w:tcPr>
          <w:p w14:paraId="34222858" w14:textId="77777777" w:rsidR="007B0696" w:rsidRPr="00340914" w:rsidRDefault="007B0696" w:rsidP="007B0696">
            <w:pPr>
              <w:pStyle w:val="TAC"/>
              <w:rPr>
                <w:rFonts w:cs="Arial"/>
              </w:rPr>
            </w:pPr>
            <w:r w:rsidRPr="00340914">
              <w:rPr>
                <w:rFonts w:cs="Arial"/>
              </w:rPr>
              <w:t>30%</w:t>
            </w:r>
          </w:p>
        </w:tc>
        <w:tc>
          <w:tcPr>
            <w:tcW w:w="1221"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7B0696">
        <w:trPr>
          <w:jc w:val="center"/>
        </w:trPr>
        <w:tc>
          <w:tcPr>
            <w:tcW w:w="1421" w:type="dxa"/>
            <w:vMerge/>
          </w:tcPr>
          <w:p w14:paraId="3422285B" w14:textId="77777777" w:rsidR="007B0696" w:rsidRPr="00340914" w:rsidRDefault="007B0696" w:rsidP="007B0696">
            <w:pPr>
              <w:pStyle w:val="TAC"/>
              <w:rPr>
                <w:rFonts w:cs="Arial"/>
              </w:rPr>
            </w:pPr>
          </w:p>
        </w:tc>
        <w:tc>
          <w:tcPr>
            <w:tcW w:w="1484" w:type="dxa"/>
            <w:vMerge/>
          </w:tcPr>
          <w:p w14:paraId="3422285C" w14:textId="77777777" w:rsidR="007B0696" w:rsidRPr="00340914" w:rsidRDefault="007B0696" w:rsidP="007B0696">
            <w:pPr>
              <w:pStyle w:val="TAC"/>
              <w:rPr>
                <w:rFonts w:cs="Arial"/>
              </w:rPr>
            </w:pPr>
          </w:p>
        </w:tc>
        <w:tc>
          <w:tcPr>
            <w:tcW w:w="1381" w:type="dxa"/>
            <w:vMerge/>
          </w:tcPr>
          <w:p w14:paraId="3422285D" w14:textId="77777777" w:rsidR="007B0696" w:rsidRPr="00340914" w:rsidRDefault="007B0696" w:rsidP="007B0696">
            <w:pPr>
              <w:pStyle w:val="TAL"/>
              <w:rPr>
                <w:rFonts w:cs="Arial"/>
              </w:rPr>
            </w:pPr>
          </w:p>
        </w:tc>
        <w:tc>
          <w:tcPr>
            <w:tcW w:w="1406" w:type="dxa"/>
            <w:vMerge/>
          </w:tcPr>
          <w:p w14:paraId="3422285E" w14:textId="77777777" w:rsidR="007B0696" w:rsidRPr="00340914" w:rsidRDefault="007B0696" w:rsidP="007B0696">
            <w:pPr>
              <w:pStyle w:val="TAL"/>
              <w:rPr>
                <w:rFonts w:cs="Arial"/>
              </w:rPr>
            </w:pPr>
          </w:p>
        </w:tc>
        <w:tc>
          <w:tcPr>
            <w:tcW w:w="1240" w:type="dxa"/>
            <w:vMerge/>
          </w:tcPr>
          <w:p w14:paraId="3422285F" w14:textId="77777777" w:rsidR="007B0696" w:rsidRPr="00340914" w:rsidRDefault="007B0696" w:rsidP="007B0696">
            <w:pPr>
              <w:pStyle w:val="TAC"/>
              <w:rPr>
                <w:rFonts w:cs="Arial"/>
              </w:rPr>
            </w:pPr>
          </w:p>
        </w:tc>
        <w:tc>
          <w:tcPr>
            <w:tcW w:w="1701" w:type="dxa"/>
          </w:tcPr>
          <w:p w14:paraId="34222860" w14:textId="77777777" w:rsidR="007B0696" w:rsidRPr="00340914" w:rsidRDefault="007B0696" w:rsidP="007B0696">
            <w:pPr>
              <w:pStyle w:val="TAC"/>
              <w:rPr>
                <w:rFonts w:cs="Arial"/>
              </w:rPr>
            </w:pPr>
            <w:r w:rsidRPr="00340914">
              <w:rPr>
                <w:rFonts w:cs="Arial"/>
              </w:rPr>
              <w:t>70%</w:t>
            </w:r>
          </w:p>
        </w:tc>
        <w:tc>
          <w:tcPr>
            <w:tcW w:w="1221"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7B0696">
        <w:trPr>
          <w:jc w:val="center"/>
        </w:trPr>
        <w:tc>
          <w:tcPr>
            <w:tcW w:w="1421" w:type="dxa"/>
            <w:vMerge/>
          </w:tcPr>
          <w:p w14:paraId="34222863" w14:textId="77777777" w:rsidR="007B0696" w:rsidRPr="00340914" w:rsidRDefault="007B0696" w:rsidP="007B0696">
            <w:pPr>
              <w:pStyle w:val="TAC"/>
              <w:rPr>
                <w:rFonts w:cs="Arial"/>
              </w:rPr>
            </w:pPr>
          </w:p>
        </w:tc>
        <w:tc>
          <w:tcPr>
            <w:tcW w:w="1484" w:type="dxa"/>
            <w:vMerge/>
          </w:tcPr>
          <w:p w14:paraId="34222864" w14:textId="77777777" w:rsidR="007B0696" w:rsidRPr="00340914" w:rsidRDefault="007B0696" w:rsidP="007B0696">
            <w:pPr>
              <w:pStyle w:val="TAC"/>
              <w:rPr>
                <w:rFonts w:cs="Arial"/>
              </w:rPr>
            </w:pPr>
          </w:p>
        </w:tc>
        <w:tc>
          <w:tcPr>
            <w:tcW w:w="1381" w:type="dxa"/>
            <w:vMerge/>
          </w:tcPr>
          <w:p w14:paraId="34222865" w14:textId="77777777" w:rsidR="007B0696" w:rsidRPr="00340914" w:rsidRDefault="007B0696" w:rsidP="007B0696">
            <w:pPr>
              <w:pStyle w:val="TAL"/>
              <w:rPr>
                <w:rFonts w:cs="Arial"/>
              </w:rPr>
            </w:pPr>
          </w:p>
        </w:tc>
        <w:tc>
          <w:tcPr>
            <w:tcW w:w="1406"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701" w:type="dxa"/>
          </w:tcPr>
          <w:p w14:paraId="34222868" w14:textId="77777777" w:rsidR="007B0696" w:rsidRPr="00340914" w:rsidRDefault="007B0696" w:rsidP="007B0696">
            <w:pPr>
              <w:pStyle w:val="TAC"/>
              <w:rPr>
                <w:rFonts w:cs="Arial"/>
              </w:rPr>
            </w:pPr>
            <w:r w:rsidRPr="00340914">
              <w:rPr>
                <w:rFonts w:cs="Arial"/>
              </w:rPr>
              <w:t>30%</w:t>
            </w:r>
          </w:p>
        </w:tc>
        <w:tc>
          <w:tcPr>
            <w:tcW w:w="1221"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7B0696">
        <w:trPr>
          <w:jc w:val="center"/>
        </w:trPr>
        <w:tc>
          <w:tcPr>
            <w:tcW w:w="1421" w:type="dxa"/>
            <w:vMerge/>
          </w:tcPr>
          <w:p w14:paraId="3422286B" w14:textId="77777777" w:rsidR="007B0696" w:rsidRPr="00340914" w:rsidRDefault="007B0696" w:rsidP="007B0696">
            <w:pPr>
              <w:pStyle w:val="TAC"/>
              <w:rPr>
                <w:rFonts w:cs="Arial"/>
              </w:rPr>
            </w:pPr>
          </w:p>
        </w:tc>
        <w:tc>
          <w:tcPr>
            <w:tcW w:w="1484" w:type="dxa"/>
            <w:vMerge/>
          </w:tcPr>
          <w:p w14:paraId="3422286C" w14:textId="77777777" w:rsidR="007B0696" w:rsidRPr="00340914" w:rsidRDefault="007B0696" w:rsidP="007B0696">
            <w:pPr>
              <w:pStyle w:val="TAC"/>
              <w:rPr>
                <w:rFonts w:cs="Arial"/>
              </w:rPr>
            </w:pPr>
          </w:p>
        </w:tc>
        <w:tc>
          <w:tcPr>
            <w:tcW w:w="1381" w:type="dxa"/>
            <w:vMerge/>
          </w:tcPr>
          <w:p w14:paraId="3422286D" w14:textId="77777777" w:rsidR="007B0696" w:rsidRPr="00340914" w:rsidRDefault="007B0696" w:rsidP="007B0696">
            <w:pPr>
              <w:pStyle w:val="TAL"/>
              <w:rPr>
                <w:rFonts w:cs="Arial"/>
              </w:rPr>
            </w:pPr>
          </w:p>
        </w:tc>
        <w:tc>
          <w:tcPr>
            <w:tcW w:w="1406" w:type="dxa"/>
            <w:vMerge/>
          </w:tcPr>
          <w:p w14:paraId="3422286E" w14:textId="77777777" w:rsidR="007B0696" w:rsidRPr="00340914" w:rsidRDefault="007B0696" w:rsidP="007B0696">
            <w:pPr>
              <w:pStyle w:val="TAL"/>
              <w:rPr>
                <w:rFonts w:cs="Arial"/>
              </w:rPr>
            </w:pPr>
          </w:p>
        </w:tc>
        <w:tc>
          <w:tcPr>
            <w:tcW w:w="1240" w:type="dxa"/>
            <w:vMerge/>
          </w:tcPr>
          <w:p w14:paraId="3422286F" w14:textId="77777777" w:rsidR="007B0696" w:rsidRPr="00340914" w:rsidRDefault="007B0696" w:rsidP="007B0696">
            <w:pPr>
              <w:pStyle w:val="TAC"/>
              <w:rPr>
                <w:rFonts w:cs="Arial"/>
              </w:rPr>
            </w:pPr>
          </w:p>
        </w:tc>
        <w:tc>
          <w:tcPr>
            <w:tcW w:w="1701" w:type="dxa"/>
          </w:tcPr>
          <w:p w14:paraId="34222870" w14:textId="77777777" w:rsidR="007B0696" w:rsidRPr="00340914" w:rsidRDefault="007B0696" w:rsidP="007B0696">
            <w:pPr>
              <w:pStyle w:val="TAC"/>
              <w:rPr>
                <w:rFonts w:cs="Arial"/>
              </w:rPr>
            </w:pPr>
            <w:r w:rsidRPr="00340914">
              <w:rPr>
                <w:rFonts w:cs="Arial"/>
              </w:rPr>
              <w:t>70%</w:t>
            </w:r>
          </w:p>
        </w:tc>
        <w:tc>
          <w:tcPr>
            <w:tcW w:w="1221"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7B0696">
        <w:trPr>
          <w:jc w:val="center"/>
        </w:trPr>
        <w:tc>
          <w:tcPr>
            <w:tcW w:w="1421" w:type="dxa"/>
            <w:vMerge/>
          </w:tcPr>
          <w:p w14:paraId="34222873" w14:textId="77777777" w:rsidR="007B0696" w:rsidRPr="00340914" w:rsidRDefault="007B0696" w:rsidP="007B0696">
            <w:pPr>
              <w:pStyle w:val="TAC"/>
              <w:rPr>
                <w:rFonts w:cs="Arial"/>
              </w:rPr>
            </w:pPr>
          </w:p>
        </w:tc>
        <w:tc>
          <w:tcPr>
            <w:tcW w:w="1484" w:type="dxa"/>
            <w:vMerge/>
          </w:tcPr>
          <w:p w14:paraId="34222874" w14:textId="77777777" w:rsidR="007B0696" w:rsidRPr="00340914" w:rsidRDefault="007B0696" w:rsidP="007B0696">
            <w:pPr>
              <w:pStyle w:val="TAC"/>
              <w:rPr>
                <w:rFonts w:cs="Arial"/>
              </w:rPr>
            </w:pPr>
          </w:p>
        </w:tc>
        <w:tc>
          <w:tcPr>
            <w:tcW w:w="1381" w:type="dxa"/>
            <w:vMerge/>
          </w:tcPr>
          <w:p w14:paraId="34222875" w14:textId="77777777" w:rsidR="007B0696" w:rsidRPr="00340914" w:rsidRDefault="007B0696" w:rsidP="007B0696">
            <w:pPr>
              <w:pStyle w:val="TAL"/>
              <w:rPr>
                <w:rFonts w:cs="Arial"/>
              </w:rPr>
            </w:pPr>
          </w:p>
        </w:tc>
        <w:tc>
          <w:tcPr>
            <w:tcW w:w="1406"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701" w:type="dxa"/>
          </w:tcPr>
          <w:p w14:paraId="34222878" w14:textId="77777777" w:rsidR="007B0696" w:rsidRPr="00340914" w:rsidRDefault="007B0696" w:rsidP="007B0696">
            <w:pPr>
              <w:pStyle w:val="TAC"/>
              <w:rPr>
                <w:rFonts w:cs="Arial"/>
              </w:rPr>
            </w:pPr>
            <w:r w:rsidRPr="00340914">
              <w:rPr>
                <w:rFonts w:cs="Arial"/>
              </w:rPr>
              <w:t>30%</w:t>
            </w:r>
          </w:p>
        </w:tc>
        <w:tc>
          <w:tcPr>
            <w:tcW w:w="1221"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7B0696">
        <w:trPr>
          <w:jc w:val="center"/>
        </w:trPr>
        <w:tc>
          <w:tcPr>
            <w:tcW w:w="1421" w:type="dxa"/>
            <w:vMerge/>
          </w:tcPr>
          <w:p w14:paraId="3422287B" w14:textId="77777777" w:rsidR="007B0696" w:rsidRPr="00340914" w:rsidRDefault="007B0696" w:rsidP="007B0696">
            <w:pPr>
              <w:pStyle w:val="TAC"/>
              <w:rPr>
                <w:rFonts w:cs="Arial"/>
              </w:rPr>
            </w:pPr>
          </w:p>
        </w:tc>
        <w:tc>
          <w:tcPr>
            <w:tcW w:w="1484" w:type="dxa"/>
            <w:vMerge/>
          </w:tcPr>
          <w:p w14:paraId="3422287C" w14:textId="77777777" w:rsidR="007B0696" w:rsidRPr="00340914" w:rsidRDefault="007B0696" w:rsidP="007B0696">
            <w:pPr>
              <w:pStyle w:val="TAC"/>
              <w:rPr>
                <w:rFonts w:cs="Arial"/>
              </w:rPr>
            </w:pPr>
          </w:p>
        </w:tc>
        <w:tc>
          <w:tcPr>
            <w:tcW w:w="1381" w:type="dxa"/>
            <w:vMerge/>
          </w:tcPr>
          <w:p w14:paraId="3422287D" w14:textId="77777777" w:rsidR="007B0696" w:rsidRPr="00340914" w:rsidRDefault="007B0696" w:rsidP="007B0696">
            <w:pPr>
              <w:pStyle w:val="TAL"/>
              <w:rPr>
                <w:rFonts w:cs="Arial"/>
              </w:rPr>
            </w:pPr>
          </w:p>
        </w:tc>
        <w:tc>
          <w:tcPr>
            <w:tcW w:w="1406" w:type="dxa"/>
            <w:vMerge/>
          </w:tcPr>
          <w:p w14:paraId="3422287E" w14:textId="77777777" w:rsidR="007B0696" w:rsidRPr="00340914" w:rsidRDefault="007B0696" w:rsidP="007B0696">
            <w:pPr>
              <w:pStyle w:val="TAL"/>
              <w:rPr>
                <w:rFonts w:cs="Arial"/>
              </w:rPr>
            </w:pPr>
          </w:p>
        </w:tc>
        <w:tc>
          <w:tcPr>
            <w:tcW w:w="1240" w:type="dxa"/>
            <w:vMerge/>
          </w:tcPr>
          <w:p w14:paraId="3422287F" w14:textId="77777777" w:rsidR="007B0696" w:rsidRPr="00340914" w:rsidRDefault="007B0696" w:rsidP="007B0696">
            <w:pPr>
              <w:pStyle w:val="TAC"/>
              <w:rPr>
                <w:rFonts w:cs="Arial"/>
              </w:rPr>
            </w:pPr>
          </w:p>
        </w:tc>
        <w:tc>
          <w:tcPr>
            <w:tcW w:w="1701" w:type="dxa"/>
          </w:tcPr>
          <w:p w14:paraId="34222880" w14:textId="77777777" w:rsidR="007B0696" w:rsidRPr="00340914" w:rsidRDefault="007B0696" w:rsidP="007B0696">
            <w:pPr>
              <w:pStyle w:val="TAC"/>
              <w:rPr>
                <w:rFonts w:cs="Arial"/>
              </w:rPr>
            </w:pPr>
            <w:r w:rsidRPr="00340914">
              <w:rPr>
                <w:rFonts w:cs="Arial"/>
              </w:rPr>
              <w:t>70%</w:t>
            </w:r>
          </w:p>
        </w:tc>
        <w:tc>
          <w:tcPr>
            <w:tcW w:w="1221"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7B0696">
        <w:trPr>
          <w:jc w:val="center"/>
        </w:trPr>
        <w:tc>
          <w:tcPr>
            <w:tcW w:w="1421" w:type="dxa"/>
            <w:vMerge/>
          </w:tcPr>
          <w:p w14:paraId="34222883" w14:textId="77777777" w:rsidR="007B0696" w:rsidRPr="00340914" w:rsidRDefault="007B0696" w:rsidP="007B0696">
            <w:pPr>
              <w:pStyle w:val="TAC"/>
              <w:rPr>
                <w:rFonts w:cs="Arial"/>
              </w:rPr>
            </w:pPr>
          </w:p>
        </w:tc>
        <w:tc>
          <w:tcPr>
            <w:tcW w:w="1484" w:type="dxa"/>
            <w:vMerge/>
          </w:tcPr>
          <w:p w14:paraId="34222884" w14:textId="77777777" w:rsidR="007B0696" w:rsidRPr="00340914" w:rsidRDefault="007B0696" w:rsidP="007B0696">
            <w:pPr>
              <w:pStyle w:val="TAC"/>
              <w:rPr>
                <w:rFonts w:cs="Arial"/>
              </w:rPr>
            </w:pPr>
          </w:p>
        </w:tc>
        <w:tc>
          <w:tcPr>
            <w:tcW w:w="1381"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701" w:type="dxa"/>
          </w:tcPr>
          <w:p w14:paraId="34222888" w14:textId="77777777" w:rsidR="007B0696" w:rsidRPr="00340914" w:rsidRDefault="007B0696" w:rsidP="007B0696">
            <w:pPr>
              <w:pStyle w:val="TAC"/>
              <w:rPr>
                <w:rFonts w:cs="Arial"/>
              </w:rPr>
            </w:pPr>
            <w:r w:rsidRPr="00340914">
              <w:rPr>
                <w:rFonts w:cs="Arial"/>
              </w:rPr>
              <w:t>30%</w:t>
            </w:r>
          </w:p>
        </w:tc>
        <w:tc>
          <w:tcPr>
            <w:tcW w:w="1221"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7B0696">
        <w:trPr>
          <w:jc w:val="center"/>
        </w:trPr>
        <w:tc>
          <w:tcPr>
            <w:tcW w:w="1421" w:type="dxa"/>
            <w:vMerge/>
          </w:tcPr>
          <w:p w14:paraId="3422288B" w14:textId="77777777" w:rsidR="007B0696" w:rsidRPr="00340914" w:rsidRDefault="007B0696" w:rsidP="007B0696">
            <w:pPr>
              <w:pStyle w:val="TAC"/>
              <w:rPr>
                <w:rFonts w:cs="Arial"/>
              </w:rPr>
            </w:pPr>
          </w:p>
        </w:tc>
        <w:tc>
          <w:tcPr>
            <w:tcW w:w="1484" w:type="dxa"/>
            <w:vMerge/>
          </w:tcPr>
          <w:p w14:paraId="3422288C" w14:textId="77777777" w:rsidR="007B0696" w:rsidRPr="00340914" w:rsidRDefault="007B0696" w:rsidP="007B0696">
            <w:pPr>
              <w:pStyle w:val="TAC"/>
              <w:rPr>
                <w:rFonts w:cs="Arial"/>
              </w:rPr>
            </w:pPr>
          </w:p>
        </w:tc>
        <w:tc>
          <w:tcPr>
            <w:tcW w:w="1381" w:type="dxa"/>
            <w:vMerge/>
          </w:tcPr>
          <w:p w14:paraId="3422288D" w14:textId="77777777" w:rsidR="007B0696" w:rsidRPr="00340914" w:rsidRDefault="007B0696" w:rsidP="007B0696">
            <w:pPr>
              <w:pStyle w:val="TAL"/>
              <w:rPr>
                <w:rFonts w:cs="Arial"/>
              </w:rPr>
            </w:pPr>
          </w:p>
        </w:tc>
        <w:tc>
          <w:tcPr>
            <w:tcW w:w="1406" w:type="dxa"/>
            <w:vMerge/>
          </w:tcPr>
          <w:p w14:paraId="3422288E" w14:textId="77777777" w:rsidR="007B0696" w:rsidRPr="00340914" w:rsidRDefault="007B0696" w:rsidP="007B0696">
            <w:pPr>
              <w:pStyle w:val="TAL"/>
              <w:rPr>
                <w:rFonts w:cs="Arial"/>
              </w:rPr>
            </w:pPr>
          </w:p>
        </w:tc>
        <w:tc>
          <w:tcPr>
            <w:tcW w:w="1240" w:type="dxa"/>
            <w:vMerge/>
          </w:tcPr>
          <w:p w14:paraId="3422288F" w14:textId="77777777" w:rsidR="007B0696" w:rsidRPr="00340914" w:rsidRDefault="007B0696" w:rsidP="007B0696">
            <w:pPr>
              <w:pStyle w:val="TAC"/>
              <w:rPr>
                <w:rFonts w:cs="Arial"/>
              </w:rPr>
            </w:pPr>
          </w:p>
        </w:tc>
        <w:tc>
          <w:tcPr>
            <w:tcW w:w="1701" w:type="dxa"/>
          </w:tcPr>
          <w:p w14:paraId="34222890" w14:textId="77777777" w:rsidR="007B0696" w:rsidRPr="00340914" w:rsidRDefault="007B0696" w:rsidP="007B0696">
            <w:pPr>
              <w:pStyle w:val="TAC"/>
              <w:rPr>
                <w:rFonts w:cs="Arial"/>
              </w:rPr>
            </w:pPr>
            <w:r w:rsidRPr="00340914">
              <w:rPr>
                <w:rFonts w:cs="Arial"/>
              </w:rPr>
              <w:t>70%</w:t>
            </w:r>
          </w:p>
        </w:tc>
        <w:tc>
          <w:tcPr>
            <w:tcW w:w="1221"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7B0696">
        <w:trPr>
          <w:jc w:val="center"/>
        </w:trPr>
        <w:tc>
          <w:tcPr>
            <w:tcW w:w="1421" w:type="dxa"/>
            <w:vMerge/>
          </w:tcPr>
          <w:p w14:paraId="34222893" w14:textId="77777777" w:rsidR="007B0696" w:rsidRPr="00340914" w:rsidRDefault="007B0696" w:rsidP="007B0696">
            <w:pPr>
              <w:pStyle w:val="TAC"/>
              <w:rPr>
                <w:rFonts w:cs="Arial"/>
              </w:rPr>
            </w:pPr>
          </w:p>
        </w:tc>
        <w:tc>
          <w:tcPr>
            <w:tcW w:w="1484" w:type="dxa"/>
            <w:vMerge w:val="restart"/>
          </w:tcPr>
          <w:p w14:paraId="34222894" w14:textId="77777777" w:rsidR="007B0696" w:rsidRPr="00340914" w:rsidRDefault="007B0696" w:rsidP="007B0696">
            <w:pPr>
              <w:pStyle w:val="TAC"/>
              <w:rPr>
                <w:rFonts w:cs="Arial"/>
              </w:rPr>
            </w:pPr>
            <w:r w:rsidRPr="00340914">
              <w:rPr>
                <w:rFonts w:cs="Arial"/>
              </w:rPr>
              <w:t>4</w:t>
            </w:r>
          </w:p>
        </w:tc>
        <w:tc>
          <w:tcPr>
            <w:tcW w:w="1381"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701" w:type="dxa"/>
          </w:tcPr>
          <w:p w14:paraId="34222898" w14:textId="77777777" w:rsidR="007B0696" w:rsidRPr="00340914" w:rsidRDefault="007B0696" w:rsidP="007B0696">
            <w:pPr>
              <w:pStyle w:val="TAC"/>
              <w:rPr>
                <w:rFonts w:cs="Arial"/>
              </w:rPr>
            </w:pPr>
            <w:r w:rsidRPr="00340914">
              <w:rPr>
                <w:rFonts w:cs="Arial"/>
              </w:rPr>
              <w:t>30%</w:t>
            </w:r>
          </w:p>
        </w:tc>
        <w:tc>
          <w:tcPr>
            <w:tcW w:w="1221"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7B0696">
        <w:trPr>
          <w:jc w:val="center"/>
        </w:trPr>
        <w:tc>
          <w:tcPr>
            <w:tcW w:w="1421" w:type="dxa"/>
            <w:vMerge/>
          </w:tcPr>
          <w:p w14:paraId="3422289B" w14:textId="77777777" w:rsidR="007B0696" w:rsidRPr="00340914" w:rsidRDefault="007B0696" w:rsidP="007B0696">
            <w:pPr>
              <w:pStyle w:val="TAC"/>
              <w:rPr>
                <w:rFonts w:cs="Arial"/>
              </w:rPr>
            </w:pPr>
          </w:p>
        </w:tc>
        <w:tc>
          <w:tcPr>
            <w:tcW w:w="1484" w:type="dxa"/>
            <w:vMerge/>
          </w:tcPr>
          <w:p w14:paraId="3422289C" w14:textId="77777777" w:rsidR="007B0696" w:rsidRPr="00340914" w:rsidRDefault="007B0696" w:rsidP="007B0696">
            <w:pPr>
              <w:pStyle w:val="TAC"/>
              <w:rPr>
                <w:rFonts w:cs="Arial"/>
              </w:rPr>
            </w:pPr>
          </w:p>
        </w:tc>
        <w:tc>
          <w:tcPr>
            <w:tcW w:w="1381" w:type="dxa"/>
            <w:vMerge/>
          </w:tcPr>
          <w:p w14:paraId="3422289D" w14:textId="77777777" w:rsidR="007B0696" w:rsidRPr="00340914" w:rsidRDefault="007B0696" w:rsidP="007B0696">
            <w:pPr>
              <w:pStyle w:val="TAL"/>
              <w:rPr>
                <w:rFonts w:cs="Arial"/>
              </w:rPr>
            </w:pPr>
          </w:p>
        </w:tc>
        <w:tc>
          <w:tcPr>
            <w:tcW w:w="1406" w:type="dxa"/>
            <w:vMerge/>
          </w:tcPr>
          <w:p w14:paraId="3422289E" w14:textId="77777777" w:rsidR="007B0696" w:rsidRPr="00340914" w:rsidRDefault="007B0696" w:rsidP="007B0696">
            <w:pPr>
              <w:pStyle w:val="TAL"/>
              <w:rPr>
                <w:rFonts w:cs="Arial"/>
              </w:rPr>
            </w:pPr>
          </w:p>
        </w:tc>
        <w:tc>
          <w:tcPr>
            <w:tcW w:w="1240" w:type="dxa"/>
            <w:vMerge/>
          </w:tcPr>
          <w:p w14:paraId="3422289F" w14:textId="77777777" w:rsidR="007B0696" w:rsidRPr="00340914" w:rsidRDefault="007B0696" w:rsidP="007B0696">
            <w:pPr>
              <w:pStyle w:val="TAC"/>
              <w:rPr>
                <w:rFonts w:cs="Arial"/>
              </w:rPr>
            </w:pPr>
          </w:p>
        </w:tc>
        <w:tc>
          <w:tcPr>
            <w:tcW w:w="1701" w:type="dxa"/>
          </w:tcPr>
          <w:p w14:paraId="342228A0" w14:textId="77777777" w:rsidR="007B0696" w:rsidRPr="00340914" w:rsidRDefault="007B0696" w:rsidP="007B0696">
            <w:pPr>
              <w:pStyle w:val="TAC"/>
              <w:rPr>
                <w:rFonts w:cs="Arial"/>
              </w:rPr>
            </w:pPr>
            <w:r w:rsidRPr="00340914">
              <w:rPr>
                <w:rFonts w:cs="Arial"/>
              </w:rPr>
              <w:t>70%</w:t>
            </w:r>
          </w:p>
        </w:tc>
        <w:tc>
          <w:tcPr>
            <w:tcW w:w="1221"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7B0696">
        <w:trPr>
          <w:jc w:val="center"/>
        </w:trPr>
        <w:tc>
          <w:tcPr>
            <w:tcW w:w="1421" w:type="dxa"/>
            <w:vMerge/>
          </w:tcPr>
          <w:p w14:paraId="342228A3" w14:textId="77777777" w:rsidR="007B0696" w:rsidRPr="00340914" w:rsidRDefault="007B0696" w:rsidP="007B0696">
            <w:pPr>
              <w:pStyle w:val="TAC"/>
              <w:rPr>
                <w:rFonts w:cs="Arial"/>
              </w:rPr>
            </w:pPr>
          </w:p>
        </w:tc>
        <w:tc>
          <w:tcPr>
            <w:tcW w:w="1484" w:type="dxa"/>
            <w:vMerge/>
          </w:tcPr>
          <w:p w14:paraId="342228A4" w14:textId="77777777" w:rsidR="007B0696" w:rsidRPr="00340914" w:rsidRDefault="007B0696" w:rsidP="007B0696">
            <w:pPr>
              <w:pStyle w:val="TAC"/>
              <w:rPr>
                <w:rFonts w:cs="Arial"/>
              </w:rPr>
            </w:pPr>
          </w:p>
        </w:tc>
        <w:tc>
          <w:tcPr>
            <w:tcW w:w="1381" w:type="dxa"/>
            <w:vMerge/>
          </w:tcPr>
          <w:p w14:paraId="342228A5" w14:textId="77777777" w:rsidR="007B0696" w:rsidRPr="00340914" w:rsidRDefault="007B0696" w:rsidP="007B0696">
            <w:pPr>
              <w:pStyle w:val="TAL"/>
              <w:rPr>
                <w:rFonts w:cs="Arial"/>
              </w:rPr>
            </w:pPr>
          </w:p>
        </w:tc>
        <w:tc>
          <w:tcPr>
            <w:tcW w:w="1406" w:type="dxa"/>
            <w:vMerge/>
          </w:tcPr>
          <w:p w14:paraId="342228A6" w14:textId="77777777" w:rsidR="007B0696" w:rsidRPr="00340914" w:rsidRDefault="007B0696" w:rsidP="007B0696">
            <w:pPr>
              <w:pStyle w:val="TAL"/>
              <w:rPr>
                <w:rFonts w:cs="Arial"/>
              </w:rPr>
            </w:pPr>
          </w:p>
        </w:tc>
        <w:tc>
          <w:tcPr>
            <w:tcW w:w="1240" w:type="dxa"/>
          </w:tcPr>
          <w:p w14:paraId="342228A7" w14:textId="77777777" w:rsidR="007B0696" w:rsidRPr="00340914" w:rsidRDefault="007B0696" w:rsidP="007B0696">
            <w:pPr>
              <w:pStyle w:val="TAC"/>
              <w:rPr>
                <w:rFonts w:cs="Arial"/>
              </w:rPr>
            </w:pPr>
            <w:r w:rsidRPr="00340914">
              <w:rPr>
                <w:rFonts w:cs="Arial"/>
              </w:rPr>
              <w:t>A4-6</w:t>
            </w:r>
          </w:p>
        </w:tc>
        <w:tc>
          <w:tcPr>
            <w:tcW w:w="1701" w:type="dxa"/>
          </w:tcPr>
          <w:p w14:paraId="342228A8" w14:textId="77777777" w:rsidR="007B0696" w:rsidRPr="00340914" w:rsidRDefault="007B0696" w:rsidP="007B0696">
            <w:pPr>
              <w:pStyle w:val="TAC"/>
              <w:rPr>
                <w:rFonts w:cs="Arial"/>
              </w:rPr>
            </w:pPr>
            <w:r w:rsidRPr="00340914">
              <w:rPr>
                <w:rFonts w:cs="Arial"/>
              </w:rPr>
              <w:t>70%</w:t>
            </w:r>
          </w:p>
        </w:tc>
        <w:tc>
          <w:tcPr>
            <w:tcW w:w="1221"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7B0696">
        <w:trPr>
          <w:jc w:val="center"/>
        </w:trPr>
        <w:tc>
          <w:tcPr>
            <w:tcW w:w="1421" w:type="dxa"/>
            <w:vMerge/>
          </w:tcPr>
          <w:p w14:paraId="342228AB" w14:textId="77777777" w:rsidR="007B0696" w:rsidRPr="00340914" w:rsidRDefault="007B0696" w:rsidP="007B0696">
            <w:pPr>
              <w:pStyle w:val="TAC"/>
              <w:rPr>
                <w:rFonts w:cs="Arial"/>
              </w:rPr>
            </w:pPr>
          </w:p>
        </w:tc>
        <w:tc>
          <w:tcPr>
            <w:tcW w:w="1484" w:type="dxa"/>
            <w:vMerge/>
          </w:tcPr>
          <w:p w14:paraId="342228AC" w14:textId="77777777" w:rsidR="007B0696" w:rsidRPr="00340914" w:rsidRDefault="007B0696" w:rsidP="007B0696">
            <w:pPr>
              <w:pStyle w:val="TAC"/>
              <w:rPr>
                <w:rFonts w:cs="Arial"/>
              </w:rPr>
            </w:pPr>
          </w:p>
        </w:tc>
        <w:tc>
          <w:tcPr>
            <w:tcW w:w="1381" w:type="dxa"/>
            <w:vMerge/>
          </w:tcPr>
          <w:p w14:paraId="342228AD" w14:textId="77777777" w:rsidR="007B0696" w:rsidRPr="00340914" w:rsidRDefault="007B0696" w:rsidP="007B0696">
            <w:pPr>
              <w:pStyle w:val="TAL"/>
              <w:rPr>
                <w:rFonts w:cs="Arial"/>
              </w:rPr>
            </w:pPr>
          </w:p>
        </w:tc>
        <w:tc>
          <w:tcPr>
            <w:tcW w:w="1406" w:type="dxa"/>
            <w:vMerge/>
          </w:tcPr>
          <w:p w14:paraId="342228AE" w14:textId="77777777" w:rsidR="007B0696" w:rsidRPr="00340914" w:rsidRDefault="007B0696" w:rsidP="007B0696">
            <w:pPr>
              <w:pStyle w:val="TAL"/>
              <w:rPr>
                <w:rFonts w:cs="Arial"/>
              </w:rPr>
            </w:pPr>
          </w:p>
        </w:tc>
        <w:tc>
          <w:tcPr>
            <w:tcW w:w="1240" w:type="dxa"/>
          </w:tcPr>
          <w:p w14:paraId="342228AF" w14:textId="77777777" w:rsidR="007B0696" w:rsidRPr="00340914" w:rsidRDefault="007B0696" w:rsidP="007B0696">
            <w:pPr>
              <w:pStyle w:val="TAC"/>
              <w:rPr>
                <w:rFonts w:cs="Arial"/>
              </w:rPr>
            </w:pPr>
            <w:r w:rsidRPr="00340914">
              <w:rPr>
                <w:rFonts w:cs="Arial"/>
              </w:rPr>
              <w:t>A5-5</w:t>
            </w:r>
          </w:p>
        </w:tc>
        <w:tc>
          <w:tcPr>
            <w:tcW w:w="1701" w:type="dxa"/>
          </w:tcPr>
          <w:p w14:paraId="342228B0" w14:textId="77777777" w:rsidR="007B0696" w:rsidRPr="00340914" w:rsidRDefault="007B0696" w:rsidP="007B0696">
            <w:pPr>
              <w:pStyle w:val="TAC"/>
              <w:rPr>
                <w:rFonts w:cs="Arial"/>
              </w:rPr>
            </w:pPr>
            <w:r w:rsidRPr="00340914">
              <w:rPr>
                <w:rFonts w:cs="Arial"/>
              </w:rPr>
              <w:t>70%</w:t>
            </w:r>
          </w:p>
        </w:tc>
        <w:tc>
          <w:tcPr>
            <w:tcW w:w="1221"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7B0696">
        <w:trPr>
          <w:jc w:val="center"/>
        </w:trPr>
        <w:tc>
          <w:tcPr>
            <w:tcW w:w="1421" w:type="dxa"/>
            <w:vMerge/>
          </w:tcPr>
          <w:p w14:paraId="342228B3" w14:textId="77777777" w:rsidR="007B0696" w:rsidRPr="00340914" w:rsidRDefault="007B0696" w:rsidP="007B0696">
            <w:pPr>
              <w:pStyle w:val="TAC"/>
              <w:rPr>
                <w:rFonts w:cs="Arial"/>
              </w:rPr>
            </w:pPr>
          </w:p>
        </w:tc>
        <w:tc>
          <w:tcPr>
            <w:tcW w:w="1484" w:type="dxa"/>
            <w:vMerge/>
          </w:tcPr>
          <w:p w14:paraId="342228B4" w14:textId="77777777" w:rsidR="007B0696" w:rsidRPr="00340914" w:rsidRDefault="007B0696" w:rsidP="007B0696">
            <w:pPr>
              <w:pStyle w:val="TAC"/>
              <w:rPr>
                <w:rFonts w:cs="Arial"/>
              </w:rPr>
            </w:pPr>
          </w:p>
        </w:tc>
        <w:tc>
          <w:tcPr>
            <w:tcW w:w="1381" w:type="dxa"/>
            <w:vMerge/>
          </w:tcPr>
          <w:p w14:paraId="342228B5" w14:textId="77777777" w:rsidR="007B0696" w:rsidRPr="00340914" w:rsidRDefault="007B0696" w:rsidP="007B0696">
            <w:pPr>
              <w:pStyle w:val="TAL"/>
              <w:rPr>
                <w:rFonts w:cs="Arial"/>
              </w:rPr>
            </w:pPr>
          </w:p>
        </w:tc>
        <w:tc>
          <w:tcPr>
            <w:tcW w:w="1406" w:type="dxa"/>
            <w:vMerge/>
          </w:tcPr>
          <w:p w14:paraId="342228B6" w14:textId="77777777" w:rsidR="007B0696" w:rsidRPr="00340914" w:rsidRDefault="007B0696" w:rsidP="007B0696">
            <w:pPr>
              <w:pStyle w:val="TAL"/>
              <w:rPr>
                <w:rFonts w:cs="Arial"/>
              </w:rPr>
            </w:pPr>
          </w:p>
        </w:tc>
        <w:tc>
          <w:tcPr>
            <w:tcW w:w="1240" w:type="dxa"/>
          </w:tcPr>
          <w:p w14:paraId="342228B7" w14:textId="77777777" w:rsidR="007B0696" w:rsidRPr="00340914" w:rsidRDefault="007B0696" w:rsidP="007B0696">
            <w:pPr>
              <w:pStyle w:val="TAC"/>
              <w:rPr>
                <w:rFonts w:cs="Arial"/>
              </w:rPr>
            </w:pPr>
            <w:r w:rsidRPr="00340914">
              <w:rPr>
                <w:rFonts w:cs="Arial"/>
              </w:rPr>
              <w:t>A17-4</w:t>
            </w:r>
          </w:p>
        </w:tc>
        <w:tc>
          <w:tcPr>
            <w:tcW w:w="1701" w:type="dxa"/>
          </w:tcPr>
          <w:p w14:paraId="342228B8" w14:textId="77777777" w:rsidR="007B0696" w:rsidRPr="00340914" w:rsidRDefault="007B0696" w:rsidP="007B0696">
            <w:pPr>
              <w:pStyle w:val="TAC"/>
              <w:rPr>
                <w:rFonts w:cs="Arial"/>
              </w:rPr>
            </w:pPr>
            <w:r w:rsidRPr="00340914">
              <w:rPr>
                <w:rFonts w:cs="Arial"/>
              </w:rPr>
              <w:t>70%</w:t>
            </w:r>
          </w:p>
        </w:tc>
        <w:tc>
          <w:tcPr>
            <w:tcW w:w="1221" w:type="dxa"/>
          </w:tcPr>
          <w:p w14:paraId="342228B9" w14:textId="77777777" w:rsidR="007B0696" w:rsidRPr="00340914" w:rsidRDefault="007B0696" w:rsidP="007B0696">
            <w:pPr>
              <w:pStyle w:val="TAC"/>
              <w:rPr>
                <w:rFonts w:cs="Arial"/>
              </w:rPr>
            </w:pPr>
            <w:r w:rsidRPr="00340914">
              <w:rPr>
                <w:rFonts w:cs="Arial"/>
              </w:rPr>
              <w:t>19.2</w:t>
            </w:r>
          </w:p>
        </w:tc>
      </w:tr>
      <w:tr w:rsidR="007B0696" w:rsidRPr="00340914" w14:paraId="342228C2" w14:textId="77777777" w:rsidTr="007B0696">
        <w:trPr>
          <w:jc w:val="center"/>
        </w:trPr>
        <w:tc>
          <w:tcPr>
            <w:tcW w:w="1421" w:type="dxa"/>
            <w:vMerge/>
          </w:tcPr>
          <w:p w14:paraId="342228BB" w14:textId="77777777" w:rsidR="007B0696" w:rsidRPr="00340914" w:rsidRDefault="007B0696" w:rsidP="007B0696">
            <w:pPr>
              <w:pStyle w:val="TAC"/>
              <w:rPr>
                <w:rFonts w:cs="Arial"/>
              </w:rPr>
            </w:pPr>
          </w:p>
        </w:tc>
        <w:tc>
          <w:tcPr>
            <w:tcW w:w="1484" w:type="dxa"/>
            <w:vMerge/>
          </w:tcPr>
          <w:p w14:paraId="342228BC" w14:textId="77777777" w:rsidR="007B0696" w:rsidRPr="00340914" w:rsidRDefault="007B0696" w:rsidP="007B0696">
            <w:pPr>
              <w:pStyle w:val="TAC"/>
              <w:rPr>
                <w:rFonts w:cs="Arial"/>
              </w:rPr>
            </w:pPr>
          </w:p>
        </w:tc>
        <w:tc>
          <w:tcPr>
            <w:tcW w:w="1381" w:type="dxa"/>
            <w:vMerge/>
          </w:tcPr>
          <w:p w14:paraId="342228BD" w14:textId="77777777" w:rsidR="007B0696" w:rsidRPr="00340914" w:rsidRDefault="007B0696" w:rsidP="007B0696">
            <w:pPr>
              <w:pStyle w:val="TAL"/>
              <w:rPr>
                <w:rFonts w:cs="Arial"/>
              </w:rPr>
            </w:pPr>
          </w:p>
        </w:tc>
        <w:tc>
          <w:tcPr>
            <w:tcW w:w="1406" w:type="dxa"/>
            <w:vMerge/>
          </w:tcPr>
          <w:p w14:paraId="342228BE" w14:textId="77777777" w:rsidR="007B0696" w:rsidRPr="00340914" w:rsidRDefault="007B0696" w:rsidP="007B0696">
            <w:pPr>
              <w:pStyle w:val="TAL"/>
              <w:rPr>
                <w:rFonts w:cs="Arial"/>
              </w:rPr>
            </w:pPr>
          </w:p>
        </w:tc>
        <w:tc>
          <w:tcPr>
            <w:tcW w:w="1240" w:type="dxa"/>
          </w:tcPr>
          <w:p w14:paraId="342228B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8C0" w14:textId="77777777" w:rsidR="007B0696" w:rsidRPr="00340914" w:rsidRDefault="007B0696" w:rsidP="007B0696">
            <w:pPr>
              <w:pStyle w:val="TAC"/>
              <w:rPr>
                <w:rFonts w:cs="Arial"/>
              </w:rPr>
            </w:pPr>
            <w:r w:rsidRPr="00340914">
              <w:rPr>
                <w:rFonts w:cs="Arial"/>
              </w:rPr>
              <w:t>70%</w:t>
            </w:r>
          </w:p>
        </w:tc>
        <w:tc>
          <w:tcPr>
            <w:tcW w:w="1221" w:type="dxa"/>
          </w:tcPr>
          <w:p w14:paraId="342228C1" w14:textId="77777777" w:rsidR="007B0696" w:rsidRPr="00340914" w:rsidDel="00E56D06" w:rsidRDefault="007B0696" w:rsidP="007B0696">
            <w:pPr>
              <w:pStyle w:val="TAC"/>
              <w:rPr>
                <w:rFonts w:cs="Arial"/>
              </w:rPr>
            </w:pPr>
            <w:r w:rsidRPr="00340914">
              <w:rPr>
                <w:rFonts w:cs="Arial" w:hint="eastAsia"/>
                <w:lang w:eastAsia="zh-CN"/>
              </w:rPr>
              <w:t>[5.3]</w:t>
            </w:r>
          </w:p>
        </w:tc>
      </w:tr>
      <w:tr w:rsidR="007B0696" w:rsidRPr="00340914" w14:paraId="342228CA" w14:textId="77777777" w:rsidTr="007B0696">
        <w:trPr>
          <w:jc w:val="center"/>
        </w:trPr>
        <w:tc>
          <w:tcPr>
            <w:tcW w:w="1421" w:type="dxa"/>
            <w:vMerge/>
          </w:tcPr>
          <w:p w14:paraId="342228C3" w14:textId="77777777" w:rsidR="007B0696" w:rsidRPr="00340914" w:rsidRDefault="007B0696" w:rsidP="007B0696">
            <w:pPr>
              <w:pStyle w:val="TAC"/>
              <w:rPr>
                <w:rFonts w:cs="Arial"/>
              </w:rPr>
            </w:pPr>
          </w:p>
        </w:tc>
        <w:tc>
          <w:tcPr>
            <w:tcW w:w="1484" w:type="dxa"/>
            <w:vMerge/>
          </w:tcPr>
          <w:p w14:paraId="342228C4" w14:textId="77777777" w:rsidR="007B0696" w:rsidRPr="00340914" w:rsidRDefault="007B0696" w:rsidP="007B0696">
            <w:pPr>
              <w:pStyle w:val="TAC"/>
              <w:rPr>
                <w:rFonts w:cs="Arial"/>
              </w:rPr>
            </w:pPr>
          </w:p>
        </w:tc>
        <w:tc>
          <w:tcPr>
            <w:tcW w:w="1381" w:type="dxa"/>
            <w:vMerge/>
          </w:tcPr>
          <w:p w14:paraId="342228C5" w14:textId="77777777" w:rsidR="007B0696" w:rsidRPr="00340914" w:rsidRDefault="007B0696" w:rsidP="007B0696">
            <w:pPr>
              <w:pStyle w:val="TAL"/>
              <w:rPr>
                <w:rFonts w:cs="Arial"/>
              </w:rPr>
            </w:pPr>
          </w:p>
        </w:tc>
        <w:tc>
          <w:tcPr>
            <w:tcW w:w="1406" w:type="dxa"/>
            <w:vMerge/>
          </w:tcPr>
          <w:p w14:paraId="342228C6" w14:textId="77777777" w:rsidR="007B0696" w:rsidRPr="00340914" w:rsidRDefault="007B0696" w:rsidP="007B0696">
            <w:pPr>
              <w:pStyle w:val="TAL"/>
              <w:rPr>
                <w:rFonts w:cs="Arial"/>
              </w:rPr>
            </w:pPr>
          </w:p>
        </w:tc>
        <w:tc>
          <w:tcPr>
            <w:tcW w:w="1240" w:type="dxa"/>
          </w:tcPr>
          <w:p w14:paraId="342228C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8C8" w14:textId="77777777" w:rsidR="007B0696" w:rsidRPr="00340914" w:rsidRDefault="007B0696" w:rsidP="007B0696">
            <w:pPr>
              <w:pStyle w:val="TAC"/>
              <w:rPr>
                <w:rFonts w:cs="Arial"/>
              </w:rPr>
            </w:pPr>
            <w:r w:rsidRPr="00340914">
              <w:rPr>
                <w:rFonts w:cs="Arial"/>
              </w:rPr>
              <w:t>70%</w:t>
            </w:r>
          </w:p>
        </w:tc>
        <w:tc>
          <w:tcPr>
            <w:tcW w:w="1221" w:type="dxa"/>
          </w:tcPr>
          <w:p w14:paraId="342228C9" w14:textId="77777777"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14:paraId="342228D2" w14:textId="77777777" w:rsidTr="007B0696">
        <w:trPr>
          <w:jc w:val="center"/>
        </w:trPr>
        <w:tc>
          <w:tcPr>
            <w:tcW w:w="1421" w:type="dxa"/>
            <w:vMerge/>
          </w:tcPr>
          <w:p w14:paraId="342228CB" w14:textId="77777777" w:rsidR="007B0696" w:rsidRPr="00340914" w:rsidRDefault="007B0696" w:rsidP="007B0696">
            <w:pPr>
              <w:pStyle w:val="TAC"/>
              <w:rPr>
                <w:rFonts w:cs="Arial"/>
              </w:rPr>
            </w:pPr>
          </w:p>
        </w:tc>
        <w:tc>
          <w:tcPr>
            <w:tcW w:w="1484" w:type="dxa"/>
            <w:vMerge/>
          </w:tcPr>
          <w:p w14:paraId="342228CC" w14:textId="77777777" w:rsidR="007B0696" w:rsidRPr="00340914" w:rsidRDefault="007B0696" w:rsidP="007B0696">
            <w:pPr>
              <w:pStyle w:val="TAC"/>
              <w:rPr>
                <w:rFonts w:cs="Arial"/>
              </w:rPr>
            </w:pPr>
          </w:p>
        </w:tc>
        <w:tc>
          <w:tcPr>
            <w:tcW w:w="1381" w:type="dxa"/>
            <w:vMerge/>
          </w:tcPr>
          <w:p w14:paraId="342228CD" w14:textId="77777777" w:rsidR="007B0696" w:rsidRPr="00340914" w:rsidRDefault="007B0696" w:rsidP="007B0696">
            <w:pPr>
              <w:pStyle w:val="TAL"/>
              <w:rPr>
                <w:rFonts w:cs="Arial"/>
              </w:rPr>
            </w:pPr>
          </w:p>
        </w:tc>
        <w:tc>
          <w:tcPr>
            <w:tcW w:w="1406"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701" w:type="dxa"/>
          </w:tcPr>
          <w:p w14:paraId="342228D0" w14:textId="77777777" w:rsidR="007B0696" w:rsidRPr="00340914" w:rsidRDefault="007B0696" w:rsidP="007B0696">
            <w:pPr>
              <w:pStyle w:val="TAC"/>
              <w:rPr>
                <w:rFonts w:cs="Arial"/>
              </w:rPr>
            </w:pPr>
            <w:r w:rsidRPr="00340914">
              <w:rPr>
                <w:rFonts w:cs="Arial"/>
              </w:rPr>
              <w:t>30%</w:t>
            </w:r>
          </w:p>
        </w:tc>
        <w:tc>
          <w:tcPr>
            <w:tcW w:w="1221"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7B0696">
        <w:trPr>
          <w:jc w:val="center"/>
        </w:trPr>
        <w:tc>
          <w:tcPr>
            <w:tcW w:w="1421" w:type="dxa"/>
            <w:vMerge/>
          </w:tcPr>
          <w:p w14:paraId="342228D3" w14:textId="77777777" w:rsidR="007B0696" w:rsidRPr="00340914" w:rsidRDefault="007B0696" w:rsidP="007B0696">
            <w:pPr>
              <w:pStyle w:val="TAC"/>
              <w:rPr>
                <w:rFonts w:cs="Arial"/>
              </w:rPr>
            </w:pPr>
          </w:p>
        </w:tc>
        <w:tc>
          <w:tcPr>
            <w:tcW w:w="1484" w:type="dxa"/>
            <w:vMerge/>
          </w:tcPr>
          <w:p w14:paraId="342228D4" w14:textId="77777777" w:rsidR="007B0696" w:rsidRPr="00340914" w:rsidRDefault="007B0696" w:rsidP="007B0696">
            <w:pPr>
              <w:pStyle w:val="TAC"/>
              <w:rPr>
                <w:rFonts w:cs="Arial"/>
              </w:rPr>
            </w:pPr>
          </w:p>
        </w:tc>
        <w:tc>
          <w:tcPr>
            <w:tcW w:w="1381" w:type="dxa"/>
            <w:vMerge/>
          </w:tcPr>
          <w:p w14:paraId="342228D5" w14:textId="77777777" w:rsidR="007B0696" w:rsidRPr="00340914" w:rsidRDefault="007B0696" w:rsidP="007B0696">
            <w:pPr>
              <w:pStyle w:val="TAL"/>
              <w:rPr>
                <w:rFonts w:cs="Arial"/>
              </w:rPr>
            </w:pPr>
          </w:p>
        </w:tc>
        <w:tc>
          <w:tcPr>
            <w:tcW w:w="1406" w:type="dxa"/>
            <w:vMerge/>
          </w:tcPr>
          <w:p w14:paraId="342228D6" w14:textId="77777777" w:rsidR="007B0696" w:rsidRPr="00340914" w:rsidRDefault="007B0696" w:rsidP="007B0696">
            <w:pPr>
              <w:pStyle w:val="TAL"/>
              <w:rPr>
                <w:rFonts w:cs="Arial"/>
              </w:rPr>
            </w:pPr>
          </w:p>
        </w:tc>
        <w:tc>
          <w:tcPr>
            <w:tcW w:w="1240" w:type="dxa"/>
            <w:vMerge/>
          </w:tcPr>
          <w:p w14:paraId="342228D7" w14:textId="77777777" w:rsidR="007B0696" w:rsidRPr="00340914" w:rsidRDefault="007B0696" w:rsidP="007B0696">
            <w:pPr>
              <w:pStyle w:val="TAC"/>
              <w:rPr>
                <w:rFonts w:cs="Arial"/>
              </w:rPr>
            </w:pPr>
          </w:p>
        </w:tc>
        <w:tc>
          <w:tcPr>
            <w:tcW w:w="1701" w:type="dxa"/>
          </w:tcPr>
          <w:p w14:paraId="342228D8" w14:textId="77777777" w:rsidR="007B0696" w:rsidRPr="00340914" w:rsidRDefault="007B0696" w:rsidP="007B0696">
            <w:pPr>
              <w:pStyle w:val="TAC"/>
              <w:rPr>
                <w:rFonts w:cs="Arial"/>
              </w:rPr>
            </w:pPr>
            <w:r w:rsidRPr="00340914">
              <w:rPr>
                <w:rFonts w:cs="Arial"/>
              </w:rPr>
              <w:t>70%</w:t>
            </w:r>
          </w:p>
        </w:tc>
        <w:tc>
          <w:tcPr>
            <w:tcW w:w="1221"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7B0696">
        <w:trPr>
          <w:jc w:val="center"/>
        </w:trPr>
        <w:tc>
          <w:tcPr>
            <w:tcW w:w="1421" w:type="dxa"/>
            <w:vMerge/>
          </w:tcPr>
          <w:p w14:paraId="342228DB" w14:textId="77777777" w:rsidR="007B0696" w:rsidRPr="00340914" w:rsidRDefault="007B0696" w:rsidP="007B0696">
            <w:pPr>
              <w:pStyle w:val="TAC"/>
              <w:rPr>
                <w:rFonts w:cs="Arial"/>
              </w:rPr>
            </w:pPr>
          </w:p>
        </w:tc>
        <w:tc>
          <w:tcPr>
            <w:tcW w:w="1484" w:type="dxa"/>
            <w:vMerge/>
          </w:tcPr>
          <w:p w14:paraId="342228DC" w14:textId="77777777" w:rsidR="007B0696" w:rsidRPr="00340914" w:rsidRDefault="007B0696" w:rsidP="007B0696">
            <w:pPr>
              <w:pStyle w:val="TAC"/>
              <w:rPr>
                <w:rFonts w:cs="Arial"/>
              </w:rPr>
            </w:pPr>
          </w:p>
        </w:tc>
        <w:tc>
          <w:tcPr>
            <w:tcW w:w="1381" w:type="dxa"/>
            <w:vMerge/>
          </w:tcPr>
          <w:p w14:paraId="342228DD" w14:textId="77777777" w:rsidR="007B0696" w:rsidRPr="00340914" w:rsidRDefault="007B0696" w:rsidP="007B0696">
            <w:pPr>
              <w:pStyle w:val="TAL"/>
              <w:rPr>
                <w:rFonts w:cs="Arial"/>
              </w:rPr>
            </w:pPr>
          </w:p>
        </w:tc>
        <w:tc>
          <w:tcPr>
            <w:tcW w:w="1406" w:type="dxa"/>
            <w:vMerge/>
          </w:tcPr>
          <w:p w14:paraId="342228DE" w14:textId="77777777" w:rsidR="007B0696" w:rsidRPr="00340914" w:rsidRDefault="007B0696" w:rsidP="007B0696">
            <w:pPr>
              <w:pStyle w:val="TAL"/>
              <w:rPr>
                <w:rFonts w:cs="Arial"/>
              </w:rPr>
            </w:pPr>
          </w:p>
        </w:tc>
        <w:tc>
          <w:tcPr>
            <w:tcW w:w="1240"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701" w:type="dxa"/>
          </w:tcPr>
          <w:p w14:paraId="342228E0" w14:textId="77777777" w:rsidR="007B0696" w:rsidRPr="00340914" w:rsidRDefault="007B0696" w:rsidP="007B0696">
            <w:pPr>
              <w:pStyle w:val="TAC"/>
              <w:rPr>
                <w:rFonts w:cs="Arial"/>
              </w:rPr>
            </w:pPr>
            <w:r w:rsidRPr="00340914">
              <w:rPr>
                <w:rFonts w:cs="Arial"/>
              </w:rPr>
              <w:t>30%</w:t>
            </w:r>
          </w:p>
        </w:tc>
        <w:tc>
          <w:tcPr>
            <w:tcW w:w="1221"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7B0696">
        <w:trPr>
          <w:jc w:val="center"/>
        </w:trPr>
        <w:tc>
          <w:tcPr>
            <w:tcW w:w="1421" w:type="dxa"/>
            <w:vMerge/>
          </w:tcPr>
          <w:p w14:paraId="342228E3" w14:textId="77777777" w:rsidR="007B0696" w:rsidRPr="00340914" w:rsidRDefault="007B0696" w:rsidP="007B0696">
            <w:pPr>
              <w:pStyle w:val="TAC"/>
              <w:rPr>
                <w:rFonts w:cs="Arial"/>
              </w:rPr>
            </w:pPr>
          </w:p>
        </w:tc>
        <w:tc>
          <w:tcPr>
            <w:tcW w:w="1484" w:type="dxa"/>
            <w:vMerge/>
          </w:tcPr>
          <w:p w14:paraId="342228E4" w14:textId="77777777" w:rsidR="007B0696" w:rsidRPr="00340914" w:rsidRDefault="007B0696" w:rsidP="007B0696">
            <w:pPr>
              <w:pStyle w:val="TAC"/>
              <w:rPr>
                <w:rFonts w:cs="Arial"/>
              </w:rPr>
            </w:pPr>
          </w:p>
        </w:tc>
        <w:tc>
          <w:tcPr>
            <w:tcW w:w="1381" w:type="dxa"/>
            <w:vMerge/>
          </w:tcPr>
          <w:p w14:paraId="342228E5" w14:textId="77777777" w:rsidR="007B0696" w:rsidRPr="00340914" w:rsidRDefault="007B0696" w:rsidP="007B0696">
            <w:pPr>
              <w:pStyle w:val="TAL"/>
              <w:rPr>
                <w:rFonts w:cs="Arial"/>
              </w:rPr>
            </w:pPr>
          </w:p>
        </w:tc>
        <w:tc>
          <w:tcPr>
            <w:tcW w:w="1406" w:type="dxa"/>
            <w:vMerge/>
          </w:tcPr>
          <w:p w14:paraId="342228E6" w14:textId="77777777" w:rsidR="007B0696" w:rsidRPr="00340914" w:rsidRDefault="007B0696" w:rsidP="007B0696">
            <w:pPr>
              <w:pStyle w:val="TAL"/>
              <w:rPr>
                <w:rFonts w:cs="Arial"/>
              </w:rPr>
            </w:pPr>
          </w:p>
        </w:tc>
        <w:tc>
          <w:tcPr>
            <w:tcW w:w="1240" w:type="dxa"/>
            <w:vMerge/>
          </w:tcPr>
          <w:p w14:paraId="342228E7" w14:textId="77777777" w:rsidR="007B0696" w:rsidRPr="00340914" w:rsidRDefault="007B0696" w:rsidP="007B0696">
            <w:pPr>
              <w:pStyle w:val="TAC"/>
              <w:rPr>
                <w:rFonts w:cs="Arial"/>
              </w:rPr>
            </w:pPr>
          </w:p>
        </w:tc>
        <w:tc>
          <w:tcPr>
            <w:tcW w:w="1701" w:type="dxa"/>
          </w:tcPr>
          <w:p w14:paraId="342228E8" w14:textId="77777777" w:rsidR="007B0696" w:rsidRPr="00340914" w:rsidRDefault="007B0696" w:rsidP="007B0696">
            <w:pPr>
              <w:pStyle w:val="TAC"/>
              <w:rPr>
                <w:rFonts w:cs="Arial"/>
              </w:rPr>
            </w:pPr>
            <w:r w:rsidRPr="00340914">
              <w:rPr>
                <w:rFonts w:cs="Arial"/>
              </w:rPr>
              <w:t>70%</w:t>
            </w:r>
          </w:p>
        </w:tc>
        <w:tc>
          <w:tcPr>
            <w:tcW w:w="1221"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7B0696">
        <w:trPr>
          <w:jc w:val="center"/>
        </w:trPr>
        <w:tc>
          <w:tcPr>
            <w:tcW w:w="1421" w:type="dxa"/>
            <w:vMerge/>
          </w:tcPr>
          <w:p w14:paraId="342228EB" w14:textId="77777777" w:rsidR="007B0696" w:rsidRPr="00340914" w:rsidRDefault="007B0696" w:rsidP="007B0696">
            <w:pPr>
              <w:pStyle w:val="TAC"/>
              <w:rPr>
                <w:rFonts w:cs="Arial"/>
              </w:rPr>
            </w:pPr>
          </w:p>
        </w:tc>
        <w:tc>
          <w:tcPr>
            <w:tcW w:w="1484" w:type="dxa"/>
            <w:vMerge/>
          </w:tcPr>
          <w:p w14:paraId="342228EC" w14:textId="77777777" w:rsidR="007B0696" w:rsidRPr="00340914" w:rsidRDefault="007B0696" w:rsidP="007B0696">
            <w:pPr>
              <w:pStyle w:val="TAC"/>
              <w:rPr>
                <w:rFonts w:cs="Arial"/>
              </w:rPr>
            </w:pPr>
          </w:p>
        </w:tc>
        <w:tc>
          <w:tcPr>
            <w:tcW w:w="1381" w:type="dxa"/>
            <w:vMerge/>
          </w:tcPr>
          <w:p w14:paraId="342228ED" w14:textId="77777777" w:rsidR="007B0696" w:rsidRPr="00340914" w:rsidRDefault="007B0696" w:rsidP="007B0696">
            <w:pPr>
              <w:pStyle w:val="TAL"/>
              <w:rPr>
                <w:rFonts w:cs="Arial"/>
              </w:rPr>
            </w:pPr>
          </w:p>
        </w:tc>
        <w:tc>
          <w:tcPr>
            <w:tcW w:w="1406" w:type="dxa"/>
            <w:vMerge/>
          </w:tcPr>
          <w:p w14:paraId="342228EE" w14:textId="77777777" w:rsidR="007B0696" w:rsidRPr="00340914" w:rsidRDefault="007B0696" w:rsidP="007B0696">
            <w:pPr>
              <w:pStyle w:val="TAL"/>
              <w:rPr>
                <w:rFonts w:cs="Arial"/>
              </w:rPr>
            </w:pPr>
          </w:p>
        </w:tc>
        <w:tc>
          <w:tcPr>
            <w:tcW w:w="1240" w:type="dxa"/>
          </w:tcPr>
          <w:p w14:paraId="342228EF" w14:textId="77777777" w:rsidR="007B0696" w:rsidRPr="00340914" w:rsidRDefault="007B0696" w:rsidP="007B0696">
            <w:pPr>
              <w:pStyle w:val="TAC"/>
              <w:rPr>
                <w:rFonts w:cs="Arial"/>
              </w:rPr>
            </w:pPr>
            <w:r w:rsidRPr="00340914">
              <w:rPr>
                <w:rFonts w:cs="Arial"/>
              </w:rPr>
              <w:t>A5-1</w:t>
            </w:r>
          </w:p>
        </w:tc>
        <w:tc>
          <w:tcPr>
            <w:tcW w:w="1701" w:type="dxa"/>
          </w:tcPr>
          <w:p w14:paraId="342228F0" w14:textId="77777777" w:rsidR="007B0696" w:rsidRPr="00340914" w:rsidRDefault="007B0696" w:rsidP="007B0696">
            <w:pPr>
              <w:pStyle w:val="TAC"/>
              <w:rPr>
                <w:rFonts w:cs="Arial"/>
              </w:rPr>
            </w:pPr>
            <w:r w:rsidRPr="00340914">
              <w:rPr>
                <w:rFonts w:cs="Arial"/>
              </w:rPr>
              <w:t>70%</w:t>
            </w:r>
          </w:p>
        </w:tc>
        <w:tc>
          <w:tcPr>
            <w:tcW w:w="1221"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7B0696">
        <w:trPr>
          <w:jc w:val="center"/>
        </w:trPr>
        <w:tc>
          <w:tcPr>
            <w:tcW w:w="1421" w:type="dxa"/>
            <w:vMerge/>
          </w:tcPr>
          <w:p w14:paraId="342228F3" w14:textId="77777777" w:rsidR="007B0696" w:rsidRPr="00340914" w:rsidRDefault="007B0696" w:rsidP="007B0696">
            <w:pPr>
              <w:pStyle w:val="TAC"/>
              <w:rPr>
                <w:rFonts w:cs="Arial"/>
              </w:rPr>
            </w:pPr>
          </w:p>
        </w:tc>
        <w:tc>
          <w:tcPr>
            <w:tcW w:w="1484" w:type="dxa"/>
            <w:vMerge/>
          </w:tcPr>
          <w:p w14:paraId="342228F4" w14:textId="77777777" w:rsidR="007B0696" w:rsidRPr="00340914" w:rsidRDefault="007B0696" w:rsidP="007B0696">
            <w:pPr>
              <w:pStyle w:val="TAC"/>
              <w:rPr>
                <w:rFonts w:cs="Arial"/>
              </w:rPr>
            </w:pPr>
          </w:p>
        </w:tc>
        <w:tc>
          <w:tcPr>
            <w:tcW w:w="1381" w:type="dxa"/>
            <w:vMerge/>
          </w:tcPr>
          <w:p w14:paraId="342228F5" w14:textId="77777777" w:rsidR="007B0696" w:rsidRPr="00340914" w:rsidRDefault="007B0696" w:rsidP="007B0696">
            <w:pPr>
              <w:pStyle w:val="TAL"/>
              <w:rPr>
                <w:rFonts w:cs="Arial"/>
              </w:rPr>
            </w:pPr>
          </w:p>
        </w:tc>
        <w:tc>
          <w:tcPr>
            <w:tcW w:w="1406"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701" w:type="dxa"/>
          </w:tcPr>
          <w:p w14:paraId="342228F8" w14:textId="77777777" w:rsidR="007B0696" w:rsidRPr="00340914" w:rsidRDefault="007B0696" w:rsidP="007B0696">
            <w:pPr>
              <w:pStyle w:val="TAC"/>
              <w:rPr>
                <w:rFonts w:cs="Arial"/>
              </w:rPr>
            </w:pPr>
            <w:r w:rsidRPr="00340914">
              <w:rPr>
                <w:rFonts w:cs="Arial"/>
              </w:rPr>
              <w:t>30%</w:t>
            </w:r>
          </w:p>
        </w:tc>
        <w:tc>
          <w:tcPr>
            <w:tcW w:w="1221"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7B0696">
        <w:trPr>
          <w:jc w:val="center"/>
        </w:trPr>
        <w:tc>
          <w:tcPr>
            <w:tcW w:w="1421" w:type="dxa"/>
            <w:vMerge/>
          </w:tcPr>
          <w:p w14:paraId="342228FB" w14:textId="77777777" w:rsidR="007B0696" w:rsidRPr="00340914" w:rsidRDefault="007B0696" w:rsidP="007B0696">
            <w:pPr>
              <w:pStyle w:val="TAC"/>
              <w:rPr>
                <w:rFonts w:cs="Arial"/>
              </w:rPr>
            </w:pPr>
          </w:p>
        </w:tc>
        <w:tc>
          <w:tcPr>
            <w:tcW w:w="1484" w:type="dxa"/>
            <w:vMerge/>
          </w:tcPr>
          <w:p w14:paraId="342228FC" w14:textId="77777777" w:rsidR="007B0696" w:rsidRPr="00340914" w:rsidRDefault="007B0696" w:rsidP="007B0696">
            <w:pPr>
              <w:pStyle w:val="TAC"/>
              <w:rPr>
                <w:rFonts w:cs="Arial"/>
              </w:rPr>
            </w:pPr>
          </w:p>
        </w:tc>
        <w:tc>
          <w:tcPr>
            <w:tcW w:w="1381" w:type="dxa"/>
            <w:vMerge/>
          </w:tcPr>
          <w:p w14:paraId="342228FD" w14:textId="77777777" w:rsidR="007B0696" w:rsidRPr="00340914" w:rsidRDefault="007B0696" w:rsidP="007B0696">
            <w:pPr>
              <w:pStyle w:val="TAL"/>
              <w:rPr>
                <w:rFonts w:cs="Arial"/>
              </w:rPr>
            </w:pPr>
          </w:p>
        </w:tc>
        <w:tc>
          <w:tcPr>
            <w:tcW w:w="1406" w:type="dxa"/>
            <w:vMerge/>
          </w:tcPr>
          <w:p w14:paraId="342228FE" w14:textId="77777777" w:rsidR="007B0696" w:rsidRPr="00340914" w:rsidRDefault="007B0696" w:rsidP="007B0696">
            <w:pPr>
              <w:pStyle w:val="TAL"/>
              <w:rPr>
                <w:rFonts w:cs="Arial"/>
              </w:rPr>
            </w:pPr>
          </w:p>
        </w:tc>
        <w:tc>
          <w:tcPr>
            <w:tcW w:w="1240" w:type="dxa"/>
            <w:vMerge/>
          </w:tcPr>
          <w:p w14:paraId="342228FF" w14:textId="77777777" w:rsidR="007B0696" w:rsidRPr="00340914" w:rsidRDefault="007B0696" w:rsidP="007B0696">
            <w:pPr>
              <w:pStyle w:val="TAC"/>
              <w:rPr>
                <w:rFonts w:cs="Arial"/>
              </w:rPr>
            </w:pPr>
          </w:p>
        </w:tc>
        <w:tc>
          <w:tcPr>
            <w:tcW w:w="1701" w:type="dxa"/>
          </w:tcPr>
          <w:p w14:paraId="34222900" w14:textId="77777777" w:rsidR="007B0696" w:rsidRPr="00340914" w:rsidRDefault="007B0696" w:rsidP="007B0696">
            <w:pPr>
              <w:pStyle w:val="TAC"/>
              <w:rPr>
                <w:rFonts w:cs="Arial"/>
              </w:rPr>
            </w:pPr>
            <w:r w:rsidRPr="00340914">
              <w:rPr>
                <w:rFonts w:cs="Arial"/>
              </w:rPr>
              <w:t>70%</w:t>
            </w:r>
          </w:p>
        </w:tc>
        <w:tc>
          <w:tcPr>
            <w:tcW w:w="1221"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7B0696">
        <w:trPr>
          <w:jc w:val="center"/>
        </w:trPr>
        <w:tc>
          <w:tcPr>
            <w:tcW w:w="1421" w:type="dxa"/>
            <w:vMerge/>
          </w:tcPr>
          <w:p w14:paraId="34222903" w14:textId="77777777" w:rsidR="007B0696" w:rsidRPr="00340914" w:rsidRDefault="007B0696" w:rsidP="007B0696">
            <w:pPr>
              <w:pStyle w:val="TAC"/>
              <w:rPr>
                <w:rFonts w:cs="Arial"/>
              </w:rPr>
            </w:pPr>
          </w:p>
        </w:tc>
        <w:tc>
          <w:tcPr>
            <w:tcW w:w="1484" w:type="dxa"/>
            <w:vMerge/>
          </w:tcPr>
          <w:p w14:paraId="34222904" w14:textId="77777777" w:rsidR="007B0696" w:rsidRPr="00340914" w:rsidRDefault="007B0696" w:rsidP="007B0696">
            <w:pPr>
              <w:pStyle w:val="TAC"/>
              <w:rPr>
                <w:rFonts w:cs="Arial"/>
              </w:rPr>
            </w:pPr>
          </w:p>
        </w:tc>
        <w:tc>
          <w:tcPr>
            <w:tcW w:w="1381" w:type="dxa"/>
            <w:vMerge/>
          </w:tcPr>
          <w:p w14:paraId="34222905" w14:textId="77777777" w:rsidR="007B0696" w:rsidRPr="00340914" w:rsidRDefault="007B0696" w:rsidP="007B0696">
            <w:pPr>
              <w:pStyle w:val="TAL"/>
              <w:rPr>
                <w:rFonts w:cs="Arial"/>
              </w:rPr>
            </w:pPr>
          </w:p>
        </w:tc>
        <w:tc>
          <w:tcPr>
            <w:tcW w:w="1406" w:type="dxa"/>
            <w:vMerge/>
          </w:tcPr>
          <w:p w14:paraId="34222906" w14:textId="77777777" w:rsidR="007B0696" w:rsidRPr="00340914" w:rsidRDefault="007B0696" w:rsidP="007B0696">
            <w:pPr>
              <w:pStyle w:val="TAL"/>
              <w:rPr>
                <w:rFonts w:cs="Arial"/>
              </w:rPr>
            </w:pPr>
          </w:p>
        </w:tc>
        <w:tc>
          <w:tcPr>
            <w:tcW w:w="1240"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701" w:type="dxa"/>
          </w:tcPr>
          <w:p w14:paraId="34222908" w14:textId="77777777" w:rsidR="007B0696" w:rsidRPr="00340914" w:rsidRDefault="007B0696" w:rsidP="007B0696">
            <w:pPr>
              <w:pStyle w:val="TAC"/>
              <w:rPr>
                <w:rFonts w:cs="Arial"/>
              </w:rPr>
            </w:pPr>
            <w:r w:rsidRPr="00340914">
              <w:rPr>
                <w:rFonts w:cs="Arial"/>
              </w:rPr>
              <w:t>30%</w:t>
            </w:r>
          </w:p>
        </w:tc>
        <w:tc>
          <w:tcPr>
            <w:tcW w:w="1221"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7B0696">
        <w:trPr>
          <w:jc w:val="center"/>
        </w:trPr>
        <w:tc>
          <w:tcPr>
            <w:tcW w:w="1421" w:type="dxa"/>
            <w:vMerge/>
          </w:tcPr>
          <w:p w14:paraId="3422290B" w14:textId="77777777" w:rsidR="007B0696" w:rsidRPr="00340914" w:rsidRDefault="007B0696" w:rsidP="007B0696">
            <w:pPr>
              <w:pStyle w:val="TAC"/>
              <w:rPr>
                <w:rFonts w:cs="Arial"/>
              </w:rPr>
            </w:pPr>
          </w:p>
        </w:tc>
        <w:tc>
          <w:tcPr>
            <w:tcW w:w="1484" w:type="dxa"/>
            <w:vMerge/>
          </w:tcPr>
          <w:p w14:paraId="3422290C" w14:textId="77777777" w:rsidR="007B0696" w:rsidRPr="00340914" w:rsidRDefault="007B0696" w:rsidP="007B0696">
            <w:pPr>
              <w:pStyle w:val="TAC"/>
              <w:rPr>
                <w:rFonts w:cs="Arial"/>
              </w:rPr>
            </w:pPr>
          </w:p>
        </w:tc>
        <w:tc>
          <w:tcPr>
            <w:tcW w:w="1381" w:type="dxa"/>
            <w:vMerge/>
          </w:tcPr>
          <w:p w14:paraId="3422290D" w14:textId="77777777" w:rsidR="007B0696" w:rsidRPr="00340914" w:rsidRDefault="007B0696" w:rsidP="007B0696">
            <w:pPr>
              <w:pStyle w:val="TAL"/>
              <w:rPr>
                <w:rFonts w:cs="Arial"/>
              </w:rPr>
            </w:pPr>
          </w:p>
        </w:tc>
        <w:tc>
          <w:tcPr>
            <w:tcW w:w="1406" w:type="dxa"/>
            <w:vMerge/>
          </w:tcPr>
          <w:p w14:paraId="3422290E" w14:textId="77777777" w:rsidR="007B0696" w:rsidRPr="00340914" w:rsidRDefault="007B0696" w:rsidP="007B0696">
            <w:pPr>
              <w:pStyle w:val="TAL"/>
              <w:rPr>
                <w:rFonts w:cs="Arial"/>
              </w:rPr>
            </w:pPr>
          </w:p>
        </w:tc>
        <w:tc>
          <w:tcPr>
            <w:tcW w:w="1240" w:type="dxa"/>
            <w:vMerge/>
          </w:tcPr>
          <w:p w14:paraId="3422290F" w14:textId="77777777" w:rsidR="007B0696" w:rsidRPr="00340914" w:rsidRDefault="007B0696" w:rsidP="007B0696">
            <w:pPr>
              <w:pStyle w:val="TAC"/>
              <w:rPr>
                <w:rFonts w:cs="Arial"/>
              </w:rPr>
            </w:pPr>
          </w:p>
        </w:tc>
        <w:tc>
          <w:tcPr>
            <w:tcW w:w="1701" w:type="dxa"/>
          </w:tcPr>
          <w:p w14:paraId="34222910" w14:textId="77777777" w:rsidR="007B0696" w:rsidRPr="00340914" w:rsidRDefault="007B0696" w:rsidP="007B0696">
            <w:pPr>
              <w:pStyle w:val="TAC"/>
              <w:rPr>
                <w:rFonts w:cs="Arial"/>
              </w:rPr>
            </w:pPr>
            <w:r w:rsidRPr="00340914">
              <w:rPr>
                <w:rFonts w:cs="Arial"/>
              </w:rPr>
              <w:t>70%</w:t>
            </w:r>
          </w:p>
        </w:tc>
        <w:tc>
          <w:tcPr>
            <w:tcW w:w="1221"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7B0696">
        <w:trPr>
          <w:jc w:val="center"/>
        </w:trPr>
        <w:tc>
          <w:tcPr>
            <w:tcW w:w="1421" w:type="dxa"/>
            <w:vMerge/>
          </w:tcPr>
          <w:p w14:paraId="34222913" w14:textId="77777777" w:rsidR="007B0696" w:rsidRPr="00340914" w:rsidRDefault="007B0696" w:rsidP="007B0696">
            <w:pPr>
              <w:pStyle w:val="TAC"/>
              <w:rPr>
                <w:rFonts w:cs="Arial"/>
              </w:rPr>
            </w:pPr>
          </w:p>
        </w:tc>
        <w:tc>
          <w:tcPr>
            <w:tcW w:w="1484" w:type="dxa"/>
            <w:vMerge/>
          </w:tcPr>
          <w:p w14:paraId="34222914" w14:textId="77777777" w:rsidR="007B0696" w:rsidRPr="00340914" w:rsidRDefault="007B0696" w:rsidP="007B0696">
            <w:pPr>
              <w:pStyle w:val="TAC"/>
              <w:rPr>
                <w:rFonts w:cs="Arial"/>
              </w:rPr>
            </w:pPr>
          </w:p>
        </w:tc>
        <w:tc>
          <w:tcPr>
            <w:tcW w:w="1381" w:type="dxa"/>
            <w:vMerge/>
          </w:tcPr>
          <w:p w14:paraId="34222915" w14:textId="77777777" w:rsidR="007B0696" w:rsidRPr="00340914" w:rsidRDefault="007B0696" w:rsidP="007B0696">
            <w:pPr>
              <w:pStyle w:val="TAL"/>
              <w:rPr>
                <w:rFonts w:cs="Arial"/>
              </w:rPr>
            </w:pPr>
          </w:p>
        </w:tc>
        <w:tc>
          <w:tcPr>
            <w:tcW w:w="1406"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701" w:type="dxa"/>
          </w:tcPr>
          <w:p w14:paraId="34222918" w14:textId="77777777" w:rsidR="007B0696" w:rsidRPr="00340914" w:rsidRDefault="007B0696" w:rsidP="007B0696">
            <w:pPr>
              <w:pStyle w:val="TAC"/>
              <w:rPr>
                <w:rFonts w:cs="Arial"/>
              </w:rPr>
            </w:pPr>
            <w:r w:rsidRPr="00340914">
              <w:rPr>
                <w:rFonts w:cs="Arial"/>
              </w:rPr>
              <w:t>30%</w:t>
            </w:r>
          </w:p>
        </w:tc>
        <w:tc>
          <w:tcPr>
            <w:tcW w:w="1221"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7B0696">
        <w:trPr>
          <w:jc w:val="center"/>
        </w:trPr>
        <w:tc>
          <w:tcPr>
            <w:tcW w:w="1421" w:type="dxa"/>
            <w:vMerge/>
          </w:tcPr>
          <w:p w14:paraId="3422291B" w14:textId="77777777" w:rsidR="007B0696" w:rsidRPr="00340914" w:rsidRDefault="007B0696" w:rsidP="007B0696">
            <w:pPr>
              <w:pStyle w:val="TAC"/>
              <w:rPr>
                <w:rFonts w:cs="Arial"/>
              </w:rPr>
            </w:pPr>
          </w:p>
        </w:tc>
        <w:tc>
          <w:tcPr>
            <w:tcW w:w="1484" w:type="dxa"/>
            <w:vMerge/>
          </w:tcPr>
          <w:p w14:paraId="3422291C" w14:textId="77777777" w:rsidR="007B0696" w:rsidRPr="00340914" w:rsidRDefault="007B0696" w:rsidP="007B0696">
            <w:pPr>
              <w:pStyle w:val="TAC"/>
              <w:rPr>
                <w:rFonts w:cs="Arial"/>
              </w:rPr>
            </w:pPr>
          </w:p>
        </w:tc>
        <w:tc>
          <w:tcPr>
            <w:tcW w:w="1381" w:type="dxa"/>
            <w:vMerge/>
          </w:tcPr>
          <w:p w14:paraId="3422291D" w14:textId="77777777" w:rsidR="007B0696" w:rsidRPr="00340914" w:rsidRDefault="007B0696" w:rsidP="007B0696">
            <w:pPr>
              <w:pStyle w:val="TAL"/>
              <w:rPr>
                <w:rFonts w:cs="Arial"/>
              </w:rPr>
            </w:pPr>
          </w:p>
        </w:tc>
        <w:tc>
          <w:tcPr>
            <w:tcW w:w="1406" w:type="dxa"/>
            <w:vMerge/>
          </w:tcPr>
          <w:p w14:paraId="3422291E" w14:textId="77777777" w:rsidR="007B0696" w:rsidRPr="00340914" w:rsidRDefault="007B0696" w:rsidP="007B0696">
            <w:pPr>
              <w:pStyle w:val="TAL"/>
              <w:rPr>
                <w:rFonts w:cs="Arial"/>
              </w:rPr>
            </w:pPr>
          </w:p>
        </w:tc>
        <w:tc>
          <w:tcPr>
            <w:tcW w:w="1240" w:type="dxa"/>
            <w:vMerge/>
          </w:tcPr>
          <w:p w14:paraId="3422291F" w14:textId="77777777" w:rsidR="007B0696" w:rsidRPr="00340914" w:rsidRDefault="007B0696" w:rsidP="007B0696">
            <w:pPr>
              <w:pStyle w:val="TAC"/>
              <w:rPr>
                <w:rFonts w:cs="Arial"/>
              </w:rPr>
            </w:pPr>
          </w:p>
        </w:tc>
        <w:tc>
          <w:tcPr>
            <w:tcW w:w="1701" w:type="dxa"/>
          </w:tcPr>
          <w:p w14:paraId="34222920" w14:textId="77777777" w:rsidR="007B0696" w:rsidRPr="00340914" w:rsidRDefault="007B0696" w:rsidP="007B0696">
            <w:pPr>
              <w:pStyle w:val="TAC"/>
              <w:rPr>
                <w:rFonts w:cs="Arial"/>
              </w:rPr>
            </w:pPr>
            <w:r w:rsidRPr="00340914">
              <w:rPr>
                <w:rFonts w:cs="Arial"/>
              </w:rPr>
              <w:t>70%</w:t>
            </w:r>
          </w:p>
        </w:tc>
        <w:tc>
          <w:tcPr>
            <w:tcW w:w="1221"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7B0696">
        <w:trPr>
          <w:jc w:val="center"/>
        </w:trPr>
        <w:tc>
          <w:tcPr>
            <w:tcW w:w="1421" w:type="dxa"/>
            <w:vMerge/>
          </w:tcPr>
          <w:p w14:paraId="34222923" w14:textId="77777777" w:rsidR="007B0696" w:rsidRPr="00340914" w:rsidRDefault="007B0696" w:rsidP="007B0696">
            <w:pPr>
              <w:pStyle w:val="TAC"/>
              <w:rPr>
                <w:rFonts w:cs="Arial"/>
              </w:rPr>
            </w:pPr>
          </w:p>
        </w:tc>
        <w:tc>
          <w:tcPr>
            <w:tcW w:w="1484" w:type="dxa"/>
            <w:vMerge/>
          </w:tcPr>
          <w:p w14:paraId="34222924" w14:textId="77777777" w:rsidR="007B0696" w:rsidRPr="00340914" w:rsidRDefault="007B0696" w:rsidP="007B0696">
            <w:pPr>
              <w:pStyle w:val="TAC"/>
              <w:rPr>
                <w:rFonts w:cs="Arial"/>
              </w:rPr>
            </w:pPr>
          </w:p>
        </w:tc>
        <w:tc>
          <w:tcPr>
            <w:tcW w:w="1381" w:type="dxa"/>
            <w:vMerge/>
          </w:tcPr>
          <w:p w14:paraId="34222925" w14:textId="77777777" w:rsidR="007B0696" w:rsidRPr="00340914" w:rsidRDefault="007B0696" w:rsidP="007B0696">
            <w:pPr>
              <w:pStyle w:val="TAL"/>
              <w:rPr>
                <w:rFonts w:cs="Arial"/>
              </w:rPr>
            </w:pPr>
          </w:p>
        </w:tc>
        <w:tc>
          <w:tcPr>
            <w:tcW w:w="1406"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701" w:type="dxa"/>
          </w:tcPr>
          <w:p w14:paraId="34222928" w14:textId="77777777" w:rsidR="007B0696" w:rsidRPr="00340914" w:rsidRDefault="007B0696" w:rsidP="007B0696">
            <w:pPr>
              <w:pStyle w:val="TAC"/>
              <w:rPr>
                <w:rFonts w:cs="Arial"/>
              </w:rPr>
            </w:pPr>
            <w:r w:rsidRPr="00340914">
              <w:rPr>
                <w:rFonts w:cs="Arial"/>
              </w:rPr>
              <w:t>30%</w:t>
            </w:r>
          </w:p>
        </w:tc>
        <w:tc>
          <w:tcPr>
            <w:tcW w:w="1221"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7B0696">
        <w:trPr>
          <w:jc w:val="center"/>
        </w:trPr>
        <w:tc>
          <w:tcPr>
            <w:tcW w:w="1421" w:type="dxa"/>
            <w:vMerge/>
          </w:tcPr>
          <w:p w14:paraId="3422292B" w14:textId="77777777" w:rsidR="007B0696" w:rsidRPr="00340914" w:rsidRDefault="007B0696" w:rsidP="007B0696">
            <w:pPr>
              <w:pStyle w:val="TAC"/>
              <w:rPr>
                <w:rFonts w:cs="Arial"/>
              </w:rPr>
            </w:pPr>
          </w:p>
        </w:tc>
        <w:tc>
          <w:tcPr>
            <w:tcW w:w="1484" w:type="dxa"/>
            <w:vMerge/>
          </w:tcPr>
          <w:p w14:paraId="3422292C" w14:textId="77777777" w:rsidR="007B0696" w:rsidRPr="00340914" w:rsidRDefault="007B0696" w:rsidP="007B0696">
            <w:pPr>
              <w:pStyle w:val="TAC"/>
              <w:rPr>
                <w:rFonts w:cs="Arial"/>
              </w:rPr>
            </w:pPr>
          </w:p>
        </w:tc>
        <w:tc>
          <w:tcPr>
            <w:tcW w:w="1381" w:type="dxa"/>
            <w:vMerge/>
          </w:tcPr>
          <w:p w14:paraId="3422292D" w14:textId="77777777" w:rsidR="007B0696" w:rsidRPr="00340914" w:rsidRDefault="007B0696" w:rsidP="007B0696">
            <w:pPr>
              <w:pStyle w:val="TAL"/>
              <w:rPr>
                <w:rFonts w:cs="Arial"/>
              </w:rPr>
            </w:pPr>
          </w:p>
        </w:tc>
        <w:tc>
          <w:tcPr>
            <w:tcW w:w="1406" w:type="dxa"/>
            <w:vMerge/>
          </w:tcPr>
          <w:p w14:paraId="3422292E" w14:textId="77777777" w:rsidR="007B0696" w:rsidRPr="00340914" w:rsidRDefault="007B0696" w:rsidP="007B0696">
            <w:pPr>
              <w:pStyle w:val="TAL"/>
              <w:rPr>
                <w:rFonts w:cs="Arial"/>
              </w:rPr>
            </w:pPr>
          </w:p>
        </w:tc>
        <w:tc>
          <w:tcPr>
            <w:tcW w:w="1240" w:type="dxa"/>
            <w:vMerge/>
          </w:tcPr>
          <w:p w14:paraId="3422292F" w14:textId="77777777" w:rsidR="007B0696" w:rsidRPr="00340914" w:rsidRDefault="007B0696" w:rsidP="007B0696">
            <w:pPr>
              <w:pStyle w:val="TAC"/>
              <w:rPr>
                <w:rFonts w:cs="Arial"/>
              </w:rPr>
            </w:pPr>
          </w:p>
        </w:tc>
        <w:tc>
          <w:tcPr>
            <w:tcW w:w="1701" w:type="dxa"/>
          </w:tcPr>
          <w:p w14:paraId="34222930" w14:textId="77777777" w:rsidR="007B0696" w:rsidRPr="00340914" w:rsidRDefault="007B0696" w:rsidP="007B0696">
            <w:pPr>
              <w:pStyle w:val="TAC"/>
              <w:rPr>
                <w:rFonts w:cs="Arial"/>
              </w:rPr>
            </w:pPr>
            <w:r w:rsidRPr="00340914">
              <w:rPr>
                <w:rFonts w:cs="Arial"/>
              </w:rPr>
              <w:t>70%</w:t>
            </w:r>
          </w:p>
        </w:tc>
        <w:tc>
          <w:tcPr>
            <w:tcW w:w="1221"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7B0696">
        <w:trPr>
          <w:jc w:val="center"/>
        </w:trPr>
        <w:tc>
          <w:tcPr>
            <w:tcW w:w="1421" w:type="dxa"/>
            <w:vMerge/>
          </w:tcPr>
          <w:p w14:paraId="34222933" w14:textId="77777777" w:rsidR="007B0696" w:rsidRPr="00340914" w:rsidRDefault="007B0696" w:rsidP="007B0696">
            <w:pPr>
              <w:pStyle w:val="TAC"/>
              <w:rPr>
                <w:rFonts w:cs="Arial"/>
              </w:rPr>
            </w:pPr>
          </w:p>
        </w:tc>
        <w:tc>
          <w:tcPr>
            <w:tcW w:w="1484" w:type="dxa"/>
            <w:vMerge/>
          </w:tcPr>
          <w:p w14:paraId="34222934" w14:textId="77777777" w:rsidR="007B0696" w:rsidRPr="00340914" w:rsidRDefault="007B0696" w:rsidP="007B0696">
            <w:pPr>
              <w:pStyle w:val="TAC"/>
              <w:rPr>
                <w:rFonts w:cs="Arial"/>
              </w:rPr>
            </w:pPr>
          </w:p>
        </w:tc>
        <w:tc>
          <w:tcPr>
            <w:tcW w:w="1381" w:type="dxa"/>
            <w:vMerge/>
          </w:tcPr>
          <w:p w14:paraId="34222935" w14:textId="77777777" w:rsidR="007B0696" w:rsidRPr="00340914" w:rsidRDefault="007B0696" w:rsidP="007B0696">
            <w:pPr>
              <w:pStyle w:val="TAL"/>
              <w:rPr>
                <w:rFonts w:cs="Arial"/>
              </w:rPr>
            </w:pPr>
          </w:p>
        </w:tc>
        <w:tc>
          <w:tcPr>
            <w:tcW w:w="1406"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14:paraId="34222938" w14:textId="77777777" w:rsidR="007B0696" w:rsidRPr="00340914" w:rsidRDefault="007B0696" w:rsidP="007B0696">
            <w:pPr>
              <w:pStyle w:val="TAC"/>
              <w:rPr>
                <w:rFonts w:cs="Arial"/>
              </w:rPr>
            </w:pPr>
            <w:r w:rsidRPr="00340914">
              <w:rPr>
                <w:rFonts w:cs="Arial"/>
              </w:rPr>
              <w:t>30%</w:t>
            </w:r>
          </w:p>
        </w:tc>
        <w:tc>
          <w:tcPr>
            <w:tcW w:w="1221"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7B0696">
        <w:trPr>
          <w:jc w:val="center"/>
        </w:trPr>
        <w:tc>
          <w:tcPr>
            <w:tcW w:w="1421" w:type="dxa"/>
            <w:vMerge/>
          </w:tcPr>
          <w:p w14:paraId="3422293B" w14:textId="77777777" w:rsidR="007B0696" w:rsidRPr="00340914" w:rsidRDefault="007B0696" w:rsidP="007B0696">
            <w:pPr>
              <w:pStyle w:val="TAC"/>
              <w:rPr>
                <w:rFonts w:cs="Arial"/>
              </w:rPr>
            </w:pPr>
          </w:p>
        </w:tc>
        <w:tc>
          <w:tcPr>
            <w:tcW w:w="1484" w:type="dxa"/>
            <w:vMerge/>
          </w:tcPr>
          <w:p w14:paraId="3422293C" w14:textId="77777777" w:rsidR="007B0696" w:rsidRPr="00340914" w:rsidRDefault="007B0696" w:rsidP="007B0696">
            <w:pPr>
              <w:pStyle w:val="TAC"/>
              <w:rPr>
                <w:rFonts w:cs="Arial"/>
              </w:rPr>
            </w:pPr>
          </w:p>
        </w:tc>
        <w:tc>
          <w:tcPr>
            <w:tcW w:w="1381" w:type="dxa"/>
            <w:vMerge/>
          </w:tcPr>
          <w:p w14:paraId="3422293D" w14:textId="77777777" w:rsidR="007B0696" w:rsidRPr="00340914" w:rsidRDefault="007B0696" w:rsidP="007B0696">
            <w:pPr>
              <w:pStyle w:val="TAL"/>
              <w:rPr>
                <w:rFonts w:cs="Arial"/>
              </w:rPr>
            </w:pPr>
          </w:p>
        </w:tc>
        <w:tc>
          <w:tcPr>
            <w:tcW w:w="1406" w:type="dxa"/>
            <w:vMerge/>
          </w:tcPr>
          <w:p w14:paraId="3422293E" w14:textId="77777777" w:rsidR="007B0696" w:rsidRPr="00340914" w:rsidRDefault="007B0696" w:rsidP="007B0696">
            <w:pPr>
              <w:pStyle w:val="TAL"/>
              <w:rPr>
                <w:rFonts w:cs="Arial"/>
              </w:rPr>
            </w:pPr>
          </w:p>
        </w:tc>
        <w:tc>
          <w:tcPr>
            <w:tcW w:w="1240" w:type="dxa"/>
            <w:vMerge/>
          </w:tcPr>
          <w:p w14:paraId="3422293F" w14:textId="77777777" w:rsidR="007B0696" w:rsidRPr="00340914" w:rsidRDefault="007B0696" w:rsidP="007B0696">
            <w:pPr>
              <w:pStyle w:val="TAC"/>
              <w:rPr>
                <w:rFonts w:cs="Arial"/>
              </w:rPr>
            </w:pPr>
          </w:p>
        </w:tc>
        <w:tc>
          <w:tcPr>
            <w:tcW w:w="1701" w:type="dxa"/>
          </w:tcPr>
          <w:p w14:paraId="34222940" w14:textId="77777777" w:rsidR="007B0696" w:rsidRPr="00340914" w:rsidRDefault="007B0696" w:rsidP="007B0696">
            <w:pPr>
              <w:pStyle w:val="TAC"/>
              <w:rPr>
                <w:rFonts w:cs="Arial"/>
              </w:rPr>
            </w:pPr>
            <w:r w:rsidRPr="00340914">
              <w:rPr>
                <w:rFonts w:cs="Arial"/>
              </w:rPr>
              <w:t>70%</w:t>
            </w:r>
          </w:p>
        </w:tc>
        <w:tc>
          <w:tcPr>
            <w:tcW w:w="1221"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7B0696">
        <w:trPr>
          <w:jc w:val="center"/>
        </w:trPr>
        <w:tc>
          <w:tcPr>
            <w:tcW w:w="1421" w:type="dxa"/>
            <w:vMerge/>
          </w:tcPr>
          <w:p w14:paraId="34222943" w14:textId="77777777" w:rsidR="007B0696" w:rsidRPr="00340914" w:rsidRDefault="007B0696" w:rsidP="007B0696">
            <w:pPr>
              <w:pStyle w:val="TAC"/>
              <w:rPr>
                <w:rFonts w:cs="Arial"/>
              </w:rPr>
            </w:pPr>
          </w:p>
        </w:tc>
        <w:tc>
          <w:tcPr>
            <w:tcW w:w="1484" w:type="dxa"/>
            <w:vMerge/>
          </w:tcPr>
          <w:p w14:paraId="34222944" w14:textId="77777777" w:rsidR="007B0696" w:rsidRPr="00340914" w:rsidRDefault="007B0696" w:rsidP="007B0696">
            <w:pPr>
              <w:pStyle w:val="TAC"/>
              <w:rPr>
                <w:rFonts w:cs="Arial"/>
              </w:rPr>
            </w:pPr>
          </w:p>
        </w:tc>
        <w:tc>
          <w:tcPr>
            <w:tcW w:w="1381"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701" w:type="dxa"/>
          </w:tcPr>
          <w:p w14:paraId="34222948" w14:textId="77777777" w:rsidR="007B0696" w:rsidRPr="00340914" w:rsidRDefault="007B0696" w:rsidP="007B0696">
            <w:pPr>
              <w:pStyle w:val="TAC"/>
              <w:rPr>
                <w:rFonts w:cs="Arial"/>
              </w:rPr>
            </w:pPr>
            <w:r w:rsidRPr="00340914">
              <w:rPr>
                <w:rFonts w:cs="Arial"/>
              </w:rPr>
              <w:t>30%</w:t>
            </w:r>
          </w:p>
        </w:tc>
        <w:tc>
          <w:tcPr>
            <w:tcW w:w="1221"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7B0696">
        <w:trPr>
          <w:jc w:val="center"/>
        </w:trPr>
        <w:tc>
          <w:tcPr>
            <w:tcW w:w="1421" w:type="dxa"/>
            <w:vMerge/>
          </w:tcPr>
          <w:p w14:paraId="3422294B" w14:textId="77777777" w:rsidR="007B0696" w:rsidRPr="00340914" w:rsidRDefault="007B0696" w:rsidP="007B0696">
            <w:pPr>
              <w:pStyle w:val="TAC"/>
              <w:rPr>
                <w:rFonts w:cs="Arial"/>
              </w:rPr>
            </w:pPr>
          </w:p>
        </w:tc>
        <w:tc>
          <w:tcPr>
            <w:tcW w:w="1484" w:type="dxa"/>
            <w:vMerge/>
          </w:tcPr>
          <w:p w14:paraId="3422294C" w14:textId="77777777" w:rsidR="007B0696" w:rsidRPr="00340914" w:rsidRDefault="007B0696" w:rsidP="007B0696">
            <w:pPr>
              <w:pStyle w:val="TAC"/>
              <w:rPr>
                <w:rFonts w:cs="Arial"/>
              </w:rPr>
            </w:pPr>
          </w:p>
        </w:tc>
        <w:tc>
          <w:tcPr>
            <w:tcW w:w="1381" w:type="dxa"/>
            <w:vMerge/>
          </w:tcPr>
          <w:p w14:paraId="3422294D" w14:textId="77777777" w:rsidR="007B0696" w:rsidRPr="00340914" w:rsidRDefault="007B0696" w:rsidP="007B0696">
            <w:pPr>
              <w:pStyle w:val="TAL"/>
              <w:rPr>
                <w:rFonts w:cs="Arial"/>
              </w:rPr>
            </w:pPr>
          </w:p>
        </w:tc>
        <w:tc>
          <w:tcPr>
            <w:tcW w:w="1406" w:type="dxa"/>
            <w:vMerge/>
          </w:tcPr>
          <w:p w14:paraId="3422294E" w14:textId="77777777" w:rsidR="007B0696" w:rsidRPr="00340914" w:rsidRDefault="007B0696" w:rsidP="007B0696">
            <w:pPr>
              <w:pStyle w:val="TAL"/>
              <w:rPr>
                <w:rFonts w:cs="Arial"/>
              </w:rPr>
            </w:pPr>
          </w:p>
        </w:tc>
        <w:tc>
          <w:tcPr>
            <w:tcW w:w="1240" w:type="dxa"/>
            <w:vMerge/>
          </w:tcPr>
          <w:p w14:paraId="3422294F" w14:textId="77777777" w:rsidR="007B0696" w:rsidRPr="00340914" w:rsidRDefault="007B0696" w:rsidP="007B0696">
            <w:pPr>
              <w:pStyle w:val="TAC"/>
              <w:rPr>
                <w:rFonts w:cs="Arial"/>
              </w:rPr>
            </w:pPr>
          </w:p>
        </w:tc>
        <w:tc>
          <w:tcPr>
            <w:tcW w:w="1701" w:type="dxa"/>
          </w:tcPr>
          <w:p w14:paraId="34222950" w14:textId="77777777" w:rsidR="007B0696" w:rsidRPr="00340914" w:rsidRDefault="007B0696" w:rsidP="007B0696">
            <w:pPr>
              <w:pStyle w:val="TAC"/>
              <w:rPr>
                <w:rFonts w:cs="Arial"/>
              </w:rPr>
            </w:pPr>
            <w:r w:rsidRPr="00340914">
              <w:rPr>
                <w:rFonts w:cs="Arial"/>
              </w:rPr>
              <w:t>70%</w:t>
            </w:r>
          </w:p>
        </w:tc>
        <w:tc>
          <w:tcPr>
            <w:tcW w:w="1221"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7B0696">
        <w:trPr>
          <w:jc w:val="center"/>
        </w:trPr>
        <w:tc>
          <w:tcPr>
            <w:tcW w:w="1421" w:type="dxa"/>
            <w:vMerge/>
          </w:tcPr>
          <w:p w14:paraId="34222953" w14:textId="77777777" w:rsidR="007B0696" w:rsidRPr="00340914" w:rsidRDefault="007B0696" w:rsidP="007B0696">
            <w:pPr>
              <w:pStyle w:val="TAC"/>
              <w:rPr>
                <w:rFonts w:cs="Arial"/>
              </w:rPr>
            </w:pPr>
          </w:p>
        </w:tc>
        <w:tc>
          <w:tcPr>
            <w:tcW w:w="1484"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701" w:type="dxa"/>
          </w:tcPr>
          <w:p w14:paraId="34222958" w14:textId="77777777" w:rsidR="007B0696" w:rsidRPr="00340914" w:rsidRDefault="007B0696" w:rsidP="007B0696">
            <w:pPr>
              <w:pStyle w:val="TAC"/>
              <w:rPr>
                <w:rFonts w:cs="Arial"/>
              </w:rPr>
            </w:pPr>
            <w:r w:rsidRPr="00340914">
              <w:rPr>
                <w:rFonts w:cs="Arial"/>
              </w:rPr>
              <w:t>30%</w:t>
            </w:r>
          </w:p>
        </w:tc>
        <w:tc>
          <w:tcPr>
            <w:tcW w:w="1221"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7B0696">
        <w:trPr>
          <w:jc w:val="center"/>
        </w:trPr>
        <w:tc>
          <w:tcPr>
            <w:tcW w:w="1421" w:type="dxa"/>
            <w:vMerge/>
          </w:tcPr>
          <w:p w14:paraId="3422295B" w14:textId="77777777" w:rsidR="007B0696" w:rsidRPr="00340914" w:rsidRDefault="007B0696" w:rsidP="007B0696">
            <w:pPr>
              <w:pStyle w:val="TAC"/>
              <w:rPr>
                <w:rFonts w:cs="Arial"/>
              </w:rPr>
            </w:pPr>
          </w:p>
        </w:tc>
        <w:tc>
          <w:tcPr>
            <w:tcW w:w="1484" w:type="dxa"/>
            <w:vMerge/>
          </w:tcPr>
          <w:p w14:paraId="3422295C" w14:textId="77777777" w:rsidR="007B0696" w:rsidRPr="00340914" w:rsidRDefault="007B0696" w:rsidP="007B0696">
            <w:pPr>
              <w:pStyle w:val="TAC"/>
              <w:rPr>
                <w:rFonts w:cs="Arial"/>
              </w:rPr>
            </w:pPr>
          </w:p>
        </w:tc>
        <w:tc>
          <w:tcPr>
            <w:tcW w:w="1381" w:type="dxa"/>
            <w:vMerge/>
          </w:tcPr>
          <w:p w14:paraId="3422295D" w14:textId="77777777" w:rsidR="007B0696" w:rsidRPr="00340914" w:rsidRDefault="007B0696" w:rsidP="007B0696">
            <w:pPr>
              <w:pStyle w:val="TAL"/>
              <w:rPr>
                <w:rFonts w:cs="Arial"/>
              </w:rPr>
            </w:pPr>
          </w:p>
        </w:tc>
        <w:tc>
          <w:tcPr>
            <w:tcW w:w="1406" w:type="dxa"/>
            <w:vMerge/>
          </w:tcPr>
          <w:p w14:paraId="3422295E" w14:textId="77777777" w:rsidR="007B0696" w:rsidRPr="00340914" w:rsidRDefault="007B0696" w:rsidP="007B0696">
            <w:pPr>
              <w:pStyle w:val="TAL"/>
              <w:rPr>
                <w:rFonts w:cs="Arial"/>
              </w:rPr>
            </w:pPr>
          </w:p>
        </w:tc>
        <w:tc>
          <w:tcPr>
            <w:tcW w:w="1240" w:type="dxa"/>
            <w:vMerge/>
          </w:tcPr>
          <w:p w14:paraId="3422295F" w14:textId="77777777" w:rsidR="007B0696" w:rsidRPr="00340914" w:rsidRDefault="007B0696" w:rsidP="007B0696">
            <w:pPr>
              <w:pStyle w:val="TAC"/>
              <w:rPr>
                <w:rFonts w:cs="Arial"/>
              </w:rPr>
            </w:pPr>
          </w:p>
        </w:tc>
        <w:tc>
          <w:tcPr>
            <w:tcW w:w="1701" w:type="dxa"/>
          </w:tcPr>
          <w:p w14:paraId="34222960" w14:textId="77777777" w:rsidR="007B0696" w:rsidRPr="00340914" w:rsidRDefault="007B0696" w:rsidP="007B0696">
            <w:pPr>
              <w:pStyle w:val="TAC"/>
              <w:rPr>
                <w:rFonts w:cs="Arial"/>
              </w:rPr>
            </w:pPr>
            <w:r w:rsidRPr="00340914">
              <w:rPr>
                <w:rFonts w:cs="Arial"/>
              </w:rPr>
              <w:t>70%</w:t>
            </w:r>
          </w:p>
        </w:tc>
        <w:tc>
          <w:tcPr>
            <w:tcW w:w="1221"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7B0696">
        <w:trPr>
          <w:jc w:val="center"/>
        </w:trPr>
        <w:tc>
          <w:tcPr>
            <w:tcW w:w="1421" w:type="dxa"/>
            <w:vMerge/>
          </w:tcPr>
          <w:p w14:paraId="34222963" w14:textId="77777777" w:rsidR="007B0696" w:rsidRPr="00340914" w:rsidRDefault="007B0696" w:rsidP="007B0696">
            <w:pPr>
              <w:pStyle w:val="TAC"/>
              <w:rPr>
                <w:rFonts w:cs="Arial"/>
              </w:rPr>
            </w:pPr>
          </w:p>
        </w:tc>
        <w:tc>
          <w:tcPr>
            <w:tcW w:w="1484" w:type="dxa"/>
            <w:vMerge/>
          </w:tcPr>
          <w:p w14:paraId="34222964" w14:textId="77777777" w:rsidR="007B0696" w:rsidRPr="00340914" w:rsidRDefault="007B0696" w:rsidP="007B0696">
            <w:pPr>
              <w:pStyle w:val="TAC"/>
              <w:rPr>
                <w:rFonts w:cs="Arial"/>
              </w:rPr>
            </w:pPr>
          </w:p>
        </w:tc>
        <w:tc>
          <w:tcPr>
            <w:tcW w:w="1381" w:type="dxa"/>
            <w:vMerge/>
          </w:tcPr>
          <w:p w14:paraId="34222965" w14:textId="77777777" w:rsidR="007B0696" w:rsidRPr="00340914" w:rsidRDefault="007B0696" w:rsidP="007B0696">
            <w:pPr>
              <w:pStyle w:val="TAL"/>
              <w:rPr>
                <w:rFonts w:cs="Arial"/>
              </w:rPr>
            </w:pPr>
          </w:p>
        </w:tc>
        <w:tc>
          <w:tcPr>
            <w:tcW w:w="1406" w:type="dxa"/>
            <w:vMerge/>
          </w:tcPr>
          <w:p w14:paraId="34222966" w14:textId="77777777" w:rsidR="007B0696" w:rsidRPr="00340914" w:rsidRDefault="007B0696" w:rsidP="007B0696">
            <w:pPr>
              <w:pStyle w:val="TAL"/>
              <w:rPr>
                <w:rFonts w:cs="Arial"/>
              </w:rPr>
            </w:pPr>
          </w:p>
        </w:tc>
        <w:tc>
          <w:tcPr>
            <w:tcW w:w="1240" w:type="dxa"/>
          </w:tcPr>
          <w:p w14:paraId="34222967" w14:textId="77777777" w:rsidR="007B0696" w:rsidRPr="00340914" w:rsidRDefault="007B0696" w:rsidP="007B0696">
            <w:pPr>
              <w:pStyle w:val="TAC"/>
              <w:rPr>
                <w:rFonts w:cs="Arial"/>
              </w:rPr>
            </w:pPr>
            <w:r w:rsidRPr="00340914">
              <w:rPr>
                <w:rFonts w:cs="Arial"/>
              </w:rPr>
              <w:t>A4-6</w:t>
            </w:r>
          </w:p>
        </w:tc>
        <w:tc>
          <w:tcPr>
            <w:tcW w:w="1701" w:type="dxa"/>
          </w:tcPr>
          <w:p w14:paraId="34222968" w14:textId="77777777" w:rsidR="007B0696" w:rsidRPr="00340914" w:rsidRDefault="007B0696" w:rsidP="007B0696">
            <w:pPr>
              <w:pStyle w:val="TAC"/>
              <w:rPr>
                <w:rFonts w:cs="Arial"/>
              </w:rPr>
            </w:pPr>
            <w:r w:rsidRPr="00340914">
              <w:rPr>
                <w:rFonts w:cs="Arial"/>
              </w:rPr>
              <w:t>70%</w:t>
            </w:r>
          </w:p>
        </w:tc>
        <w:tc>
          <w:tcPr>
            <w:tcW w:w="1221"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7B0696">
        <w:trPr>
          <w:jc w:val="center"/>
        </w:trPr>
        <w:tc>
          <w:tcPr>
            <w:tcW w:w="1421" w:type="dxa"/>
            <w:vMerge/>
          </w:tcPr>
          <w:p w14:paraId="3422296B" w14:textId="77777777" w:rsidR="007B0696" w:rsidRPr="00340914" w:rsidRDefault="007B0696" w:rsidP="007B0696">
            <w:pPr>
              <w:pStyle w:val="TAC"/>
              <w:rPr>
                <w:rFonts w:cs="Arial"/>
              </w:rPr>
            </w:pPr>
          </w:p>
        </w:tc>
        <w:tc>
          <w:tcPr>
            <w:tcW w:w="1484" w:type="dxa"/>
            <w:vMerge/>
          </w:tcPr>
          <w:p w14:paraId="3422296C" w14:textId="77777777" w:rsidR="007B0696" w:rsidRPr="00340914" w:rsidRDefault="007B0696" w:rsidP="007B0696">
            <w:pPr>
              <w:pStyle w:val="TAC"/>
              <w:rPr>
                <w:rFonts w:cs="Arial"/>
              </w:rPr>
            </w:pPr>
          </w:p>
        </w:tc>
        <w:tc>
          <w:tcPr>
            <w:tcW w:w="1381" w:type="dxa"/>
            <w:vMerge/>
          </w:tcPr>
          <w:p w14:paraId="3422296D" w14:textId="77777777" w:rsidR="007B0696" w:rsidRPr="00340914" w:rsidRDefault="007B0696" w:rsidP="007B0696">
            <w:pPr>
              <w:pStyle w:val="TAL"/>
              <w:rPr>
                <w:rFonts w:cs="Arial"/>
              </w:rPr>
            </w:pPr>
          </w:p>
        </w:tc>
        <w:tc>
          <w:tcPr>
            <w:tcW w:w="1406" w:type="dxa"/>
            <w:vMerge/>
          </w:tcPr>
          <w:p w14:paraId="3422296E" w14:textId="77777777" w:rsidR="007B0696" w:rsidRPr="00340914" w:rsidRDefault="007B0696" w:rsidP="007B0696">
            <w:pPr>
              <w:pStyle w:val="TAL"/>
              <w:rPr>
                <w:rFonts w:cs="Arial"/>
              </w:rPr>
            </w:pPr>
          </w:p>
        </w:tc>
        <w:tc>
          <w:tcPr>
            <w:tcW w:w="1240" w:type="dxa"/>
          </w:tcPr>
          <w:p w14:paraId="3422296F" w14:textId="77777777" w:rsidR="007B0696" w:rsidRPr="00340914" w:rsidRDefault="007B0696" w:rsidP="007B0696">
            <w:pPr>
              <w:pStyle w:val="TAC"/>
              <w:rPr>
                <w:rFonts w:cs="Arial"/>
              </w:rPr>
            </w:pPr>
            <w:r w:rsidRPr="00340914">
              <w:rPr>
                <w:rFonts w:cs="Arial"/>
              </w:rPr>
              <w:t>A5-5</w:t>
            </w:r>
          </w:p>
        </w:tc>
        <w:tc>
          <w:tcPr>
            <w:tcW w:w="1701" w:type="dxa"/>
          </w:tcPr>
          <w:p w14:paraId="34222970" w14:textId="77777777" w:rsidR="007B0696" w:rsidRPr="00340914" w:rsidRDefault="007B0696" w:rsidP="007B0696">
            <w:pPr>
              <w:pStyle w:val="TAC"/>
              <w:rPr>
                <w:rFonts w:cs="Arial"/>
              </w:rPr>
            </w:pPr>
            <w:r w:rsidRPr="00340914">
              <w:rPr>
                <w:rFonts w:cs="Arial"/>
              </w:rPr>
              <w:t>70%</w:t>
            </w:r>
          </w:p>
        </w:tc>
        <w:tc>
          <w:tcPr>
            <w:tcW w:w="1221"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7B0696">
        <w:trPr>
          <w:jc w:val="center"/>
        </w:trPr>
        <w:tc>
          <w:tcPr>
            <w:tcW w:w="1421" w:type="dxa"/>
            <w:vMerge/>
          </w:tcPr>
          <w:p w14:paraId="34222973" w14:textId="77777777" w:rsidR="007B0696" w:rsidRPr="00340914" w:rsidRDefault="007B0696" w:rsidP="007B0696">
            <w:pPr>
              <w:pStyle w:val="TAC"/>
              <w:rPr>
                <w:rFonts w:cs="Arial"/>
              </w:rPr>
            </w:pPr>
          </w:p>
        </w:tc>
        <w:tc>
          <w:tcPr>
            <w:tcW w:w="1484" w:type="dxa"/>
            <w:vMerge/>
          </w:tcPr>
          <w:p w14:paraId="34222974" w14:textId="77777777" w:rsidR="007B0696" w:rsidRPr="00340914" w:rsidRDefault="007B0696" w:rsidP="007B0696">
            <w:pPr>
              <w:pStyle w:val="TAC"/>
              <w:rPr>
                <w:rFonts w:cs="Arial"/>
              </w:rPr>
            </w:pPr>
          </w:p>
        </w:tc>
        <w:tc>
          <w:tcPr>
            <w:tcW w:w="1381" w:type="dxa"/>
            <w:vMerge/>
          </w:tcPr>
          <w:p w14:paraId="34222975" w14:textId="77777777" w:rsidR="007B0696" w:rsidRPr="00340914" w:rsidRDefault="007B0696" w:rsidP="007B0696">
            <w:pPr>
              <w:pStyle w:val="TAL"/>
              <w:rPr>
                <w:rFonts w:cs="Arial"/>
              </w:rPr>
            </w:pPr>
          </w:p>
        </w:tc>
        <w:tc>
          <w:tcPr>
            <w:tcW w:w="1406" w:type="dxa"/>
            <w:vMerge/>
          </w:tcPr>
          <w:p w14:paraId="34222976" w14:textId="77777777" w:rsidR="007B0696" w:rsidRPr="00340914" w:rsidRDefault="007B0696" w:rsidP="007B0696">
            <w:pPr>
              <w:pStyle w:val="TAL"/>
              <w:rPr>
                <w:rFonts w:cs="Arial"/>
              </w:rPr>
            </w:pPr>
          </w:p>
        </w:tc>
        <w:tc>
          <w:tcPr>
            <w:tcW w:w="1240" w:type="dxa"/>
          </w:tcPr>
          <w:p w14:paraId="34222977" w14:textId="77777777" w:rsidR="007B0696" w:rsidRPr="00340914" w:rsidRDefault="007B0696" w:rsidP="007B0696">
            <w:pPr>
              <w:pStyle w:val="TAC"/>
              <w:rPr>
                <w:rFonts w:cs="Arial"/>
              </w:rPr>
            </w:pPr>
            <w:r w:rsidRPr="00340914">
              <w:rPr>
                <w:rFonts w:cs="Arial"/>
              </w:rPr>
              <w:t>A17-4</w:t>
            </w:r>
          </w:p>
        </w:tc>
        <w:tc>
          <w:tcPr>
            <w:tcW w:w="1701" w:type="dxa"/>
          </w:tcPr>
          <w:p w14:paraId="34222978" w14:textId="77777777" w:rsidR="007B0696" w:rsidRPr="00340914" w:rsidRDefault="007B0696" w:rsidP="007B0696">
            <w:pPr>
              <w:pStyle w:val="TAC"/>
              <w:rPr>
                <w:rFonts w:cs="Arial"/>
              </w:rPr>
            </w:pPr>
            <w:r w:rsidRPr="00340914">
              <w:rPr>
                <w:rFonts w:cs="Arial"/>
              </w:rPr>
              <w:t>70%</w:t>
            </w:r>
          </w:p>
        </w:tc>
        <w:tc>
          <w:tcPr>
            <w:tcW w:w="1221" w:type="dxa"/>
          </w:tcPr>
          <w:p w14:paraId="34222979" w14:textId="77777777" w:rsidR="007B0696" w:rsidRPr="00340914" w:rsidRDefault="007B0696" w:rsidP="007B0696">
            <w:pPr>
              <w:pStyle w:val="TAC"/>
              <w:rPr>
                <w:rFonts w:cs="Arial"/>
              </w:rPr>
            </w:pPr>
            <w:r w:rsidRPr="00340914">
              <w:rPr>
                <w:rFonts w:cs="Arial"/>
              </w:rPr>
              <w:t>15.9</w:t>
            </w:r>
          </w:p>
        </w:tc>
      </w:tr>
      <w:tr w:rsidR="007B0696" w:rsidRPr="00340914" w14:paraId="34222982" w14:textId="77777777" w:rsidTr="007B0696">
        <w:trPr>
          <w:jc w:val="center"/>
        </w:trPr>
        <w:tc>
          <w:tcPr>
            <w:tcW w:w="1421" w:type="dxa"/>
            <w:vMerge/>
          </w:tcPr>
          <w:p w14:paraId="3422297B" w14:textId="77777777" w:rsidR="007B0696" w:rsidRPr="00340914" w:rsidRDefault="007B0696" w:rsidP="007B0696">
            <w:pPr>
              <w:pStyle w:val="TAC"/>
              <w:rPr>
                <w:rFonts w:cs="Arial"/>
              </w:rPr>
            </w:pPr>
          </w:p>
        </w:tc>
        <w:tc>
          <w:tcPr>
            <w:tcW w:w="1484" w:type="dxa"/>
            <w:vMerge/>
          </w:tcPr>
          <w:p w14:paraId="3422297C" w14:textId="77777777" w:rsidR="007B0696" w:rsidRPr="00340914" w:rsidRDefault="007B0696" w:rsidP="007B0696">
            <w:pPr>
              <w:pStyle w:val="TAC"/>
              <w:rPr>
                <w:rFonts w:cs="Arial"/>
              </w:rPr>
            </w:pPr>
          </w:p>
        </w:tc>
        <w:tc>
          <w:tcPr>
            <w:tcW w:w="1381" w:type="dxa"/>
            <w:vMerge/>
          </w:tcPr>
          <w:p w14:paraId="3422297D" w14:textId="77777777" w:rsidR="007B0696" w:rsidRPr="00340914" w:rsidRDefault="007B0696" w:rsidP="007B0696">
            <w:pPr>
              <w:pStyle w:val="TAL"/>
              <w:rPr>
                <w:rFonts w:cs="Arial"/>
              </w:rPr>
            </w:pPr>
          </w:p>
        </w:tc>
        <w:tc>
          <w:tcPr>
            <w:tcW w:w="1406" w:type="dxa"/>
            <w:vMerge/>
          </w:tcPr>
          <w:p w14:paraId="3422297E" w14:textId="77777777" w:rsidR="007B0696" w:rsidRPr="00340914" w:rsidRDefault="007B0696" w:rsidP="007B0696">
            <w:pPr>
              <w:pStyle w:val="TAL"/>
              <w:rPr>
                <w:rFonts w:cs="Arial"/>
              </w:rPr>
            </w:pPr>
          </w:p>
        </w:tc>
        <w:tc>
          <w:tcPr>
            <w:tcW w:w="1240" w:type="dxa"/>
          </w:tcPr>
          <w:p w14:paraId="3422297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980" w14:textId="77777777" w:rsidR="007B0696" w:rsidRPr="00340914" w:rsidRDefault="007B0696" w:rsidP="007B0696">
            <w:pPr>
              <w:pStyle w:val="TAC"/>
              <w:rPr>
                <w:rFonts w:cs="Arial"/>
              </w:rPr>
            </w:pPr>
            <w:r w:rsidRPr="00340914">
              <w:rPr>
                <w:rFonts w:cs="Arial"/>
              </w:rPr>
              <w:t>70%</w:t>
            </w:r>
          </w:p>
        </w:tc>
        <w:tc>
          <w:tcPr>
            <w:tcW w:w="1221" w:type="dxa"/>
          </w:tcPr>
          <w:p w14:paraId="34222981" w14:textId="77777777" w:rsidR="007B0696" w:rsidRPr="00340914" w:rsidDel="00E56D06" w:rsidRDefault="007B0696" w:rsidP="007B0696">
            <w:pPr>
              <w:pStyle w:val="TAC"/>
              <w:rPr>
                <w:rFonts w:cs="Arial"/>
              </w:rPr>
            </w:pPr>
            <w:r w:rsidRPr="00340914">
              <w:rPr>
                <w:rFonts w:cs="Arial" w:hint="eastAsia"/>
                <w:lang w:eastAsia="zh-CN"/>
              </w:rPr>
              <w:t>[2.1]</w:t>
            </w:r>
          </w:p>
        </w:tc>
      </w:tr>
      <w:tr w:rsidR="007B0696" w:rsidRPr="00340914" w14:paraId="3422298A" w14:textId="77777777" w:rsidTr="007B0696">
        <w:trPr>
          <w:jc w:val="center"/>
        </w:trPr>
        <w:tc>
          <w:tcPr>
            <w:tcW w:w="1421" w:type="dxa"/>
            <w:vMerge/>
          </w:tcPr>
          <w:p w14:paraId="34222983" w14:textId="77777777" w:rsidR="007B0696" w:rsidRPr="00340914" w:rsidRDefault="007B0696" w:rsidP="007B0696">
            <w:pPr>
              <w:pStyle w:val="TAC"/>
              <w:rPr>
                <w:rFonts w:cs="Arial"/>
              </w:rPr>
            </w:pPr>
          </w:p>
        </w:tc>
        <w:tc>
          <w:tcPr>
            <w:tcW w:w="1484" w:type="dxa"/>
            <w:vMerge/>
          </w:tcPr>
          <w:p w14:paraId="34222984" w14:textId="77777777" w:rsidR="007B0696" w:rsidRPr="00340914" w:rsidRDefault="007B0696" w:rsidP="007B0696">
            <w:pPr>
              <w:pStyle w:val="TAC"/>
              <w:rPr>
                <w:rFonts w:cs="Arial"/>
              </w:rPr>
            </w:pPr>
          </w:p>
        </w:tc>
        <w:tc>
          <w:tcPr>
            <w:tcW w:w="1381" w:type="dxa"/>
            <w:vMerge/>
          </w:tcPr>
          <w:p w14:paraId="34222985" w14:textId="77777777" w:rsidR="007B0696" w:rsidRPr="00340914" w:rsidRDefault="007B0696" w:rsidP="007B0696">
            <w:pPr>
              <w:pStyle w:val="TAL"/>
              <w:rPr>
                <w:rFonts w:cs="Arial"/>
              </w:rPr>
            </w:pPr>
          </w:p>
        </w:tc>
        <w:tc>
          <w:tcPr>
            <w:tcW w:w="1406" w:type="dxa"/>
            <w:vMerge/>
          </w:tcPr>
          <w:p w14:paraId="34222986" w14:textId="77777777" w:rsidR="007B0696" w:rsidRPr="00340914" w:rsidRDefault="007B0696" w:rsidP="007B0696">
            <w:pPr>
              <w:pStyle w:val="TAL"/>
              <w:rPr>
                <w:rFonts w:cs="Arial"/>
              </w:rPr>
            </w:pPr>
          </w:p>
        </w:tc>
        <w:tc>
          <w:tcPr>
            <w:tcW w:w="1240" w:type="dxa"/>
          </w:tcPr>
          <w:p w14:paraId="3422298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988" w14:textId="77777777" w:rsidR="007B0696" w:rsidRPr="00340914" w:rsidRDefault="007B0696" w:rsidP="007B0696">
            <w:pPr>
              <w:pStyle w:val="TAC"/>
              <w:rPr>
                <w:rFonts w:cs="Arial"/>
              </w:rPr>
            </w:pPr>
            <w:r w:rsidRPr="00340914">
              <w:rPr>
                <w:rFonts w:cs="Arial"/>
              </w:rPr>
              <w:t>70%</w:t>
            </w:r>
          </w:p>
        </w:tc>
        <w:tc>
          <w:tcPr>
            <w:tcW w:w="1221" w:type="dxa"/>
          </w:tcPr>
          <w:p w14:paraId="34222989" w14:textId="77777777"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14:paraId="34222992" w14:textId="77777777" w:rsidTr="007B0696">
        <w:trPr>
          <w:jc w:val="center"/>
        </w:trPr>
        <w:tc>
          <w:tcPr>
            <w:tcW w:w="1421" w:type="dxa"/>
            <w:vMerge/>
          </w:tcPr>
          <w:p w14:paraId="3422298B" w14:textId="77777777" w:rsidR="007B0696" w:rsidRPr="00340914" w:rsidRDefault="007B0696" w:rsidP="007B0696">
            <w:pPr>
              <w:pStyle w:val="TAC"/>
              <w:rPr>
                <w:rFonts w:cs="Arial"/>
              </w:rPr>
            </w:pPr>
          </w:p>
        </w:tc>
        <w:tc>
          <w:tcPr>
            <w:tcW w:w="1484" w:type="dxa"/>
            <w:vMerge/>
          </w:tcPr>
          <w:p w14:paraId="3422298C" w14:textId="77777777" w:rsidR="007B0696" w:rsidRPr="00340914" w:rsidRDefault="007B0696" w:rsidP="007B0696">
            <w:pPr>
              <w:pStyle w:val="TAC"/>
              <w:rPr>
                <w:rFonts w:cs="Arial"/>
              </w:rPr>
            </w:pPr>
          </w:p>
        </w:tc>
        <w:tc>
          <w:tcPr>
            <w:tcW w:w="1381" w:type="dxa"/>
            <w:vMerge/>
          </w:tcPr>
          <w:p w14:paraId="3422298D" w14:textId="77777777" w:rsidR="007B0696" w:rsidRPr="00340914" w:rsidRDefault="007B0696" w:rsidP="007B0696">
            <w:pPr>
              <w:pStyle w:val="TAL"/>
              <w:rPr>
                <w:rFonts w:cs="Arial"/>
              </w:rPr>
            </w:pPr>
          </w:p>
        </w:tc>
        <w:tc>
          <w:tcPr>
            <w:tcW w:w="1406"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701" w:type="dxa"/>
          </w:tcPr>
          <w:p w14:paraId="34222990" w14:textId="77777777" w:rsidR="007B0696" w:rsidRPr="00340914" w:rsidRDefault="007B0696" w:rsidP="007B0696">
            <w:pPr>
              <w:pStyle w:val="TAC"/>
              <w:rPr>
                <w:rFonts w:cs="Arial"/>
              </w:rPr>
            </w:pPr>
            <w:r w:rsidRPr="00340914">
              <w:rPr>
                <w:rFonts w:cs="Arial"/>
              </w:rPr>
              <w:t>30%</w:t>
            </w:r>
          </w:p>
        </w:tc>
        <w:tc>
          <w:tcPr>
            <w:tcW w:w="1221"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7B0696">
        <w:trPr>
          <w:jc w:val="center"/>
        </w:trPr>
        <w:tc>
          <w:tcPr>
            <w:tcW w:w="1421" w:type="dxa"/>
            <w:vMerge/>
          </w:tcPr>
          <w:p w14:paraId="34222993" w14:textId="77777777" w:rsidR="007B0696" w:rsidRPr="00340914" w:rsidRDefault="007B0696" w:rsidP="007B0696">
            <w:pPr>
              <w:pStyle w:val="TAC"/>
              <w:rPr>
                <w:rFonts w:cs="Arial"/>
              </w:rPr>
            </w:pPr>
          </w:p>
        </w:tc>
        <w:tc>
          <w:tcPr>
            <w:tcW w:w="1484" w:type="dxa"/>
            <w:vMerge/>
          </w:tcPr>
          <w:p w14:paraId="34222994" w14:textId="77777777" w:rsidR="007B0696" w:rsidRPr="00340914" w:rsidRDefault="007B0696" w:rsidP="007B0696">
            <w:pPr>
              <w:pStyle w:val="TAC"/>
              <w:rPr>
                <w:rFonts w:cs="Arial"/>
              </w:rPr>
            </w:pPr>
          </w:p>
        </w:tc>
        <w:tc>
          <w:tcPr>
            <w:tcW w:w="1381" w:type="dxa"/>
            <w:vMerge/>
          </w:tcPr>
          <w:p w14:paraId="34222995" w14:textId="77777777" w:rsidR="007B0696" w:rsidRPr="00340914" w:rsidRDefault="007B0696" w:rsidP="007B0696">
            <w:pPr>
              <w:pStyle w:val="TAL"/>
              <w:rPr>
                <w:rFonts w:cs="Arial"/>
              </w:rPr>
            </w:pPr>
          </w:p>
        </w:tc>
        <w:tc>
          <w:tcPr>
            <w:tcW w:w="1406" w:type="dxa"/>
            <w:vMerge/>
          </w:tcPr>
          <w:p w14:paraId="34222996" w14:textId="77777777" w:rsidR="007B0696" w:rsidRPr="00340914" w:rsidRDefault="007B0696" w:rsidP="007B0696">
            <w:pPr>
              <w:pStyle w:val="TAL"/>
              <w:rPr>
                <w:rFonts w:cs="Arial"/>
              </w:rPr>
            </w:pPr>
          </w:p>
        </w:tc>
        <w:tc>
          <w:tcPr>
            <w:tcW w:w="1240" w:type="dxa"/>
            <w:vMerge/>
          </w:tcPr>
          <w:p w14:paraId="34222997" w14:textId="77777777" w:rsidR="007B0696" w:rsidRPr="00340914" w:rsidRDefault="007B0696" w:rsidP="007B0696">
            <w:pPr>
              <w:pStyle w:val="TAC"/>
              <w:rPr>
                <w:rFonts w:cs="Arial"/>
              </w:rPr>
            </w:pPr>
          </w:p>
        </w:tc>
        <w:tc>
          <w:tcPr>
            <w:tcW w:w="1701" w:type="dxa"/>
          </w:tcPr>
          <w:p w14:paraId="34222998" w14:textId="77777777" w:rsidR="007B0696" w:rsidRPr="00340914" w:rsidRDefault="007B0696" w:rsidP="007B0696">
            <w:pPr>
              <w:pStyle w:val="TAC"/>
              <w:rPr>
                <w:rFonts w:cs="Arial"/>
              </w:rPr>
            </w:pPr>
            <w:r w:rsidRPr="00340914">
              <w:rPr>
                <w:rFonts w:cs="Arial"/>
              </w:rPr>
              <w:t>70%</w:t>
            </w:r>
          </w:p>
        </w:tc>
        <w:tc>
          <w:tcPr>
            <w:tcW w:w="1221"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7B0696">
        <w:trPr>
          <w:jc w:val="center"/>
        </w:trPr>
        <w:tc>
          <w:tcPr>
            <w:tcW w:w="1421" w:type="dxa"/>
            <w:vMerge/>
          </w:tcPr>
          <w:p w14:paraId="3422299B" w14:textId="77777777" w:rsidR="007B0696" w:rsidRPr="00340914" w:rsidRDefault="007B0696" w:rsidP="007B0696">
            <w:pPr>
              <w:pStyle w:val="TAC"/>
              <w:rPr>
                <w:rFonts w:cs="Arial"/>
              </w:rPr>
            </w:pPr>
          </w:p>
        </w:tc>
        <w:tc>
          <w:tcPr>
            <w:tcW w:w="1484" w:type="dxa"/>
            <w:vMerge/>
          </w:tcPr>
          <w:p w14:paraId="3422299C" w14:textId="77777777" w:rsidR="007B0696" w:rsidRPr="00340914" w:rsidRDefault="007B0696" w:rsidP="007B0696">
            <w:pPr>
              <w:pStyle w:val="TAC"/>
              <w:rPr>
                <w:rFonts w:cs="Arial"/>
              </w:rPr>
            </w:pPr>
          </w:p>
        </w:tc>
        <w:tc>
          <w:tcPr>
            <w:tcW w:w="1381" w:type="dxa"/>
            <w:vMerge/>
          </w:tcPr>
          <w:p w14:paraId="3422299D" w14:textId="77777777" w:rsidR="007B0696" w:rsidRPr="00340914" w:rsidRDefault="007B0696" w:rsidP="007B0696">
            <w:pPr>
              <w:pStyle w:val="TAL"/>
              <w:rPr>
                <w:rFonts w:cs="Arial"/>
              </w:rPr>
            </w:pPr>
          </w:p>
        </w:tc>
        <w:tc>
          <w:tcPr>
            <w:tcW w:w="1406" w:type="dxa"/>
            <w:vMerge/>
          </w:tcPr>
          <w:p w14:paraId="3422299E" w14:textId="77777777" w:rsidR="007B0696" w:rsidRPr="00340914" w:rsidRDefault="007B0696" w:rsidP="007B0696">
            <w:pPr>
              <w:pStyle w:val="TAL"/>
              <w:rPr>
                <w:rFonts w:cs="Arial"/>
              </w:rPr>
            </w:pPr>
          </w:p>
        </w:tc>
        <w:tc>
          <w:tcPr>
            <w:tcW w:w="1240"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701" w:type="dxa"/>
          </w:tcPr>
          <w:p w14:paraId="342229A0" w14:textId="77777777" w:rsidR="007B0696" w:rsidRPr="00340914" w:rsidRDefault="007B0696" w:rsidP="007B0696">
            <w:pPr>
              <w:pStyle w:val="TAC"/>
              <w:rPr>
                <w:rFonts w:cs="Arial"/>
              </w:rPr>
            </w:pPr>
            <w:r w:rsidRPr="00340914">
              <w:rPr>
                <w:rFonts w:cs="Arial"/>
              </w:rPr>
              <w:t>30%</w:t>
            </w:r>
          </w:p>
        </w:tc>
        <w:tc>
          <w:tcPr>
            <w:tcW w:w="1221"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7B0696">
        <w:trPr>
          <w:jc w:val="center"/>
        </w:trPr>
        <w:tc>
          <w:tcPr>
            <w:tcW w:w="1421" w:type="dxa"/>
            <w:vMerge/>
          </w:tcPr>
          <w:p w14:paraId="342229A3" w14:textId="77777777" w:rsidR="007B0696" w:rsidRPr="00340914" w:rsidRDefault="007B0696" w:rsidP="007B0696">
            <w:pPr>
              <w:pStyle w:val="TAC"/>
              <w:rPr>
                <w:rFonts w:cs="Arial"/>
              </w:rPr>
            </w:pPr>
          </w:p>
        </w:tc>
        <w:tc>
          <w:tcPr>
            <w:tcW w:w="1484" w:type="dxa"/>
            <w:vMerge/>
          </w:tcPr>
          <w:p w14:paraId="342229A4" w14:textId="77777777" w:rsidR="007B0696" w:rsidRPr="00340914" w:rsidRDefault="007B0696" w:rsidP="007B0696">
            <w:pPr>
              <w:pStyle w:val="TAC"/>
              <w:rPr>
                <w:rFonts w:cs="Arial"/>
              </w:rPr>
            </w:pPr>
          </w:p>
        </w:tc>
        <w:tc>
          <w:tcPr>
            <w:tcW w:w="1381" w:type="dxa"/>
            <w:vMerge/>
          </w:tcPr>
          <w:p w14:paraId="342229A5" w14:textId="77777777" w:rsidR="007B0696" w:rsidRPr="00340914" w:rsidRDefault="007B0696" w:rsidP="007B0696">
            <w:pPr>
              <w:pStyle w:val="TAL"/>
              <w:rPr>
                <w:rFonts w:cs="Arial"/>
              </w:rPr>
            </w:pPr>
          </w:p>
        </w:tc>
        <w:tc>
          <w:tcPr>
            <w:tcW w:w="1406" w:type="dxa"/>
            <w:vMerge/>
          </w:tcPr>
          <w:p w14:paraId="342229A6" w14:textId="77777777" w:rsidR="007B0696" w:rsidRPr="00340914" w:rsidRDefault="007B0696" w:rsidP="007B0696">
            <w:pPr>
              <w:pStyle w:val="TAL"/>
              <w:rPr>
                <w:rFonts w:cs="Arial"/>
              </w:rPr>
            </w:pPr>
          </w:p>
        </w:tc>
        <w:tc>
          <w:tcPr>
            <w:tcW w:w="1240" w:type="dxa"/>
            <w:vMerge/>
          </w:tcPr>
          <w:p w14:paraId="342229A7" w14:textId="77777777" w:rsidR="007B0696" w:rsidRPr="00340914" w:rsidRDefault="007B0696" w:rsidP="007B0696">
            <w:pPr>
              <w:pStyle w:val="TAC"/>
              <w:rPr>
                <w:rFonts w:cs="Arial"/>
              </w:rPr>
            </w:pPr>
          </w:p>
        </w:tc>
        <w:tc>
          <w:tcPr>
            <w:tcW w:w="1701" w:type="dxa"/>
          </w:tcPr>
          <w:p w14:paraId="342229A8" w14:textId="77777777" w:rsidR="007B0696" w:rsidRPr="00340914" w:rsidRDefault="007B0696" w:rsidP="007B0696">
            <w:pPr>
              <w:pStyle w:val="TAC"/>
              <w:rPr>
                <w:rFonts w:cs="Arial"/>
              </w:rPr>
            </w:pPr>
            <w:r w:rsidRPr="00340914">
              <w:rPr>
                <w:rFonts w:cs="Arial"/>
              </w:rPr>
              <w:t>70%</w:t>
            </w:r>
          </w:p>
        </w:tc>
        <w:tc>
          <w:tcPr>
            <w:tcW w:w="1221"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7B0696">
        <w:trPr>
          <w:jc w:val="center"/>
        </w:trPr>
        <w:tc>
          <w:tcPr>
            <w:tcW w:w="1421" w:type="dxa"/>
            <w:vMerge/>
          </w:tcPr>
          <w:p w14:paraId="342229AB" w14:textId="77777777" w:rsidR="007B0696" w:rsidRPr="00340914" w:rsidRDefault="007B0696" w:rsidP="007B0696">
            <w:pPr>
              <w:pStyle w:val="TAC"/>
              <w:rPr>
                <w:rFonts w:cs="Arial"/>
              </w:rPr>
            </w:pPr>
          </w:p>
        </w:tc>
        <w:tc>
          <w:tcPr>
            <w:tcW w:w="1484" w:type="dxa"/>
            <w:vMerge/>
          </w:tcPr>
          <w:p w14:paraId="342229AC" w14:textId="77777777" w:rsidR="007B0696" w:rsidRPr="00340914" w:rsidRDefault="007B0696" w:rsidP="007B0696">
            <w:pPr>
              <w:pStyle w:val="TAC"/>
              <w:rPr>
                <w:rFonts w:cs="Arial"/>
              </w:rPr>
            </w:pPr>
          </w:p>
        </w:tc>
        <w:tc>
          <w:tcPr>
            <w:tcW w:w="1381" w:type="dxa"/>
            <w:vMerge/>
          </w:tcPr>
          <w:p w14:paraId="342229AD" w14:textId="77777777" w:rsidR="007B0696" w:rsidRPr="00340914" w:rsidRDefault="007B0696" w:rsidP="007B0696">
            <w:pPr>
              <w:pStyle w:val="TAL"/>
              <w:rPr>
                <w:rFonts w:cs="Arial"/>
              </w:rPr>
            </w:pPr>
          </w:p>
        </w:tc>
        <w:tc>
          <w:tcPr>
            <w:tcW w:w="1406" w:type="dxa"/>
            <w:vMerge/>
          </w:tcPr>
          <w:p w14:paraId="342229AE" w14:textId="77777777" w:rsidR="007B0696" w:rsidRPr="00340914" w:rsidRDefault="007B0696" w:rsidP="007B0696">
            <w:pPr>
              <w:pStyle w:val="TAL"/>
              <w:rPr>
                <w:rFonts w:cs="Arial"/>
              </w:rPr>
            </w:pPr>
          </w:p>
        </w:tc>
        <w:tc>
          <w:tcPr>
            <w:tcW w:w="1240" w:type="dxa"/>
          </w:tcPr>
          <w:p w14:paraId="342229AF" w14:textId="77777777" w:rsidR="007B0696" w:rsidRPr="00340914" w:rsidRDefault="007B0696" w:rsidP="007B0696">
            <w:pPr>
              <w:pStyle w:val="TAC"/>
              <w:rPr>
                <w:rFonts w:cs="Arial"/>
              </w:rPr>
            </w:pPr>
            <w:r w:rsidRPr="00340914">
              <w:rPr>
                <w:rFonts w:cs="Arial"/>
              </w:rPr>
              <w:t>A5-1</w:t>
            </w:r>
          </w:p>
        </w:tc>
        <w:tc>
          <w:tcPr>
            <w:tcW w:w="1701" w:type="dxa"/>
          </w:tcPr>
          <w:p w14:paraId="342229B0" w14:textId="77777777" w:rsidR="007B0696" w:rsidRPr="00340914" w:rsidRDefault="007B0696" w:rsidP="007B0696">
            <w:pPr>
              <w:pStyle w:val="TAC"/>
              <w:rPr>
                <w:rFonts w:cs="Arial"/>
              </w:rPr>
            </w:pPr>
            <w:r w:rsidRPr="00340914">
              <w:rPr>
                <w:rFonts w:cs="Arial"/>
              </w:rPr>
              <w:t>70%</w:t>
            </w:r>
          </w:p>
        </w:tc>
        <w:tc>
          <w:tcPr>
            <w:tcW w:w="1221"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7B0696">
        <w:trPr>
          <w:jc w:val="center"/>
        </w:trPr>
        <w:tc>
          <w:tcPr>
            <w:tcW w:w="1421" w:type="dxa"/>
            <w:vMerge/>
          </w:tcPr>
          <w:p w14:paraId="342229B3" w14:textId="77777777" w:rsidR="007B0696" w:rsidRPr="00340914" w:rsidRDefault="007B0696" w:rsidP="007B0696">
            <w:pPr>
              <w:pStyle w:val="TAC"/>
              <w:rPr>
                <w:rFonts w:cs="Arial"/>
              </w:rPr>
            </w:pPr>
          </w:p>
        </w:tc>
        <w:tc>
          <w:tcPr>
            <w:tcW w:w="1484" w:type="dxa"/>
            <w:vMerge/>
          </w:tcPr>
          <w:p w14:paraId="342229B4" w14:textId="77777777" w:rsidR="007B0696" w:rsidRPr="00340914" w:rsidRDefault="007B0696" w:rsidP="007B0696">
            <w:pPr>
              <w:pStyle w:val="TAC"/>
              <w:rPr>
                <w:rFonts w:cs="Arial"/>
              </w:rPr>
            </w:pPr>
          </w:p>
        </w:tc>
        <w:tc>
          <w:tcPr>
            <w:tcW w:w="1381" w:type="dxa"/>
            <w:vMerge/>
          </w:tcPr>
          <w:p w14:paraId="342229B5" w14:textId="77777777" w:rsidR="007B0696" w:rsidRPr="00340914" w:rsidRDefault="007B0696" w:rsidP="007B0696">
            <w:pPr>
              <w:pStyle w:val="TAL"/>
              <w:rPr>
                <w:rFonts w:cs="Arial"/>
              </w:rPr>
            </w:pPr>
          </w:p>
        </w:tc>
        <w:tc>
          <w:tcPr>
            <w:tcW w:w="1406"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701" w:type="dxa"/>
          </w:tcPr>
          <w:p w14:paraId="342229B8" w14:textId="77777777" w:rsidR="007B0696" w:rsidRPr="00340914" w:rsidRDefault="007B0696" w:rsidP="007B0696">
            <w:pPr>
              <w:pStyle w:val="TAC"/>
              <w:rPr>
                <w:rFonts w:cs="Arial"/>
              </w:rPr>
            </w:pPr>
            <w:r w:rsidRPr="00340914">
              <w:rPr>
                <w:rFonts w:cs="Arial"/>
              </w:rPr>
              <w:t>30%</w:t>
            </w:r>
          </w:p>
        </w:tc>
        <w:tc>
          <w:tcPr>
            <w:tcW w:w="1221"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7B0696">
        <w:trPr>
          <w:jc w:val="center"/>
        </w:trPr>
        <w:tc>
          <w:tcPr>
            <w:tcW w:w="1421" w:type="dxa"/>
            <w:vMerge/>
          </w:tcPr>
          <w:p w14:paraId="342229BB" w14:textId="77777777" w:rsidR="007B0696" w:rsidRPr="00340914" w:rsidRDefault="007B0696" w:rsidP="007B0696">
            <w:pPr>
              <w:pStyle w:val="TAC"/>
              <w:rPr>
                <w:rFonts w:cs="Arial"/>
              </w:rPr>
            </w:pPr>
          </w:p>
        </w:tc>
        <w:tc>
          <w:tcPr>
            <w:tcW w:w="1484" w:type="dxa"/>
            <w:vMerge/>
          </w:tcPr>
          <w:p w14:paraId="342229BC" w14:textId="77777777" w:rsidR="007B0696" w:rsidRPr="00340914" w:rsidRDefault="007B0696" w:rsidP="007B0696">
            <w:pPr>
              <w:pStyle w:val="TAC"/>
              <w:rPr>
                <w:rFonts w:cs="Arial"/>
              </w:rPr>
            </w:pPr>
          </w:p>
        </w:tc>
        <w:tc>
          <w:tcPr>
            <w:tcW w:w="1381" w:type="dxa"/>
            <w:vMerge/>
          </w:tcPr>
          <w:p w14:paraId="342229BD" w14:textId="77777777" w:rsidR="007B0696" w:rsidRPr="00340914" w:rsidRDefault="007B0696" w:rsidP="007B0696">
            <w:pPr>
              <w:pStyle w:val="TAL"/>
              <w:rPr>
                <w:rFonts w:cs="Arial"/>
              </w:rPr>
            </w:pPr>
          </w:p>
        </w:tc>
        <w:tc>
          <w:tcPr>
            <w:tcW w:w="1406" w:type="dxa"/>
            <w:vMerge/>
          </w:tcPr>
          <w:p w14:paraId="342229BE" w14:textId="77777777" w:rsidR="007B0696" w:rsidRPr="00340914" w:rsidRDefault="007B0696" w:rsidP="007B0696">
            <w:pPr>
              <w:pStyle w:val="TAL"/>
              <w:rPr>
                <w:rFonts w:cs="Arial"/>
              </w:rPr>
            </w:pPr>
          </w:p>
        </w:tc>
        <w:tc>
          <w:tcPr>
            <w:tcW w:w="1240" w:type="dxa"/>
            <w:vMerge/>
          </w:tcPr>
          <w:p w14:paraId="342229BF" w14:textId="77777777" w:rsidR="007B0696" w:rsidRPr="00340914" w:rsidRDefault="007B0696" w:rsidP="007B0696">
            <w:pPr>
              <w:pStyle w:val="TAC"/>
              <w:rPr>
                <w:rFonts w:cs="Arial"/>
              </w:rPr>
            </w:pPr>
          </w:p>
        </w:tc>
        <w:tc>
          <w:tcPr>
            <w:tcW w:w="1701" w:type="dxa"/>
          </w:tcPr>
          <w:p w14:paraId="342229C0" w14:textId="77777777" w:rsidR="007B0696" w:rsidRPr="00340914" w:rsidRDefault="007B0696" w:rsidP="007B0696">
            <w:pPr>
              <w:pStyle w:val="TAC"/>
              <w:rPr>
                <w:rFonts w:cs="Arial"/>
              </w:rPr>
            </w:pPr>
            <w:r w:rsidRPr="00340914">
              <w:rPr>
                <w:rFonts w:cs="Arial"/>
              </w:rPr>
              <w:t>70%</w:t>
            </w:r>
          </w:p>
        </w:tc>
        <w:tc>
          <w:tcPr>
            <w:tcW w:w="1221"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7B0696">
        <w:trPr>
          <w:jc w:val="center"/>
        </w:trPr>
        <w:tc>
          <w:tcPr>
            <w:tcW w:w="1421" w:type="dxa"/>
            <w:vMerge/>
          </w:tcPr>
          <w:p w14:paraId="342229C3" w14:textId="77777777" w:rsidR="007B0696" w:rsidRPr="00340914" w:rsidRDefault="007B0696" w:rsidP="007B0696">
            <w:pPr>
              <w:pStyle w:val="TAC"/>
              <w:rPr>
                <w:rFonts w:cs="Arial"/>
              </w:rPr>
            </w:pPr>
          </w:p>
        </w:tc>
        <w:tc>
          <w:tcPr>
            <w:tcW w:w="1484" w:type="dxa"/>
            <w:vMerge/>
          </w:tcPr>
          <w:p w14:paraId="342229C4" w14:textId="77777777" w:rsidR="007B0696" w:rsidRPr="00340914" w:rsidRDefault="007B0696" w:rsidP="007B0696">
            <w:pPr>
              <w:pStyle w:val="TAC"/>
              <w:rPr>
                <w:rFonts w:cs="Arial"/>
              </w:rPr>
            </w:pPr>
          </w:p>
        </w:tc>
        <w:tc>
          <w:tcPr>
            <w:tcW w:w="1381" w:type="dxa"/>
            <w:vMerge/>
          </w:tcPr>
          <w:p w14:paraId="342229C5" w14:textId="77777777" w:rsidR="007B0696" w:rsidRPr="00340914" w:rsidRDefault="007B0696" w:rsidP="007B0696">
            <w:pPr>
              <w:pStyle w:val="TAL"/>
              <w:rPr>
                <w:rFonts w:cs="Arial"/>
              </w:rPr>
            </w:pPr>
          </w:p>
        </w:tc>
        <w:tc>
          <w:tcPr>
            <w:tcW w:w="1406" w:type="dxa"/>
            <w:vMerge/>
          </w:tcPr>
          <w:p w14:paraId="342229C6" w14:textId="77777777" w:rsidR="007B0696" w:rsidRPr="00340914" w:rsidRDefault="007B0696" w:rsidP="007B0696">
            <w:pPr>
              <w:pStyle w:val="TAL"/>
              <w:rPr>
                <w:rFonts w:cs="Arial"/>
              </w:rPr>
            </w:pPr>
          </w:p>
        </w:tc>
        <w:tc>
          <w:tcPr>
            <w:tcW w:w="1240"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701" w:type="dxa"/>
          </w:tcPr>
          <w:p w14:paraId="342229C8" w14:textId="77777777" w:rsidR="007B0696" w:rsidRPr="00340914" w:rsidRDefault="007B0696" w:rsidP="007B0696">
            <w:pPr>
              <w:pStyle w:val="TAC"/>
              <w:rPr>
                <w:rFonts w:cs="Arial"/>
              </w:rPr>
            </w:pPr>
            <w:r w:rsidRPr="00340914">
              <w:rPr>
                <w:rFonts w:cs="Arial"/>
              </w:rPr>
              <w:t>30%</w:t>
            </w:r>
          </w:p>
        </w:tc>
        <w:tc>
          <w:tcPr>
            <w:tcW w:w="1221"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7B0696">
        <w:trPr>
          <w:jc w:val="center"/>
        </w:trPr>
        <w:tc>
          <w:tcPr>
            <w:tcW w:w="1421" w:type="dxa"/>
            <w:vMerge/>
          </w:tcPr>
          <w:p w14:paraId="342229CB" w14:textId="77777777" w:rsidR="007B0696" w:rsidRPr="00340914" w:rsidRDefault="007B0696" w:rsidP="007B0696">
            <w:pPr>
              <w:pStyle w:val="TAC"/>
              <w:rPr>
                <w:rFonts w:cs="Arial"/>
              </w:rPr>
            </w:pPr>
          </w:p>
        </w:tc>
        <w:tc>
          <w:tcPr>
            <w:tcW w:w="1484" w:type="dxa"/>
            <w:vMerge/>
          </w:tcPr>
          <w:p w14:paraId="342229CC" w14:textId="77777777" w:rsidR="007B0696" w:rsidRPr="00340914" w:rsidRDefault="007B0696" w:rsidP="007B0696">
            <w:pPr>
              <w:pStyle w:val="TAC"/>
              <w:rPr>
                <w:rFonts w:cs="Arial"/>
              </w:rPr>
            </w:pPr>
          </w:p>
        </w:tc>
        <w:tc>
          <w:tcPr>
            <w:tcW w:w="1381" w:type="dxa"/>
            <w:vMerge/>
          </w:tcPr>
          <w:p w14:paraId="342229CD" w14:textId="77777777" w:rsidR="007B0696" w:rsidRPr="00340914" w:rsidRDefault="007B0696" w:rsidP="007B0696">
            <w:pPr>
              <w:pStyle w:val="TAL"/>
              <w:rPr>
                <w:rFonts w:cs="Arial"/>
              </w:rPr>
            </w:pPr>
          </w:p>
        </w:tc>
        <w:tc>
          <w:tcPr>
            <w:tcW w:w="1406" w:type="dxa"/>
            <w:vMerge/>
          </w:tcPr>
          <w:p w14:paraId="342229CE" w14:textId="77777777" w:rsidR="007B0696" w:rsidRPr="00340914" w:rsidRDefault="007B0696" w:rsidP="007B0696">
            <w:pPr>
              <w:pStyle w:val="TAL"/>
              <w:rPr>
                <w:rFonts w:cs="Arial"/>
              </w:rPr>
            </w:pPr>
          </w:p>
        </w:tc>
        <w:tc>
          <w:tcPr>
            <w:tcW w:w="1240" w:type="dxa"/>
            <w:vMerge/>
          </w:tcPr>
          <w:p w14:paraId="342229CF" w14:textId="77777777" w:rsidR="007B0696" w:rsidRPr="00340914" w:rsidRDefault="007B0696" w:rsidP="007B0696">
            <w:pPr>
              <w:pStyle w:val="TAC"/>
              <w:rPr>
                <w:rFonts w:cs="Arial"/>
              </w:rPr>
            </w:pPr>
          </w:p>
        </w:tc>
        <w:tc>
          <w:tcPr>
            <w:tcW w:w="1701" w:type="dxa"/>
          </w:tcPr>
          <w:p w14:paraId="342229D0" w14:textId="77777777" w:rsidR="007B0696" w:rsidRPr="00340914" w:rsidRDefault="007B0696" w:rsidP="007B0696">
            <w:pPr>
              <w:pStyle w:val="TAC"/>
              <w:rPr>
                <w:rFonts w:cs="Arial"/>
              </w:rPr>
            </w:pPr>
            <w:r w:rsidRPr="00340914">
              <w:rPr>
                <w:rFonts w:cs="Arial"/>
              </w:rPr>
              <w:t>70%</w:t>
            </w:r>
          </w:p>
        </w:tc>
        <w:tc>
          <w:tcPr>
            <w:tcW w:w="1221"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7B0696">
        <w:trPr>
          <w:jc w:val="center"/>
        </w:trPr>
        <w:tc>
          <w:tcPr>
            <w:tcW w:w="1421" w:type="dxa"/>
            <w:vMerge/>
          </w:tcPr>
          <w:p w14:paraId="342229D3" w14:textId="77777777" w:rsidR="007B0696" w:rsidRPr="00340914" w:rsidRDefault="007B0696" w:rsidP="007B0696">
            <w:pPr>
              <w:pStyle w:val="TAC"/>
              <w:rPr>
                <w:rFonts w:cs="Arial"/>
              </w:rPr>
            </w:pPr>
          </w:p>
        </w:tc>
        <w:tc>
          <w:tcPr>
            <w:tcW w:w="1484" w:type="dxa"/>
            <w:vMerge/>
          </w:tcPr>
          <w:p w14:paraId="342229D4" w14:textId="77777777" w:rsidR="007B0696" w:rsidRPr="00340914" w:rsidRDefault="007B0696" w:rsidP="007B0696">
            <w:pPr>
              <w:pStyle w:val="TAC"/>
              <w:rPr>
                <w:rFonts w:cs="Arial"/>
              </w:rPr>
            </w:pPr>
          </w:p>
        </w:tc>
        <w:tc>
          <w:tcPr>
            <w:tcW w:w="1381" w:type="dxa"/>
            <w:vMerge/>
          </w:tcPr>
          <w:p w14:paraId="342229D5" w14:textId="77777777" w:rsidR="007B0696" w:rsidRPr="00340914" w:rsidRDefault="007B0696" w:rsidP="007B0696">
            <w:pPr>
              <w:pStyle w:val="TAL"/>
              <w:rPr>
                <w:rFonts w:cs="Arial"/>
              </w:rPr>
            </w:pPr>
          </w:p>
        </w:tc>
        <w:tc>
          <w:tcPr>
            <w:tcW w:w="1406"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701" w:type="dxa"/>
          </w:tcPr>
          <w:p w14:paraId="342229D8" w14:textId="77777777" w:rsidR="007B0696" w:rsidRPr="00340914" w:rsidRDefault="007B0696" w:rsidP="007B0696">
            <w:pPr>
              <w:pStyle w:val="TAC"/>
              <w:rPr>
                <w:rFonts w:cs="Arial"/>
              </w:rPr>
            </w:pPr>
            <w:r w:rsidRPr="00340914">
              <w:rPr>
                <w:rFonts w:cs="Arial"/>
              </w:rPr>
              <w:t>30%</w:t>
            </w:r>
          </w:p>
        </w:tc>
        <w:tc>
          <w:tcPr>
            <w:tcW w:w="1221"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7B0696">
        <w:trPr>
          <w:jc w:val="center"/>
        </w:trPr>
        <w:tc>
          <w:tcPr>
            <w:tcW w:w="1421" w:type="dxa"/>
            <w:vMerge/>
          </w:tcPr>
          <w:p w14:paraId="342229DB" w14:textId="77777777" w:rsidR="007B0696" w:rsidRPr="00340914" w:rsidRDefault="007B0696" w:rsidP="007B0696">
            <w:pPr>
              <w:pStyle w:val="TAC"/>
              <w:rPr>
                <w:rFonts w:cs="Arial"/>
              </w:rPr>
            </w:pPr>
          </w:p>
        </w:tc>
        <w:tc>
          <w:tcPr>
            <w:tcW w:w="1484" w:type="dxa"/>
            <w:vMerge/>
          </w:tcPr>
          <w:p w14:paraId="342229DC" w14:textId="77777777" w:rsidR="007B0696" w:rsidRPr="00340914" w:rsidRDefault="007B0696" w:rsidP="007B0696">
            <w:pPr>
              <w:pStyle w:val="TAC"/>
              <w:rPr>
                <w:rFonts w:cs="Arial"/>
              </w:rPr>
            </w:pPr>
          </w:p>
        </w:tc>
        <w:tc>
          <w:tcPr>
            <w:tcW w:w="1381" w:type="dxa"/>
            <w:vMerge/>
          </w:tcPr>
          <w:p w14:paraId="342229DD" w14:textId="77777777" w:rsidR="007B0696" w:rsidRPr="00340914" w:rsidRDefault="007B0696" w:rsidP="007B0696">
            <w:pPr>
              <w:pStyle w:val="TAL"/>
              <w:rPr>
                <w:rFonts w:cs="Arial"/>
              </w:rPr>
            </w:pPr>
          </w:p>
        </w:tc>
        <w:tc>
          <w:tcPr>
            <w:tcW w:w="1406" w:type="dxa"/>
            <w:vMerge/>
          </w:tcPr>
          <w:p w14:paraId="342229DE" w14:textId="77777777" w:rsidR="007B0696" w:rsidRPr="00340914" w:rsidRDefault="007B0696" w:rsidP="007B0696">
            <w:pPr>
              <w:pStyle w:val="TAL"/>
              <w:rPr>
                <w:rFonts w:cs="Arial"/>
              </w:rPr>
            </w:pPr>
          </w:p>
        </w:tc>
        <w:tc>
          <w:tcPr>
            <w:tcW w:w="1240" w:type="dxa"/>
            <w:vMerge/>
          </w:tcPr>
          <w:p w14:paraId="342229DF" w14:textId="77777777" w:rsidR="007B0696" w:rsidRPr="00340914" w:rsidRDefault="007B0696" w:rsidP="007B0696">
            <w:pPr>
              <w:pStyle w:val="TAC"/>
              <w:rPr>
                <w:rFonts w:cs="Arial"/>
              </w:rPr>
            </w:pPr>
          </w:p>
        </w:tc>
        <w:tc>
          <w:tcPr>
            <w:tcW w:w="1701" w:type="dxa"/>
          </w:tcPr>
          <w:p w14:paraId="342229E0" w14:textId="77777777" w:rsidR="007B0696" w:rsidRPr="00340914" w:rsidRDefault="007B0696" w:rsidP="007B0696">
            <w:pPr>
              <w:pStyle w:val="TAC"/>
              <w:rPr>
                <w:rFonts w:cs="Arial"/>
              </w:rPr>
            </w:pPr>
            <w:r w:rsidRPr="00340914">
              <w:rPr>
                <w:rFonts w:cs="Arial"/>
              </w:rPr>
              <w:t>70%</w:t>
            </w:r>
          </w:p>
        </w:tc>
        <w:tc>
          <w:tcPr>
            <w:tcW w:w="1221"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7B0696">
        <w:trPr>
          <w:jc w:val="center"/>
        </w:trPr>
        <w:tc>
          <w:tcPr>
            <w:tcW w:w="1421" w:type="dxa"/>
            <w:vMerge/>
          </w:tcPr>
          <w:p w14:paraId="342229E3" w14:textId="77777777" w:rsidR="007B0696" w:rsidRPr="00340914" w:rsidRDefault="007B0696" w:rsidP="007B0696">
            <w:pPr>
              <w:pStyle w:val="TAC"/>
              <w:rPr>
                <w:rFonts w:cs="Arial"/>
              </w:rPr>
            </w:pPr>
          </w:p>
        </w:tc>
        <w:tc>
          <w:tcPr>
            <w:tcW w:w="1484" w:type="dxa"/>
            <w:vMerge/>
          </w:tcPr>
          <w:p w14:paraId="342229E4" w14:textId="77777777" w:rsidR="007B0696" w:rsidRPr="00340914" w:rsidRDefault="007B0696" w:rsidP="007B0696">
            <w:pPr>
              <w:pStyle w:val="TAC"/>
              <w:rPr>
                <w:rFonts w:cs="Arial"/>
              </w:rPr>
            </w:pPr>
          </w:p>
        </w:tc>
        <w:tc>
          <w:tcPr>
            <w:tcW w:w="1381" w:type="dxa"/>
            <w:vMerge/>
          </w:tcPr>
          <w:p w14:paraId="342229E5" w14:textId="77777777" w:rsidR="007B0696" w:rsidRPr="00340914" w:rsidRDefault="007B0696" w:rsidP="007B0696">
            <w:pPr>
              <w:pStyle w:val="TAL"/>
              <w:rPr>
                <w:rFonts w:cs="Arial"/>
              </w:rPr>
            </w:pPr>
          </w:p>
        </w:tc>
        <w:tc>
          <w:tcPr>
            <w:tcW w:w="1406"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701" w:type="dxa"/>
          </w:tcPr>
          <w:p w14:paraId="342229E8" w14:textId="77777777" w:rsidR="007B0696" w:rsidRPr="00340914" w:rsidRDefault="007B0696" w:rsidP="007B0696">
            <w:pPr>
              <w:pStyle w:val="TAC"/>
              <w:rPr>
                <w:rFonts w:cs="Arial"/>
              </w:rPr>
            </w:pPr>
            <w:r w:rsidRPr="00340914">
              <w:rPr>
                <w:rFonts w:cs="Arial"/>
              </w:rPr>
              <w:t>30%</w:t>
            </w:r>
          </w:p>
        </w:tc>
        <w:tc>
          <w:tcPr>
            <w:tcW w:w="1221"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7B0696">
        <w:trPr>
          <w:jc w:val="center"/>
        </w:trPr>
        <w:tc>
          <w:tcPr>
            <w:tcW w:w="1421" w:type="dxa"/>
            <w:vMerge/>
          </w:tcPr>
          <w:p w14:paraId="342229EB" w14:textId="77777777" w:rsidR="007B0696" w:rsidRPr="00340914" w:rsidRDefault="007B0696" w:rsidP="007B0696">
            <w:pPr>
              <w:pStyle w:val="TAC"/>
              <w:rPr>
                <w:rFonts w:cs="Arial"/>
              </w:rPr>
            </w:pPr>
          </w:p>
        </w:tc>
        <w:tc>
          <w:tcPr>
            <w:tcW w:w="1484" w:type="dxa"/>
            <w:vMerge/>
          </w:tcPr>
          <w:p w14:paraId="342229EC" w14:textId="77777777" w:rsidR="007B0696" w:rsidRPr="00340914" w:rsidRDefault="007B0696" w:rsidP="007B0696">
            <w:pPr>
              <w:pStyle w:val="TAC"/>
              <w:rPr>
                <w:rFonts w:cs="Arial"/>
              </w:rPr>
            </w:pPr>
          </w:p>
        </w:tc>
        <w:tc>
          <w:tcPr>
            <w:tcW w:w="1381" w:type="dxa"/>
            <w:vMerge/>
          </w:tcPr>
          <w:p w14:paraId="342229ED" w14:textId="77777777" w:rsidR="007B0696" w:rsidRPr="00340914" w:rsidRDefault="007B0696" w:rsidP="007B0696">
            <w:pPr>
              <w:pStyle w:val="TAL"/>
              <w:rPr>
                <w:rFonts w:cs="Arial"/>
              </w:rPr>
            </w:pPr>
          </w:p>
        </w:tc>
        <w:tc>
          <w:tcPr>
            <w:tcW w:w="1406" w:type="dxa"/>
            <w:vMerge/>
          </w:tcPr>
          <w:p w14:paraId="342229EE" w14:textId="77777777" w:rsidR="007B0696" w:rsidRPr="00340914" w:rsidRDefault="007B0696" w:rsidP="007B0696">
            <w:pPr>
              <w:pStyle w:val="TAL"/>
              <w:rPr>
                <w:rFonts w:cs="Arial"/>
              </w:rPr>
            </w:pPr>
          </w:p>
        </w:tc>
        <w:tc>
          <w:tcPr>
            <w:tcW w:w="1240" w:type="dxa"/>
            <w:vMerge/>
          </w:tcPr>
          <w:p w14:paraId="342229EF" w14:textId="77777777" w:rsidR="007B0696" w:rsidRPr="00340914" w:rsidRDefault="007B0696" w:rsidP="007B0696">
            <w:pPr>
              <w:pStyle w:val="TAC"/>
              <w:rPr>
                <w:rFonts w:cs="Arial"/>
              </w:rPr>
            </w:pPr>
          </w:p>
        </w:tc>
        <w:tc>
          <w:tcPr>
            <w:tcW w:w="1701" w:type="dxa"/>
          </w:tcPr>
          <w:p w14:paraId="342229F0" w14:textId="77777777" w:rsidR="007B0696" w:rsidRPr="00340914" w:rsidRDefault="007B0696" w:rsidP="007B0696">
            <w:pPr>
              <w:pStyle w:val="TAC"/>
              <w:rPr>
                <w:rFonts w:cs="Arial"/>
              </w:rPr>
            </w:pPr>
            <w:r w:rsidRPr="00340914">
              <w:rPr>
                <w:rFonts w:cs="Arial"/>
              </w:rPr>
              <w:t>70%</w:t>
            </w:r>
          </w:p>
        </w:tc>
        <w:tc>
          <w:tcPr>
            <w:tcW w:w="1221"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7B0696">
        <w:trPr>
          <w:jc w:val="center"/>
        </w:trPr>
        <w:tc>
          <w:tcPr>
            <w:tcW w:w="1421" w:type="dxa"/>
            <w:vMerge/>
          </w:tcPr>
          <w:p w14:paraId="342229F3" w14:textId="77777777" w:rsidR="007B0696" w:rsidRPr="00340914" w:rsidRDefault="007B0696" w:rsidP="007B0696">
            <w:pPr>
              <w:pStyle w:val="TAC"/>
              <w:rPr>
                <w:rFonts w:cs="Arial"/>
              </w:rPr>
            </w:pPr>
          </w:p>
        </w:tc>
        <w:tc>
          <w:tcPr>
            <w:tcW w:w="1484" w:type="dxa"/>
            <w:vMerge/>
          </w:tcPr>
          <w:p w14:paraId="342229F4" w14:textId="77777777" w:rsidR="007B0696" w:rsidRPr="00340914" w:rsidRDefault="007B0696" w:rsidP="007B0696">
            <w:pPr>
              <w:pStyle w:val="TAC"/>
              <w:rPr>
                <w:rFonts w:cs="Arial"/>
              </w:rPr>
            </w:pPr>
          </w:p>
        </w:tc>
        <w:tc>
          <w:tcPr>
            <w:tcW w:w="1381"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701" w:type="dxa"/>
          </w:tcPr>
          <w:p w14:paraId="342229F8" w14:textId="77777777" w:rsidR="007B0696" w:rsidRPr="00340914" w:rsidRDefault="007B0696" w:rsidP="007B0696">
            <w:pPr>
              <w:pStyle w:val="TAC"/>
              <w:rPr>
                <w:rFonts w:cs="Arial"/>
              </w:rPr>
            </w:pPr>
            <w:r w:rsidRPr="00340914">
              <w:rPr>
                <w:rFonts w:cs="Arial"/>
              </w:rPr>
              <w:t>30%</w:t>
            </w:r>
          </w:p>
        </w:tc>
        <w:tc>
          <w:tcPr>
            <w:tcW w:w="1221"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7B0696">
        <w:trPr>
          <w:jc w:val="center"/>
        </w:trPr>
        <w:tc>
          <w:tcPr>
            <w:tcW w:w="1421" w:type="dxa"/>
            <w:vMerge/>
          </w:tcPr>
          <w:p w14:paraId="342229FB" w14:textId="77777777" w:rsidR="007B0696" w:rsidRPr="00340914" w:rsidRDefault="007B0696" w:rsidP="007B0696">
            <w:pPr>
              <w:pStyle w:val="TAC"/>
              <w:rPr>
                <w:rFonts w:cs="Arial"/>
              </w:rPr>
            </w:pPr>
          </w:p>
        </w:tc>
        <w:tc>
          <w:tcPr>
            <w:tcW w:w="1484" w:type="dxa"/>
            <w:vMerge/>
          </w:tcPr>
          <w:p w14:paraId="342229FC" w14:textId="77777777" w:rsidR="007B0696" w:rsidRPr="00340914" w:rsidRDefault="007B0696" w:rsidP="007B0696">
            <w:pPr>
              <w:pStyle w:val="TAC"/>
              <w:rPr>
                <w:rFonts w:cs="Arial"/>
              </w:rPr>
            </w:pPr>
          </w:p>
        </w:tc>
        <w:tc>
          <w:tcPr>
            <w:tcW w:w="1381" w:type="dxa"/>
            <w:vMerge/>
          </w:tcPr>
          <w:p w14:paraId="342229FD" w14:textId="77777777" w:rsidR="007B0696" w:rsidRPr="00340914" w:rsidRDefault="007B0696" w:rsidP="007B0696">
            <w:pPr>
              <w:pStyle w:val="TAL"/>
              <w:rPr>
                <w:rFonts w:cs="Arial"/>
              </w:rPr>
            </w:pPr>
          </w:p>
        </w:tc>
        <w:tc>
          <w:tcPr>
            <w:tcW w:w="1406" w:type="dxa"/>
            <w:vMerge/>
          </w:tcPr>
          <w:p w14:paraId="342229FE" w14:textId="77777777" w:rsidR="007B0696" w:rsidRPr="00340914" w:rsidRDefault="007B0696" w:rsidP="007B0696">
            <w:pPr>
              <w:pStyle w:val="TAL"/>
              <w:rPr>
                <w:rFonts w:cs="Arial"/>
              </w:rPr>
            </w:pPr>
          </w:p>
        </w:tc>
        <w:tc>
          <w:tcPr>
            <w:tcW w:w="1240" w:type="dxa"/>
            <w:vMerge/>
          </w:tcPr>
          <w:p w14:paraId="342229FF" w14:textId="77777777" w:rsidR="007B0696" w:rsidRPr="00340914" w:rsidRDefault="007B0696" w:rsidP="007B0696">
            <w:pPr>
              <w:pStyle w:val="TAC"/>
              <w:rPr>
                <w:rFonts w:cs="Arial"/>
              </w:rPr>
            </w:pPr>
          </w:p>
        </w:tc>
        <w:tc>
          <w:tcPr>
            <w:tcW w:w="1701" w:type="dxa"/>
          </w:tcPr>
          <w:p w14:paraId="34222A00" w14:textId="77777777" w:rsidR="007B0696" w:rsidRPr="00340914" w:rsidRDefault="007B0696" w:rsidP="007B0696">
            <w:pPr>
              <w:pStyle w:val="TAC"/>
              <w:rPr>
                <w:rFonts w:cs="Arial"/>
              </w:rPr>
            </w:pPr>
            <w:r w:rsidRPr="00340914">
              <w:rPr>
                <w:rFonts w:cs="Arial"/>
              </w:rPr>
              <w:t>70%</w:t>
            </w:r>
          </w:p>
        </w:tc>
        <w:tc>
          <w:tcPr>
            <w:tcW w:w="1221"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7B0696">
        <w:trPr>
          <w:jc w:val="center"/>
        </w:trPr>
        <w:tc>
          <w:tcPr>
            <w:tcW w:w="9854"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7B0696">
        <w:trPr>
          <w:jc w:val="center"/>
        </w:trPr>
        <w:tc>
          <w:tcPr>
            <w:tcW w:w="1421" w:type="dxa"/>
          </w:tcPr>
          <w:p w14:paraId="34222A0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34222A09" w14:textId="77777777" w:rsidR="007B0696" w:rsidRPr="00340914" w:rsidRDefault="007B0696" w:rsidP="007B0696">
            <w:pPr>
              <w:pStyle w:val="TAH"/>
              <w:rPr>
                <w:rFonts w:cs="Arial"/>
              </w:rPr>
            </w:pPr>
            <w:r w:rsidRPr="00340914">
              <w:rPr>
                <w:rFonts w:cs="Arial"/>
              </w:rPr>
              <w:t>Number of RX antennas</w:t>
            </w:r>
          </w:p>
        </w:tc>
        <w:tc>
          <w:tcPr>
            <w:tcW w:w="1381" w:type="dxa"/>
          </w:tcPr>
          <w:p w14:paraId="34222A0A" w14:textId="77777777" w:rsidR="007B0696" w:rsidRPr="00340914" w:rsidRDefault="007B0696" w:rsidP="007B0696">
            <w:pPr>
              <w:pStyle w:val="TAH"/>
              <w:rPr>
                <w:rFonts w:cs="Arial"/>
              </w:rPr>
            </w:pPr>
            <w:r w:rsidRPr="00340914">
              <w:rPr>
                <w:rFonts w:cs="Arial"/>
              </w:rPr>
              <w:t>Cyclic prefix</w:t>
            </w:r>
          </w:p>
        </w:tc>
        <w:tc>
          <w:tcPr>
            <w:tcW w:w="1406"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7B0696">
        <w:trPr>
          <w:jc w:val="center"/>
        </w:trPr>
        <w:tc>
          <w:tcPr>
            <w:tcW w:w="1421"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A12" w14:textId="77777777" w:rsidR="007B0696" w:rsidRPr="00340914" w:rsidRDefault="007B0696" w:rsidP="007B0696">
            <w:pPr>
              <w:pStyle w:val="TAC"/>
              <w:rPr>
                <w:rFonts w:cs="Arial"/>
              </w:rPr>
            </w:pPr>
            <w:r w:rsidRPr="00340914">
              <w:rPr>
                <w:rFonts w:cs="Arial"/>
              </w:rPr>
              <w:t>2</w:t>
            </w:r>
          </w:p>
        </w:tc>
        <w:tc>
          <w:tcPr>
            <w:tcW w:w="1381"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701" w:type="dxa"/>
          </w:tcPr>
          <w:p w14:paraId="34222A16" w14:textId="77777777" w:rsidR="007B0696" w:rsidRPr="00340914" w:rsidRDefault="007B0696" w:rsidP="007B0696">
            <w:pPr>
              <w:pStyle w:val="TAC"/>
              <w:rPr>
                <w:rFonts w:cs="Arial"/>
              </w:rPr>
            </w:pPr>
            <w:r w:rsidRPr="00340914">
              <w:rPr>
                <w:rFonts w:cs="Arial"/>
              </w:rPr>
              <w:t>30%</w:t>
            </w:r>
          </w:p>
        </w:tc>
        <w:tc>
          <w:tcPr>
            <w:tcW w:w="1221"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7B0696">
        <w:trPr>
          <w:jc w:val="center"/>
        </w:trPr>
        <w:tc>
          <w:tcPr>
            <w:tcW w:w="1421" w:type="dxa"/>
            <w:vMerge/>
          </w:tcPr>
          <w:p w14:paraId="34222A19" w14:textId="77777777" w:rsidR="007B0696" w:rsidRPr="00340914" w:rsidRDefault="007B0696" w:rsidP="007B0696">
            <w:pPr>
              <w:pStyle w:val="TAC"/>
              <w:rPr>
                <w:rFonts w:cs="Arial"/>
              </w:rPr>
            </w:pPr>
          </w:p>
        </w:tc>
        <w:tc>
          <w:tcPr>
            <w:tcW w:w="1484" w:type="dxa"/>
            <w:vMerge/>
          </w:tcPr>
          <w:p w14:paraId="34222A1A" w14:textId="77777777" w:rsidR="007B0696" w:rsidRPr="00340914" w:rsidRDefault="007B0696" w:rsidP="007B0696">
            <w:pPr>
              <w:pStyle w:val="TAC"/>
              <w:rPr>
                <w:rFonts w:cs="Arial"/>
              </w:rPr>
            </w:pPr>
          </w:p>
        </w:tc>
        <w:tc>
          <w:tcPr>
            <w:tcW w:w="1381" w:type="dxa"/>
            <w:vMerge/>
          </w:tcPr>
          <w:p w14:paraId="34222A1B" w14:textId="77777777" w:rsidR="007B0696" w:rsidRPr="00340914" w:rsidRDefault="007B0696" w:rsidP="007B0696">
            <w:pPr>
              <w:pStyle w:val="TAL"/>
              <w:rPr>
                <w:rFonts w:cs="Arial"/>
              </w:rPr>
            </w:pPr>
          </w:p>
        </w:tc>
        <w:tc>
          <w:tcPr>
            <w:tcW w:w="1406" w:type="dxa"/>
            <w:vMerge/>
          </w:tcPr>
          <w:p w14:paraId="34222A1C" w14:textId="77777777" w:rsidR="007B0696" w:rsidRPr="00340914" w:rsidRDefault="007B0696" w:rsidP="007B0696">
            <w:pPr>
              <w:pStyle w:val="TAL"/>
              <w:rPr>
                <w:rFonts w:cs="Arial"/>
              </w:rPr>
            </w:pPr>
          </w:p>
        </w:tc>
        <w:tc>
          <w:tcPr>
            <w:tcW w:w="1240" w:type="dxa"/>
            <w:vMerge/>
          </w:tcPr>
          <w:p w14:paraId="34222A1D" w14:textId="77777777" w:rsidR="007B0696" w:rsidRPr="00340914" w:rsidRDefault="007B0696" w:rsidP="007B0696">
            <w:pPr>
              <w:pStyle w:val="TAC"/>
              <w:rPr>
                <w:rFonts w:cs="Arial"/>
              </w:rPr>
            </w:pPr>
          </w:p>
        </w:tc>
        <w:tc>
          <w:tcPr>
            <w:tcW w:w="1701" w:type="dxa"/>
          </w:tcPr>
          <w:p w14:paraId="34222A1E" w14:textId="77777777" w:rsidR="007B0696" w:rsidRPr="00340914" w:rsidRDefault="007B0696" w:rsidP="007B0696">
            <w:pPr>
              <w:pStyle w:val="TAC"/>
              <w:rPr>
                <w:rFonts w:cs="Arial"/>
              </w:rPr>
            </w:pPr>
            <w:r w:rsidRPr="00340914">
              <w:rPr>
                <w:rFonts w:cs="Arial"/>
              </w:rPr>
              <w:t>70%</w:t>
            </w:r>
          </w:p>
        </w:tc>
        <w:tc>
          <w:tcPr>
            <w:tcW w:w="1221"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7B0696">
        <w:trPr>
          <w:jc w:val="center"/>
        </w:trPr>
        <w:tc>
          <w:tcPr>
            <w:tcW w:w="1421" w:type="dxa"/>
            <w:vMerge/>
          </w:tcPr>
          <w:p w14:paraId="34222A21" w14:textId="77777777" w:rsidR="007B0696" w:rsidRPr="00340914" w:rsidRDefault="007B0696" w:rsidP="007B0696">
            <w:pPr>
              <w:pStyle w:val="TAC"/>
              <w:rPr>
                <w:rFonts w:cs="Arial"/>
              </w:rPr>
            </w:pPr>
          </w:p>
        </w:tc>
        <w:tc>
          <w:tcPr>
            <w:tcW w:w="1484" w:type="dxa"/>
            <w:vMerge/>
          </w:tcPr>
          <w:p w14:paraId="34222A22" w14:textId="77777777" w:rsidR="007B0696" w:rsidRPr="00340914" w:rsidRDefault="007B0696" w:rsidP="007B0696">
            <w:pPr>
              <w:pStyle w:val="TAC"/>
              <w:rPr>
                <w:rFonts w:cs="Arial"/>
              </w:rPr>
            </w:pPr>
          </w:p>
        </w:tc>
        <w:tc>
          <w:tcPr>
            <w:tcW w:w="1381" w:type="dxa"/>
            <w:vMerge/>
          </w:tcPr>
          <w:p w14:paraId="34222A23" w14:textId="77777777" w:rsidR="007B0696" w:rsidRPr="00340914" w:rsidRDefault="007B0696" w:rsidP="007B0696">
            <w:pPr>
              <w:pStyle w:val="TAL"/>
              <w:rPr>
                <w:rFonts w:cs="Arial"/>
              </w:rPr>
            </w:pPr>
          </w:p>
        </w:tc>
        <w:tc>
          <w:tcPr>
            <w:tcW w:w="1406" w:type="dxa"/>
            <w:vMerge/>
          </w:tcPr>
          <w:p w14:paraId="34222A24" w14:textId="77777777" w:rsidR="007B0696" w:rsidRPr="00340914" w:rsidRDefault="007B0696" w:rsidP="007B0696">
            <w:pPr>
              <w:pStyle w:val="TAL"/>
              <w:rPr>
                <w:rFonts w:cs="Arial"/>
              </w:rPr>
            </w:pPr>
          </w:p>
        </w:tc>
        <w:tc>
          <w:tcPr>
            <w:tcW w:w="1240" w:type="dxa"/>
          </w:tcPr>
          <w:p w14:paraId="34222A25" w14:textId="77777777" w:rsidR="007B0696" w:rsidRPr="00340914" w:rsidRDefault="007B0696" w:rsidP="007B0696">
            <w:pPr>
              <w:pStyle w:val="TAC"/>
              <w:rPr>
                <w:rFonts w:cs="Arial"/>
              </w:rPr>
            </w:pPr>
            <w:r w:rsidRPr="00340914">
              <w:rPr>
                <w:rFonts w:cs="Arial"/>
              </w:rPr>
              <w:t>A4-7</w:t>
            </w:r>
          </w:p>
        </w:tc>
        <w:tc>
          <w:tcPr>
            <w:tcW w:w="1701" w:type="dxa"/>
          </w:tcPr>
          <w:p w14:paraId="34222A26" w14:textId="77777777" w:rsidR="007B0696" w:rsidRPr="00340914" w:rsidRDefault="007B0696" w:rsidP="007B0696">
            <w:pPr>
              <w:pStyle w:val="TAC"/>
              <w:rPr>
                <w:rFonts w:cs="Arial"/>
              </w:rPr>
            </w:pPr>
            <w:r w:rsidRPr="00340914">
              <w:rPr>
                <w:rFonts w:cs="Arial"/>
              </w:rPr>
              <w:t>70%</w:t>
            </w:r>
          </w:p>
        </w:tc>
        <w:tc>
          <w:tcPr>
            <w:tcW w:w="1221"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7B0696">
        <w:trPr>
          <w:jc w:val="center"/>
        </w:trPr>
        <w:tc>
          <w:tcPr>
            <w:tcW w:w="1421" w:type="dxa"/>
            <w:vMerge/>
          </w:tcPr>
          <w:p w14:paraId="34222A29" w14:textId="77777777" w:rsidR="007B0696" w:rsidRPr="00340914" w:rsidRDefault="007B0696" w:rsidP="007B0696">
            <w:pPr>
              <w:pStyle w:val="TAC"/>
              <w:rPr>
                <w:rFonts w:cs="Arial"/>
              </w:rPr>
            </w:pPr>
          </w:p>
        </w:tc>
        <w:tc>
          <w:tcPr>
            <w:tcW w:w="1484" w:type="dxa"/>
            <w:vMerge/>
          </w:tcPr>
          <w:p w14:paraId="34222A2A" w14:textId="77777777" w:rsidR="007B0696" w:rsidRPr="00340914" w:rsidRDefault="007B0696" w:rsidP="007B0696">
            <w:pPr>
              <w:pStyle w:val="TAC"/>
              <w:rPr>
                <w:rFonts w:cs="Arial"/>
              </w:rPr>
            </w:pPr>
          </w:p>
        </w:tc>
        <w:tc>
          <w:tcPr>
            <w:tcW w:w="1381" w:type="dxa"/>
            <w:vMerge/>
          </w:tcPr>
          <w:p w14:paraId="34222A2B" w14:textId="77777777" w:rsidR="007B0696" w:rsidRPr="00340914" w:rsidRDefault="007B0696" w:rsidP="007B0696">
            <w:pPr>
              <w:pStyle w:val="TAL"/>
              <w:rPr>
                <w:rFonts w:cs="Arial"/>
              </w:rPr>
            </w:pPr>
          </w:p>
        </w:tc>
        <w:tc>
          <w:tcPr>
            <w:tcW w:w="1406" w:type="dxa"/>
            <w:vMerge/>
          </w:tcPr>
          <w:p w14:paraId="34222A2C" w14:textId="77777777" w:rsidR="007B0696" w:rsidRPr="00340914" w:rsidRDefault="007B0696" w:rsidP="007B0696">
            <w:pPr>
              <w:pStyle w:val="TAL"/>
              <w:rPr>
                <w:rFonts w:cs="Arial"/>
              </w:rPr>
            </w:pPr>
          </w:p>
        </w:tc>
        <w:tc>
          <w:tcPr>
            <w:tcW w:w="1240" w:type="dxa"/>
          </w:tcPr>
          <w:p w14:paraId="34222A2D" w14:textId="77777777" w:rsidR="007B0696" w:rsidRPr="00340914" w:rsidRDefault="007B0696" w:rsidP="007B0696">
            <w:pPr>
              <w:pStyle w:val="TAC"/>
              <w:rPr>
                <w:rFonts w:cs="Arial"/>
              </w:rPr>
            </w:pPr>
            <w:r w:rsidRPr="00340914">
              <w:rPr>
                <w:rFonts w:cs="Arial"/>
              </w:rPr>
              <w:t>A5-6</w:t>
            </w:r>
          </w:p>
        </w:tc>
        <w:tc>
          <w:tcPr>
            <w:tcW w:w="1701" w:type="dxa"/>
          </w:tcPr>
          <w:p w14:paraId="34222A2E" w14:textId="77777777" w:rsidR="007B0696" w:rsidRPr="00340914" w:rsidRDefault="007B0696" w:rsidP="007B0696">
            <w:pPr>
              <w:pStyle w:val="TAC"/>
              <w:rPr>
                <w:rFonts w:cs="Arial"/>
              </w:rPr>
            </w:pPr>
            <w:r w:rsidRPr="00340914">
              <w:rPr>
                <w:rFonts w:cs="Arial"/>
              </w:rPr>
              <w:t>70%</w:t>
            </w:r>
          </w:p>
        </w:tc>
        <w:tc>
          <w:tcPr>
            <w:tcW w:w="1221"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7B0696">
        <w:trPr>
          <w:jc w:val="center"/>
        </w:trPr>
        <w:tc>
          <w:tcPr>
            <w:tcW w:w="1421" w:type="dxa"/>
            <w:vMerge/>
          </w:tcPr>
          <w:p w14:paraId="34222A31" w14:textId="77777777" w:rsidR="007B0696" w:rsidRPr="00340914" w:rsidRDefault="007B0696" w:rsidP="007B0696">
            <w:pPr>
              <w:pStyle w:val="TAC"/>
              <w:rPr>
                <w:rFonts w:cs="Arial"/>
              </w:rPr>
            </w:pPr>
          </w:p>
        </w:tc>
        <w:tc>
          <w:tcPr>
            <w:tcW w:w="1484" w:type="dxa"/>
            <w:vMerge/>
          </w:tcPr>
          <w:p w14:paraId="34222A32" w14:textId="77777777" w:rsidR="007B0696" w:rsidRPr="00340914" w:rsidRDefault="007B0696" w:rsidP="007B0696">
            <w:pPr>
              <w:pStyle w:val="TAC"/>
              <w:rPr>
                <w:rFonts w:cs="Arial"/>
              </w:rPr>
            </w:pPr>
          </w:p>
        </w:tc>
        <w:tc>
          <w:tcPr>
            <w:tcW w:w="1381" w:type="dxa"/>
            <w:vMerge/>
          </w:tcPr>
          <w:p w14:paraId="34222A33" w14:textId="77777777" w:rsidR="007B0696" w:rsidRPr="00340914" w:rsidRDefault="007B0696" w:rsidP="007B0696">
            <w:pPr>
              <w:pStyle w:val="TAL"/>
              <w:rPr>
                <w:rFonts w:cs="Arial"/>
              </w:rPr>
            </w:pPr>
          </w:p>
        </w:tc>
        <w:tc>
          <w:tcPr>
            <w:tcW w:w="1406" w:type="dxa"/>
            <w:vMerge/>
          </w:tcPr>
          <w:p w14:paraId="34222A34" w14:textId="77777777" w:rsidR="007B0696" w:rsidRPr="00340914" w:rsidRDefault="007B0696" w:rsidP="007B0696">
            <w:pPr>
              <w:pStyle w:val="TAL"/>
              <w:rPr>
                <w:rFonts w:cs="Arial"/>
              </w:rPr>
            </w:pPr>
          </w:p>
        </w:tc>
        <w:tc>
          <w:tcPr>
            <w:tcW w:w="1240"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A36" w14:textId="77777777" w:rsidR="007B0696" w:rsidRPr="00340914" w:rsidRDefault="007B0696" w:rsidP="007B0696">
            <w:pPr>
              <w:pStyle w:val="TAC"/>
              <w:rPr>
                <w:rFonts w:cs="Arial"/>
              </w:rPr>
            </w:pPr>
            <w:r w:rsidRPr="00340914">
              <w:rPr>
                <w:rFonts w:cs="Arial"/>
              </w:rPr>
              <w:t>70%</w:t>
            </w:r>
          </w:p>
        </w:tc>
        <w:tc>
          <w:tcPr>
            <w:tcW w:w="1221" w:type="dxa"/>
          </w:tcPr>
          <w:p w14:paraId="34222A37" w14:textId="77777777" w:rsidR="007B0696" w:rsidRPr="00340914" w:rsidRDefault="007B0696" w:rsidP="007B0696">
            <w:pPr>
              <w:pStyle w:val="TAC"/>
              <w:rPr>
                <w:rFonts w:cs="Arial"/>
              </w:rPr>
            </w:pPr>
            <w:r w:rsidRPr="00340914">
              <w:rPr>
                <w:rFonts w:cs="Arial"/>
              </w:rPr>
              <w:t>22.8</w:t>
            </w:r>
          </w:p>
        </w:tc>
      </w:tr>
      <w:tr w:rsidR="007B0696" w:rsidRPr="00340914" w14:paraId="34222A40" w14:textId="77777777" w:rsidTr="007B0696">
        <w:trPr>
          <w:jc w:val="center"/>
        </w:trPr>
        <w:tc>
          <w:tcPr>
            <w:tcW w:w="1421" w:type="dxa"/>
            <w:vMerge/>
          </w:tcPr>
          <w:p w14:paraId="34222A39" w14:textId="77777777" w:rsidR="007B0696" w:rsidRPr="00340914" w:rsidRDefault="007B0696" w:rsidP="007B0696">
            <w:pPr>
              <w:pStyle w:val="TAC"/>
              <w:rPr>
                <w:rFonts w:cs="Arial"/>
              </w:rPr>
            </w:pPr>
          </w:p>
        </w:tc>
        <w:tc>
          <w:tcPr>
            <w:tcW w:w="1484" w:type="dxa"/>
            <w:vMerge/>
          </w:tcPr>
          <w:p w14:paraId="34222A3A" w14:textId="77777777" w:rsidR="007B0696" w:rsidRPr="00340914" w:rsidRDefault="007B0696" w:rsidP="007B0696">
            <w:pPr>
              <w:pStyle w:val="TAC"/>
              <w:rPr>
                <w:rFonts w:cs="Arial"/>
              </w:rPr>
            </w:pPr>
          </w:p>
        </w:tc>
        <w:tc>
          <w:tcPr>
            <w:tcW w:w="1381" w:type="dxa"/>
            <w:vMerge/>
          </w:tcPr>
          <w:p w14:paraId="34222A3B" w14:textId="77777777" w:rsidR="007B0696" w:rsidRPr="00340914" w:rsidRDefault="007B0696" w:rsidP="007B0696">
            <w:pPr>
              <w:pStyle w:val="TAL"/>
              <w:rPr>
                <w:rFonts w:cs="Arial"/>
              </w:rPr>
            </w:pPr>
          </w:p>
        </w:tc>
        <w:tc>
          <w:tcPr>
            <w:tcW w:w="1406" w:type="dxa"/>
            <w:vMerge/>
          </w:tcPr>
          <w:p w14:paraId="34222A3C" w14:textId="77777777" w:rsidR="007B0696" w:rsidRPr="00340914" w:rsidRDefault="007B0696" w:rsidP="007B0696">
            <w:pPr>
              <w:pStyle w:val="TAL"/>
              <w:rPr>
                <w:rFonts w:cs="Arial"/>
              </w:rPr>
            </w:pPr>
          </w:p>
        </w:tc>
        <w:tc>
          <w:tcPr>
            <w:tcW w:w="1240" w:type="dxa"/>
          </w:tcPr>
          <w:p w14:paraId="34222A3D"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A3E" w14:textId="77777777" w:rsidR="007B0696" w:rsidRPr="00340914" w:rsidRDefault="007B0696" w:rsidP="007B0696">
            <w:pPr>
              <w:pStyle w:val="TAC"/>
              <w:rPr>
                <w:rFonts w:cs="Arial"/>
              </w:rPr>
            </w:pPr>
            <w:r w:rsidRPr="00340914">
              <w:rPr>
                <w:rFonts w:cs="Arial"/>
              </w:rPr>
              <w:t>70%</w:t>
            </w:r>
          </w:p>
        </w:tc>
        <w:tc>
          <w:tcPr>
            <w:tcW w:w="1221" w:type="dxa"/>
          </w:tcPr>
          <w:p w14:paraId="34222A3F" w14:textId="77777777" w:rsidR="007B0696" w:rsidRPr="00340914" w:rsidDel="00E56D06" w:rsidRDefault="007B0696" w:rsidP="007B0696">
            <w:pPr>
              <w:pStyle w:val="TAC"/>
              <w:rPr>
                <w:rFonts w:cs="Arial"/>
              </w:rPr>
            </w:pPr>
            <w:r w:rsidRPr="00340914">
              <w:rPr>
                <w:rFonts w:cs="Arial" w:hint="eastAsia"/>
                <w:lang w:eastAsia="zh-CN"/>
              </w:rPr>
              <w:t>[9.4]</w:t>
            </w:r>
          </w:p>
        </w:tc>
      </w:tr>
      <w:tr w:rsidR="007B0696" w:rsidRPr="00340914" w14:paraId="34222A48" w14:textId="77777777" w:rsidTr="007B0696">
        <w:trPr>
          <w:jc w:val="center"/>
        </w:trPr>
        <w:tc>
          <w:tcPr>
            <w:tcW w:w="1421" w:type="dxa"/>
            <w:vMerge/>
          </w:tcPr>
          <w:p w14:paraId="34222A41" w14:textId="77777777" w:rsidR="007B0696" w:rsidRPr="00340914" w:rsidRDefault="007B0696" w:rsidP="007B0696">
            <w:pPr>
              <w:pStyle w:val="TAC"/>
              <w:rPr>
                <w:rFonts w:cs="Arial"/>
              </w:rPr>
            </w:pPr>
          </w:p>
        </w:tc>
        <w:tc>
          <w:tcPr>
            <w:tcW w:w="1484" w:type="dxa"/>
            <w:vMerge/>
          </w:tcPr>
          <w:p w14:paraId="34222A42" w14:textId="77777777" w:rsidR="007B0696" w:rsidRPr="00340914" w:rsidRDefault="007B0696" w:rsidP="007B0696">
            <w:pPr>
              <w:pStyle w:val="TAC"/>
              <w:rPr>
                <w:rFonts w:cs="Arial"/>
              </w:rPr>
            </w:pPr>
          </w:p>
        </w:tc>
        <w:tc>
          <w:tcPr>
            <w:tcW w:w="1381" w:type="dxa"/>
            <w:vMerge/>
          </w:tcPr>
          <w:p w14:paraId="34222A43" w14:textId="77777777" w:rsidR="007B0696" w:rsidRPr="00340914" w:rsidRDefault="007B0696" w:rsidP="007B0696">
            <w:pPr>
              <w:pStyle w:val="TAL"/>
              <w:rPr>
                <w:rFonts w:cs="Arial"/>
              </w:rPr>
            </w:pPr>
          </w:p>
        </w:tc>
        <w:tc>
          <w:tcPr>
            <w:tcW w:w="1406" w:type="dxa"/>
            <w:vMerge/>
          </w:tcPr>
          <w:p w14:paraId="34222A44" w14:textId="77777777" w:rsidR="007B0696" w:rsidRPr="00340914" w:rsidRDefault="007B0696" w:rsidP="007B0696">
            <w:pPr>
              <w:pStyle w:val="TAL"/>
              <w:rPr>
                <w:rFonts w:cs="Arial"/>
              </w:rPr>
            </w:pPr>
          </w:p>
        </w:tc>
        <w:tc>
          <w:tcPr>
            <w:tcW w:w="1240" w:type="dxa"/>
          </w:tcPr>
          <w:p w14:paraId="34222A45"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A46" w14:textId="77777777" w:rsidR="007B0696" w:rsidRPr="00340914" w:rsidRDefault="007B0696" w:rsidP="007B0696">
            <w:pPr>
              <w:pStyle w:val="TAC"/>
              <w:rPr>
                <w:rFonts w:cs="Arial"/>
              </w:rPr>
            </w:pPr>
            <w:r w:rsidRPr="00340914">
              <w:rPr>
                <w:rFonts w:cs="Arial"/>
              </w:rPr>
              <w:t>70%</w:t>
            </w:r>
          </w:p>
        </w:tc>
        <w:tc>
          <w:tcPr>
            <w:tcW w:w="1221" w:type="dxa"/>
          </w:tcPr>
          <w:p w14:paraId="34222A47" w14:textId="77777777"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14:paraId="34222A50" w14:textId="77777777" w:rsidTr="007B0696">
        <w:trPr>
          <w:jc w:val="center"/>
        </w:trPr>
        <w:tc>
          <w:tcPr>
            <w:tcW w:w="1421" w:type="dxa"/>
            <w:vMerge/>
          </w:tcPr>
          <w:p w14:paraId="34222A49" w14:textId="77777777" w:rsidR="007B0696" w:rsidRPr="00340914" w:rsidRDefault="007B0696" w:rsidP="007B0696">
            <w:pPr>
              <w:pStyle w:val="TAC"/>
              <w:rPr>
                <w:rFonts w:cs="Arial"/>
              </w:rPr>
            </w:pPr>
          </w:p>
        </w:tc>
        <w:tc>
          <w:tcPr>
            <w:tcW w:w="1484" w:type="dxa"/>
            <w:vMerge/>
          </w:tcPr>
          <w:p w14:paraId="34222A4A" w14:textId="77777777" w:rsidR="007B0696" w:rsidRPr="00340914" w:rsidRDefault="007B0696" w:rsidP="007B0696">
            <w:pPr>
              <w:pStyle w:val="TAC"/>
              <w:rPr>
                <w:rFonts w:cs="Arial"/>
              </w:rPr>
            </w:pPr>
          </w:p>
        </w:tc>
        <w:tc>
          <w:tcPr>
            <w:tcW w:w="1381" w:type="dxa"/>
            <w:vMerge/>
          </w:tcPr>
          <w:p w14:paraId="34222A4B" w14:textId="77777777" w:rsidR="007B0696" w:rsidRPr="00340914" w:rsidRDefault="007B0696" w:rsidP="007B0696">
            <w:pPr>
              <w:pStyle w:val="TAL"/>
              <w:rPr>
                <w:rFonts w:cs="Arial"/>
              </w:rPr>
            </w:pPr>
          </w:p>
        </w:tc>
        <w:tc>
          <w:tcPr>
            <w:tcW w:w="1406"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701" w:type="dxa"/>
          </w:tcPr>
          <w:p w14:paraId="34222A4E" w14:textId="77777777" w:rsidR="007B0696" w:rsidRPr="00340914" w:rsidRDefault="007B0696" w:rsidP="007B0696">
            <w:pPr>
              <w:pStyle w:val="TAC"/>
              <w:rPr>
                <w:rFonts w:cs="Arial"/>
              </w:rPr>
            </w:pPr>
            <w:r w:rsidRPr="00340914">
              <w:rPr>
                <w:rFonts w:cs="Arial"/>
              </w:rPr>
              <w:t>30%</w:t>
            </w:r>
          </w:p>
        </w:tc>
        <w:tc>
          <w:tcPr>
            <w:tcW w:w="1221"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7B0696">
        <w:trPr>
          <w:jc w:val="center"/>
        </w:trPr>
        <w:tc>
          <w:tcPr>
            <w:tcW w:w="1421" w:type="dxa"/>
            <w:vMerge/>
          </w:tcPr>
          <w:p w14:paraId="34222A51" w14:textId="77777777" w:rsidR="007B0696" w:rsidRPr="00340914" w:rsidRDefault="007B0696" w:rsidP="007B0696">
            <w:pPr>
              <w:pStyle w:val="TAC"/>
              <w:rPr>
                <w:rFonts w:cs="Arial"/>
              </w:rPr>
            </w:pPr>
          </w:p>
        </w:tc>
        <w:tc>
          <w:tcPr>
            <w:tcW w:w="1484" w:type="dxa"/>
            <w:vMerge/>
          </w:tcPr>
          <w:p w14:paraId="34222A52" w14:textId="77777777" w:rsidR="007B0696" w:rsidRPr="00340914" w:rsidRDefault="007B0696" w:rsidP="007B0696">
            <w:pPr>
              <w:pStyle w:val="TAC"/>
              <w:rPr>
                <w:rFonts w:cs="Arial"/>
              </w:rPr>
            </w:pPr>
          </w:p>
        </w:tc>
        <w:tc>
          <w:tcPr>
            <w:tcW w:w="1381" w:type="dxa"/>
            <w:vMerge/>
          </w:tcPr>
          <w:p w14:paraId="34222A53" w14:textId="77777777" w:rsidR="007B0696" w:rsidRPr="00340914" w:rsidRDefault="007B0696" w:rsidP="007B0696">
            <w:pPr>
              <w:pStyle w:val="TAL"/>
              <w:rPr>
                <w:rFonts w:cs="Arial"/>
              </w:rPr>
            </w:pPr>
          </w:p>
        </w:tc>
        <w:tc>
          <w:tcPr>
            <w:tcW w:w="1406" w:type="dxa"/>
            <w:vMerge/>
          </w:tcPr>
          <w:p w14:paraId="34222A54" w14:textId="77777777" w:rsidR="007B0696" w:rsidRPr="00340914" w:rsidRDefault="007B0696" w:rsidP="007B0696">
            <w:pPr>
              <w:pStyle w:val="TAL"/>
              <w:rPr>
                <w:rFonts w:cs="Arial"/>
              </w:rPr>
            </w:pPr>
          </w:p>
        </w:tc>
        <w:tc>
          <w:tcPr>
            <w:tcW w:w="1240" w:type="dxa"/>
            <w:vMerge/>
          </w:tcPr>
          <w:p w14:paraId="34222A55" w14:textId="77777777" w:rsidR="007B0696" w:rsidRPr="00340914" w:rsidRDefault="007B0696" w:rsidP="007B0696">
            <w:pPr>
              <w:pStyle w:val="TAC"/>
              <w:rPr>
                <w:rFonts w:cs="Arial"/>
              </w:rPr>
            </w:pPr>
          </w:p>
        </w:tc>
        <w:tc>
          <w:tcPr>
            <w:tcW w:w="1701" w:type="dxa"/>
          </w:tcPr>
          <w:p w14:paraId="34222A56" w14:textId="77777777" w:rsidR="007B0696" w:rsidRPr="00340914" w:rsidRDefault="007B0696" w:rsidP="007B0696">
            <w:pPr>
              <w:pStyle w:val="TAC"/>
              <w:rPr>
                <w:rFonts w:cs="Arial"/>
              </w:rPr>
            </w:pPr>
            <w:r w:rsidRPr="00340914">
              <w:rPr>
                <w:rFonts w:cs="Arial"/>
              </w:rPr>
              <w:t>70%</w:t>
            </w:r>
          </w:p>
        </w:tc>
        <w:tc>
          <w:tcPr>
            <w:tcW w:w="1221"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7B0696">
        <w:trPr>
          <w:jc w:val="center"/>
        </w:trPr>
        <w:tc>
          <w:tcPr>
            <w:tcW w:w="1421" w:type="dxa"/>
            <w:vMerge/>
          </w:tcPr>
          <w:p w14:paraId="34222A59" w14:textId="77777777" w:rsidR="007B0696" w:rsidRPr="00340914" w:rsidRDefault="007B0696" w:rsidP="007B0696">
            <w:pPr>
              <w:pStyle w:val="TAC"/>
              <w:rPr>
                <w:rFonts w:cs="Arial"/>
              </w:rPr>
            </w:pPr>
          </w:p>
        </w:tc>
        <w:tc>
          <w:tcPr>
            <w:tcW w:w="1484" w:type="dxa"/>
            <w:vMerge/>
          </w:tcPr>
          <w:p w14:paraId="34222A5A" w14:textId="77777777" w:rsidR="007B0696" w:rsidRPr="00340914" w:rsidRDefault="007B0696" w:rsidP="007B0696">
            <w:pPr>
              <w:pStyle w:val="TAC"/>
              <w:rPr>
                <w:rFonts w:cs="Arial"/>
              </w:rPr>
            </w:pPr>
          </w:p>
        </w:tc>
        <w:tc>
          <w:tcPr>
            <w:tcW w:w="1381" w:type="dxa"/>
            <w:vMerge/>
          </w:tcPr>
          <w:p w14:paraId="34222A5B" w14:textId="77777777" w:rsidR="007B0696" w:rsidRPr="00340914" w:rsidRDefault="007B0696" w:rsidP="007B0696">
            <w:pPr>
              <w:pStyle w:val="TAL"/>
              <w:rPr>
                <w:rFonts w:cs="Arial"/>
              </w:rPr>
            </w:pPr>
          </w:p>
        </w:tc>
        <w:tc>
          <w:tcPr>
            <w:tcW w:w="1406" w:type="dxa"/>
            <w:vMerge/>
          </w:tcPr>
          <w:p w14:paraId="34222A5C" w14:textId="77777777" w:rsidR="007B0696" w:rsidRPr="00340914" w:rsidRDefault="007B0696" w:rsidP="007B0696">
            <w:pPr>
              <w:pStyle w:val="TAL"/>
              <w:rPr>
                <w:rFonts w:cs="Arial"/>
              </w:rPr>
            </w:pPr>
          </w:p>
        </w:tc>
        <w:tc>
          <w:tcPr>
            <w:tcW w:w="1240"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701" w:type="dxa"/>
          </w:tcPr>
          <w:p w14:paraId="34222A5E" w14:textId="77777777" w:rsidR="007B0696" w:rsidRPr="00340914" w:rsidRDefault="007B0696" w:rsidP="007B0696">
            <w:pPr>
              <w:pStyle w:val="TAC"/>
              <w:rPr>
                <w:rFonts w:cs="Arial"/>
              </w:rPr>
            </w:pPr>
            <w:r w:rsidRPr="00340914">
              <w:rPr>
                <w:rFonts w:cs="Arial"/>
              </w:rPr>
              <w:t>30%</w:t>
            </w:r>
          </w:p>
        </w:tc>
        <w:tc>
          <w:tcPr>
            <w:tcW w:w="1221"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7B0696">
        <w:trPr>
          <w:jc w:val="center"/>
        </w:trPr>
        <w:tc>
          <w:tcPr>
            <w:tcW w:w="1421" w:type="dxa"/>
            <w:vMerge/>
          </w:tcPr>
          <w:p w14:paraId="34222A61" w14:textId="77777777" w:rsidR="007B0696" w:rsidRPr="00340914" w:rsidRDefault="007B0696" w:rsidP="007B0696">
            <w:pPr>
              <w:pStyle w:val="TAC"/>
              <w:rPr>
                <w:rFonts w:cs="Arial"/>
              </w:rPr>
            </w:pPr>
          </w:p>
        </w:tc>
        <w:tc>
          <w:tcPr>
            <w:tcW w:w="1484" w:type="dxa"/>
            <w:vMerge/>
          </w:tcPr>
          <w:p w14:paraId="34222A62" w14:textId="77777777" w:rsidR="007B0696" w:rsidRPr="00340914" w:rsidRDefault="007B0696" w:rsidP="007B0696">
            <w:pPr>
              <w:pStyle w:val="TAC"/>
              <w:rPr>
                <w:rFonts w:cs="Arial"/>
              </w:rPr>
            </w:pPr>
          </w:p>
        </w:tc>
        <w:tc>
          <w:tcPr>
            <w:tcW w:w="1381" w:type="dxa"/>
            <w:vMerge/>
          </w:tcPr>
          <w:p w14:paraId="34222A63" w14:textId="77777777" w:rsidR="007B0696" w:rsidRPr="00340914" w:rsidRDefault="007B0696" w:rsidP="007B0696">
            <w:pPr>
              <w:pStyle w:val="TAL"/>
              <w:rPr>
                <w:rFonts w:cs="Arial"/>
              </w:rPr>
            </w:pPr>
          </w:p>
        </w:tc>
        <w:tc>
          <w:tcPr>
            <w:tcW w:w="1406" w:type="dxa"/>
            <w:vMerge/>
          </w:tcPr>
          <w:p w14:paraId="34222A64" w14:textId="77777777" w:rsidR="007B0696" w:rsidRPr="00340914" w:rsidRDefault="007B0696" w:rsidP="007B0696">
            <w:pPr>
              <w:pStyle w:val="TAL"/>
              <w:rPr>
                <w:rFonts w:cs="Arial"/>
              </w:rPr>
            </w:pPr>
          </w:p>
        </w:tc>
        <w:tc>
          <w:tcPr>
            <w:tcW w:w="1240" w:type="dxa"/>
            <w:vMerge/>
          </w:tcPr>
          <w:p w14:paraId="34222A65" w14:textId="77777777" w:rsidR="007B0696" w:rsidRPr="00340914" w:rsidRDefault="007B0696" w:rsidP="007B0696">
            <w:pPr>
              <w:pStyle w:val="TAC"/>
              <w:rPr>
                <w:rFonts w:cs="Arial"/>
              </w:rPr>
            </w:pPr>
          </w:p>
        </w:tc>
        <w:tc>
          <w:tcPr>
            <w:tcW w:w="1701" w:type="dxa"/>
          </w:tcPr>
          <w:p w14:paraId="34222A66" w14:textId="77777777" w:rsidR="007B0696" w:rsidRPr="00340914" w:rsidRDefault="007B0696" w:rsidP="007B0696">
            <w:pPr>
              <w:pStyle w:val="TAC"/>
              <w:rPr>
                <w:rFonts w:cs="Arial"/>
              </w:rPr>
            </w:pPr>
            <w:r w:rsidRPr="00340914">
              <w:rPr>
                <w:rFonts w:cs="Arial"/>
              </w:rPr>
              <w:t>70%</w:t>
            </w:r>
          </w:p>
        </w:tc>
        <w:tc>
          <w:tcPr>
            <w:tcW w:w="1221"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7B0696">
        <w:trPr>
          <w:jc w:val="center"/>
        </w:trPr>
        <w:tc>
          <w:tcPr>
            <w:tcW w:w="1421" w:type="dxa"/>
            <w:vMerge/>
          </w:tcPr>
          <w:p w14:paraId="34222A69" w14:textId="77777777" w:rsidR="007B0696" w:rsidRPr="00340914" w:rsidRDefault="007B0696" w:rsidP="007B0696">
            <w:pPr>
              <w:pStyle w:val="TAC"/>
              <w:rPr>
                <w:rFonts w:cs="Arial"/>
              </w:rPr>
            </w:pPr>
          </w:p>
        </w:tc>
        <w:tc>
          <w:tcPr>
            <w:tcW w:w="1484" w:type="dxa"/>
            <w:vMerge/>
          </w:tcPr>
          <w:p w14:paraId="34222A6A" w14:textId="77777777" w:rsidR="007B0696" w:rsidRPr="00340914" w:rsidRDefault="007B0696" w:rsidP="007B0696">
            <w:pPr>
              <w:pStyle w:val="TAC"/>
              <w:rPr>
                <w:rFonts w:cs="Arial"/>
              </w:rPr>
            </w:pPr>
          </w:p>
        </w:tc>
        <w:tc>
          <w:tcPr>
            <w:tcW w:w="1381" w:type="dxa"/>
            <w:vMerge/>
          </w:tcPr>
          <w:p w14:paraId="34222A6B" w14:textId="77777777" w:rsidR="007B0696" w:rsidRPr="00340914" w:rsidRDefault="007B0696" w:rsidP="007B0696">
            <w:pPr>
              <w:pStyle w:val="TAL"/>
              <w:rPr>
                <w:rFonts w:cs="Arial"/>
              </w:rPr>
            </w:pPr>
          </w:p>
        </w:tc>
        <w:tc>
          <w:tcPr>
            <w:tcW w:w="1406" w:type="dxa"/>
            <w:vMerge/>
          </w:tcPr>
          <w:p w14:paraId="34222A6C" w14:textId="77777777" w:rsidR="007B0696" w:rsidRPr="00340914" w:rsidRDefault="007B0696" w:rsidP="007B0696">
            <w:pPr>
              <w:pStyle w:val="TAL"/>
              <w:rPr>
                <w:rFonts w:cs="Arial"/>
              </w:rPr>
            </w:pPr>
          </w:p>
        </w:tc>
        <w:tc>
          <w:tcPr>
            <w:tcW w:w="1240" w:type="dxa"/>
          </w:tcPr>
          <w:p w14:paraId="34222A6D" w14:textId="77777777" w:rsidR="007B0696" w:rsidRPr="00340914" w:rsidRDefault="007B0696" w:rsidP="007B0696">
            <w:pPr>
              <w:pStyle w:val="TAC"/>
              <w:rPr>
                <w:rFonts w:cs="Arial"/>
              </w:rPr>
            </w:pPr>
            <w:r w:rsidRPr="00340914">
              <w:rPr>
                <w:rFonts w:cs="Arial"/>
              </w:rPr>
              <w:t>A5-1</w:t>
            </w:r>
          </w:p>
        </w:tc>
        <w:tc>
          <w:tcPr>
            <w:tcW w:w="1701" w:type="dxa"/>
          </w:tcPr>
          <w:p w14:paraId="34222A6E" w14:textId="77777777" w:rsidR="007B0696" w:rsidRPr="00340914" w:rsidRDefault="007B0696" w:rsidP="007B0696">
            <w:pPr>
              <w:pStyle w:val="TAC"/>
              <w:rPr>
                <w:rFonts w:cs="Arial"/>
              </w:rPr>
            </w:pPr>
            <w:r w:rsidRPr="00340914">
              <w:rPr>
                <w:rFonts w:cs="Arial"/>
              </w:rPr>
              <w:t>70%</w:t>
            </w:r>
          </w:p>
        </w:tc>
        <w:tc>
          <w:tcPr>
            <w:tcW w:w="1221"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7B0696">
        <w:trPr>
          <w:jc w:val="center"/>
        </w:trPr>
        <w:tc>
          <w:tcPr>
            <w:tcW w:w="1421" w:type="dxa"/>
            <w:vMerge/>
          </w:tcPr>
          <w:p w14:paraId="34222A71" w14:textId="77777777" w:rsidR="007B0696" w:rsidRPr="00340914" w:rsidRDefault="007B0696" w:rsidP="007B0696">
            <w:pPr>
              <w:pStyle w:val="TAC"/>
              <w:rPr>
                <w:rFonts w:cs="Arial"/>
              </w:rPr>
            </w:pPr>
          </w:p>
        </w:tc>
        <w:tc>
          <w:tcPr>
            <w:tcW w:w="1484" w:type="dxa"/>
            <w:vMerge/>
          </w:tcPr>
          <w:p w14:paraId="34222A72" w14:textId="77777777" w:rsidR="007B0696" w:rsidRPr="00340914" w:rsidRDefault="007B0696" w:rsidP="007B0696">
            <w:pPr>
              <w:pStyle w:val="TAC"/>
              <w:rPr>
                <w:rFonts w:cs="Arial"/>
              </w:rPr>
            </w:pPr>
          </w:p>
        </w:tc>
        <w:tc>
          <w:tcPr>
            <w:tcW w:w="1381" w:type="dxa"/>
            <w:vMerge/>
          </w:tcPr>
          <w:p w14:paraId="34222A73" w14:textId="77777777" w:rsidR="007B0696" w:rsidRPr="00340914" w:rsidRDefault="007B0696" w:rsidP="007B0696">
            <w:pPr>
              <w:pStyle w:val="TAL"/>
              <w:rPr>
                <w:rFonts w:cs="Arial"/>
              </w:rPr>
            </w:pPr>
          </w:p>
        </w:tc>
        <w:tc>
          <w:tcPr>
            <w:tcW w:w="1406"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701" w:type="dxa"/>
          </w:tcPr>
          <w:p w14:paraId="34222A76" w14:textId="77777777" w:rsidR="007B0696" w:rsidRPr="00340914" w:rsidRDefault="007B0696" w:rsidP="007B0696">
            <w:pPr>
              <w:pStyle w:val="TAC"/>
              <w:rPr>
                <w:rFonts w:cs="Arial"/>
              </w:rPr>
            </w:pPr>
            <w:r w:rsidRPr="00340914">
              <w:rPr>
                <w:rFonts w:cs="Arial"/>
              </w:rPr>
              <w:t>30%</w:t>
            </w:r>
          </w:p>
        </w:tc>
        <w:tc>
          <w:tcPr>
            <w:tcW w:w="1221"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7B0696">
        <w:trPr>
          <w:jc w:val="center"/>
        </w:trPr>
        <w:tc>
          <w:tcPr>
            <w:tcW w:w="1421" w:type="dxa"/>
            <w:vMerge/>
          </w:tcPr>
          <w:p w14:paraId="34222A79" w14:textId="77777777" w:rsidR="007B0696" w:rsidRPr="00340914" w:rsidRDefault="007B0696" w:rsidP="007B0696">
            <w:pPr>
              <w:pStyle w:val="TAC"/>
              <w:rPr>
                <w:rFonts w:cs="Arial"/>
              </w:rPr>
            </w:pPr>
          </w:p>
        </w:tc>
        <w:tc>
          <w:tcPr>
            <w:tcW w:w="1484" w:type="dxa"/>
            <w:vMerge/>
          </w:tcPr>
          <w:p w14:paraId="34222A7A" w14:textId="77777777" w:rsidR="007B0696" w:rsidRPr="00340914" w:rsidRDefault="007B0696" w:rsidP="007B0696">
            <w:pPr>
              <w:pStyle w:val="TAC"/>
              <w:rPr>
                <w:rFonts w:cs="Arial"/>
              </w:rPr>
            </w:pPr>
          </w:p>
        </w:tc>
        <w:tc>
          <w:tcPr>
            <w:tcW w:w="1381" w:type="dxa"/>
            <w:vMerge/>
          </w:tcPr>
          <w:p w14:paraId="34222A7B" w14:textId="77777777" w:rsidR="007B0696" w:rsidRPr="00340914" w:rsidRDefault="007B0696" w:rsidP="007B0696">
            <w:pPr>
              <w:pStyle w:val="TAL"/>
              <w:rPr>
                <w:rFonts w:cs="Arial"/>
              </w:rPr>
            </w:pPr>
          </w:p>
        </w:tc>
        <w:tc>
          <w:tcPr>
            <w:tcW w:w="1406" w:type="dxa"/>
            <w:vMerge/>
          </w:tcPr>
          <w:p w14:paraId="34222A7C" w14:textId="77777777" w:rsidR="007B0696" w:rsidRPr="00340914" w:rsidRDefault="007B0696" w:rsidP="007B0696">
            <w:pPr>
              <w:pStyle w:val="TAL"/>
              <w:rPr>
                <w:rFonts w:cs="Arial"/>
              </w:rPr>
            </w:pPr>
          </w:p>
        </w:tc>
        <w:tc>
          <w:tcPr>
            <w:tcW w:w="1240" w:type="dxa"/>
            <w:vMerge/>
          </w:tcPr>
          <w:p w14:paraId="34222A7D" w14:textId="77777777" w:rsidR="007B0696" w:rsidRPr="00340914" w:rsidRDefault="007B0696" w:rsidP="007B0696">
            <w:pPr>
              <w:pStyle w:val="TAC"/>
              <w:rPr>
                <w:rFonts w:cs="Arial"/>
              </w:rPr>
            </w:pPr>
          </w:p>
        </w:tc>
        <w:tc>
          <w:tcPr>
            <w:tcW w:w="1701" w:type="dxa"/>
          </w:tcPr>
          <w:p w14:paraId="34222A7E" w14:textId="77777777" w:rsidR="007B0696" w:rsidRPr="00340914" w:rsidRDefault="007B0696" w:rsidP="007B0696">
            <w:pPr>
              <w:pStyle w:val="TAC"/>
              <w:rPr>
                <w:rFonts w:cs="Arial"/>
              </w:rPr>
            </w:pPr>
            <w:r w:rsidRPr="00340914">
              <w:rPr>
                <w:rFonts w:cs="Arial"/>
              </w:rPr>
              <w:t>70%</w:t>
            </w:r>
          </w:p>
        </w:tc>
        <w:tc>
          <w:tcPr>
            <w:tcW w:w="1221"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7B0696">
        <w:trPr>
          <w:jc w:val="center"/>
        </w:trPr>
        <w:tc>
          <w:tcPr>
            <w:tcW w:w="1421" w:type="dxa"/>
            <w:vMerge/>
          </w:tcPr>
          <w:p w14:paraId="34222A81" w14:textId="77777777" w:rsidR="007B0696" w:rsidRPr="00340914" w:rsidRDefault="007B0696" w:rsidP="007B0696">
            <w:pPr>
              <w:pStyle w:val="TAC"/>
              <w:rPr>
                <w:rFonts w:cs="Arial"/>
              </w:rPr>
            </w:pPr>
          </w:p>
        </w:tc>
        <w:tc>
          <w:tcPr>
            <w:tcW w:w="1484" w:type="dxa"/>
            <w:vMerge/>
          </w:tcPr>
          <w:p w14:paraId="34222A82" w14:textId="77777777" w:rsidR="007B0696" w:rsidRPr="00340914" w:rsidRDefault="007B0696" w:rsidP="007B0696">
            <w:pPr>
              <w:pStyle w:val="TAC"/>
              <w:rPr>
                <w:rFonts w:cs="Arial"/>
              </w:rPr>
            </w:pPr>
          </w:p>
        </w:tc>
        <w:tc>
          <w:tcPr>
            <w:tcW w:w="1381" w:type="dxa"/>
            <w:vMerge/>
          </w:tcPr>
          <w:p w14:paraId="34222A83" w14:textId="77777777" w:rsidR="007B0696" w:rsidRPr="00340914" w:rsidRDefault="007B0696" w:rsidP="007B0696">
            <w:pPr>
              <w:pStyle w:val="TAL"/>
              <w:rPr>
                <w:rFonts w:cs="Arial"/>
              </w:rPr>
            </w:pPr>
          </w:p>
        </w:tc>
        <w:tc>
          <w:tcPr>
            <w:tcW w:w="1406" w:type="dxa"/>
            <w:vMerge/>
          </w:tcPr>
          <w:p w14:paraId="34222A84" w14:textId="77777777" w:rsidR="007B0696" w:rsidRPr="00340914" w:rsidRDefault="007B0696" w:rsidP="007B0696">
            <w:pPr>
              <w:pStyle w:val="TAL"/>
              <w:rPr>
                <w:rFonts w:cs="Arial"/>
              </w:rPr>
            </w:pPr>
          </w:p>
        </w:tc>
        <w:tc>
          <w:tcPr>
            <w:tcW w:w="1240"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701" w:type="dxa"/>
          </w:tcPr>
          <w:p w14:paraId="34222A86" w14:textId="77777777" w:rsidR="007B0696" w:rsidRPr="00340914" w:rsidRDefault="007B0696" w:rsidP="007B0696">
            <w:pPr>
              <w:pStyle w:val="TAC"/>
              <w:rPr>
                <w:rFonts w:cs="Arial"/>
              </w:rPr>
            </w:pPr>
            <w:r w:rsidRPr="00340914">
              <w:rPr>
                <w:rFonts w:cs="Arial"/>
              </w:rPr>
              <w:t>30%</w:t>
            </w:r>
          </w:p>
        </w:tc>
        <w:tc>
          <w:tcPr>
            <w:tcW w:w="1221"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7B0696">
        <w:trPr>
          <w:jc w:val="center"/>
        </w:trPr>
        <w:tc>
          <w:tcPr>
            <w:tcW w:w="1421" w:type="dxa"/>
            <w:vMerge/>
          </w:tcPr>
          <w:p w14:paraId="34222A89" w14:textId="77777777" w:rsidR="007B0696" w:rsidRPr="00340914" w:rsidRDefault="007B0696" w:rsidP="007B0696">
            <w:pPr>
              <w:pStyle w:val="TAC"/>
              <w:rPr>
                <w:rFonts w:cs="Arial"/>
              </w:rPr>
            </w:pPr>
          </w:p>
        </w:tc>
        <w:tc>
          <w:tcPr>
            <w:tcW w:w="1484" w:type="dxa"/>
            <w:vMerge/>
          </w:tcPr>
          <w:p w14:paraId="34222A8A" w14:textId="77777777" w:rsidR="007B0696" w:rsidRPr="00340914" w:rsidRDefault="007B0696" w:rsidP="007B0696">
            <w:pPr>
              <w:pStyle w:val="TAC"/>
              <w:rPr>
                <w:rFonts w:cs="Arial"/>
              </w:rPr>
            </w:pPr>
          </w:p>
        </w:tc>
        <w:tc>
          <w:tcPr>
            <w:tcW w:w="1381" w:type="dxa"/>
            <w:vMerge/>
          </w:tcPr>
          <w:p w14:paraId="34222A8B" w14:textId="77777777" w:rsidR="007B0696" w:rsidRPr="00340914" w:rsidRDefault="007B0696" w:rsidP="007B0696">
            <w:pPr>
              <w:pStyle w:val="TAL"/>
              <w:rPr>
                <w:rFonts w:cs="Arial"/>
              </w:rPr>
            </w:pPr>
          </w:p>
        </w:tc>
        <w:tc>
          <w:tcPr>
            <w:tcW w:w="1406" w:type="dxa"/>
            <w:vMerge/>
          </w:tcPr>
          <w:p w14:paraId="34222A8C" w14:textId="77777777" w:rsidR="007B0696" w:rsidRPr="00340914" w:rsidRDefault="007B0696" w:rsidP="007B0696">
            <w:pPr>
              <w:pStyle w:val="TAL"/>
              <w:rPr>
                <w:rFonts w:cs="Arial"/>
              </w:rPr>
            </w:pPr>
          </w:p>
        </w:tc>
        <w:tc>
          <w:tcPr>
            <w:tcW w:w="1240" w:type="dxa"/>
            <w:vMerge/>
          </w:tcPr>
          <w:p w14:paraId="34222A8D" w14:textId="77777777" w:rsidR="007B0696" w:rsidRPr="00340914" w:rsidRDefault="007B0696" w:rsidP="007B0696">
            <w:pPr>
              <w:pStyle w:val="TAC"/>
              <w:rPr>
                <w:rFonts w:cs="Arial"/>
              </w:rPr>
            </w:pPr>
          </w:p>
        </w:tc>
        <w:tc>
          <w:tcPr>
            <w:tcW w:w="1701" w:type="dxa"/>
          </w:tcPr>
          <w:p w14:paraId="34222A8E" w14:textId="77777777" w:rsidR="007B0696" w:rsidRPr="00340914" w:rsidRDefault="007B0696" w:rsidP="007B0696">
            <w:pPr>
              <w:pStyle w:val="TAC"/>
              <w:rPr>
                <w:rFonts w:cs="Arial"/>
              </w:rPr>
            </w:pPr>
            <w:r w:rsidRPr="00340914">
              <w:rPr>
                <w:rFonts w:cs="Arial"/>
              </w:rPr>
              <w:t>70%</w:t>
            </w:r>
          </w:p>
        </w:tc>
        <w:tc>
          <w:tcPr>
            <w:tcW w:w="1221"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7B0696">
        <w:trPr>
          <w:jc w:val="center"/>
        </w:trPr>
        <w:tc>
          <w:tcPr>
            <w:tcW w:w="1421" w:type="dxa"/>
            <w:vMerge/>
          </w:tcPr>
          <w:p w14:paraId="34222A91" w14:textId="77777777" w:rsidR="007B0696" w:rsidRPr="00340914" w:rsidRDefault="007B0696" w:rsidP="007B0696">
            <w:pPr>
              <w:pStyle w:val="TAC"/>
              <w:rPr>
                <w:rFonts w:cs="Arial"/>
              </w:rPr>
            </w:pPr>
          </w:p>
        </w:tc>
        <w:tc>
          <w:tcPr>
            <w:tcW w:w="1484" w:type="dxa"/>
            <w:vMerge/>
          </w:tcPr>
          <w:p w14:paraId="34222A92" w14:textId="77777777" w:rsidR="007B0696" w:rsidRPr="00340914" w:rsidRDefault="007B0696" w:rsidP="007B0696">
            <w:pPr>
              <w:pStyle w:val="TAC"/>
              <w:rPr>
                <w:rFonts w:cs="Arial"/>
              </w:rPr>
            </w:pPr>
          </w:p>
        </w:tc>
        <w:tc>
          <w:tcPr>
            <w:tcW w:w="1381" w:type="dxa"/>
            <w:vMerge/>
          </w:tcPr>
          <w:p w14:paraId="34222A93" w14:textId="77777777" w:rsidR="007B0696" w:rsidRPr="00340914" w:rsidRDefault="007B0696" w:rsidP="007B0696">
            <w:pPr>
              <w:pStyle w:val="TAL"/>
              <w:rPr>
                <w:rFonts w:cs="Arial"/>
              </w:rPr>
            </w:pPr>
          </w:p>
        </w:tc>
        <w:tc>
          <w:tcPr>
            <w:tcW w:w="1406"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701" w:type="dxa"/>
          </w:tcPr>
          <w:p w14:paraId="34222A96" w14:textId="77777777" w:rsidR="007B0696" w:rsidRPr="00340914" w:rsidRDefault="007B0696" w:rsidP="007B0696">
            <w:pPr>
              <w:pStyle w:val="TAC"/>
              <w:rPr>
                <w:rFonts w:cs="Arial"/>
              </w:rPr>
            </w:pPr>
            <w:r w:rsidRPr="00340914">
              <w:rPr>
                <w:rFonts w:cs="Arial"/>
              </w:rPr>
              <w:t>30%</w:t>
            </w:r>
          </w:p>
        </w:tc>
        <w:tc>
          <w:tcPr>
            <w:tcW w:w="1221"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7B0696">
        <w:trPr>
          <w:jc w:val="center"/>
        </w:trPr>
        <w:tc>
          <w:tcPr>
            <w:tcW w:w="1421" w:type="dxa"/>
            <w:vMerge/>
          </w:tcPr>
          <w:p w14:paraId="34222A99" w14:textId="77777777" w:rsidR="007B0696" w:rsidRPr="00340914" w:rsidRDefault="007B0696" w:rsidP="007B0696">
            <w:pPr>
              <w:pStyle w:val="TAC"/>
              <w:rPr>
                <w:rFonts w:cs="Arial"/>
              </w:rPr>
            </w:pPr>
          </w:p>
        </w:tc>
        <w:tc>
          <w:tcPr>
            <w:tcW w:w="1484" w:type="dxa"/>
            <w:vMerge/>
          </w:tcPr>
          <w:p w14:paraId="34222A9A" w14:textId="77777777" w:rsidR="007B0696" w:rsidRPr="00340914" w:rsidRDefault="007B0696" w:rsidP="007B0696">
            <w:pPr>
              <w:pStyle w:val="TAC"/>
              <w:rPr>
                <w:rFonts w:cs="Arial"/>
              </w:rPr>
            </w:pPr>
          </w:p>
        </w:tc>
        <w:tc>
          <w:tcPr>
            <w:tcW w:w="1381" w:type="dxa"/>
            <w:vMerge/>
          </w:tcPr>
          <w:p w14:paraId="34222A9B" w14:textId="77777777" w:rsidR="007B0696" w:rsidRPr="00340914" w:rsidRDefault="007B0696" w:rsidP="007B0696">
            <w:pPr>
              <w:pStyle w:val="TAL"/>
              <w:rPr>
                <w:rFonts w:cs="Arial"/>
              </w:rPr>
            </w:pPr>
          </w:p>
        </w:tc>
        <w:tc>
          <w:tcPr>
            <w:tcW w:w="1406" w:type="dxa"/>
            <w:vMerge/>
          </w:tcPr>
          <w:p w14:paraId="34222A9C" w14:textId="77777777" w:rsidR="007B0696" w:rsidRPr="00340914" w:rsidRDefault="007B0696" w:rsidP="007B0696">
            <w:pPr>
              <w:pStyle w:val="TAL"/>
              <w:rPr>
                <w:rFonts w:cs="Arial"/>
              </w:rPr>
            </w:pPr>
          </w:p>
        </w:tc>
        <w:tc>
          <w:tcPr>
            <w:tcW w:w="1240" w:type="dxa"/>
            <w:vMerge/>
          </w:tcPr>
          <w:p w14:paraId="34222A9D" w14:textId="77777777" w:rsidR="007B0696" w:rsidRPr="00340914" w:rsidRDefault="007B0696" w:rsidP="007B0696">
            <w:pPr>
              <w:pStyle w:val="TAC"/>
              <w:rPr>
                <w:rFonts w:cs="Arial"/>
              </w:rPr>
            </w:pPr>
          </w:p>
        </w:tc>
        <w:tc>
          <w:tcPr>
            <w:tcW w:w="1701" w:type="dxa"/>
          </w:tcPr>
          <w:p w14:paraId="34222A9E" w14:textId="77777777" w:rsidR="007B0696" w:rsidRPr="00340914" w:rsidRDefault="007B0696" w:rsidP="007B0696">
            <w:pPr>
              <w:pStyle w:val="TAC"/>
              <w:rPr>
                <w:rFonts w:cs="Arial"/>
              </w:rPr>
            </w:pPr>
            <w:r w:rsidRPr="00340914">
              <w:rPr>
                <w:rFonts w:cs="Arial"/>
              </w:rPr>
              <w:t>70%</w:t>
            </w:r>
          </w:p>
        </w:tc>
        <w:tc>
          <w:tcPr>
            <w:tcW w:w="1221"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7B0696">
        <w:trPr>
          <w:jc w:val="center"/>
        </w:trPr>
        <w:tc>
          <w:tcPr>
            <w:tcW w:w="1421" w:type="dxa"/>
            <w:vMerge/>
          </w:tcPr>
          <w:p w14:paraId="34222AA1" w14:textId="77777777" w:rsidR="007B0696" w:rsidRPr="00340914" w:rsidRDefault="007B0696" w:rsidP="007B0696">
            <w:pPr>
              <w:pStyle w:val="TAC"/>
              <w:rPr>
                <w:rFonts w:cs="Arial"/>
              </w:rPr>
            </w:pPr>
          </w:p>
        </w:tc>
        <w:tc>
          <w:tcPr>
            <w:tcW w:w="1484" w:type="dxa"/>
            <w:vMerge/>
          </w:tcPr>
          <w:p w14:paraId="34222AA2" w14:textId="77777777" w:rsidR="007B0696" w:rsidRPr="00340914" w:rsidRDefault="007B0696" w:rsidP="007B0696">
            <w:pPr>
              <w:pStyle w:val="TAC"/>
              <w:rPr>
                <w:rFonts w:cs="Arial"/>
              </w:rPr>
            </w:pPr>
          </w:p>
        </w:tc>
        <w:tc>
          <w:tcPr>
            <w:tcW w:w="1381" w:type="dxa"/>
            <w:vMerge/>
          </w:tcPr>
          <w:p w14:paraId="34222AA3" w14:textId="77777777" w:rsidR="007B0696" w:rsidRPr="00340914" w:rsidRDefault="007B0696" w:rsidP="007B0696">
            <w:pPr>
              <w:pStyle w:val="TAL"/>
              <w:rPr>
                <w:rFonts w:cs="Arial"/>
              </w:rPr>
            </w:pPr>
          </w:p>
        </w:tc>
        <w:tc>
          <w:tcPr>
            <w:tcW w:w="1406"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701" w:type="dxa"/>
          </w:tcPr>
          <w:p w14:paraId="34222AA6" w14:textId="77777777" w:rsidR="007B0696" w:rsidRPr="00340914" w:rsidRDefault="007B0696" w:rsidP="007B0696">
            <w:pPr>
              <w:pStyle w:val="TAC"/>
              <w:rPr>
                <w:rFonts w:cs="Arial"/>
              </w:rPr>
            </w:pPr>
            <w:r w:rsidRPr="00340914">
              <w:rPr>
                <w:rFonts w:cs="Arial"/>
              </w:rPr>
              <w:t>30%</w:t>
            </w:r>
          </w:p>
        </w:tc>
        <w:tc>
          <w:tcPr>
            <w:tcW w:w="1221"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7B0696">
        <w:trPr>
          <w:jc w:val="center"/>
        </w:trPr>
        <w:tc>
          <w:tcPr>
            <w:tcW w:w="1421" w:type="dxa"/>
            <w:vMerge/>
          </w:tcPr>
          <w:p w14:paraId="34222AA9" w14:textId="77777777" w:rsidR="007B0696" w:rsidRPr="00340914" w:rsidRDefault="007B0696" w:rsidP="007B0696">
            <w:pPr>
              <w:pStyle w:val="TAC"/>
              <w:rPr>
                <w:rFonts w:cs="Arial"/>
              </w:rPr>
            </w:pPr>
          </w:p>
        </w:tc>
        <w:tc>
          <w:tcPr>
            <w:tcW w:w="1484" w:type="dxa"/>
            <w:vMerge/>
          </w:tcPr>
          <w:p w14:paraId="34222AAA" w14:textId="77777777" w:rsidR="007B0696" w:rsidRPr="00340914" w:rsidRDefault="007B0696" w:rsidP="007B0696">
            <w:pPr>
              <w:pStyle w:val="TAC"/>
              <w:rPr>
                <w:rFonts w:cs="Arial"/>
              </w:rPr>
            </w:pPr>
          </w:p>
        </w:tc>
        <w:tc>
          <w:tcPr>
            <w:tcW w:w="1381" w:type="dxa"/>
            <w:vMerge/>
          </w:tcPr>
          <w:p w14:paraId="34222AAB" w14:textId="77777777" w:rsidR="007B0696" w:rsidRPr="00340914" w:rsidRDefault="007B0696" w:rsidP="007B0696">
            <w:pPr>
              <w:pStyle w:val="TAL"/>
              <w:rPr>
                <w:rFonts w:cs="Arial"/>
              </w:rPr>
            </w:pPr>
          </w:p>
        </w:tc>
        <w:tc>
          <w:tcPr>
            <w:tcW w:w="1406" w:type="dxa"/>
            <w:vMerge/>
          </w:tcPr>
          <w:p w14:paraId="34222AAC" w14:textId="77777777" w:rsidR="007B0696" w:rsidRPr="00340914" w:rsidRDefault="007B0696" w:rsidP="007B0696">
            <w:pPr>
              <w:pStyle w:val="TAL"/>
              <w:rPr>
                <w:rFonts w:cs="Arial"/>
              </w:rPr>
            </w:pPr>
          </w:p>
        </w:tc>
        <w:tc>
          <w:tcPr>
            <w:tcW w:w="1240" w:type="dxa"/>
            <w:vMerge/>
          </w:tcPr>
          <w:p w14:paraId="34222AAD" w14:textId="77777777" w:rsidR="007B0696" w:rsidRPr="00340914" w:rsidRDefault="007B0696" w:rsidP="007B0696">
            <w:pPr>
              <w:pStyle w:val="TAC"/>
              <w:rPr>
                <w:rFonts w:cs="Arial"/>
              </w:rPr>
            </w:pPr>
          </w:p>
        </w:tc>
        <w:tc>
          <w:tcPr>
            <w:tcW w:w="1701" w:type="dxa"/>
          </w:tcPr>
          <w:p w14:paraId="34222AAE" w14:textId="77777777" w:rsidR="007B0696" w:rsidRPr="00340914" w:rsidRDefault="007B0696" w:rsidP="007B0696">
            <w:pPr>
              <w:pStyle w:val="TAC"/>
              <w:rPr>
                <w:rFonts w:cs="Arial"/>
              </w:rPr>
            </w:pPr>
            <w:r w:rsidRPr="00340914">
              <w:rPr>
                <w:rFonts w:cs="Arial"/>
              </w:rPr>
              <w:t>70%</w:t>
            </w:r>
          </w:p>
        </w:tc>
        <w:tc>
          <w:tcPr>
            <w:tcW w:w="1221"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7B0696">
        <w:trPr>
          <w:jc w:val="center"/>
        </w:trPr>
        <w:tc>
          <w:tcPr>
            <w:tcW w:w="1421" w:type="dxa"/>
            <w:vMerge/>
          </w:tcPr>
          <w:p w14:paraId="34222AB1" w14:textId="77777777" w:rsidR="007B0696" w:rsidRPr="00340914" w:rsidRDefault="007B0696" w:rsidP="007B0696">
            <w:pPr>
              <w:pStyle w:val="TAC"/>
              <w:rPr>
                <w:rFonts w:cs="Arial"/>
              </w:rPr>
            </w:pPr>
          </w:p>
        </w:tc>
        <w:tc>
          <w:tcPr>
            <w:tcW w:w="1484" w:type="dxa"/>
            <w:vMerge/>
          </w:tcPr>
          <w:p w14:paraId="34222AB2" w14:textId="77777777" w:rsidR="007B0696" w:rsidRPr="00340914" w:rsidRDefault="007B0696" w:rsidP="007B0696">
            <w:pPr>
              <w:pStyle w:val="TAC"/>
              <w:rPr>
                <w:rFonts w:cs="Arial"/>
              </w:rPr>
            </w:pPr>
          </w:p>
        </w:tc>
        <w:tc>
          <w:tcPr>
            <w:tcW w:w="1381"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701" w:type="dxa"/>
          </w:tcPr>
          <w:p w14:paraId="34222AB6" w14:textId="77777777" w:rsidR="007B0696" w:rsidRPr="00340914" w:rsidRDefault="007B0696" w:rsidP="007B0696">
            <w:pPr>
              <w:pStyle w:val="TAC"/>
              <w:rPr>
                <w:rFonts w:cs="Arial"/>
              </w:rPr>
            </w:pPr>
            <w:r w:rsidRPr="00340914">
              <w:rPr>
                <w:rFonts w:cs="Arial"/>
              </w:rPr>
              <w:t>30%</w:t>
            </w:r>
          </w:p>
        </w:tc>
        <w:tc>
          <w:tcPr>
            <w:tcW w:w="1221"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7B0696">
        <w:trPr>
          <w:jc w:val="center"/>
        </w:trPr>
        <w:tc>
          <w:tcPr>
            <w:tcW w:w="1421" w:type="dxa"/>
            <w:vMerge/>
          </w:tcPr>
          <w:p w14:paraId="34222AB9" w14:textId="77777777" w:rsidR="007B0696" w:rsidRPr="00340914" w:rsidRDefault="007B0696" w:rsidP="007B0696">
            <w:pPr>
              <w:pStyle w:val="TAC"/>
              <w:rPr>
                <w:rFonts w:cs="Arial"/>
              </w:rPr>
            </w:pPr>
          </w:p>
        </w:tc>
        <w:tc>
          <w:tcPr>
            <w:tcW w:w="1484" w:type="dxa"/>
            <w:vMerge/>
          </w:tcPr>
          <w:p w14:paraId="34222ABA" w14:textId="77777777" w:rsidR="007B0696" w:rsidRPr="00340914" w:rsidRDefault="007B0696" w:rsidP="007B0696">
            <w:pPr>
              <w:pStyle w:val="TAC"/>
              <w:rPr>
                <w:rFonts w:cs="Arial"/>
              </w:rPr>
            </w:pPr>
          </w:p>
        </w:tc>
        <w:tc>
          <w:tcPr>
            <w:tcW w:w="1381" w:type="dxa"/>
            <w:vMerge/>
          </w:tcPr>
          <w:p w14:paraId="34222ABB" w14:textId="77777777" w:rsidR="007B0696" w:rsidRPr="00340914" w:rsidRDefault="007B0696" w:rsidP="007B0696">
            <w:pPr>
              <w:pStyle w:val="TAL"/>
              <w:rPr>
                <w:rFonts w:cs="Arial"/>
              </w:rPr>
            </w:pPr>
          </w:p>
        </w:tc>
        <w:tc>
          <w:tcPr>
            <w:tcW w:w="1406" w:type="dxa"/>
            <w:vMerge/>
          </w:tcPr>
          <w:p w14:paraId="34222ABC" w14:textId="77777777" w:rsidR="007B0696" w:rsidRPr="00340914" w:rsidRDefault="007B0696" w:rsidP="007B0696">
            <w:pPr>
              <w:pStyle w:val="TAL"/>
              <w:rPr>
                <w:rFonts w:cs="Arial"/>
              </w:rPr>
            </w:pPr>
          </w:p>
        </w:tc>
        <w:tc>
          <w:tcPr>
            <w:tcW w:w="1240" w:type="dxa"/>
            <w:vMerge/>
          </w:tcPr>
          <w:p w14:paraId="34222ABD" w14:textId="77777777" w:rsidR="007B0696" w:rsidRPr="00340914" w:rsidRDefault="007B0696" w:rsidP="007B0696">
            <w:pPr>
              <w:pStyle w:val="TAC"/>
              <w:rPr>
                <w:rFonts w:cs="Arial"/>
              </w:rPr>
            </w:pPr>
          </w:p>
        </w:tc>
        <w:tc>
          <w:tcPr>
            <w:tcW w:w="1701" w:type="dxa"/>
          </w:tcPr>
          <w:p w14:paraId="34222ABE" w14:textId="77777777" w:rsidR="007B0696" w:rsidRPr="00340914" w:rsidRDefault="007B0696" w:rsidP="007B0696">
            <w:pPr>
              <w:pStyle w:val="TAC"/>
              <w:rPr>
                <w:rFonts w:cs="Arial"/>
              </w:rPr>
            </w:pPr>
            <w:r w:rsidRPr="00340914">
              <w:rPr>
                <w:rFonts w:cs="Arial"/>
              </w:rPr>
              <w:t>70%</w:t>
            </w:r>
          </w:p>
        </w:tc>
        <w:tc>
          <w:tcPr>
            <w:tcW w:w="1221"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7B0696">
        <w:trPr>
          <w:jc w:val="center"/>
        </w:trPr>
        <w:tc>
          <w:tcPr>
            <w:tcW w:w="1421" w:type="dxa"/>
            <w:vMerge/>
          </w:tcPr>
          <w:p w14:paraId="34222AC1" w14:textId="77777777" w:rsidR="007B0696" w:rsidRPr="00340914" w:rsidRDefault="007B0696" w:rsidP="007B0696">
            <w:pPr>
              <w:pStyle w:val="TAC"/>
              <w:rPr>
                <w:rFonts w:cs="Arial"/>
              </w:rPr>
            </w:pPr>
          </w:p>
        </w:tc>
        <w:tc>
          <w:tcPr>
            <w:tcW w:w="1484" w:type="dxa"/>
            <w:vMerge w:val="restart"/>
          </w:tcPr>
          <w:p w14:paraId="34222AC2" w14:textId="77777777" w:rsidR="007B0696" w:rsidRPr="00340914" w:rsidRDefault="007B0696" w:rsidP="007B0696">
            <w:pPr>
              <w:pStyle w:val="TAC"/>
              <w:rPr>
                <w:rFonts w:cs="Arial"/>
              </w:rPr>
            </w:pPr>
            <w:r w:rsidRPr="00340914">
              <w:rPr>
                <w:rFonts w:cs="Arial"/>
              </w:rPr>
              <w:t>4</w:t>
            </w:r>
          </w:p>
        </w:tc>
        <w:tc>
          <w:tcPr>
            <w:tcW w:w="1381"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701" w:type="dxa"/>
          </w:tcPr>
          <w:p w14:paraId="34222AC6" w14:textId="77777777" w:rsidR="007B0696" w:rsidRPr="00340914" w:rsidRDefault="007B0696" w:rsidP="007B0696">
            <w:pPr>
              <w:pStyle w:val="TAC"/>
              <w:rPr>
                <w:rFonts w:cs="Arial"/>
              </w:rPr>
            </w:pPr>
            <w:r w:rsidRPr="00340914">
              <w:rPr>
                <w:rFonts w:cs="Arial"/>
              </w:rPr>
              <w:t>30%</w:t>
            </w:r>
          </w:p>
        </w:tc>
        <w:tc>
          <w:tcPr>
            <w:tcW w:w="1221"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7B0696">
        <w:trPr>
          <w:jc w:val="center"/>
        </w:trPr>
        <w:tc>
          <w:tcPr>
            <w:tcW w:w="1421" w:type="dxa"/>
            <w:vMerge/>
          </w:tcPr>
          <w:p w14:paraId="34222AC9" w14:textId="77777777" w:rsidR="007B0696" w:rsidRPr="00340914" w:rsidRDefault="007B0696" w:rsidP="007B0696">
            <w:pPr>
              <w:pStyle w:val="TAC"/>
              <w:rPr>
                <w:rFonts w:cs="Arial"/>
              </w:rPr>
            </w:pPr>
          </w:p>
        </w:tc>
        <w:tc>
          <w:tcPr>
            <w:tcW w:w="1484" w:type="dxa"/>
            <w:vMerge/>
          </w:tcPr>
          <w:p w14:paraId="34222ACA" w14:textId="77777777" w:rsidR="007B0696" w:rsidRPr="00340914" w:rsidRDefault="007B0696" w:rsidP="007B0696">
            <w:pPr>
              <w:pStyle w:val="TAC"/>
              <w:rPr>
                <w:rFonts w:cs="Arial"/>
              </w:rPr>
            </w:pPr>
          </w:p>
        </w:tc>
        <w:tc>
          <w:tcPr>
            <w:tcW w:w="1381" w:type="dxa"/>
            <w:vMerge/>
          </w:tcPr>
          <w:p w14:paraId="34222ACB" w14:textId="77777777" w:rsidR="007B0696" w:rsidRPr="00340914" w:rsidRDefault="007B0696" w:rsidP="007B0696">
            <w:pPr>
              <w:pStyle w:val="TAL"/>
              <w:rPr>
                <w:rFonts w:cs="Arial"/>
              </w:rPr>
            </w:pPr>
          </w:p>
        </w:tc>
        <w:tc>
          <w:tcPr>
            <w:tcW w:w="1406" w:type="dxa"/>
            <w:vMerge/>
          </w:tcPr>
          <w:p w14:paraId="34222ACC" w14:textId="77777777" w:rsidR="007B0696" w:rsidRPr="00340914" w:rsidRDefault="007B0696" w:rsidP="007B0696">
            <w:pPr>
              <w:pStyle w:val="TAL"/>
              <w:rPr>
                <w:rFonts w:cs="Arial"/>
              </w:rPr>
            </w:pPr>
          </w:p>
        </w:tc>
        <w:tc>
          <w:tcPr>
            <w:tcW w:w="1240" w:type="dxa"/>
            <w:vMerge/>
          </w:tcPr>
          <w:p w14:paraId="34222ACD" w14:textId="77777777" w:rsidR="007B0696" w:rsidRPr="00340914" w:rsidRDefault="007B0696" w:rsidP="007B0696">
            <w:pPr>
              <w:pStyle w:val="TAC"/>
              <w:rPr>
                <w:rFonts w:cs="Arial"/>
              </w:rPr>
            </w:pPr>
          </w:p>
        </w:tc>
        <w:tc>
          <w:tcPr>
            <w:tcW w:w="1701" w:type="dxa"/>
          </w:tcPr>
          <w:p w14:paraId="34222ACE" w14:textId="77777777" w:rsidR="007B0696" w:rsidRPr="00340914" w:rsidRDefault="007B0696" w:rsidP="007B0696">
            <w:pPr>
              <w:pStyle w:val="TAC"/>
              <w:rPr>
                <w:rFonts w:cs="Arial"/>
              </w:rPr>
            </w:pPr>
            <w:r w:rsidRPr="00340914">
              <w:rPr>
                <w:rFonts w:cs="Arial"/>
              </w:rPr>
              <w:t>70%</w:t>
            </w:r>
          </w:p>
        </w:tc>
        <w:tc>
          <w:tcPr>
            <w:tcW w:w="1221"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7B0696">
        <w:trPr>
          <w:jc w:val="center"/>
        </w:trPr>
        <w:tc>
          <w:tcPr>
            <w:tcW w:w="1421" w:type="dxa"/>
            <w:vMerge/>
          </w:tcPr>
          <w:p w14:paraId="34222AD1" w14:textId="77777777" w:rsidR="007B0696" w:rsidRPr="00340914" w:rsidRDefault="007B0696" w:rsidP="007B0696">
            <w:pPr>
              <w:pStyle w:val="TAC"/>
              <w:rPr>
                <w:rFonts w:cs="Arial"/>
              </w:rPr>
            </w:pPr>
          </w:p>
        </w:tc>
        <w:tc>
          <w:tcPr>
            <w:tcW w:w="1484" w:type="dxa"/>
            <w:vMerge/>
          </w:tcPr>
          <w:p w14:paraId="34222AD2" w14:textId="77777777" w:rsidR="007B0696" w:rsidRPr="00340914" w:rsidRDefault="007B0696" w:rsidP="007B0696">
            <w:pPr>
              <w:pStyle w:val="TAC"/>
              <w:rPr>
                <w:rFonts w:cs="Arial"/>
              </w:rPr>
            </w:pPr>
          </w:p>
        </w:tc>
        <w:tc>
          <w:tcPr>
            <w:tcW w:w="1381" w:type="dxa"/>
            <w:vMerge/>
          </w:tcPr>
          <w:p w14:paraId="34222AD3" w14:textId="77777777" w:rsidR="007B0696" w:rsidRPr="00340914" w:rsidRDefault="007B0696" w:rsidP="007B0696">
            <w:pPr>
              <w:pStyle w:val="TAL"/>
              <w:rPr>
                <w:rFonts w:cs="Arial"/>
              </w:rPr>
            </w:pPr>
          </w:p>
        </w:tc>
        <w:tc>
          <w:tcPr>
            <w:tcW w:w="1406" w:type="dxa"/>
            <w:vMerge/>
          </w:tcPr>
          <w:p w14:paraId="34222AD4" w14:textId="77777777" w:rsidR="007B0696" w:rsidRPr="00340914" w:rsidRDefault="007B0696" w:rsidP="007B0696">
            <w:pPr>
              <w:pStyle w:val="TAL"/>
              <w:rPr>
                <w:rFonts w:cs="Arial"/>
              </w:rPr>
            </w:pPr>
          </w:p>
        </w:tc>
        <w:tc>
          <w:tcPr>
            <w:tcW w:w="1240" w:type="dxa"/>
          </w:tcPr>
          <w:p w14:paraId="34222AD5" w14:textId="77777777" w:rsidR="007B0696" w:rsidRPr="00340914" w:rsidRDefault="007B0696" w:rsidP="007B0696">
            <w:pPr>
              <w:pStyle w:val="TAC"/>
              <w:rPr>
                <w:rFonts w:cs="Arial"/>
              </w:rPr>
            </w:pPr>
            <w:r w:rsidRPr="00340914">
              <w:rPr>
                <w:rFonts w:cs="Arial"/>
              </w:rPr>
              <w:t>A4-7</w:t>
            </w:r>
          </w:p>
        </w:tc>
        <w:tc>
          <w:tcPr>
            <w:tcW w:w="1701" w:type="dxa"/>
          </w:tcPr>
          <w:p w14:paraId="34222AD6" w14:textId="77777777" w:rsidR="007B0696" w:rsidRPr="00340914" w:rsidRDefault="007B0696" w:rsidP="007B0696">
            <w:pPr>
              <w:pStyle w:val="TAC"/>
              <w:rPr>
                <w:rFonts w:cs="Arial"/>
              </w:rPr>
            </w:pPr>
            <w:r w:rsidRPr="00340914">
              <w:rPr>
                <w:rFonts w:cs="Arial"/>
              </w:rPr>
              <w:t>70%</w:t>
            </w:r>
          </w:p>
        </w:tc>
        <w:tc>
          <w:tcPr>
            <w:tcW w:w="1221"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7B0696">
        <w:trPr>
          <w:jc w:val="center"/>
        </w:trPr>
        <w:tc>
          <w:tcPr>
            <w:tcW w:w="1421" w:type="dxa"/>
            <w:vMerge/>
          </w:tcPr>
          <w:p w14:paraId="34222AD9" w14:textId="77777777" w:rsidR="007B0696" w:rsidRPr="00340914" w:rsidRDefault="007B0696" w:rsidP="007B0696">
            <w:pPr>
              <w:pStyle w:val="TAC"/>
              <w:rPr>
                <w:rFonts w:cs="Arial"/>
              </w:rPr>
            </w:pPr>
          </w:p>
        </w:tc>
        <w:tc>
          <w:tcPr>
            <w:tcW w:w="1484" w:type="dxa"/>
            <w:vMerge/>
          </w:tcPr>
          <w:p w14:paraId="34222ADA" w14:textId="77777777" w:rsidR="007B0696" w:rsidRPr="00340914" w:rsidRDefault="007B0696" w:rsidP="007B0696">
            <w:pPr>
              <w:pStyle w:val="TAC"/>
              <w:rPr>
                <w:rFonts w:cs="Arial"/>
              </w:rPr>
            </w:pPr>
          </w:p>
        </w:tc>
        <w:tc>
          <w:tcPr>
            <w:tcW w:w="1381" w:type="dxa"/>
            <w:vMerge/>
          </w:tcPr>
          <w:p w14:paraId="34222ADB" w14:textId="77777777" w:rsidR="007B0696" w:rsidRPr="00340914" w:rsidRDefault="007B0696" w:rsidP="007B0696">
            <w:pPr>
              <w:pStyle w:val="TAL"/>
              <w:rPr>
                <w:rFonts w:cs="Arial"/>
              </w:rPr>
            </w:pPr>
          </w:p>
        </w:tc>
        <w:tc>
          <w:tcPr>
            <w:tcW w:w="1406" w:type="dxa"/>
            <w:vMerge/>
          </w:tcPr>
          <w:p w14:paraId="34222ADC" w14:textId="77777777" w:rsidR="007B0696" w:rsidRPr="00340914" w:rsidRDefault="007B0696" w:rsidP="007B0696">
            <w:pPr>
              <w:pStyle w:val="TAL"/>
              <w:rPr>
                <w:rFonts w:cs="Arial"/>
              </w:rPr>
            </w:pPr>
          </w:p>
        </w:tc>
        <w:tc>
          <w:tcPr>
            <w:tcW w:w="1240" w:type="dxa"/>
          </w:tcPr>
          <w:p w14:paraId="34222ADD" w14:textId="77777777" w:rsidR="007B0696" w:rsidRPr="00340914" w:rsidRDefault="007B0696" w:rsidP="007B0696">
            <w:pPr>
              <w:pStyle w:val="TAC"/>
              <w:rPr>
                <w:rFonts w:cs="Arial"/>
              </w:rPr>
            </w:pPr>
            <w:r w:rsidRPr="00340914">
              <w:rPr>
                <w:rFonts w:cs="Arial"/>
              </w:rPr>
              <w:t>A5-6</w:t>
            </w:r>
          </w:p>
        </w:tc>
        <w:tc>
          <w:tcPr>
            <w:tcW w:w="1701" w:type="dxa"/>
          </w:tcPr>
          <w:p w14:paraId="34222ADE" w14:textId="77777777" w:rsidR="007B0696" w:rsidRPr="00340914" w:rsidRDefault="007B0696" w:rsidP="007B0696">
            <w:pPr>
              <w:pStyle w:val="TAC"/>
              <w:rPr>
                <w:rFonts w:cs="Arial"/>
              </w:rPr>
            </w:pPr>
            <w:r w:rsidRPr="00340914">
              <w:rPr>
                <w:rFonts w:cs="Arial"/>
              </w:rPr>
              <w:t>70%</w:t>
            </w:r>
          </w:p>
        </w:tc>
        <w:tc>
          <w:tcPr>
            <w:tcW w:w="1221"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7B0696">
        <w:trPr>
          <w:jc w:val="center"/>
        </w:trPr>
        <w:tc>
          <w:tcPr>
            <w:tcW w:w="1421" w:type="dxa"/>
            <w:vMerge/>
          </w:tcPr>
          <w:p w14:paraId="34222AE1" w14:textId="77777777" w:rsidR="007B0696" w:rsidRPr="00340914" w:rsidRDefault="007B0696" w:rsidP="007B0696">
            <w:pPr>
              <w:pStyle w:val="TAC"/>
              <w:rPr>
                <w:rFonts w:cs="Arial"/>
              </w:rPr>
            </w:pPr>
          </w:p>
        </w:tc>
        <w:tc>
          <w:tcPr>
            <w:tcW w:w="1484" w:type="dxa"/>
            <w:vMerge/>
          </w:tcPr>
          <w:p w14:paraId="34222AE2" w14:textId="77777777" w:rsidR="007B0696" w:rsidRPr="00340914" w:rsidRDefault="007B0696" w:rsidP="007B0696">
            <w:pPr>
              <w:pStyle w:val="TAC"/>
              <w:rPr>
                <w:rFonts w:cs="Arial"/>
              </w:rPr>
            </w:pPr>
          </w:p>
        </w:tc>
        <w:tc>
          <w:tcPr>
            <w:tcW w:w="1381" w:type="dxa"/>
            <w:vMerge/>
          </w:tcPr>
          <w:p w14:paraId="34222AE3" w14:textId="77777777" w:rsidR="007B0696" w:rsidRPr="00340914" w:rsidRDefault="007B0696" w:rsidP="007B0696">
            <w:pPr>
              <w:pStyle w:val="TAL"/>
              <w:rPr>
                <w:rFonts w:cs="Arial"/>
              </w:rPr>
            </w:pPr>
          </w:p>
        </w:tc>
        <w:tc>
          <w:tcPr>
            <w:tcW w:w="1406" w:type="dxa"/>
            <w:vMerge/>
          </w:tcPr>
          <w:p w14:paraId="34222AE4" w14:textId="77777777" w:rsidR="007B0696" w:rsidRPr="00340914" w:rsidRDefault="007B0696" w:rsidP="007B0696">
            <w:pPr>
              <w:pStyle w:val="TAL"/>
              <w:rPr>
                <w:rFonts w:cs="Arial"/>
              </w:rPr>
            </w:pPr>
          </w:p>
        </w:tc>
        <w:tc>
          <w:tcPr>
            <w:tcW w:w="1240"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AE6" w14:textId="77777777" w:rsidR="007B0696" w:rsidRPr="00340914" w:rsidRDefault="007B0696" w:rsidP="007B0696">
            <w:pPr>
              <w:pStyle w:val="TAC"/>
              <w:rPr>
                <w:rFonts w:cs="Arial"/>
              </w:rPr>
            </w:pPr>
            <w:r w:rsidRPr="00340914">
              <w:rPr>
                <w:rFonts w:cs="Arial"/>
              </w:rPr>
              <w:t>70%</w:t>
            </w:r>
          </w:p>
        </w:tc>
        <w:tc>
          <w:tcPr>
            <w:tcW w:w="1221" w:type="dxa"/>
          </w:tcPr>
          <w:p w14:paraId="34222AE7" w14:textId="77777777" w:rsidR="007B0696" w:rsidRPr="00340914" w:rsidRDefault="007B0696" w:rsidP="007B0696">
            <w:pPr>
              <w:pStyle w:val="TAC"/>
              <w:rPr>
                <w:rFonts w:cs="Arial"/>
              </w:rPr>
            </w:pPr>
            <w:r w:rsidRPr="00340914">
              <w:rPr>
                <w:rFonts w:cs="Arial"/>
              </w:rPr>
              <w:t>18.9</w:t>
            </w:r>
          </w:p>
        </w:tc>
      </w:tr>
      <w:tr w:rsidR="007B0696" w:rsidRPr="00340914" w14:paraId="34222AF0" w14:textId="77777777" w:rsidTr="007B0696">
        <w:trPr>
          <w:jc w:val="center"/>
        </w:trPr>
        <w:tc>
          <w:tcPr>
            <w:tcW w:w="1421" w:type="dxa"/>
            <w:vMerge/>
          </w:tcPr>
          <w:p w14:paraId="34222AE9" w14:textId="77777777" w:rsidR="007B0696" w:rsidRPr="00340914" w:rsidRDefault="007B0696" w:rsidP="007B0696">
            <w:pPr>
              <w:pStyle w:val="TAC"/>
              <w:rPr>
                <w:rFonts w:cs="Arial"/>
              </w:rPr>
            </w:pPr>
          </w:p>
        </w:tc>
        <w:tc>
          <w:tcPr>
            <w:tcW w:w="1484" w:type="dxa"/>
            <w:vMerge/>
          </w:tcPr>
          <w:p w14:paraId="34222AEA" w14:textId="77777777" w:rsidR="007B0696" w:rsidRPr="00340914" w:rsidRDefault="007B0696" w:rsidP="007B0696">
            <w:pPr>
              <w:pStyle w:val="TAC"/>
              <w:rPr>
                <w:rFonts w:cs="Arial"/>
              </w:rPr>
            </w:pPr>
          </w:p>
        </w:tc>
        <w:tc>
          <w:tcPr>
            <w:tcW w:w="1381" w:type="dxa"/>
            <w:vMerge/>
          </w:tcPr>
          <w:p w14:paraId="34222AEB" w14:textId="77777777" w:rsidR="007B0696" w:rsidRPr="00340914" w:rsidRDefault="007B0696" w:rsidP="007B0696">
            <w:pPr>
              <w:pStyle w:val="TAL"/>
              <w:rPr>
                <w:rFonts w:cs="Arial"/>
              </w:rPr>
            </w:pPr>
          </w:p>
        </w:tc>
        <w:tc>
          <w:tcPr>
            <w:tcW w:w="1406" w:type="dxa"/>
            <w:vMerge/>
          </w:tcPr>
          <w:p w14:paraId="34222AEC" w14:textId="77777777" w:rsidR="007B0696" w:rsidRPr="00340914" w:rsidRDefault="007B0696" w:rsidP="007B0696">
            <w:pPr>
              <w:pStyle w:val="TAL"/>
              <w:rPr>
                <w:rFonts w:cs="Arial"/>
              </w:rPr>
            </w:pPr>
          </w:p>
        </w:tc>
        <w:tc>
          <w:tcPr>
            <w:tcW w:w="1240" w:type="dxa"/>
          </w:tcPr>
          <w:p w14:paraId="34222AED"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AEE" w14:textId="77777777" w:rsidR="007B0696" w:rsidRPr="00340914" w:rsidRDefault="007B0696" w:rsidP="007B0696">
            <w:pPr>
              <w:pStyle w:val="TAC"/>
              <w:rPr>
                <w:rFonts w:cs="Arial"/>
              </w:rPr>
            </w:pPr>
            <w:r w:rsidRPr="00340914">
              <w:rPr>
                <w:rFonts w:cs="Arial"/>
              </w:rPr>
              <w:t>70%</w:t>
            </w:r>
          </w:p>
        </w:tc>
        <w:tc>
          <w:tcPr>
            <w:tcW w:w="1221" w:type="dxa"/>
          </w:tcPr>
          <w:p w14:paraId="34222AEF" w14:textId="77777777" w:rsidR="007B0696" w:rsidRPr="00340914" w:rsidDel="00E56D06" w:rsidRDefault="007B0696" w:rsidP="007B0696">
            <w:pPr>
              <w:pStyle w:val="TAC"/>
              <w:rPr>
                <w:rFonts w:cs="Arial"/>
              </w:rPr>
            </w:pPr>
            <w:r w:rsidRPr="00340914">
              <w:rPr>
                <w:rFonts w:cs="Arial" w:hint="eastAsia"/>
                <w:lang w:eastAsia="zh-CN"/>
              </w:rPr>
              <w:t>[5.9]</w:t>
            </w:r>
          </w:p>
        </w:tc>
      </w:tr>
      <w:tr w:rsidR="007B0696" w:rsidRPr="00340914" w14:paraId="34222AF8" w14:textId="77777777" w:rsidTr="007B0696">
        <w:trPr>
          <w:jc w:val="center"/>
        </w:trPr>
        <w:tc>
          <w:tcPr>
            <w:tcW w:w="1421" w:type="dxa"/>
            <w:vMerge/>
          </w:tcPr>
          <w:p w14:paraId="34222AF1" w14:textId="77777777" w:rsidR="007B0696" w:rsidRPr="00340914" w:rsidRDefault="007B0696" w:rsidP="007B0696">
            <w:pPr>
              <w:pStyle w:val="TAC"/>
              <w:rPr>
                <w:rFonts w:cs="Arial"/>
              </w:rPr>
            </w:pPr>
          </w:p>
        </w:tc>
        <w:tc>
          <w:tcPr>
            <w:tcW w:w="1484" w:type="dxa"/>
            <w:vMerge/>
          </w:tcPr>
          <w:p w14:paraId="34222AF2" w14:textId="77777777" w:rsidR="007B0696" w:rsidRPr="00340914" w:rsidRDefault="007B0696" w:rsidP="007B0696">
            <w:pPr>
              <w:pStyle w:val="TAC"/>
              <w:rPr>
                <w:rFonts w:cs="Arial"/>
              </w:rPr>
            </w:pPr>
          </w:p>
        </w:tc>
        <w:tc>
          <w:tcPr>
            <w:tcW w:w="1381" w:type="dxa"/>
            <w:vMerge/>
          </w:tcPr>
          <w:p w14:paraId="34222AF3" w14:textId="77777777" w:rsidR="007B0696" w:rsidRPr="00340914" w:rsidRDefault="007B0696" w:rsidP="007B0696">
            <w:pPr>
              <w:pStyle w:val="TAL"/>
              <w:rPr>
                <w:rFonts w:cs="Arial"/>
              </w:rPr>
            </w:pPr>
          </w:p>
        </w:tc>
        <w:tc>
          <w:tcPr>
            <w:tcW w:w="1406" w:type="dxa"/>
            <w:vMerge/>
          </w:tcPr>
          <w:p w14:paraId="34222AF4" w14:textId="77777777" w:rsidR="007B0696" w:rsidRPr="00340914" w:rsidRDefault="007B0696" w:rsidP="007B0696">
            <w:pPr>
              <w:pStyle w:val="TAL"/>
              <w:rPr>
                <w:rFonts w:cs="Arial"/>
              </w:rPr>
            </w:pPr>
          </w:p>
        </w:tc>
        <w:tc>
          <w:tcPr>
            <w:tcW w:w="1240" w:type="dxa"/>
          </w:tcPr>
          <w:p w14:paraId="34222AF5"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AF6" w14:textId="77777777" w:rsidR="007B0696" w:rsidRPr="00340914" w:rsidRDefault="007B0696" w:rsidP="007B0696">
            <w:pPr>
              <w:pStyle w:val="TAC"/>
              <w:rPr>
                <w:rFonts w:cs="Arial"/>
              </w:rPr>
            </w:pPr>
            <w:r w:rsidRPr="00340914">
              <w:rPr>
                <w:rFonts w:cs="Arial"/>
              </w:rPr>
              <w:t>70%</w:t>
            </w:r>
          </w:p>
        </w:tc>
        <w:tc>
          <w:tcPr>
            <w:tcW w:w="1221" w:type="dxa"/>
          </w:tcPr>
          <w:p w14:paraId="34222AF7" w14:textId="77777777"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14:paraId="34222B00" w14:textId="77777777" w:rsidTr="007B0696">
        <w:trPr>
          <w:jc w:val="center"/>
        </w:trPr>
        <w:tc>
          <w:tcPr>
            <w:tcW w:w="1421" w:type="dxa"/>
            <w:vMerge/>
          </w:tcPr>
          <w:p w14:paraId="34222AF9" w14:textId="77777777" w:rsidR="007B0696" w:rsidRPr="00340914" w:rsidRDefault="007B0696" w:rsidP="007B0696">
            <w:pPr>
              <w:pStyle w:val="TAC"/>
              <w:rPr>
                <w:rFonts w:cs="Arial"/>
              </w:rPr>
            </w:pPr>
          </w:p>
        </w:tc>
        <w:tc>
          <w:tcPr>
            <w:tcW w:w="1484" w:type="dxa"/>
            <w:vMerge/>
          </w:tcPr>
          <w:p w14:paraId="34222AFA" w14:textId="77777777" w:rsidR="007B0696" w:rsidRPr="00340914" w:rsidRDefault="007B0696" w:rsidP="007B0696">
            <w:pPr>
              <w:pStyle w:val="TAC"/>
              <w:rPr>
                <w:rFonts w:cs="Arial"/>
              </w:rPr>
            </w:pPr>
          </w:p>
        </w:tc>
        <w:tc>
          <w:tcPr>
            <w:tcW w:w="1381" w:type="dxa"/>
            <w:vMerge/>
          </w:tcPr>
          <w:p w14:paraId="34222AFB" w14:textId="77777777" w:rsidR="007B0696" w:rsidRPr="00340914" w:rsidRDefault="007B0696" w:rsidP="007B0696">
            <w:pPr>
              <w:pStyle w:val="TAL"/>
              <w:rPr>
                <w:rFonts w:cs="Arial"/>
              </w:rPr>
            </w:pPr>
          </w:p>
        </w:tc>
        <w:tc>
          <w:tcPr>
            <w:tcW w:w="1406"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701" w:type="dxa"/>
          </w:tcPr>
          <w:p w14:paraId="34222AFE" w14:textId="77777777" w:rsidR="007B0696" w:rsidRPr="00340914" w:rsidRDefault="007B0696" w:rsidP="007B0696">
            <w:pPr>
              <w:pStyle w:val="TAC"/>
              <w:rPr>
                <w:rFonts w:cs="Arial"/>
              </w:rPr>
            </w:pPr>
            <w:r w:rsidRPr="00340914">
              <w:rPr>
                <w:rFonts w:cs="Arial"/>
              </w:rPr>
              <w:t>30%</w:t>
            </w:r>
          </w:p>
        </w:tc>
        <w:tc>
          <w:tcPr>
            <w:tcW w:w="1221"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7B0696">
        <w:trPr>
          <w:jc w:val="center"/>
        </w:trPr>
        <w:tc>
          <w:tcPr>
            <w:tcW w:w="1421" w:type="dxa"/>
            <w:vMerge/>
          </w:tcPr>
          <w:p w14:paraId="34222B01" w14:textId="77777777" w:rsidR="007B0696" w:rsidRPr="00340914" w:rsidRDefault="007B0696" w:rsidP="007B0696">
            <w:pPr>
              <w:pStyle w:val="TAC"/>
              <w:rPr>
                <w:rFonts w:cs="Arial"/>
              </w:rPr>
            </w:pPr>
          </w:p>
        </w:tc>
        <w:tc>
          <w:tcPr>
            <w:tcW w:w="1484" w:type="dxa"/>
            <w:vMerge/>
          </w:tcPr>
          <w:p w14:paraId="34222B02" w14:textId="77777777" w:rsidR="007B0696" w:rsidRPr="00340914" w:rsidRDefault="007B0696" w:rsidP="007B0696">
            <w:pPr>
              <w:pStyle w:val="TAC"/>
              <w:rPr>
                <w:rFonts w:cs="Arial"/>
              </w:rPr>
            </w:pPr>
          </w:p>
        </w:tc>
        <w:tc>
          <w:tcPr>
            <w:tcW w:w="1381" w:type="dxa"/>
            <w:vMerge/>
          </w:tcPr>
          <w:p w14:paraId="34222B03" w14:textId="77777777" w:rsidR="007B0696" w:rsidRPr="00340914" w:rsidRDefault="007B0696" w:rsidP="007B0696">
            <w:pPr>
              <w:pStyle w:val="TAL"/>
              <w:rPr>
                <w:rFonts w:cs="Arial"/>
              </w:rPr>
            </w:pPr>
          </w:p>
        </w:tc>
        <w:tc>
          <w:tcPr>
            <w:tcW w:w="1406" w:type="dxa"/>
            <w:vMerge/>
          </w:tcPr>
          <w:p w14:paraId="34222B04" w14:textId="77777777" w:rsidR="007B0696" w:rsidRPr="00340914" w:rsidRDefault="007B0696" w:rsidP="007B0696">
            <w:pPr>
              <w:pStyle w:val="TAL"/>
              <w:rPr>
                <w:rFonts w:cs="Arial"/>
              </w:rPr>
            </w:pPr>
          </w:p>
        </w:tc>
        <w:tc>
          <w:tcPr>
            <w:tcW w:w="1240" w:type="dxa"/>
            <w:vMerge/>
          </w:tcPr>
          <w:p w14:paraId="34222B05" w14:textId="77777777" w:rsidR="007B0696" w:rsidRPr="00340914" w:rsidRDefault="007B0696" w:rsidP="007B0696">
            <w:pPr>
              <w:pStyle w:val="TAC"/>
              <w:rPr>
                <w:rFonts w:cs="Arial"/>
              </w:rPr>
            </w:pPr>
          </w:p>
        </w:tc>
        <w:tc>
          <w:tcPr>
            <w:tcW w:w="1701" w:type="dxa"/>
          </w:tcPr>
          <w:p w14:paraId="34222B06" w14:textId="77777777" w:rsidR="007B0696" w:rsidRPr="00340914" w:rsidRDefault="007B0696" w:rsidP="007B0696">
            <w:pPr>
              <w:pStyle w:val="TAC"/>
              <w:rPr>
                <w:rFonts w:cs="Arial"/>
              </w:rPr>
            </w:pPr>
            <w:r w:rsidRPr="00340914">
              <w:rPr>
                <w:rFonts w:cs="Arial"/>
              </w:rPr>
              <w:t>70%</w:t>
            </w:r>
          </w:p>
        </w:tc>
        <w:tc>
          <w:tcPr>
            <w:tcW w:w="1221"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7B0696">
        <w:trPr>
          <w:jc w:val="center"/>
        </w:trPr>
        <w:tc>
          <w:tcPr>
            <w:tcW w:w="1421" w:type="dxa"/>
            <w:vMerge/>
          </w:tcPr>
          <w:p w14:paraId="34222B09" w14:textId="77777777" w:rsidR="007B0696" w:rsidRPr="00340914" w:rsidRDefault="007B0696" w:rsidP="007B0696">
            <w:pPr>
              <w:pStyle w:val="TAC"/>
              <w:rPr>
                <w:rFonts w:cs="Arial"/>
              </w:rPr>
            </w:pPr>
          </w:p>
        </w:tc>
        <w:tc>
          <w:tcPr>
            <w:tcW w:w="1484" w:type="dxa"/>
            <w:vMerge/>
          </w:tcPr>
          <w:p w14:paraId="34222B0A" w14:textId="77777777" w:rsidR="007B0696" w:rsidRPr="00340914" w:rsidRDefault="007B0696" w:rsidP="007B0696">
            <w:pPr>
              <w:pStyle w:val="TAC"/>
              <w:rPr>
                <w:rFonts w:cs="Arial"/>
              </w:rPr>
            </w:pPr>
          </w:p>
        </w:tc>
        <w:tc>
          <w:tcPr>
            <w:tcW w:w="1381" w:type="dxa"/>
            <w:vMerge/>
          </w:tcPr>
          <w:p w14:paraId="34222B0B" w14:textId="77777777" w:rsidR="007B0696" w:rsidRPr="00340914" w:rsidRDefault="007B0696" w:rsidP="007B0696">
            <w:pPr>
              <w:pStyle w:val="TAL"/>
              <w:rPr>
                <w:rFonts w:cs="Arial"/>
              </w:rPr>
            </w:pPr>
          </w:p>
        </w:tc>
        <w:tc>
          <w:tcPr>
            <w:tcW w:w="1406" w:type="dxa"/>
            <w:vMerge/>
          </w:tcPr>
          <w:p w14:paraId="34222B0C" w14:textId="77777777" w:rsidR="007B0696" w:rsidRPr="00340914" w:rsidRDefault="007B0696" w:rsidP="007B0696">
            <w:pPr>
              <w:pStyle w:val="TAL"/>
              <w:rPr>
                <w:rFonts w:cs="Arial"/>
              </w:rPr>
            </w:pPr>
          </w:p>
        </w:tc>
        <w:tc>
          <w:tcPr>
            <w:tcW w:w="1240"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701" w:type="dxa"/>
          </w:tcPr>
          <w:p w14:paraId="34222B0E" w14:textId="77777777" w:rsidR="007B0696" w:rsidRPr="00340914" w:rsidRDefault="007B0696" w:rsidP="007B0696">
            <w:pPr>
              <w:pStyle w:val="TAC"/>
              <w:rPr>
                <w:rFonts w:cs="Arial"/>
              </w:rPr>
            </w:pPr>
            <w:r w:rsidRPr="00340914">
              <w:rPr>
                <w:rFonts w:cs="Arial"/>
              </w:rPr>
              <w:t>30%</w:t>
            </w:r>
          </w:p>
        </w:tc>
        <w:tc>
          <w:tcPr>
            <w:tcW w:w="1221"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7B0696">
        <w:trPr>
          <w:jc w:val="center"/>
        </w:trPr>
        <w:tc>
          <w:tcPr>
            <w:tcW w:w="1421" w:type="dxa"/>
            <w:vMerge/>
          </w:tcPr>
          <w:p w14:paraId="34222B11" w14:textId="77777777" w:rsidR="007B0696" w:rsidRPr="00340914" w:rsidRDefault="007B0696" w:rsidP="007B0696">
            <w:pPr>
              <w:pStyle w:val="TAC"/>
              <w:rPr>
                <w:rFonts w:cs="Arial"/>
              </w:rPr>
            </w:pPr>
          </w:p>
        </w:tc>
        <w:tc>
          <w:tcPr>
            <w:tcW w:w="1484" w:type="dxa"/>
            <w:vMerge/>
          </w:tcPr>
          <w:p w14:paraId="34222B12" w14:textId="77777777" w:rsidR="007B0696" w:rsidRPr="00340914" w:rsidRDefault="007B0696" w:rsidP="007B0696">
            <w:pPr>
              <w:pStyle w:val="TAC"/>
              <w:rPr>
                <w:rFonts w:cs="Arial"/>
              </w:rPr>
            </w:pPr>
          </w:p>
        </w:tc>
        <w:tc>
          <w:tcPr>
            <w:tcW w:w="1381" w:type="dxa"/>
            <w:vMerge/>
          </w:tcPr>
          <w:p w14:paraId="34222B13" w14:textId="77777777" w:rsidR="007B0696" w:rsidRPr="00340914" w:rsidRDefault="007B0696" w:rsidP="007B0696">
            <w:pPr>
              <w:pStyle w:val="TAL"/>
              <w:rPr>
                <w:rFonts w:cs="Arial"/>
              </w:rPr>
            </w:pPr>
          </w:p>
        </w:tc>
        <w:tc>
          <w:tcPr>
            <w:tcW w:w="1406" w:type="dxa"/>
            <w:vMerge/>
          </w:tcPr>
          <w:p w14:paraId="34222B14" w14:textId="77777777" w:rsidR="007B0696" w:rsidRPr="00340914" w:rsidRDefault="007B0696" w:rsidP="007B0696">
            <w:pPr>
              <w:pStyle w:val="TAL"/>
              <w:rPr>
                <w:rFonts w:cs="Arial"/>
              </w:rPr>
            </w:pPr>
          </w:p>
        </w:tc>
        <w:tc>
          <w:tcPr>
            <w:tcW w:w="1240" w:type="dxa"/>
            <w:vMerge/>
          </w:tcPr>
          <w:p w14:paraId="34222B15" w14:textId="77777777" w:rsidR="007B0696" w:rsidRPr="00340914" w:rsidRDefault="007B0696" w:rsidP="007B0696">
            <w:pPr>
              <w:pStyle w:val="TAC"/>
              <w:rPr>
                <w:rFonts w:cs="Arial"/>
              </w:rPr>
            </w:pPr>
          </w:p>
        </w:tc>
        <w:tc>
          <w:tcPr>
            <w:tcW w:w="1701" w:type="dxa"/>
          </w:tcPr>
          <w:p w14:paraId="34222B16" w14:textId="77777777" w:rsidR="007B0696" w:rsidRPr="00340914" w:rsidRDefault="007B0696" w:rsidP="007B0696">
            <w:pPr>
              <w:pStyle w:val="TAC"/>
              <w:rPr>
                <w:rFonts w:cs="Arial"/>
              </w:rPr>
            </w:pPr>
            <w:r w:rsidRPr="00340914">
              <w:rPr>
                <w:rFonts w:cs="Arial"/>
              </w:rPr>
              <w:t>70%</w:t>
            </w:r>
          </w:p>
        </w:tc>
        <w:tc>
          <w:tcPr>
            <w:tcW w:w="1221"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7B0696">
        <w:trPr>
          <w:jc w:val="center"/>
        </w:trPr>
        <w:tc>
          <w:tcPr>
            <w:tcW w:w="1421" w:type="dxa"/>
            <w:vMerge/>
          </w:tcPr>
          <w:p w14:paraId="34222B19" w14:textId="77777777" w:rsidR="007B0696" w:rsidRPr="00340914" w:rsidRDefault="007B0696" w:rsidP="007B0696">
            <w:pPr>
              <w:pStyle w:val="TAC"/>
              <w:rPr>
                <w:rFonts w:cs="Arial"/>
              </w:rPr>
            </w:pPr>
          </w:p>
        </w:tc>
        <w:tc>
          <w:tcPr>
            <w:tcW w:w="1484" w:type="dxa"/>
            <w:vMerge/>
          </w:tcPr>
          <w:p w14:paraId="34222B1A" w14:textId="77777777" w:rsidR="007B0696" w:rsidRPr="00340914" w:rsidRDefault="007B0696" w:rsidP="007B0696">
            <w:pPr>
              <w:pStyle w:val="TAC"/>
              <w:rPr>
                <w:rFonts w:cs="Arial"/>
              </w:rPr>
            </w:pPr>
          </w:p>
        </w:tc>
        <w:tc>
          <w:tcPr>
            <w:tcW w:w="1381" w:type="dxa"/>
            <w:vMerge/>
          </w:tcPr>
          <w:p w14:paraId="34222B1B" w14:textId="77777777" w:rsidR="007B0696" w:rsidRPr="00340914" w:rsidRDefault="007B0696" w:rsidP="007B0696">
            <w:pPr>
              <w:pStyle w:val="TAL"/>
              <w:rPr>
                <w:rFonts w:cs="Arial"/>
              </w:rPr>
            </w:pPr>
          </w:p>
        </w:tc>
        <w:tc>
          <w:tcPr>
            <w:tcW w:w="1406" w:type="dxa"/>
            <w:vMerge/>
          </w:tcPr>
          <w:p w14:paraId="34222B1C" w14:textId="77777777" w:rsidR="007B0696" w:rsidRPr="00340914" w:rsidRDefault="007B0696" w:rsidP="007B0696">
            <w:pPr>
              <w:pStyle w:val="TAL"/>
              <w:rPr>
                <w:rFonts w:cs="Arial"/>
              </w:rPr>
            </w:pPr>
          </w:p>
        </w:tc>
        <w:tc>
          <w:tcPr>
            <w:tcW w:w="1240" w:type="dxa"/>
          </w:tcPr>
          <w:p w14:paraId="34222B1D" w14:textId="77777777" w:rsidR="007B0696" w:rsidRPr="00340914" w:rsidRDefault="007B0696" w:rsidP="007B0696">
            <w:pPr>
              <w:pStyle w:val="TAC"/>
              <w:rPr>
                <w:rFonts w:cs="Arial"/>
              </w:rPr>
            </w:pPr>
            <w:r w:rsidRPr="00340914">
              <w:rPr>
                <w:rFonts w:cs="Arial"/>
              </w:rPr>
              <w:t>A5-1</w:t>
            </w:r>
          </w:p>
        </w:tc>
        <w:tc>
          <w:tcPr>
            <w:tcW w:w="1701" w:type="dxa"/>
          </w:tcPr>
          <w:p w14:paraId="34222B1E" w14:textId="77777777" w:rsidR="007B0696" w:rsidRPr="00340914" w:rsidRDefault="007B0696" w:rsidP="007B0696">
            <w:pPr>
              <w:pStyle w:val="TAC"/>
              <w:rPr>
                <w:rFonts w:cs="Arial"/>
              </w:rPr>
            </w:pPr>
            <w:r w:rsidRPr="00340914">
              <w:rPr>
                <w:rFonts w:cs="Arial"/>
              </w:rPr>
              <w:t>70%</w:t>
            </w:r>
          </w:p>
        </w:tc>
        <w:tc>
          <w:tcPr>
            <w:tcW w:w="1221"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7B0696">
        <w:trPr>
          <w:jc w:val="center"/>
        </w:trPr>
        <w:tc>
          <w:tcPr>
            <w:tcW w:w="1421" w:type="dxa"/>
            <w:vMerge/>
          </w:tcPr>
          <w:p w14:paraId="34222B21" w14:textId="77777777" w:rsidR="007B0696" w:rsidRPr="00340914" w:rsidRDefault="007B0696" w:rsidP="007B0696">
            <w:pPr>
              <w:pStyle w:val="TAC"/>
              <w:rPr>
                <w:rFonts w:cs="Arial"/>
              </w:rPr>
            </w:pPr>
          </w:p>
        </w:tc>
        <w:tc>
          <w:tcPr>
            <w:tcW w:w="1484" w:type="dxa"/>
            <w:vMerge/>
          </w:tcPr>
          <w:p w14:paraId="34222B22" w14:textId="77777777" w:rsidR="007B0696" w:rsidRPr="00340914" w:rsidRDefault="007B0696" w:rsidP="007B0696">
            <w:pPr>
              <w:pStyle w:val="TAC"/>
              <w:rPr>
                <w:rFonts w:cs="Arial"/>
              </w:rPr>
            </w:pPr>
          </w:p>
        </w:tc>
        <w:tc>
          <w:tcPr>
            <w:tcW w:w="1381" w:type="dxa"/>
            <w:vMerge/>
          </w:tcPr>
          <w:p w14:paraId="34222B23" w14:textId="77777777" w:rsidR="007B0696" w:rsidRPr="00340914" w:rsidRDefault="007B0696" w:rsidP="007B0696">
            <w:pPr>
              <w:pStyle w:val="TAL"/>
              <w:rPr>
                <w:rFonts w:cs="Arial"/>
              </w:rPr>
            </w:pPr>
          </w:p>
        </w:tc>
        <w:tc>
          <w:tcPr>
            <w:tcW w:w="1406"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701" w:type="dxa"/>
          </w:tcPr>
          <w:p w14:paraId="34222B26" w14:textId="77777777" w:rsidR="007B0696" w:rsidRPr="00340914" w:rsidRDefault="007B0696" w:rsidP="007B0696">
            <w:pPr>
              <w:pStyle w:val="TAC"/>
              <w:rPr>
                <w:rFonts w:cs="Arial"/>
              </w:rPr>
            </w:pPr>
            <w:r w:rsidRPr="00340914">
              <w:rPr>
                <w:rFonts w:cs="Arial"/>
              </w:rPr>
              <w:t>30%</w:t>
            </w:r>
          </w:p>
        </w:tc>
        <w:tc>
          <w:tcPr>
            <w:tcW w:w="1221"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7B0696">
        <w:trPr>
          <w:jc w:val="center"/>
        </w:trPr>
        <w:tc>
          <w:tcPr>
            <w:tcW w:w="1421" w:type="dxa"/>
            <w:vMerge/>
          </w:tcPr>
          <w:p w14:paraId="34222B29" w14:textId="77777777" w:rsidR="007B0696" w:rsidRPr="00340914" w:rsidRDefault="007B0696" w:rsidP="007B0696">
            <w:pPr>
              <w:pStyle w:val="TAC"/>
              <w:rPr>
                <w:rFonts w:cs="Arial"/>
              </w:rPr>
            </w:pPr>
          </w:p>
        </w:tc>
        <w:tc>
          <w:tcPr>
            <w:tcW w:w="1484" w:type="dxa"/>
            <w:vMerge/>
          </w:tcPr>
          <w:p w14:paraId="34222B2A" w14:textId="77777777" w:rsidR="007B0696" w:rsidRPr="00340914" w:rsidRDefault="007B0696" w:rsidP="007B0696">
            <w:pPr>
              <w:pStyle w:val="TAC"/>
              <w:rPr>
                <w:rFonts w:cs="Arial"/>
              </w:rPr>
            </w:pPr>
          </w:p>
        </w:tc>
        <w:tc>
          <w:tcPr>
            <w:tcW w:w="1381" w:type="dxa"/>
            <w:vMerge/>
          </w:tcPr>
          <w:p w14:paraId="34222B2B" w14:textId="77777777" w:rsidR="007B0696" w:rsidRPr="00340914" w:rsidRDefault="007B0696" w:rsidP="007B0696">
            <w:pPr>
              <w:pStyle w:val="TAL"/>
              <w:rPr>
                <w:rFonts w:cs="Arial"/>
              </w:rPr>
            </w:pPr>
          </w:p>
        </w:tc>
        <w:tc>
          <w:tcPr>
            <w:tcW w:w="1406" w:type="dxa"/>
            <w:vMerge/>
          </w:tcPr>
          <w:p w14:paraId="34222B2C" w14:textId="77777777" w:rsidR="007B0696" w:rsidRPr="00340914" w:rsidRDefault="007B0696" w:rsidP="007B0696">
            <w:pPr>
              <w:pStyle w:val="TAL"/>
              <w:rPr>
                <w:rFonts w:cs="Arial"/>
              </w:rPr>
            </w:pPr>
          </w:p>
        </w:tc>
        <w:tc>
          <w:tcPr>
            <w:tcW w:w="1240" w:type="dxa"/>
            <w:vMerge/>
          </w:tcPr>
          <w:p w14:paraId="34222B2D" w14:textId="77777777" w:rsidR="007B0696" w:rsidRPr="00340914" w:rsidRDefault="007B0696" w:rsidP="007B0696">
            <w:pPr>
              <w:pStyle w:val="TAC"/>
              <w:rPr>
                <w:rFonts w:cs="Arial"/>
              </w:rPr>
            </w:pPr>
          </w:p>
        </w:tc>
        <w:tc>
          <w:tcPr>
            <w:tcW w:w="1701" w:type="dxa"/>
          </w:tcPr>
          <w:p w14:paraId="34222B2E" w14:textId="77777777" w:rsidR="007B0696" w:rsidRPr="00340914" w:rsidRDefault="007B0696" w:rsidP="007B0696">
            <w:pPr>
              <w:pStyle w:val="TAC"/>
              <w:rPr>
                <w:rFonts w:cs="Arial"/>
              </w:rPr>
            </w:pPr>
            <w:r w:rsidRPr="00340914">
              <w:rPr>
                <w:rFonts w:cs="Arial"/>
              </w:rPr>
              <w:t>70%</w:t>
            </w:r>
          </w:p>
        </w:tc>
        <w:tc>
          <w:tcPr>
            <w:tcW w:w="1221"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7B0696">
        <w:trPr>
          <w:jc w:val="center"/>
        </w:trPr>
        <w:tc>
          <w:tcPr>
            <w:tcW w:w="1421" w:type="dxa"/>
            <w:vMerge/>
          </w:tcPr>
          <w:p w14:paraId="34222B31" w14:textId="77777777" w:rsidR="007B0696" w:rsidRPr="00340914" w:rsidRDefault="007B0696" w:rsidP="007B0696">
            <w:pPr>
              <w:pStyle w:val="TAC"/>
              <w:rPr>
                <w:rFonts w:cs="Arial"/>
              </w:rPr>
            </w:pPr>
          </w:p>
        </w:tc>
        <w:tc>
          <w:tcPr>
            <w:tcW w:w="1484" w:type="dxa"/>
            <w:vMerge/>
          </w:tcPr>
          <w:p w14:paraId="34222B32" w14:textId="77777777" w:rsidR="007B0696" w:rsidRPr="00340914" w:rsidRDefault="007B0696" w:rsidP="007B0696">
            <w:pPr>
              <w:pStyle w:val="TAC"/>
              <w:rPr>
                <w:rFonts w:cs="Arial"/>
              </w:rPr>
            </w:pPr>
          </w:p>
        </w:tc>
        <w:tc>
          <w:tcPr>
            <w:tcW w:w="1381" w:type="dxa"/>
            <w:vMerge/>
          </w:tcPr>
          <w:p w14:paraId="34222B33" w14:textId="77777777" w:rsidR="007B0696" w:rsidRPr="00340914" w:rsidRDefault="007B0696" w:rsidP="007B0696">
            <w:pPr>
              <w:pStyle w:val="TAL"/>
              <w:rPr>
                <w:rFonts w:cs="Arial"/>
              </w:rPr>
            </w:pPr>
          </w:p>
        </w:tc>
        <w:tc>
          <w:tcPr>
            <w:tcW w:w="1406" w:type="dxa"/>
            <w:vMerge/>
          </w:tcPr>
          <w:p w14:paraId="34222B34" w14:textId="77777777" w:rsidR="007B0696" w:rsidRPr="00340914" w:rsidRDefault="007B0696" w:rsidP="007B0696">
            <w:pPr>
              <w:pStyle w:val="TAL"/>
              <w:rPr>
                <w:rFonts w:cs="Arial"/>
              </w:rPr>
            </w:pPr>
          </w:p>
        </w:tc>
        <w:tc>
          <w:tcPr>
            <w:tcW w:w="1240"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701" w:type="dxa"/>
          </w:tcPr>
          <w:p w14:paraId="34222B36" w14:textId="77777777" w:rsidR="007B0696" w:rsidRPr="00340914" w:rsidRDefault="007B0696" w:rsidP="007B0696">
            <w:pPr>
              <w:pStyle w:val="TAC"/>
              <w:rPr>
                <w:rFonts w:cs="Arial"/>
              </w:rPr>
            </w:pPr>
            <w:r w:rsidRPr="00340914">
              <w:rPr>
                <w:rFonts w:cs="Arial"/>
              </w:rPr>
              <w:t>30%</w:t>
            </w:r>
          </w:p>
        </w:tc>
        <w:tc>
          <w:tcPr>
            <w:tcW w:w="1221"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7B0696">
        <w:trPr>
          <w:jc w:val="center"/>
        </w:trPr>
        <w:tc>
          <w:tcPr>
            <w:tcW w:w="1421" w:type="dxa"/>
            <w:vMerge/>
          </w:tcPr>
          <w:p w14:paraId="34222B39" w14:textId="77777777" w:rsidR="007B0696" w:rsidRPr="00340914" w:rsidRDefault="007B0696" w:rsidP="007B0696">
            <w:pPr>
              <w:pStyle w:val="TAC"/>
              <w:rPr>
                <w:rFonts w:cs="Arial"/>
              </w:rPr>
            </w:pPr>
          </w:p>
        </w:tc>
        <w:tc>
          <w:tcPr>
            <w:tcW w:w="1484" w:type="dxa"/>
            <w:vMerge/>
          </w:tcPr>
          <w:p w14:paraId="34222B3A" w14:textId="77777777" w:rsidR="007B0696" w:rsidRPr="00340914" w:rsidRDefault="007B0696" w:rsidP="007B0696">
            <w:pPr>
              <w:pStyle w:val="TAC"/>
              <w:rPr>
                <w:rFonts w:cs="Arial"/>
              </w:rPr>
            </w:pPr>
          </w:p>
        </w:tc>
        <w:tc>
          <w:tcPr>
            <w:tcW w:w="1381" w:type="dxa"/>
            <w:vMerge/>
          </w:tcPr>
          <w:p w14:paraId="34222B3B" w14:textId="77777777" w:rsidR="007B0696" w:rsidRPr="00340914" w:rsidRDefault="007B0696" w:rsidP="007B0696">
            <w:pPr>
              <w:pStyle w:val="TAL"/>
              <w:rPr>
                <w:rFonts w:cs="Arial"/>
              </w:rPr>
            </w:pPr>
          </w:p>
        </w:tc>
        <w:tc>
          <w:tcPr>
            <w:tcW w:w="1406" w:type="dxa"/>
            <w:vMerge/>
          </w:tcPr>
          <w:p w14:paraId="34222B3C" w14:textId="77777777" w:rsidR="007B0696" w:rsidRPr="00340914" w:rsidRDefault="007B0696" w:rsidP="007B0696">
            <w:pPr>
              <w:pStyle w:val="TAL"/>
              <w:rPr>
                <w:rFonts w:cs="Arial"/>
              </w:rPr>
            </w:pPr>
          </w:p>
        </w:tc>
        <w:tc>
          <w:tcPr>
            <w:tcW w:w="1240" w:type="dxa"/>
            <w:vMerge/>
          </w:tcPr>
          <w:p w14:paraId="34222B3D" w14:textId="77777777" w:rsidR="007B0696" w:rsidRPr="00340914" w:rsidRDefault="007B0696" w:rsidP="007B0696">
            <w:pPr>
              <w:pStyle w:val="TAC"/>
              <w:rPr>
                <w:rFonts w:cs="Arial"/>
              </w:rPr>
            </w:pPr>
          </w:p>
        </w:tc>
        <w:tc>
          <w:tcPr>
            <w:tcW w:w="1701" w:type="dxa"/>
          </w:tcPr>
          <w:p w14:paraId="34222B3E" w14:textId="77777777" w:rsidR="007B0696" w:rsidRPr="00340914" w:rsidRDefault="007B0696" w:rsidP="007B0696">
            <w:pPr>
              <w:pStyle w:val="TAC"/>
              <w:rPr>
                <w:rFonts w:cs="Arial"/>
              </w:rPr>
            </w:pPr>
            <w:r w:rsidRPr="00340914">
              <w:rPr>
                <w:rFonts w:cs="Arial"/>
              </w:rPr>
              <w:t>70%</w:t>
            </w:r>
          </w:p>
        </w:tc>
        <w:tc>
          <w:tcPr>
            <w:tcW w:w="1221"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7B0696">
        <w:trPr>
          <w:jc w:val="center"/>
        </w:trPr>
        <w:tc>
          <w:tcPr>
            <w:tcW w:w="1421" w:type="dxa"/>
            <w:vMerge/>
          </w:tcPr>
          <w:p w14:paraId="34222B41" w14:textId="77777777" w:rsidR="007B0696" w:rsidRPr="00340914" w:rsidRDefault="007B0696" w:rsidP="007B0696">
            <w:pPr>
              <w:pStyle w:val="TAC"/>
              <w:rPr>
                <w:rFonts w:cs="Arial"/>
              </w:rPr>
            </w:pPr>
          </w:p>
        </w:tc>
        <w:tc>
          <w:tcPr>
            <w:tcW w:w="1484" w:type="dxa"/>
            <w:vMerge/>
          </w:tcPr>
          <w:p w14:paraId="34222B42" w14:textId="77777777" w:rsidR="007B0696" w:rsidRPr="00340914" w:rsidRDefault="007B0696" w:rsidP="007B0696">
            <w:pPr>
              <w:pStyle w:val="TAC"/>
              <w:rPr>
                <w:rFonts w:cs="Arial"/>
              </w:rPr>
            </w:pPr>
          </w:p>
        </w:tc>
        <w:tc>
          <w:tcPr>
            <w:tcW w:w="1381" w:type="dxa"/>
            <w:vMerge/>
          </w:tcPr>
          <w:p w14:paraId="34222B43" w14:textId="77777777" w:rsidR="007B0696" w:rsidRPr="00340914" w:rsidRDefault="007B0696" w:rsidP="007B0696">
            <w:pPr>
              <w:pStyle w:val="TAL"/>
              <w:rPr>
                <w:rFonts w:cs="Arial"/>
              </w:rPr>
            </w:pPr>
          </w:p>
        </w:tc>
        <w:tc>
          <w:tcPr>
            <w:tcW w:w="1406"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701" w:type="dxa"/>
          </w:tcPr>
          <w:p w14:paraId="34222B46" w14:textId="77777777" w:rsidR="007B0696" w:rsidRPr="00340914" w:rsidRDefault="007B0696" w:rsidP="007B0696">
            <w:pPr>
              <w:pStyle w:val="TAC"/>
              <w:rPr>
                <w:rFonts w:cs="Arial"/>
              </w:rPr>
            </w:pPr>
            <w:r w:rsidRPr="00340914">
              <w:rPr>
                <w:rFonts w:cs="Arial"/>
              </w:rPr>
              <w:t>30%</w:t>
            </w:r>
          </w:p>
        </w:tc>
        <w:tc>
          <w:tcPr>
            <w:tcW w:w="1221"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7B0696">
        <w:trPr>
          <w:jc w:val="center"/>
        </w:trPr>
        <w:tc>
          <w:tcPr>
            <w:tcW w:w="1421" w:type="dxa"/>
            <w:vMerge/>
          </w:tcPr>
          <w:p w14:paraId="34222B49" w14:textId="77777777" w:rsidR="007B0696" w:rsidRPr="00340914" w:rsidRDefault="007B0696" w:rsidP="007B0696">
            <w:pPr>
              <w:pStyle w:val="TAC"/>
              <w:rPr>
                <w:rFonts w:cs="Arial"/>
              </w:rPr>
            </w:pPr>
          </w:p>
        </w:tc>
        <w:tc>
          <w:tcPr>
            <w:tcW w:w="1484" w:type="dxa"/>
            <w:vMerge/>
          </w:tcPr>
          <w:p w14:paraId="34222B4A" w14:textId="77777777" w:rsidR="007B0696" w:rsidRPr="00340914" w:rsidRDefault="007B0696" w:rsidP="007B0696">
            <w:pPr>
              <w:pStyle w:val="TAC"/>
              <w:rPr>
                <w:rFonts w:cs="Arial"/>
              </w:rPr>
            </w:pPr>
          </w:p>
        </w:tc>
        <w:tc>
          <w:tcPr>
            <w:tcW w:w="1381" w:type="dxa"/>
            <w:vMerge/>
          </w:tcPr>
          <w:p w14:paraId="34222B4B" w14:textId="77777777" w:rsidR="007B0696" w:rsidRPr="00340914" w:rsidRDefault="007B0696" w:rsidP="007B0696">
            <w:pPr>
              <w:pStyle w:val="TAL"/>
              <w:rPr>
                <w:rFonts w:cs="Arial"/>
              </w:rPr>
            </w:pPr>
          </w:p>
        </w:tc>
        <w:tc>
          <w:tcPr>
            <w:tcW w:w="1406" w:type="dxa"/>
            <w:vMerge/>
          </w:tcPr>
          <w:p w14:paraId="34222B4C" w14:textId="77777777" w:rsidR="007B0696" w:rsidRPr="00340914" w:rsidRDefault="007B0696" w:rsidP="007B0696">
            <w:pPr>
              <w:pStyle w:val="TAL"/>
              <w:rPr>
                <w:rFonts w:cs="Arial"/>
              </w:rPr>
            </w:pPr>
          </w:p>
        </w:tc>
        <w:tc>
          <w:tcPr>
            <w:tcW w:w="1240" w:type="dxa"/>
            <w:vMerge/>
          </w:tcPr>
          <w:p w14:paraId="34222B4D" w14:textId="77777777" w:rsidR="007B0696" w:rsidRPr="00340914" w:rsidRDefault="007B0696" w:rsidP="007B0696">
            <w:pPr>
              <w:pStyle w:val="TAC"/>
              <w:rPr>
                <w:rFonts w:cs="Arial"/>
              </w:rPr>
            </w:pPr>
          </w:p>
        </w:tc>
        <w:tc>
          <w:tcPr>
            <w:tcW w:w="1701" w:type="dxa"/>
          </w:tcPr>
          <w:p w14:paraId="34222B4E" w14:textId="77777777" w:rsidR="007B0696" w:rsidRPr="00340914" w:rsidRDefault="007B0696" w:rsidP="007B0696">
            <w:pPr>
              <w:pStyle w:val="TAC"/>
              <w:rPr>
                <w:rFonts w:cs="Arial"/>
              </w:rPr>
            </w:pPr>
            <w:r w:rsidRPr="00340914">
              <w:rPr>
                <w:rFonts w:cs="Arial"/>
              </w:rPr>
              <w:t>70%</w:t>
            </w:r>
          </w:p>
        </w:tc>
        <w:tc>
          <w:tcPr>
            <w:tcW w:w="1221"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7B0696">
        <w:trPr>
          <w:jc w:val="center"/>
        </w:trPr>
        <w:tc>
          <w:tcPr>
            <w:tcW w:w="1421" w:type="dxa"/>
            <w:vMerge/>
          </w:tcPr>
          <w:p w14:paraId="34222B51" w14:textId="77777777" w:rsidR="007B0696" w:rsidRPr="00340914" w:rsidRDefault="007B0696" w:rsidP="007B0696">
            <w:pPr>
              <w:pStyle w:val="TAC"/>
              <w:rPr>
                <w:rFonts w:cs="Arial"/>
              </w:rPr>
            </w:pPr>
          </w:p>
        </w:tc>
        <w:tc>
          <w:tcPr>
            <w:tcW w:w="1484" w:type="dxa"/>
            <w:vMerge/>
          </w:tcPr>
          <w:p w14:paraId="34222B52" w14:textId="77777777" w:rsidR="007B0696" w:rsidRPr="00340914" w:rsidRDefault="007B0696" w:rsidP="007B0696">
            <w:pPr>
              <w:pStyle w:val="TAC"/>
              <w:rPr>
                <w:rFonts w:cs="Arial"/>
              </w:rPr>
            </w:pPr>
          </w:p>
        </w:tc>
        <w:tc>
          <w:tcPr>
            <w:tcW w:w="1381" w:type="dxa"/>
            <w:vMerge/>
          </w:tcPr>
          <w:p w14:paraId="34222B53" w14:textId="77777777" w:rsidR="007B0696" w:rsidRPr="00340914" w:rsidRDefault="007B0696" w:rsidP="007B0696">
            <w:pPr>
              <w:pStyle w:val="TAL"/>
              <w:rPr>
                <w:rFonts w:cs="Arial"/>
              </w:rPr>
            </w:pPr>
          </w:p>
        </w:tc>
        <w:tc>
          <w:tcPr>
            <w:tcW w:w="1406"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701" w:type="dxa"/>
          </w:tcPr>
          <w:p w14:paraId="34222B56" w14:textId="77777777" w:rsidR="007B0696" w:rsidRPr="00340914" w:rsidRDefault="007B0696" w:rsidP="007B0696">
            <w:pPr>
              <w:pStyle w:val="TAC"/>
              <w:rPr>
                <w:rFonts w:cs="Arial"/>
              </w:rPr>
            </w:pPr>
            <w:r w:rsidRPr="00340914">
              <w:rPr>
                <w:rFonts w:cs="Arial"/>
              </w:rPr>
              <w:t>30%</w:t>
            </w:r>
          </w:p>
        </w:tc>
        <w:tc>
          <w:tcPr>
            <w:tcW w:w="1221"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7B0696">
        <w:trPr>
          <w:jc w:val="center"/>
        </w:trPr>
        <w:tc>
          <w:tcPr>
            <w:tcW w:w="1421" w:type="dxa"/>
            <w:vMerge/>
          </w:tcPr>
          <w:p w14:paraId="34222B59" w14:textId="77777777" w:rsidR="007B0696" w:rsidRPr="00340914" w:rsidRDefault="007B0696" w:rsidP="007B0696">
            <w:pPr>
              <w:pStyle w:val="TAC"/>
              <w:rPr>
                <w:rFonts w:cs="Arial"/>
              </w:rPr>
            </w:pPr>
          </w:p>
        </w:tc>
        <w:tc>
          <w:tcPr>
            <w:tcW w:w="1484" w:type="dxa"/>
            <w:vMerge/>
          </w:tcPr>
          <w:p w14:paraId="34222B5A" w14:textId="77777777" w:rsidR="007B0696" w:rsidRPr="00340914" w:rsidRDefault="007B0696" w:rsidP="007B0696">
            <w:pPr>
              <w:pStyle w:val="TAC"/>
              <w:rPr>
                <w:rFonts w:cs="Arial"/>
              </w:rPr>
            </w:pPr>
          </w:p>
        </w:tc>
        <w:tc>
          <w:tcPr>
            <w:tcW w:w="1381" w:type="dxa"/>
            <w:vMerge/>
          </w:tcPr>
          <w:p w14:paraId="34222B5B" w14:textId="77777777" w:rsidR="007B0696" w:rsidRPr="00340914" w:rsidRDefault="007B0696" w:rsidP="007B0696">
            <w:pPr>
              <w:pStyle w:val="TAL"/>
              <w:rPr>
                <w:rFonts w:cs="Arial"/>
              </w:rPr>
            </w:pPr>
          </w:p>
        </w:tc>
        <w:tc>
          <w:tcPr>
            <w:tcW w:w="1406" w:type="dxa"/>
            <w:vMerge/>
          </w:tcPr>
          <w:p w14:paraId="34222B5C" w14:textId="77777777" w:rsidR="007B0696" w:rsidRPr="00340914" w:rsidRDefault="007B0696" w:rsidP="007B0696">
            <w:pPr>
              <w:pStyle w:val="TAL"/>
              <w:rPr>
                <w:rFonts w:cs="Arial"/>
              </w:rPr>
            </w:pPr>
          </w:p>
        </w:tc>
        <w:tc>
          <w:tcPr>
            <w:tcW w:w="1240" w:type="dxa"/>
            <w:vMerge/>
          </w:tcPr>
          <w:p w14:paraId="34222B5D" w14:textId="77777777" w:rsidR="007B0696" w:rsidRPr="00340914" w:rsidRDefault="007B0696" w:rsidP="007B0696">
            <w:pPr>
              <w:pStyle w:val="TAC"/>
              <w:rPr>
                <w:rFonts w:cs="Arial"/>
              </w:rPr>
            </w:pPr>
          </w:p>
        </w:tc>
        <w:tc>
          <w:tcPr>
            <w:tcW w:w="1701" w:type="dxa"/>
          </w:tcPr>
          <w:p w14:paraId="34222B5E" w14:textId="77777777" w:rsidR="007B0696" w:rsidRPr="00340914" w:rsidRDefault="007B0696" w:rsidP="007B0696">
            <w:pPr>
              <w:pStyle w:val="TAC"/>
              <w:rPr>
                <w:rFonts w:cs="Arial"/>
              </w:rPr>
            </w:pPr>
            <w:r w:rsidRPr="00340914">
              <w:rPr>
                <w:rFonts w:cs="Arial"/>
              </w:rPr>
              <w:t>70%</w:t>
            </w:r>
          </w:p>
        </w:tc>
        <w:tc>
          <w:tcPr>
            <w:tcW w:w="1221"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7B0696">
        <w:trPr>
          <w:jc w:val="center"/>
        </w:trPr>
        <w:tc>
          <w:tcPr>
            <w:tcW w:w="1421" w:type="dxa"/>
            <w:vMerge/>
          </w:tcPr>
          <w:p w14:paraId="34222B61" w14:textId="77777777" w:rsidR="007B0696" w:rsidRPr="00340914" w:rsidRDefault="007B0696" w:rsidP="007B0696">
            <w:pPr>
              <w:pStyle w:val="TAC"/>
              <w:rPr>
                <w:rFonts w:cs="Arial"/>
              </w:rPr>
            </w:pPr>
          </w:p>
        </w:tc>
        <w:tc>
          <w:tcPr>
            <w:tcW w:w="1484" w:type="dxa"/>
            <w:vMerge/>
          </w:tcPr>
          <w:p w14:paraId="34222B62" w14:textId="77777777" w:rsidR="007B0696" w:rsidRPr="00340914" w:rsidRDefault="007B0696" w:rsidP="007B0696">
            <w:pPr>
              <w:pStyle w:val="TAC"/>
              <w:rPr>
                <w:rFonts w:cs="Arial"/>
              </w:rPr>
            </w:pPr>
          </w:p>
        </w:tc>
        <w:tc>
          <w:tcPr>
            <w:tcW w:w="1381" w:type="dxa"/>
            <w:vMerge/>
          </w:tcPr>
          <w:p w14:paraId="34222B63" w14:textId="77777777" w:rsidR="007B0696" w:rsidRPr="00340914" w:rsidRDefault="007B0696" w:rsidP="007B0696">
            <w:pPr>
              <w:pStyle w:val="TAL"/>
              <w:rPr>
                <w:rFonts w:cs="Arial"/>
              </w:rPr>
            </w:pPr>
          </w:p>
        </w:tc>
        <w:tc>
          <w:tcPr>
            <w:tcW w:w="1406"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14:paraId="34222B66" w14:textId="77777777" w:rsidR="007B0696" w:rsidRPr="00340914" w:rsidRDefault="007B0696" w:rsidP="007B0696">
            <w:pPr>
              <w:pStyle w:val="TAC"/>
              <w:rPr>
                <w:rFonts w:cs="Arial"/>
              </w:rPr>
            </w:pPr>
            <w:r w:rsidRPr="00340914">
              <w:rPr>
                <w:rFonts w:cs="Arial"/>
              </w:rPr>
              <w:t>30%</w:t>
            </w:r>
          </w:p>
        </w:tc>
        <w:tc>
          <w:tcPr>
            <w:tcW w:w="1221"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7B0696">
        <w:trPr>
          <w:jc w:val="center"/>
        </w:trPr>
        <w:tc>
          <w:tcPr>
            <w:tcW w:w="1421" w:type="dxa"/>
            <w:vMerge/>
          </w:tcPr>
          <w:p w14:paraId="34222B69" w14:textId="77777777" w:rsidR="007B0696" w:rsidRPr="00340914" w:rsidRDefault="007B0696" w:rsidP="007B0696">
            <w:pPr>
              <w:pStyle w:val="TAC"/>
              <w:rPr>
                <w:rFonts w:cs="Arial"/>
              </w:rPr>
            </w:pPr>
          </w:p>
        </w:tc>
        <w:tc>
          <w:tcPr>
            <w:tcW w:w="1484" w:type="dxa"/>
            <w:vMerge/>
          </w:tcPr>
          <w:p w14:paraId="34222B6A" w14:textId="77777777" w:rsidR="007B0696" w:rsidRPr="00340914" w:rsidRDefault="007B0696" w:rsidP="007B0696">
            <w:pPr>
              <w:pStyle w:val="TAC"/>
              <w:rPr>
                <w:rFonts w:cs="Arial"/>
              </w:rPr>
            </w:pPr>
          </w:p>
        </w:tc>
        <w:tc>
          <w:tcPr>
            <w:tcW w:w="1381" w:type="dxa"/>
            <w:vMerge/>
          </w:tcPr>
          <w:p w14:paraId="34222B6B" w14:textId="77777777" w:rsidR="007B0696" w:rsidRPr="00340914" w:rsidRDefault="007B0696" w:rsidP="007B0696">
            <w:pPr>
              <w:pStyle w:val="TAL"/>
              <w:rPr>
                <w:rFonts w:cs="Arial"/>
              </w:rPr>
            </w:pPr>
          </w:p>
        </w:tc>
        <w:tc>
          <w:tcPr>
            <w:tcW w:w="1406" w:type="dxa"/>
            <w:vMerge/>
          </w:tcPr>
          <w:p w14:paraId="34222B6C" w14:textId="77777777" w:rsidR="007B0696" w:rsidRPr="00340914" w:rsidRDefault="007B0696" w:rsidP="007B0696">
            <w:pPr>
              <w:pStyle w:val="TAL"/>
              <w:rPr>
                <w:rFonts w:cs="Arial"/>
              </w:rPr>
            </w:pPr>
          </w:p>
        </w:tc>
        <w:tc>
          <w:tcPr>
            <w:tcW w:w="1240" w:type="dxa"/>
            <w:vMerge/>
          </w:tcPr>
          <w:p w14:paraId="34222B6D" w14:textId="77777777" w:rsidR="007B0696" w:rsidRPr="00340914" w:rsidRDefault="007B0696" w:rsidP="007B0696">
            <w:pPr>
              <w:pStyle w:val="TAC"/>
              <w:rPr>
                <w:rFonts w:cs="Arial"/>
              </w:rPr>
            </w:pPr>
          </w:p>
        </w:tc>
        <w:tc>
          <w:tcPr>
            <w:tcW w:w="1701" w:type="dxa"/>
          </w:tcPr>
          <w:p w14:paraId="34222B6E" w14:textId="77777777" w:rsidR="007B0696" w:rsidRPr="00340914" w:rsidRDefault="007B0696" w:rsidP="007B0696">
            <w:pPr>
              <w:pStyle w:val="TAC"/>
              <w:rPr>
                <w:rFonts w:cs="Arial"/>
              </w:rPr>
            </w:pPr>
            <w:r w:rsidRPr="00340914">
              <w:rPr>
                <w:rFonts w:cs="Arial"/>
              </w:rPr>
              <w:t>70%</w:t>
            </w:r>
          </w:p>
        </w:tc>
        <w:tc>
          <w:tcPr>
            <w:tcW w:w="1221"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7B0696">
        <w:trPr>
          <w:jc w:val="center"/>
        </w:trPr>
        <w:tc>
          <w:tcPr>
            <w:tcW w:w="1421" w:type="dxa"/>
            <w:vMerge/>
          </w:tcPr>
          <w:p w14:paraId="34222B71" w14:textId="77777777" w:rsidR="007B0696" w:rsidRPr="00340914" w:rsidRDefault="007B0696" w:rsidP="007B0696">
            <w:pPr>
              <w:pStyle w:val="TAC"/>
              <w:rPr>
                <w:rFonts w:cs="Arial"/>
              </w:rPr>
            </w:pPr>
          </w:p>
        </w:tc>
        <w:tc>
          <w:tcPr>
            <w:tcW w:w="1484" w:type="dxa"/>
            <w:vMerge/>
          </w:tcPr>
          <w:p w14:paraId="34222B72" w14:textId="77777777" w:rsidR="007B0696" w:rsidRPr="00340914" w:rsidRDefault="007B0696" w:rsidP="007B0696">
            <w:pPr>
              <w:pStyle w:val="TAC"/>
              <w:rPr>
                <w:rFonts w:cs="Arial"/>
              </w:rPr>
            </w:pPr>
          </w:p>
        </w:tc>
        <w:tc>
          <w:tcPr>
            <w:tcW w:w="1381"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701" w:type="dxa"/>
          </w:tcPr>
          <w:p w14:paraId="34222B76" w14:textId="77777777" w:rsidR="007B0696" w:rsidRPr="00340914" w:rsidRDefault="007B0696" w:rsidP="007B0696">
            <w:pPr>
              <w:pStyle w:val="TAC"/>
              <w:rPr>
                <w:rFonts w:cs="Arial"/>
              </w:rPr>
            </w:pPr>
            <w:r w:rsidRPr="00340914">
              <w:rPr>
                <w:rFonts w:cs="Arial"/>
              </w:rPr>
              <w:t>30%</w:t>
            </w:r>
          </w:p>
        </w:tc>
        <w:tc>
          <w:tcPr>
            <w:tcW w:w="1221"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7B0696">
        <w:trPr>
          <w:jc w:val="center"/>
        </w:trPr>
        <w:tc>
          <w:tcPr>
            <w:tcW w:w="1421" w:type="dxa"/>
            <w:vMerge/>
          </w:tcPr>
          <w:p w14:paraId="34222B79" w14:textId="77777777" w:rsidR="007B0696" w:rsidRPr="00340914" w:rsidRDefault="007B0696" w:rsidP="007B0696">
            <w:pPr>
              <w:pStyle w:val="TAC"/>
              <w:rPr>
                <w:rFonts w:cs="Arial"/>
              </w:rPr>
            </w:pPr>
          </w:p>
        </w:tc>
        <w:tc>
          <w:tcPr>
            <w:tcW w:w="1484" w:type="dxa"/>
            <w:vMerge/>
          </w:tcPr>
          <w:p w14:paraId="34222B7A" w14:textId="77777777" w:rsidR="007B0696" w:rsidRPr="00340914" w:rsidRDefault="007B0696" w:rsidP="007B0696">
            <w:pPr>
              <w:pStyle w:val="TAC"/>
              <w:rPr>
                <w:rFonts w:cs="Arial"/>
              </w:rPr>
            </w:pPr>
          </w:p>
        </w:tc>
        <w:tc>
          <w:tcPr>
            <w:tcW w:w="1381" w:type="dxa"/>
            <w:vMerge/>
          </w:tcPr>
          <w:p w14:paraId="34222B7B" w14:textId="77777777" w:rsidR="007B0696" w:rsidRPr="00340914" w:rsidRDefault="007B0696" w:rsidP="007B0696">
            <w:pPr>
              <w:pStyle w:val="TAL"/>
              <w:rPr>
                <w:rFonts w:cs="Arial"/>
              </w:rPr>
            </w:pPr>
          </w:p>
        </w:tc>
        <w:tc>
          <w:tcPr>
            <w:tcW w:w="1406" w:type="dxa"/>
            <w:vMerge/>
          </w:tcPr>
          <w:p w14:paraId="34222B7C" w14:textId="77777777" w:rsidR="007B0696" w:rsidRPr="00340914" w:rsidRDefault="007B0696" w:rsidP="007B0696">
            <w:pPr>
              <w:pStyle w:val="TAL"/>
              <w:rPr>
                <w:rFonts w:cs="Arial"/>
              </w:rPr>
            </w:pPr>
          </w:p>
        </w:tc>
        <w:tc>
          <w:tcPr>
            <w:tcW w:w="1240" w:type="dxa"/>
            <w:vMerge/>
          </w:tcPr>
          <w:p w14:paraId="34222B7D" w14:textId="77777777" w:rsidR="007B0696" w:rsidRPr="00340914" w:rsidRDefault="007B0696" w:rsidP="007B0696">
            <w:pPr>
              <w:pStyle w:val="TAC"/>
              <w:rPr>
                <w:rFonts w:cs="Arial"/>
              </w:rPr>
            </w:pPr>
          </w:p>
        </w:tc>
        <w:tc>
          <w:tcPr>
            <w:tcW w:w="1701" w:type="dxa"/>
          </w:tcPr>
          <w:p w14:paraId="34222B7E" w14:textId="77777777" w:rsidR="007B0696" w:rsidRPr="00340914" w:rsidRDefault="007B0696" w:rsidP="007B0696">
            <w:pPr>
              <w:pStyle w:val="TAC"/>
              <w:rPr>
                <w:rFonts w:cs="Arial"/>
              </w:rPr>
            </w:pPr>
            <w:r w:rsidRPr="00340914">
              <w:rPr>
                <w:rFonts w:cs="Arial"/>
              </w:rPr>
              <w:t>70%</w:t>
            </w:r>
          </w:p>
        </w:tc>
        <w:tc>
          <w:tcPr>
            <w:tcW w:w="1221"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7B0696">
        <w:trPr>
          <w:jc w:val="center"/>
        </w:trPr>
        <w:tc>
          <w:tcPr>
            <w:tcW w:w="1421" w:type="dxa"/>
            <w:vMerge/>
          </w:tcPr>
          <w:p w14:paraId="34222B81" w14:textId="77777777" w:rsidR="007B0696" w:rsidRPr="00340914" w:rsidRDefault="007B0696" w:rsidP="007B0696">
            <w:pPr>
              <w:pStyle w:val="TAC"/>
              <w:rPr>
                <w:rFonts w:cs="Arial"/>
              </w:rPr>
            </w:pPr>
          </w:p>
        </w:tc>
        <w:tc>
          <w:tcPr>
            <w:tcW w:w="1484"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701" w:type="dxa"/>
          </w:tcPr>
          <w:p w14:paraId="34222B86" w14:textId="77777777" w:rsidR="007B0696" w:rsidRPr="00340914" w:rsidRDefault="007B0696" w:rsidP="007B0696">
            <w:pPr>
              <w:pStyle w:val="TAC"/>
              <w:rPr>
                <w:rFonts w:cs="Arial"/>
              </w:rPr>
            </w:pPr>
            <w:r w:rsidRPr="00340914">
              <w:rPr>
                <w:rFonts w:cs="Arial"/>
              </w:rPr>
              <w:t>30%</w:t>
            </w:r>
          </w:p>
        </w:tc>
        <w:tc>
          <w:tcPr>
            <w:tcW w:w="1221"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7B0696">
        <w:trPr>
          <w:jc w:val="center"/>
        </w:trPr>
        <w:tc>
          <w:tcPr>
            <w:tcW w:w="1421" w:type="dxa"/>
            <w:vMerge/>
          </w:tcPr>
          <w:p w14:paraId="34222B89" w14:textId="77777777" w:rsidR="007B0696" w:rsidRPr="00340914" w:rsidRDefault="007B0696" w:rsidP="007B0696">
            <w:pPr>
              <w:pStyle w:val="TAC"/>
              <w:rPr>
                <w:rFonts w:cs="Arial"/>
              </w:rPr>
            </w:pPr>
          </w:p>
        </w:tc>
        <w:tc>
          <w:tcPr>
            <w:tcW w:w="1484" w:type="dxa"/>
            <w:vMerge/>
          </w:tcPr>
          <w:p w14:paraId="34222B8A" w14:textId="77777777" w:rsidR="007B0696" w:rsidRPr="00340914" w:rsidRDefault="007B0696" w:rsidP="007B0696">
            <w:pPr>
              <w:pStyle w:val="TAC"/>
              <w:rPr>
                <w:rFonts w:cs="Arial"/>
              </w:rPr>
            </w:pPr>
          </w:p>
        </w:tc>
        <w:tc>
          <w:tcPr>
            <w:tcW w:w="1381" w:type="dxa"/>
            <w:vMerge/>
          </w:tcPr>
          <w:p w14:paraId="34222B8B" w14:textId="77777777" w:rsidR="007B0696" w:rsidRPr="00340914" w:rsidRDefault="007B0696" w:rsidP="007B0696">
            <w:pPr>
              <w:pStyle w:val="TAL"/>
              <w:rPr>
                <w:rFonts w:cs="Arial"/>
              </w:rPr>
            </w:pPr>
          </w:p>
        </w:tc>
        <w:tc>
          <w:tcPr>
            <w:tcW w:w="1406" w:type="dxa"/>
            <w:vMerge/>
          </w:tcPr>
          <w:p w14:paraId="34222B8C" w14:textId="77777777" w:rsidR="007B0696" w:rsidRPr="00340914" w:rsidRDefault="007B0696" w:rsidP="007B0696">
            <w:pPr>
              <w:pStyle w:val="TAL"/>
              <w:rPr>
                <w:rFonts w:cs="Arial"/>
              </w:rPr>
            </w:pPr>
          </w:p>
        </w:tc>
        <w:tc>
          <w:tcPr>
            <w:tcW w:w="1240" w:type="dxa"/>
            <w:vMerge/>
          </w:tcPr>
          <w:p w14:paraId="34222B8D" w14:textId="77777777" w:rsidR="007B0696" w:rsidRPr="00340914" w:rsidRDefault="007B0696" w:rsidP="007B0696">
            <w:pPr>
              <w:pStyle w:val="TAC"/>
              <w:rPr>
                <w:rFonts w:cs="Arial"/>
              </w:rPr>
            </w:pPr>
          </w:p>
        </w:tc>
        <w:tc>
          <w:tcPr>
            <w:tcW w:w="1701" w:type="dxa"/>
          </w:tcPr>
          <w:p w14:paraId="34222B8E" w14:textId="77777777" w:rsidR="007B0696" w:rsidRPr="00340914" w:rsidRDefault="007B0696" w:rsidP="007B0696">
            <w:pPr>
              <w:pStyle w:val="TAC"/>
              <w:rPr>
                <w:rFonts w:cs="Arial"/>
              </w:rPr>
            </w:pPr>
            <w:r w:rsidRPr="00340914">
              <w:rPr>
                <w:rFonts w:cs="Arial"/>
              </w:rPr>
              <w:t>70%</w:t>
            </w:r>
          </w:p>
        </w:tc>
        <w:tc>
          <w:tcPr>
            <w:tcW w:w="1221"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7B0696">
        <w:trPr>
          <w:jc w:val="center"/>
        </w:trPr>
        <w:tc>
          <w:tcPr>
            <w:tcW w:w="1421" w:type="dxa"/>
            <w:vMerge/>
          </w:tcPr>
          <w:p w14:paraId="34222B91" w14:textId="77777777" w:rsidR="007B0696" w:rsidRPr="00340914" w:rsidRDefault="007B0696" w:rsidP="007B0696">
            <w:pPr>
              <w:pStyle w:val="TAC"/>
              <w:rPr>
                <w:rFonts w:cs="Arial"/>
              </w:rPr>
            </w:pPr>
          </w:p>
        </w:tc>
        <w:tc>
          <w:tcPr>
            <w:tcW w:w="1484" w:type="dxa"/>
            <w:vMerge/>
          </w:tcPr>
          <w:p w14:paraId="34222B92" w14:textId="77777777" w:rsidR="007B0696" w:rsidRPr="00340914" w:rsidRDefault="007B0696" w:rsidP="007B0696">
            <w:pPr>
              <w:pStyle w:val="TAC"/>
              <w:rPr>
                <w:rFonts w:cs="Arial"/>
              </w:rPr>
            </w:pPr>
          </w:p>
        </w:tc>
        <w:tc>
          <w:tcPr>
            <w:tcW w:w="1381" w:type="dxa"/>
            <w:vMerge/>
          </w:tcPr>
          <w:p w14:paraId="34222B93" w14:textId="77777777" w:rsidR="007B0696" w:rsidRPr="00340914" w:rsidRDefault="007B0696" w:rsidP="007B0696">
            <w:pPr>
              <w:pStyle w:val="TAL"/>
              <w:rPr>
                <w:rFonts w:cs="Arial"/>
              </w:rPr>
            </w:pPr>
          </w:p>
        </w:tc>
        <w:tc>
          <w:tcPr>
            <w:tcW w:w="1406" w:type="dxa"/>
            <w:vMerge/>
          </w:tcPr>
          <w:p w14:paraId="34222B94" w14:textId="77777777" w:rsidR="007B0696" w:rsidRPr="00340914" w:rsidRDefault="007B0696" w:rsidP="007B0696">
            <w:pPr>
              <w:pStyle w:val="TAL"/>
              <w:rPr>
                <w:rFonts w:cs="Arial"/>
              </w:rPr>
            </w:pPr>
          </w:p>
        </w:tc>
        <w:tc>
          <w:tcPr>
            <w:tcW w:w="1240" w:type="dxa"/>
          </w:tcPr>
          <w:p w14:paraId="34222B95" w14:textId="77777777" w:rsidR="007B0696" w:rsidRPr="00340914" w:rsidRDefault="007B0696" w:rsidP="007B0696">
            <w:pPr>
              <w:pStyle w:val="TAC"/>
              <w:rPr>
                <w:rFonts w:cs="Arial"/>
              </w:rPr>
            </w:pPr>
            <w:r w:rsidRPr="00340914">
              <w:rPr>
                <w:rFonts w:cs="Arial"/>
              </w:rPr>
              <w:t>A4-7</w:t>
            </w:r>
          </w:p>
        </w:tc>
        <w:tc>
          <w:tcPr>
            <w:tcW w:w="1701" w:type="dxa"/>
          </w:tcPr>
          <w:p w14:paraId="34222B96" w14:textId="77777777" w:rsidR="007B0696" w:rsidRPr="00340914" w:rsidRDefault="007B0696" w:rsidP="007B0696">
            <w:pPr>
              <w:pStyle w:val="TAC"/>
              <w:rPr>
                <w:rFonts w:cs="Arial"/>
              </w:rPr>
            </w:pPr>
            <w:r w:rsidRPr="00340914">
              <w:rPr>
                <w:rFonts w:cs="Arial"/>
              </w:rPr>
              <w:t>70%</w:t>
            </w:r>
          </w:p>
        </w:tc>
        <w:tc>
          <w:tcPr>
            <w:tcW w:w="1221"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7B0696">
        <w:trPr>
          <w:jc w:val="center"/>
        </w:trPr>
        <w:tc>
          <w:tcPr>
            <w:tcW w:w="1421" w:type="dxa"/>
            <w:vMerge/>
          </w:tcPr>
          <w:p w14:paraId="34222B99" w14:textId="77777777" w:rsidR="007B0696" w:rsidRPr="00340914" w:rsidRDefault="007B0696" w:rsidP="007B0696">
            <w:pPr>
              <w:pStyle w:val="TAC"/>
              <w:rPr>
                <w:rFonts w:cs="Arial"/>
              </w:rPr>
            </w:pPr>
          </w:p>
        </w:tc>
        <w:tc>
          <w:tcPr>
            <w:tcW w:w="1484" w:type="dxa"/>
            <w:vMerge/>
          </w:tcPr>
          <w:p w14:paraId="34222B9A" w14:textId="77777777" w:rsidR="007B0696" w:rsidRPr="00340914" w:rsidRDefault="007B0696" w:rsidP="007B0696">
            <w:pPr>
              <w:pStyle w:val="TAC"/>
              <w:rPr>
                <w:rFonts w:cs="Arial"/>
              </w:rPr>
            </w:pPr>
          </w:p>
        </w:tc>
        <w:tc>
          <w:tcPr>
            <w:tcW w:w="1381" w:type="dxa"/>
            <w:vMerge/>
          </w:tcPr>
          <w:p w14:paraId="34222B9B" w14:textId="77777777" w:rsidR="007B0696" w:rsidRPr="00340914" w:rsidRDefault="007B0696" w:rsidP="007B0696">
            <w:pPr>
              <w:pStyle w:val="TAL"/>
              <w:rPr>
                <w:rFonts w:cs="Arial"/>
              </w:rPr>
            </w:pPr>
          </w:p>
        </w:tc>
        <w:tc>
          <w:tcPr>
            <w:tcW w:w="1406" w:type="dxa"/>
            <w:vMerge/>
          </w:tcPr>
          <w:p w14:paraId="34222B9C" w14:textId="77777777" w:rsidR="007B0696" w:rsidRPr="00340914" w:rsidRDefault="007B0696" w:rsidP="007B0696">
            <w:pPr>
              <w:pStyle w:val="TAL"/>
              <w:rPr>
                <w:rFonts w:cs="Arial"/>
              </w:rPr>
            </w:pPr>
          </w:p>
        </w:tc>
        <w:tc>
          <w:tcPr>
            <w:tcW w:w="1240" w:type="dxa"/>
          </w:tcPr>
          <w:p w14:paraId="34222B9D" w14:textId="77777777" w:rsidR="007B0696" w:rsidRPr="00340914" w:rsidRDefault="007B0696" w:rsidP="007B0696">
            <w:pPr>
              <w:pStyle w:val="TAC"/>
              <w:rPr>
                <w:rFonts w:cs="Arial"/>
              </w:rPr>
            </w:pPr>
            <w:r w:rsidRPr="00340914">
              <w:rPr>
                <w:rFonts w:cs="Arial"/>
              </w:rPr>
              <w:t>A5-6</w:t>
            </w:r>
          </w:p>
        </w:tc>
        <w:tc>
          <w:tcPr>
            <w:tcW w:w="1701" w:type="dxa"/>
          </w:tcPr>
          <w:p w14:paraId="34222B9E" w14:textId="77777777" w:rsidR="007B0696" w:rsidRPr="00340914" w:rsidRDefault="007B0696" w:rsidP="007B0696">
            <w:pPr>
              <w:pStyle w:val="TAC"/>
              <w:rPr>
                <w:rFonts w:cs="Arial"/>
              </w:rPr>
            </w:pPr>
            <w:r w:rsidRPr="00340914">
              <w:rPr>
                <w:rFonts w:cs="Arial"/>
              </w:rPr>
              <w:t>70%</w:t>
            </w:r>
          </w:p>
        </w:tc>
        <w:tc>
          <w:tcPr>
            <w:tcW w:w="1221"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7B0696">
        <w:trPr>
          <w:jc w:val="center"/>
        </w:trPr>
        <w:tc>
          <w:tcPr>
            <w:tcW w:w="1421" w:type="dxa"/>
            <w:vMerge/>
          </w:tcPr>
          <w:p w14:paraId="34222BA1" w14:textId="77777777" w:rsidR="007B0696" w:rsidRPr="00340914" w:rsidRDefault="007B0696" w:rsidP="007B0696">
            <w:pPr>
              <w:pStyle w:val="TAC"/>
              <w:rPr>
                <w:rFonts w:cs="Arial"/>
              </w:rPr>
            </w:pPr>
          </w:p>
        </w:tc>
        <w:tc>
          <w:tcPr>
            <w:tcW w:w="1484" w:type="dxa"/>
            <w:vMerge/>
          </w:tcPr>
          <w:p w14:paraId="34222BA2" w14:textId="77777777" w:rsidR="007B0696" w:rsidRPr="00340914" w:rsidRDefault="007B0696" w:rsidP="007B0696">
            <w:pPr>
              <w:pStyle w:val="TAC"/>
              <w:rPr>
                <w:rFonts w:cs="Arial"/>
              </w:rPr>
            </w:pPr>
          </w:p>
        </w:tc>
        <w:tc>
          <w:tcPr>
            <w:tcW w:w="1381" w:type="dxa"/>
            <w:vMerge/>
          </w:tcPr>
          <w:p w14:paraId="34222BA3" w14:textId="77777777" w:rsidR="007B0696" w:rsidRPr="00340914" w:rsidRDefault="007B0696" w:rsidP="007B0696">
            <w:pPr>
              <w:pStyle w:val="TAL"/>
              <w:rPr>
                <w:rFonts w:cs="Arial"/>
              </w:rPr>
            </w:pPr>
          </w:p>
        </w:tc>
        <w:tc>
          <w:tcPr>
            <w:tcW w:w="1406" w:type="dxa"/>
            <w:vMerge/>
          </w:tcPr>
          <w:p w14:paraId="34222BA4" w14:textId="77777777" w:rsidR="007B0696" w:rsidRPr="00340914" w:rsidRDefault="007B0696" w:rsidP="007B0696">
            <w:pPr>
              <w:pStyle w:val="TAL"/>
              <w:rPr>
                <w:rFonts w:cs="Arial"/>
              </w:rPr>
            </w:pPr>
          </w:p>
        </w:tc>
        <w:tc>
          <w:tcPr>
            <w:tcW w:w="1240"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BA6" w14:textId="77777777" w:rsidR="007B0696" w:rsidRPr="00340914" w:rsidRDefault="007B0696" w:rsidP="007B0696">
            <w:pPr>
              <w:pStyle w:val="TAC"/>
              <w:rPr>
                <w:rFonts w:cs="Arial"/>
              </w:rPr>
            </w:pPr>
            <w:r w:rsidRPr="00340914">
              <w:rPr>
                <w:rFonts w:cs="Arial"/>
              </w:rPr>
              <w:t>70%</w:t>
            </w:r>
          </w:p>
        </w:tc>
        <w:tc>
          <w:tcPr>
            <w:tcW w:w="1221" w:type="dxa"/>
          </w:tcPr>
          <w:p w14:paraId="34222BA7" w14:textId="77777777" w:rsidR="007B0696" w:rsidRPr="00340914" w:rsidRDefault="007B0696" w:rsidP="007B0696">
            <w:pPr>
              <w:pStyle w:val="TAC"/>
              <w:rPr>
                <w:rFonts w:cs="Arial"/>
              </w:rPr>
            </w:pPr>
            <w:r w:rsidRPr="00340914">
              <w:rPr>
                <w:rFonts w:cs="Arial"/>
              </w:rPr>
              <w:t>15.5</w:t>
            </w:r>
          </w:p>
        </w:tc>
      </w:tr>
      <w:tr w:rsidR="007B0696" w:rsidRPr="00340914" w14:paraId="34222BB0" w14:textId="77777777" w:rsidTr="007B0696">
        <w:trPr>
          <w:jc w:val="center"/>
        </w:trPr>
        <w:tc>
          <w:tcPr>
            <w:tcW w:w="1421" w:type="dxa"/>
            <w:vMerge/>
          </w:tcPr>
          <w:p w14:paraId="34222BA9" w14:textId="77777777" w:rsidR="007B0696" w:rsidRPr="00340914" w:rsidRDefault="007B0696" w:rsidP="007B0696">
            <w:pPr>
              <w:pStyle w:val="TAC"/>
              <w:rPr>
                <w:rFonts w:cs="Arial"/>
              </w:rPr>
            </w:pPr>
          </w:p>
        </w:tc>
        <w:tc>
          <w:tcPr>
            <w:tcW w:w="1484" w:type="dxa"/>
            <w:vMerge/>
          </w:tcPr>
          <w:p w14:paraId="34222BAA" w14:textId="77777777" w:rsidR="007B0696" w:rsidRPr="00340914" w:rsidRDefault="007B0696" w:rsidP="007B0696">
            <w:pPr>
              <w:pStyle w:val="TAC"/>
              <w:rPr>
                <w:rFonts w:cs="Arial"/>
              </w:rPr>
            </w:pPr>
          </w:p>
        </w:tc>
        <w:tc>
          <w:tcPr>
            <w:tcW w:w="1381" w:type="dxa"/>
            <w:vMerge/>
          </w:tcPr>
          <w:p w14:paraId="34222BAB" w14:textId="77777777" w:rsidR="007B0696" w:rsidRPr="00340914" w:rsidRDefault="007B0696" w:rsidP="007B0696">
            <w:pPr>
              <w:pStyle w:val="TAL"/>
              <w:rPr>
                <w:rFonts w:cs="Arial"/>
              </w:rPr>
            </w:pPr>
          </w:p>
        </w:tc>
        <w:tc>
          <w:tcPr>
            <w:tcW w:w="1406" w:type="dxa"/>
            <w:vMerge/>
          </w:tcPr>
          <w:p w14:paraId="34222BAC" w14:textId="77777777" w:rsidR="007B0696" w:rsidRPr="00340914" w:rsidRDefault="007B0696" w:rsidP="007B0696">
            <w:pPr>
              <w:pStyle w:val="TAL"/>
              <w:rPr>
                <w:rFonts w:cs="Arial"/>
              </w:rPr>
            </w:pPr>
          </w:p>
        </w:tc>
        <w:tc>
          <w:tcPr>
            <w:tcW w:w="1240" w:type="dxa"/>
          </w:tcPr>
          <w:p w14:paraId="34222BA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BAE" w14:textId="77777777" w:rsidR="007B0696" w:rsidRPr="00340914" w:rsidRDefault="007B0696" w:rsidP="007B0696">
            <w:pPr>
              <w:pStyle w:val="TAC"/>
              <w:rPr>
                <w:rFonts w:cs="Arial"/>
              </w:rPr>
            </w:pPr>
            <w:r w:rsidRPr="00340914">
              <w:rPr>
                <w:rFonts w:cs="Arial"/>
              </w:rPr>
              <w:t>70%</w:t>
            </w:r>
          </w:p>
        </w:tc>
        <w:tc>
          <w:tcPr>
            <w:tcW w:w="1221" w:type="dxa"/>
          </w:tcPr>
          <w:p w14:paraId="34222BAF" w14:textId="77777777" w:rsidR="007B0696" w:rsidRPr="00340914" w:rsidDel="00E56D06" w:rsidRDefault="007B0696" w:rsidP="007B0696">
            <w:pPr>
              <w:pStyle w:val="TAC"/>
              <w:rPr>
                <w:rFonts w:cs="Arial"/>
              </w:rPr>
            </w:pPr>
            <w:r w:rsidRPr="00340914">
              <w:rPr>
                <w:rFonts w:cs="Arial" w:hint="eastAsia"/>
                <w:lang w:eastAsia="zh-CN"/>
              </w:rPr>
              <w:t>[2.8]</w:t>
            </w:r>
          </w:p>
        </w:tc>
      </w:tr>
      <w:tr w:rsidR="007B0696" w:rsidRPr="00340914" w14:paraId="34222BB8" w14:textId="77777777" w:rsidTr="007B0696">
        <w:trPr>
          <w:jc w:val="center"/>
        </w:trPr>
        <w:tc>
          <w:tcPr>
            <w:tcW w:w="1421" w:type="dxa"/>
            <w:vMerge/>
          </w:tcPr>
          <w:p w14:paraId="34222BB1" w14:textId="77777777" w:rsidR="007B0696" w:rsidRPr="00340914" w:rsidRDefault="007B0696" w:rsidP="007B0696">
            <w:pPr>
              <w:pStyle w:val="TAC"/>
              <w:rPr>
                <w:rFonts w:cs="Arial"/>
              </w:rPr>
            </w:pPr>
          </w:p>
        </w:tc>
        <w:tc>
          <w:tcPr>
            <w:tcW w:w="1484" w:type="dxa"/>
            <w:vMerge/>
          </w:tcPr>
          <w:p w14:paraId="34222BB2" w14:textId="77777777" w:rsidR="007B0696" w:rsidRPr="00340914" w:rsidRDefault="007B0696" w:rsidP="007B0696">
            <w:pPr>
              <w:pStyle w:val="TAC"/>
              <w:rPr>
                <w:rFonts w:cs="Arial"/>
              </w:rPr>
            </w:pPr>
          </w:p>
        </w:tc>
        <w:tc>
          <w:tcPr>
            <w:tcW w:w="1381" w:type="dxa"/>
            <w:vMerge/>
          </w:tcPr>
          <w:p w14:paraId="34222BB3" w14:textId="77777777" w:rsidR="007B0696" w:rsidRPr="00340914" w:rsidRDefault="007B0696" w:rsidP="007B0696">
            <w:pPr>
              <w:pStyle w:val="TAL"/>
              <w:rPr>
                <w:rFonts w:cs="Arial"/>
              </w:rPr>
            </w:pPr>
          </w:p>
        </w:tc>
        <w:tc>
          <w:tcPr>
            <w:tcW w:w="1406" w:type="dxa"/>
            <w:vMerge/>
          </w:tcPr>
          <w:p w14:paraId="34222BB4" w14:textId="77777777" w:rsidR="007B0696" w:rsidRPr="00340914" w:rsidRDefault="007B0696" w:rsidP="007B0696">
            <w:pPr>
              <w:pStyle w:val="TAL"/>
              <w:rPr>
                <w:rFonts w:cs="Arial"/>
              </w:rPr>
            </w:pPr>
          </w:p>
        </w:tc>
        <w:tc>
          <w:tcPr>
            <w:tcW w:w="1240" w:type="dxa"/>
          </w:tcPr>
          <w:p w14:paraId="34222BB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BB6" w14:textId="77777777" w:rsidR="007B0696" w:rsidRPr="00340914" w:rsidRDefault="007B0696" w:rsidP="007B0696">
            <w:pPr>
              <w:pStyle w:val="TAC"/>
              <w:rPr>
                <w:rFonts w:cs="Arial"/>
              </w:rPr>
            </w:pPr>
            <w:r w:rsidRPr="00340914">
              <w:rPr>
                <w:rFonts w:cs="Arial"/>
              </w:rPr>
              <w:t>70%</w:t>
            </w:r>
          </w:p>
        </w:tc>
        <w:tc>
          <w:tcPr>
            <w:tcW w:w="1221" w:type="dxa"/>
          </w:tcPr>
          <w:p w14:paraId="34222BB7" w14:textId="77777777"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14:paraId="34222BC0" w14:textId="77777777" w:rsidTr="007B0696">
        <w:trPr>
          <w:jc w:val="center"/>
        </w:trPr>
        <w:tc>
          <w:tcPr>
            <w:tcW w:w="1421" w:type="dxa"/>
            <w:vMerge/>
          </w:tcPr>
          <w:p w14:paraId="34222BB9" w14:textId="77777777" w:rsidR="007B0696" w:rsidRPr="00340914" w:rsidRDefault="007B0696" w:rsidP="007B0696">
            <w:pPr>
              <w:pStyle w:val="TAC"/>
              <w:rPr>
                <w:rFonts w:cs="Arial"/>
              </w:rPr>
            </w:pPr>
          </w:p>
        </w:tc>
        <w:tc>
          <w:tcPr>
            <w:tcW w:w="1484" w:type="dxa"/>
            <w:vMerge/>
          </w:tcPr>
          <w:p w14:paraId="34222BBA" w14:textId="77777777" w:rsidR="007B0696" w:rsidRPr="00340914" w:rsidRDefault="007B0696" w:rsidP="007B0696">
            <w:pPr>
              <w:pStyle w:val="TAC"/>
              <w:rPr>
                <w:rFonts w:cs="Arial"/>
              </w:rPr>
            </w:pPr>
          </w:p>
        </w:tc>
        <w:tc>
          <w:tcPr>
            <w:tcW w:w="1381" w:type="dxa"/>
            <w:vMerge/>
          </w:tcPr>
          <w:p w14:paraId="34222BBB" w14:textId="77777777" w:rsidR="007B0696" w:rsidRPr="00340914" w:rsidRDefault="007B0696" w:rsidP="007B0696">
            <w:pPr>
              <w:pStyle w:val="TAL"/>
              <w:rPr>
                <w:rFonts w:cs="Arial"/>
              </w:rPr>
            </w:pPr>
          </w:p>
        </w:tc>
        <w:tc>
          <w:tcPr>
            <w:tcW w:w="1406"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701" w:type="dxa"/>
          </w:tcPr>
          <w:p w14:paraId="34222BBE" w14:textId="77777777" w:rsidR="007B0696" w:rsidRPr="00340914" w:rsidRDefault="007B0696" w:rsidP="007B0696">
            <w:pPr>
              <w:pStyle w:val="TAC"/>
              <w:rPr>
                <w:rFonts w:cs="Arial"/>
              </w:rPr>
            </w:pPr>
            <w:r w:rsidRPr="00340914">
              <w:rPr>
                <w:rFonts w:cs="Arial"/>
              </w:rPr>
              <w:t>30%</w:t>
            </w:r>
          </w:p>
        </w:tc>
        <w:tc>
          <w:tcPr>
            <w:tcW w:w="1221"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7B0696">
        <w:trPr>
          <w:jc w:val="center"/>
        </w:trPr>
        <w:tc>
          <w:tcPr>
            <w:tcW w:w="1421" w:type="dxa"/>
            <w:vMerge/>
          </w:tcPr>
          <w:p w14:paraId="34222BC1" w14:textId="77777777" w:rsidR="007B0696" w:rsidRPr="00340914" w:rsidRDefault="007B0696" w:rsidP="007B0696">
            <w:pPr>
              <w:pStyle w:val="TAC"/>
              <w:rPr>
                <w:rFonts w:cs="Arial"/>
              </w:rPr>
            </w:pPr>
          </w:p>
        </w:tc>
        <w:tc>
          <w:tcPr>
            <w:tcW w:w="1484" w:type="dxa"/>
            <w:vMerge/>
          </w:tcPr>
          <w:p w14:paraId="34222BC2" w14:textId="77777777" w:rsidR="007B0696" w:rsidRPr="00340914" w:rsidRDefault="007B0696" w:rsidP="007B0696">
            <w:pPr>
              <w:pStyle w:val="TAC"/>
              <w:rPr>
                <w:rFonts w:cs="Arial"/>
              </w:rPr>
            </w:pPr>
          </w:p>
        </w:tc>
        <w:tc>
          <w:tcPr>
            <w:tcW w:w="1381" w:type="dxa"/>
            <w:vMerge/>
          </w:tcPr>
          <w:p w14:paraId="34222BC3" w14:textId="77777777" w:rsidR="007B0696" w:rsidRPr="00340914" w:rsidRDefault="007B0696" w:rsidP="007B0696">
            <w:pPr>
              <w:pStyle w:val="TAL"/>
              <w:rPr>
                <w:rFonts w:cs="Arial"/>
              </w:rPr>
            </w:pPr>
          </w:p>
        </w:tc>
        <w:tc>
          <w:tcPr>
            <w:tcW w:w="1406" w:type="dxa"/>
            <w:vMerge/>
          </w:tcPr>
          <w:p w14:paraId="34222BC4" w14:textId="77777777" w:rsidR="007B0696" w:rsidRPr="00340914" w:rsidRDefault="007B0696" w:rsidP="007B0696">
            <w:pPr>
              <w:pStyle w:val="TAL"/>
              <w:rPr>
                <w:rFonts w:cs="Arial"/>
              </w:rPr>
            </w:pPr>
          </w:p>
        </w:tc>
        <w:tc>
          <w:tcPr>
            <w:tcW w:w="1240" w:type="dxa"/>
            <w:vMerge/>
          </w:tcPr>
          <w:p w14:paraId="34222BC5" w14:textId="77777777" w:rsidR="007B0696" w:rsidRPr="00340914" w:rsidRDefault="007B0696" w:rsidP="007B0696">
            <w:pPr>
              <w:pStyle w:val="TAC"/>
              <w:rPr>
                <w:rFonts w:cs="Arial"/>
              </w:rPr>
            </w:pPr>
          </w:p>
        </w:tc>
        <w:tc>
          <w:tcPr>
            <w:tcW w:w="1701" w:type="dxa"/>
          </w:tcPr>
          <w:p w14:paraId="34222BC6" w14:textId="77777777" w:rsidR="007B0696" w:rsidRPr="00340914" w:rsidRDefault="007B0696" w:rsidP="007B0696">
            <w:pPr>
              <w:pStyle w:val="TAC"/>
              <w:rPr>
                <w:rFonts w:cs="Arial"/>
              </w:rPr>
            </w:pPr>
            <w:r w:rsidRPr="00340914">
              <w:rPr>
                <w:rFonts w:cs="Arial"/>
              </w:rPr>
              <w:t>70%</w:t>
            </w:r>
          </w:p>
        </w:tc>
        <w:tc>
          <w:tcPr>
            <w:tcW w:w="1221"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7B0696">
        <w:trPr>
          <w:jc w:val="center"/>
        </w:trPr>
        <w:tc>
          <w:tcPr>
            <w:tcW w:w="1421" w:type="dxa"/>
            <w:vMerge/>
          </w:tcPr>
          <w:p w14:paraId="34222BC9" w14:textId="77777777" w:rsidR="007B0696" w:rsidRPr="00340914" w:rsidRDefault="007B0696" w:rsidP="007B0696">
            <w:pPr>
              <w:pStyle w:val="TAC"/>
              <w:rPr>
                <w:rFonts w:cs="Arial"/>
              </w:rPr>
            </w:pPr>
          </w:p>
        </w:tc>
        <w:tc>
          <w:tcPr>
            <w:tcW w:w="1484" w:type="dxa"/>
            <w:vMerge/>
          </w:tcPr>
          <w:p w14:paraId="34222BCA" w14:textId="77777777" w:rsidR="007B0696" w:rsidRPr="00340914" w:rsidRDefault="007B0696" w:rsidP="007B0696">
            <w:pPr>
              <w:pStyle w:val="TAC"/>
              <w:rPr>
                <w:rFonts w:cs="Arial"/>
              </w:rPr>
            </w:pPr>
          </w:p>
        </w:tc>
        <w:tc>
          <w:tcPr>
            <w:tcW w:w="1381" w:type="dxa"/>
            <w:vMerge/>
          </w:tcPr>
          <w:p w14:paraId="34222BCB" w14:textId="77777777" w:rsidR="007B0696" w:rsidRPr="00340914" w:rsidRDefault="007B0696" w:rsidP="007B0696">
            <w:pPr>
              <w:pStyle w:val="TAL"/>
              <w:rPr>
                <w:rFonts w:cs="Arial"/>
              </w:rPr>
            </w:pPr>
          </w:p>
        </w:tc>
        <w:tc>
          <w:tcPr>
            <w:tcW w:w="1406" w:type="dxa"/>
            <w:vMerge/>
          </w:tcPr>
          <w:p w14:paraId="34222BCC" w14:textId="77777777" w:rsidR="007B0696" w:rsidRPr="00340914" w:rsidRDefault="007B0696" w:rsidP="007B0696">
            <w:pPr>
              <w:pStyle w:val="TAL"/>
              <w:rPr>
                <w:rFonts w:cs="Arial"/>
              </w:rPr>
            </w:pPr>
          </w:p>
        </w:tc>
        <w:tc>
          <w:tcPr>
            <w:tcW w:w="1240"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701" w:type="dxa"/>
          </w:tcPr>
          <w:p w14:paraId="34222BCE" w14:textId="77777777" w:rsidR="007B0696" w:rsidRPr="00340914" w:rsidRDefault="007B0696" w:rsidP="007B0696">
            <w:pPr>
              <w:pStyle w:val="TAC"/>
              <w:rPr>
                <w:rFonts w:cs="Arial"/>
              </w:rPr>
            </w:pPr>
            <w:r w:rsidRPr="00340914">
              <w:rPr>
                <w:rFonts w:cs="Arial"/>
              </w:rPr>
              <w:t>30%</w:t>
            </w:r>
          </w:p>
        </w:tc>
        <w:tc>
          <w:tcPr>
            <w:tcW w:w="1221"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7B0696">
        <w:trPr>
          <w:jc w:val="center"/>
        </w:trPr>
        <w:tc>
          <w:tcPr>
            <w:tcW w:w="1421" w:type="dxa"/>
            <w:vMerge/>
          </w:tcPr>
          <w:p w14:paraId="34222BD1" w14:textId="77777777" w:rsidR="007B0696" w:rsidRPr="00340914" w:rsidRDefault="007B0696" w:rsidP="007B0696">
            <w:pPr>
              <w:pStyle w:val="TAC"/>
              <w:rPr>
                <w:rFonts w:cs="Arial"/>
              </w:rPr>
            </w:pPr>
          </w:p>
        </w:tc>
        <w:tc>
          <w:tcPr>
            <w:tcW w:w="1484" w:type="dxa"/>
            <w:vMerge/>
          </w:tcPr>
          <w:p w14:paraId="34222BD2" w14:textId="77777777" w:rsidR="007B0696" w:rsidRPr="00340914" w:rsidRDefault="007B0696" w:rsidP="007B0696">
            <w:pPr>
              <w:pStyle w:val="TAC"/>
              <w:rPr>
                <w:rFonts w:cs="Arial"/>
              </w:rPr>
            </w:pPr>
          </w:p>
        </w:tc>
        <w:tc>
          <w:tcPr>
            <w:tcW w:w="1381" w:type="dxa"/>
            <w:vMerge/>
          </w:tcPr>
          <w:p w14:paraId="34222BD3" w14:textId="77777777" w:rsidR="007B0696" w:rsidRPr="00340914" w:rsidRDefault="007B0696" w:rsidP="007B0696">
            <w:pPr>
              <w:pStyle w:val="TAL"/>
              <w:rPr>
                <w:rFonts w:cs="Arial"/>
              </w:rPr>
            </w:pPr>
          </w:p>
        </w:tc>
        <w:tc>
          <w:tcPr>
            <w:tcW w:w="1406" w:type="dxa"/>
            <w:vMerge/>
          </w:tcPr>
          <w:p w14:paraId="34222BD4" w14:textId="77777777" w:rsidR="007B0696" w:rsidRPr="00340914" w:rsidRDefault="007B0696" w:rsidP="007B0696">
            <w:pPr>
              <w:pStyle w:val="TAL"/>
              <w:rPr>
                <w:rFonts w:cs="Arial"/>
              </w:rPr>
            </w:pPr>
          </w:p>
        </w:tc>
        <w:tc>
          <w:tcPr>
            <w:tcW w:w="1240" w:type="dxa"/>
            <w:vMerge/>
          </w:tcPr>
          <w:p w14:paraId="34222BD5" w14:textId="77777777" w:rsidR="007B0696" w:rsidRPr="00340914" w:rsidRDefault="007B0696" w:rsidP="007B0696">
            <w:pPr>
              <w:pStyle w:val="TAC"/>
              <w:rPr>
                <w:rFonts w:cs="Arial"/>
              </w:rPr>
            </w:pPr>
          </w:p>
        </w:tc>
        <w:tc>
          <w:tcPr>
            <w:tcW w:w="1701" w:type="dxa"/>
          </w:tcPr>
          <w:p w14:paraId="34222BD6" w14:textId="77777777" w:rsidR="007B0696" w:rsidRPr="00340914" w:rsidRDefault="007B0696" w:rsidP="007B0696">
            <w:pPr>
              <w:pStyle w:val="TAC"/>
              <w:rPr>
                <w:rFonts w:cs="Arial"/>
              </w:rPr>
            </w:pPr>
            <w:r w:rsidRPr="00340914">
              <w:rPr>
                <w:rFonts w:cs="Arial"/>
              </w:rPr>
              <w:t>70%</w:t>
            </w:r>
          </w:p>
        </w:tc>
        <w:tc>
          <w:tcPr>
            <w:tcW w:w="1221"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7B0696">
        <w:trPr>
          <w:jc w:val="center"/>
        </w:trPr>
        <w:tc>
          <w:tcPr>
            <w:tcW w:w="1421" w:type="dxa"/>
            <w:vMerge/>
          </w:tcPr>
          <w:p w14:paraId="34222BD9" w14:textId="77777777" w:rsidR="007B0696" w:rsidRPr="00340914" w:rsidRDefault="007B0696" w:rsidP="007B0696">
            <w:pPr>
              <w:pStyle w:val="TAC"/>
              <w:rPr>
                <w:rFonts w:cs="Arial"/>
              </w:rPr>
            </w:pPr>
          </w:p>
        </w:tc>
        <w:tc>
          <w:tcPr>
            <w:tcW w:w="1484" w:type="dxa"/>
            <w:vMerge/>
          </w:tcPr>
          <w:p w14:paraId="34222BDA" w14:textId="77777777" w:rsidR="007B0696" w:rsidRPr="00340914" w:rsidRDefault="007B0696" w:rsidP="007B0696">
            <w:pPr>
              <w:pStyle w:val="TAC"/>
              <w:rPr>
                <w:rFonts w:cs="Arial"/>
              </w:rPr>
            </w:pPr>
          </w:p>
        </w:tc>
        <w:tc>
          <w:tcPr>
            <w:tcW w:w="1381" w:type="dxa"/>
            <w:vMerge/>
          </w:tcPr>
          <w:p w14:paraId="34222BDB" w14:textId="77777777" w:rsidR="007B0696" w:rsidRPr="00340914" w:rsidRDefault="007B0696" w:rsidP="007B0696">
            <w:pPr>
              <w:pStyle w:val="TAL"/>
              <w:rPr>
                <w:rFonts w:cs="Arial"/>
              </w:rPr>
            </w:pPr>
          </w:p>
        </w:tc>
        <w:tc>
          <w:tcPr>
            <w:tcW w:w="1406" w:type="dxa"/>
            <w:vMerge/>
          </w:tcPr>
          <w:p w14:paraId="34222BDC" w14:textId="77777777" w:rsidR="007B0696" w:rsidRPr="00340914" w:rsidRDefault="007B0696" w:rsidP="007B0696">
            <w:pPr>
              <w:pStyle w:val="TAL"/>
              <w:rPr>
                <w:rFonts w:cs="Arial"/>
              </w:rPr>
            </w:pPr>
          </w:p>
        </w:tc>
        <w:tc>
          <w:tcPr>
            <w:tcW w:w="1240" w:type="dxa"/>
          </w:tcPr>
          <w:p w14:paraId="34222BDD" w14:textId="77777777" w:rsidR="007B0696" w:rsidRPr="00340914" w:rsidRDefault="007B0696" w:rsidP="007B0696">
            <w:pPr>
              <w:pStyle w:val="TAC"/>
              <w:rPr>
                <w:rFonts w:cs="Arial"/>
              </w:rPr>
            </w:pPr>
            <w:r w:rsidRPr="00340914">
              <w:rPr>
                <w:rFonts w:cs="Arial"/>
              </w:rPr>
              <w:t>A5-1</w:t>
            </w:r>
          </w:p>
        </w:tc>
        <w:tc>
          <w:tcPr>
            <w:tcW w:w="1701" w:type="dxa"/>
          </w:tcPr>
          <w:p w14:paraId="34222BDE" w14:textId="77777777" w:rsidR="007B0696" w:rsidRPr="00340914" w:rsidRDefault="007B0696" w:rsidP="007B0696">
            <w:pPr>
              <w:pStyle w:val="TAC"/>
              <w:rPr>
                <w:rFonts w:cs="Arial"/>
              </w:rPr>
            </w:pPr>
            <w:r w:rsidRPr="00340914">
              <w:rPr>
                <w:rFonts w:cs="Arial"/>
              </w:rPr>
              <w:t>70%</w:t>
            </w:r>
          </w:p>
        </w:tc>
        <w:tc>
          <w:tcPr>
            <w:tcW w:w="1221"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7B0696">
        <w:trPr>
          <w:jc w:val="center"/>
        </w:trPr>
        <w:tc>
          <w:tcPr>
            <w:tcW w:w="1421" w:type="dxa"/>
            <w:vMerge/>
          </w:tcPr>
          <w:p w14:paraId="34222BE1" w14:textId="77777777" w:rsidR="007B0696" w:rsidRPr="00340914" w:rsidRDefault="007B0696" w:rsidP="007B0696">
            <w:pPr>
              <w:pStyle w:val="TAC"/>
              <w:rPr>
                <w:rFonts w:cs="Arial"/>
              </w:rPr>
            </w:pPr>
          </w:p>
        </w:tc>
        <w:tc>
          <w:tcPr>
            <w:tcW w:w="1484" w:type="dxa"/>
            <w:vMerge/>
          </w:tcPr>
          <w:p w14:paraId="34222BE2" w14:textId="77777777" w:rsidR="007B0696" w:rsidRPr="00340914" w:rsidRDefault="007B0696" w:rsidP="007B0696">
            <w:pPr>
              <w:pStyle w:val="TAC"/>
              <w:rPr>
                <w:rFonts w:cs="Arial"/>
              </w:rPr>
            </w:pPr>
          </w:p>
        </w:tc>
        <w:tc>
          <w:tcPr>
            <w:tcW w:w="1381" w:type="dxa"/>
            <w:vMerge/>
          </w:tcPr>
          <w:p w14:paraId="34222BE3" w14:textId="77777777" w:rsidR="007B0696" w:rsidRPr="00340914" w:rsidRDefault="007B0696" w:rsidP="007B0696">
            <w:pPr>
              <w:pStyle w:val="TAL"/>
              <w:rPr>
                <w:rFonts w:cs="Arial"/>
              </w:rPr>
            </w:pPr>
          </w:p>
        </w:tc>
        <w:tc>
          <w:tcPr>
            <w:tcW w:w="1406"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701" w:type="dxa"/>
          </w:tcPr>
          <w:p w14:paraId="34222BE6" w14:textId="77777777" w:rsidR="007B0696" w:rsidRPr="00340914" w:rsidRDefault="007B0696" w:rsidP="007B0696">
            <w:pPr>
              <w:pStyle w:val="TAC"/>
              <w:rPr>
                <w:rFonts w:cs="Arial"/>
              </w:rPr>
            </w:pPr>
            <w:r w:rsidRPr="00340914">
              <w:rPr>
                <w:rFonts w:cs="Arial"/>
              </w:rPr>
              <w:t>30%</w:t>
            </w:r>
          </w:p>
        </w:tc>
        <w:tc>
          <w:tcPr>
            <w:tcW w:w="1221"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7B0696">
        <w:trPr>
          <w:jc w:val="center"/>
        </w:trPr>
        <w:tc>
          <w:tcPr>
            <w:tcW w:w="1421" w:type="dxa"/>
            <w:vMerge/>
          </w:tcPr>
          <w:p w14:paraId="34222BE9" w14:textId="77777777" w:rsidR="007B0696" w:rsidRPr="00340914" w:rsidRDefault="007B0696" w:rsidP="007B0696">
            <w:pPr>
              <w:pStyle w:val="TAC"/>
              <w:rPr>
                <w:rFonts w:cs="Arial"/>
              </w:rPr>
            </w:pPr>
          </w:p>
        </w:tc>
        <w:tc>
          <w:tcPr>
            <w:tcW w:w="1484" w:type="dxa"/>
            <w:vMerge/>
          </w:tcPr>
          <w:p w14:paraId="34222BEA" w14:textId="77777777" w:rsidR="007B0696" w:rsidRPr="00340914" w:rsidRDefault="007B0696" w:rsidP="007B0696">
            <w:pPr>
              <w:pStyle w:val="TAC"/>
              <w:rPr>
                <w:rFonts w:cs="Arial"/>
              </w:rPr>
            </w:pPr>
          </w:p>
        </w:tc>
        <w:tc>
          <w:tcPr>
            <w:tcW w:w="1381" w:type="dxa"/>
            <w:vMerge/>
          </w:tcPr>
          <w:p w14:paraId="34222BEB" w14:textId="77777777" w:rsidR="007B0696" w:rsidRPr="00340914" w:rsidRDefault="007B0696" w:rsidP="007B0696">
            <w:pPr>
              <w:pStyle w:val="TAL"/>
              <w:rPr>
                <w:rFonts w:cs="Arial"/>
              </w:rPr>
            </w:pPr>
          </w:p>
        </w:tc>
        <w:tc>
          <w:tcPr>
            <w:tcW w:w="1406" w:type="dxa"/>
            <w:vMerge/>
          </w:tcPr>
          <w:p w14:paraId="34222BEC" w14:textId="77777777" w:rsidR="007B0696" w:rsidRPr="00340914" w:rsidRDefault="007B0696" w:rsidP="007B0696">
            <w:pPr>
              <w:pStyle w:val="TAL"/>
              <w:rPr>
                <w:rFonts w:cs="Arial"/>
              </w:rPr>
            </w:pPr>
          </w:p>
        </w:tc>
        <w:tc>
          <w:tcPr>
            <w:tcW w:w="1240" w:type="dxa"/>
            <w:vMerge/>
          </w:tcPr>
          <w:p w14:paraId="34222BED" w14:textId="77777777" w:rsidR="007B0696" w:rsidRPr="00340914" w:rsidRDefault="007B0696" w:rsidP="007B0696">
            <w:pPr>
              <w:pStyle w:val="TAC"/>
              <w:rPr>
                <w:rFonts w:cs="Arial"/>
              </w:rPr>
            </w:pPr>
          </w:p>
        </w:tc>
        <w:tc>
          <w:tcPr>
            <w:tcW w:w="1701" w:type="dxa"/>
          </w:tcPr>
          <w:p w14:paraId="34222BEE" w14:textId="77777777" w:rsidR="007B0696" w:rsidRPr="00340914" w:rsidRDefault="007B0696" w:rsidP="007B0696">
            <w:pPr>
              <w:pStyle w:val="TAC"/>
              <w:rPr>
                <w:rFonts w:cs="Arial"/>
              </w:rPr>
            </w:pPr>
            <w:r w:rsidRPr="00340914">
              <w:rPr>
                <w:rFonts w:cs="Arial"/>
              </w:rPr>
              <w:t>70%</w:t>
            </w:r>
          </w:p>
        </w:tc>
        <w:tc>
          <w:tcPr>
            <w:tcW w:w="1221"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7B0696">
        <w:trPr>
          <w:jc w:val="center"/>
        </w:trPr>
        <w:tc>
          <w:tcPr>
            <w:tcW w:w="1421" w:type="dxa"/>
            <w:vMerge/>
          </w:tcPr>
          <w:p w14:paraId="34222BF1" w14:textId="77777777" w:rsidR="007B0696" w:rsidRPr="00340914" w:rsidRDefault="007B0696" w:rsidP="007B0696">
            <w:pPr>
              <w:pStyle w:val="TAC"/>
              <w:rPr>
                <w:rFonts w:cs="Arial"/>
              </w:rPr>
            </w:pPr>
          </w:p>
        </w:tc>
        <w:tc>
          <w:tcPr>
            <w:tcW w:w="1484" w:type="dxa"/>
            <w:vMerge/>
          </w:tcPr>
          <w:p w14:paraId="34222BF2" w14:textId="77777777" w:rsidR="007B0696" w:rsidRPr="00340914" w:rsidRDefault="007B0696" w:rsidP="007B0696">
            <w:pPr>
              <w:pStyle w:val="TAC"/>
              <w:rPr>
                <w:rFonts w:cs="Arial"/>
              </w:rPr>
            </w:pPr>
          </w:p>
        </w:tc>
        <w:tc>
          <w:tcPr>
            <w:tcW w:w="1381" w:type="dxa"/>
            <w:vMerge/>
          </w:tcPr>
          <w:p w14:paraId="34222BF3" w14:textId="77777777" w:rsidR="007B0696" w:rsidRPr="00340914" w:rsidRDefault="007B0696" w:rsidP="007B0696">
            <w:pPr>
              <w:pStyle w:val="TAL"/>
              <w:rPr>
                <w:rFonts w:cs="Arial"/>
              </w:rPr>
            </w:pPr>
          </w:p>
        </w:tc>
        <w:tc>
          <w:tcPr>
            <w:tcW w:w="1406" w:type="dxa"/>
            <w:vMerge/>
          </w:tcPr>
          <w:p w14:paraId="34222BF4" w14:textId="77777777" w:rsidR="007B0696" w:rsidRPr="00340914" w:rsidRDefault="007B0696" w:rsidP="007B0696">
            <w:pPr>
              <w:pStyle w:val="TAL"/>
              <w:rPr>
                <w:rFonts w:cs="Arial"/>
              </w:rPr>
            </w:pPr>
          </w:p>
        </w:tc>
        <w:tc>
          <w:tcPr>
            <w:tcW w:w="1240"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701" w:type="dxa"/>
          </w:tcPr>
          <w:p w14:paraId="34222BF6" w14:textId="77777777" w:rsidR="007B0696" w:rsidRPr="00340914" w:rsidRDefault="007B0696" w:rsidP="007B0696">
            <w:pPr>
              <w:pStyle w:val="TAC"/>
              <w:rPr>
                <w:rFonts w:cs="Arial"/>
              </w:rPr>
            </w:pPr>
            <w:r w:rsidRPr="00340914">
              <w:rPr>
                <w:rFonts w:cs="Arial"/>
              </w:rPr>
              <w:t>30%</w:t>
            </w:r>
          </w:p>
        </w:tc>
        <w:tc>
          <w:tcPr>
            <w:tcW w:w="1221"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7B0696">
        <w:trPr>
          <w:jc w:val="center"/>
        </w:trPr>
        <w:tc>
          <w:tcPr>
            <w:tcW w:w="1421" w:type="dxa"/>
            <w:vMerge/>
          </w:tcPr>
          <w:p w14:paraId="34222BF9" w14:textId="77777777" w:rsidR="007B0696" w:rsidRPr="00340914" w:rsidRDefault="007B0696" w:rsidP="007B0696">
            <w:pPr>
              <w:pStyle w:val="TAC"/>
              <w:rPr>
                <w:rFonts w:cs="Arial"/>
              </w:rPr>
            </w:pPr>
          </w:p>
        </w:tc>
        <w:tc>
          <w:tcPr>
            <w:tcW w:w="1484" w:type="dxa"/>
            <w:vMerge/>
          </w:tcPr>
          <w:p w14:paraId="34222BFA" w14:textId="77777777" w:rsidR="007B0696" w:rsidRPr="00340914" w:rsidRDefault="007B0696" w:rsidP="007B0696">
            <w:pPr>
              <w:pStyle w:val="TAC"/>
              <w:rPr>
                <w:rFonts w:cs="Arial"/>
              </w:rPr>
            </w:pPr>
          </w:p>
        </w:tc>
        <w:tc>
          <w:tcPr>
            <w:tcW w:w="1381" w:type="dxa"/>
            <w:vMerge/>
          </w:tcPr>
          <w:p w14:paraId="34222BFB" w14:textId="77777777" w:rsidR="007B0696" w:rsidRPr="00340914" w:rsidRDefault="007B0696" w:rsidP="007B0696">
            <w:pPr>
              <w:pStyle w:val="TAL"/>
              <w:rPr>
                <w:rFonts w:cs="Arial"/>
              </w:rPr>
            </w:pPr>
          </w:p>
        </w:tc>
        <w:tc>
          <w:tcPr>
            <w:tcW w:w="1406" w:type="dxa"/>
            <w:vMerge/>
          </w:tcPr>
          <w:p w14:paraId="34222BFC" w14:textId="77777777" w:rsidR="007B0696" w:rsidRPr="00340914" w:rsidRDefault="007B0696" w:rsidP="007B0696">
            <w:pPr>
              <w:pStyle w:val="TAL"/>
              <w:rPr>
                <w:rFonts w:cs="Arial"/>
              </w:rPr>
            </w:pPr>
          </w:p>
        </w:tc>
        <w:tc>
          <w:tcPr>
            <w:tcW w:w="1240" w:type="dxa"/>
            <w:vMerge/>
          </w:tcPr>
          <w:p w14:paraId="34222BFD" w14:textId="77777777" w:rsidR="007B0696" w:rsidRPr="00340914" w:rsidRDefault="007B0696" w:rsidP="007B0696">
            <w:pPr>
              <w:pStyle w:val="TAC"/>
              <w:rPr>
                <w:rFonts w:cs="Arial"/>
              </w:rPr>
            </w:pPr>
          </w:p>
        </w:tc>
        <w:tc>
          <w:tcPr>
            <w:tcW w:w="1701" w:type="dxa"/>
          </w:tcPr>
          <w:p w14:paraId="34222BFE" w14:textId="77777777" w:rsidR="007B0696" w:rsidRPr="00340914" w:rsidRDefault="007B0696" w:rsidP="007B0696">
            <w:pPr>
              <w:pStyle w:val="TAC"/>
              <w:rPr>
                <w:rFonts w:cs="Arial"/>
              </w:rPr>
            </w:pPr>
            <w:r w:rsidRPr="00340914">
              <w:rPr>
                <w:rFonts w:cs="Arial"/>
              </w:rPr>
              <w:t>70%</w:t>
            </w:r>
          </w:p>
        </w:tc>
        <w:tc>
          <w:tcPr>
            <w:tcW w:w="1221"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7B0696">
        <w:trPr>
          <w:jc w:val="center"/>
        </w:trPr>
        <w:tc>
          <w:tcPr>
            <w:tcW w:w="1421" w:type="dxa"/>
            <w:vMerge/>
          </w:tcPr>
          <w:p w14:paraId="34222C01" w14:textId="77777777" w:rsidR="007B0696" w:rsidRPr="00340914" w:rsidRDefault="007B0696" w:rsidP="007B0696">
            <w:pPr>
              <w:pStyle w:val="TAC"/>
              <w:rPr>
                <w:rFonts w:cs="Arial"/>
              </w:rPr>
            </w:pPr>
          </w:p>
        </w:tc>
        <w:tc>
          <w:tcPr>
            <w:tcW w:w="1484" w:type="dxa"/>
            <w:vMerge/>
          </w:tcPr>
          <w:p w14:paraId="34222C02" w14:textId="77777777" w:rsidR="007B0696" w:rsidRPr="00340914" w:rsidRDefault="007B0696" w:rsidP="007B0696">
            <w:pPr>
              <w:pStyle w:val="TAC"/>
              <w:rPr>
                <w:rFonts w:cs="Arial"/>
              </w:rPr>
            </w:pPr>
          </w:p>
        </w:tc>
        <w:tc>
          <w:tcPr>
            <w:tcW w:w="1381" w:type="dxa"/>
            <w:vMerge/>
          </w:tcPr>
          <w:p w14:paraId="34222C03" w14:textId="77777777" w:rsidR="007B0696" w:rsidRPr="00340914" w:rsidRDefault="007B0696" w:rsidP="007B0696">
            <w:pPr>
              <w:pStyle w:val="TAL"/>
              <w:rPr>
                <w:rFonts w:cs="Arial"/>
              </w:rPr>
            </w:pPr>
          </w:p>
        </w:tc>
        <w:tc>
          <w:tcPr>
            <w:tcW w:w="1406"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701" w:type="dxa"/>
          </w:tcPr>
          <w:p w14:paraId="34222C06" w14:textId="77777777" w:rsidR="007B0696" w:rsidRPr="00340914" w:rsidRDefault="007B0696" w:rsidP="007B0696">
            <w:pPr>
              <w:pStyle w:val="TAC"/>
              <w:rPr>
                <w:rFonts w:cs="Arial"/>
              </w:rPr>
            </w:pPr>
            <w:r w:rsidRPr="00340914">
              <w:rPr>
                <w:rFonts w:cs="Arial"/>
              </w:rPr>
              <w:t>30%</w:t>
            </w:r>
          </w:p>
        </w:tc>
        <w:tc>
          <w:tcPr>
            <w:tcW w:w="1221"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7B0696">
        <w:trPr>
          <w:jc w:val="center"/>
        </w:trPr>
        <w:tc>
          <w:tcPr>
            <w:tcW w:w="1421" w:type="dxa"/>
            <w:vMerge/>
          </w:tcPr>
          <w:p w14:paraId="34222C09" w14:textId="77777777" w:rsidR="007B0696" w:rsidRPr="00340914" w:rsidRDefault="007B0696" w:rsidP="007B0696">
            <w:pPr>
              <w:pStyle w:val="TAC"/>
              <w:rPr>
                <w:rFonts w:cs="Arial"/>
              </w:rPr>
            </w:pPr>
          </w:p>
        </w:tc>
        <w:tc>
          <w:tcPr>
            <w:tcW w:w="1484" w:type="dxa"/>
            <w:vMerge/>
          </w:tcPr>
          <w:p w14:paraId="34222C0A" w14:textId="77777777" w:rsidR="007B0696" w:rsidRPr="00340914" w:rsidRDefault="007B0696" w:rsidP="007B0696">
            <w:pPr>
              <w:pStyle w:val="TAC"/>
              <w:rPr>
                <w:rFonts w:cs="Arial"/>
              </w:rPr>
            </w:pPr>
          </w:p>
        </w:tc>
        <w:tc>
          <w:tcPr>
            <w:tcW w:w="1381" w:type="dxa"/>
            <w:vMerge/>
          </w:tcPr>
          <w:p w14:paraId="34222C0B" w14:textId="77777777" w:rsidR="007B0696" w:rsidRPr="00340914" w:rsidRDefault="007B0696" w:rsidP="007B0696">
            <w:pPr>
              <w:pStyle w:val="TAL"/>
              <w:rPr>
                <w:rFonts w:cs="Arial"/>
              </w:rPr>
            </w:pPr>
          </w:p>
        </w:tc>
        <w:tc>
          <w:tcPr>
            <w:tcW w:w="1406" w:type="dxa"/>
            <w:vMerge/>
          </w:tcPr>
          <w:p w14:paraId="34222C0C" w14:textId="77777777" w:rsidR="007B0696" w:rsidRPr="00340914" w:rsidRDefault="007B0696" w:rsidP="007B0696">
            <w:pPr>
              <w:pStyle w:val="TAL"/>
              <w:rPr>
                <w:rFonts w:cs="Arial"/>
              </w:rPr>
            </w:pPr>
          </w:p>
        </w:tc>
        <w:tc>
          <w:tcPr>
            <w:tcW w:w="1240" w:type="dxa"/>
            <w:vMerge/>
          </w:tcPr>
          <w:p w14:paraId="34222C0D" w14:textId="77777777" w:rsidR="007B0696" w:rsidRPr="00340914" w:rsidRDefault="007B0696" w:rsidP="007B0696">
            <w:pPr>
              <w:pStyle w:val="TAC"/>
              <w:rPr>
                <w:rFonts w:cs="Arial"/>
              </w:rPr>
            </w:pPr>
          </w:p>
        </w:tc>
        <w:tc>
          <w:tcPr>
            <w:tcW w:w="1701" w:type="dxa"/>
          </w:tcPr>
          <w:p w14:paraId="34222C0E" w14:textId="77777777" w:rsidR="007B0696" w:rsidRPr="00340914" w:rsidRDefault="007B0696" w:rsidP="007B0696">
            <w:pPr>
              <w:pStyle w:val="TAC"/>
              <w:rPr>
                <w:rFonts w:cs="Arial"/>
              </w:rPr>
            </w:pPr>
            <w:r w:rsidRPr="00340914">
              <w:rPr>
                <w:rFonts w:cs="Arial"/>
              </w:rPr>
              <w:t>70%</w:t>
            </w:r>
          </w:p>
        </w:tc>
        <w:tc>
          <w:tcPr>
            <w:tcW w:w="1221"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7B0696">
        <w:trPr>
          <w:jc w:val="center"/>
        </w:trPr>
        <w:tc>
          <w:tcPr>
            <w:tcW w:w="1421" w:type="dxa"/>
            <w:vMerge/>
          </w:tcPr>
          <w:p w14:paraId="34222C11" w14:textId="77777777" w:rsidR="007B0696" w:rsidRPr="00340914" w:rsidRDefault="007B0696" w:rsidP="007B0696">
            <w:pPr>
              <w:pStyle w:val="TAC"/>
              <w:rPr>
                <w:rFonts w:cs="Arial"/>
              </w:rPr>
            </w:pPr>
          </w:p>
        </w:tc>
        <w:tc>
          <w:tcPr>
            <w:tcW w:w="1484" w:type="dxa"/>
            <w:vMerge/>
          </w:tcPr>
          <w:p w14:paraId="34222C12" w14:textId="77777777" w:rsidR="007B0696" w:rsidRPr="00340914" w:rsidRDefault="007B0696" w:rsidP="007B0696">
            <w:pPr>
              <w:pStyle w:val="TAC"/>
              <w:rPr>
                <w:rFonts w:cs="Arial"/>
              </w:rPr>
            </w:pPr>
          </w:p>
        </w:tc>
        <w:tc>
          <w:tcPr>
            <w:tcW w:w="1381" w:type="dxa"/>
            <w:vMerge/>
          </w:tcPr>
          <w:p w14:paraId="34222C13" w14:textId="77777777" w:rsidR="007B0696" w:rsidRPr="00340914" w:rsidRDefault="007B0696" w:rsidP="007B0696">
            <w:pPr>
              <w:pStyle w:val="TAL"/>
              <w:rPr>
                <w:rFonts w:cs="Arial"/>
              </w:rPr>
            </w:pPr>
          </w:p>
        </w:tc>
        <w:tc>
          <w:tcPr>
            <w:tcW w:w="1406"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701" w:type="dxa"/>
          </w:tcPr>
          <w:p w14:paraId="34222C16" w14:textId="77777777" w:rsidR="007B0696" w:rsidRPr="00340914" w:rsidRDefault="007B0696" w:rsidP="007B0696">
            <w:pPr>
              <w:pStyle w:val="TAC"/>
              <w:rPr>
                <w:rFonts w:cs="Arial"/>
              </w:rPr>
            </w:pPr>
            <w:r w:rsidRPr="00340914">
              <w:rPr>
                <w:rFonts w:cs="Arial"/>
              </w:rPr>
              <w:t>30%</w:t>
            </w:r>
          </w:p>
        </w:tc>
        <w:tc>
          <w:tcPr>
            <w:tcW w:w="1221"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7B0696">
        <w:trPr>
          <w:jc w:val="center"/>
        </w:trPr>
        <w:tc>
          <w:tcPr>
            <w:tcW w:w="1421" w:type="dxa"/>
            <w:vMerge/>
          </w:tcPr>
          <w:p w14:paraId="34222C19" w14:textId="77777777" w:rsidR="007B0696" w:rsidRPr="00340914" w:rsidRDefault="007B0696" w:rsidP="007B0696">
            <w:pPr>
              <w:pStyle w:val="TAC"/>
              <w:rPr>
                <w:rFonts w:cs="Arial"/>
              </w:rPr>
            </w:pPr>
          </w:p>
        </w:tc>
        <w:tc>
          <w:tcPr>
            <w:tcW w:w="1484" w:type="dxa"/>
            <w:vMerge/>
          </w:tcPr>
          <w:p w14:paraId="34222C1A" w14:textId="77777777" w:rsidR="007B0696" w:rsidRPr="00340914" w:rsidRDefault="007B0696" w:rsidP="007B0696">
            <w:pPr>
              <w:pStyle w:val="TAC"/>
              <w:rPr>
                <w:rFonts w:cs="Arial"/>
              </w:rPr>
            </w:pPr>
          </w:p>
        </w:tc>
        <w:tc>
          <w:tcPr>
            <w:tcW w:w="1381" w:type="dxa"/>
            <w:vMerge/>
          </w:tcPr>
          <w:p w14:paraId="34222C1B" w14:textId="77777777" w:rsidR="007B0696" w:rsidRPr="00340914" w:rsidRDefault="007B0696" w:rsidP="007B0696">
            <w:pPr>
              <w:pStyle w:val="TAL"/>
              <w:rPr>
                <w:rFonts w:cs="Arial"/>
              </w:rPr>
            </w:pPr>
          </w:p>
        </w:tc>
        <w:tc>
          <w:tcPr>
            <w:tcW w:w="1406" w:type="dxa"/>
            <w:vMerge/>
          </w:tcPr>
          <w:p w14:paraId="34222C1C" w14:textId="77777777" w:rsidR="007B0696" w:rsidRPr="00340914" w:rsidRDefault="007B0696" w:rsidP="007B0696">
            <w:pPr>
              <w:pStyle w:val="TAL"/>
              <w:rPr>
                <w:rFonts w:cs="Arial"/>
              </w:rPr>
            </w:pPr>
          </w:p>
        </w:tc>
        <w:tc>
          <w:tcPr>
            <w:tcW w:w="1240" w:type="dxa"/>
            <w:vMerge/>
          </w:tcPr>
          <w:p w14:paraId="34222C1D" w14:textId="77777777" w:rsidR="007B0696" w:rsidRPr="00340914" w:rsidRDefault="007B0696" w:rsidP="007B0696">
            <w:pPr>
              <w:pStyle w:val="TAC"/>
              <w:rPr>
                <w:rFonts w:cs="Arial"/>
              </w:rPr>
            </w:pPr>
          </w:p>
        </w:tc>
        <w:tc>
          <w:tcPr>
            <w:tcW w:w="1701" w:type="dxa"/>
          </w:tcPr>
          <w:p w14:paraId="34222C1E" w14:textId="77777777" w:rsidR="007B0696" w:rsidRPr="00340914" w:rsidRDefault="007B0696" w:rsidP="007B0696">
            <w:pPr>
              <w:pStyle w:val="TAC"/>
              <w:rPr>
                <w:rFonts w:cs="Arial"/>
              </w:rPr>
            </w:pPr>
            <w:r w:rsidRPr="00340914">
              <w:rPr>
                <w:rFonts w:cs="Arial"/>
              </w:rPr>
              <w:t>70%</w:t>
            </w:r>
          </w:p>
        </w:tc>
        <w:tc>
          <w:tcPr>
            <w:tcW w:w="1221"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7B0696">
        <w:trPr>
          <w:jc w:val="center"/>
        </w:trPr>
        <w:tc>
          <w:tcPr>
            <w:tcW w:w="1421" w:type="dxa"/>
            <w:vMerge/>
          </w:tcPr>
          <w:p w14:paraId="34222C21" w14:textId="77777777" w:rsidR="007B0696" w:rsidRPr="00340914" w:rsidRDefault="007B0696" w:rsidP="007B0696">
            <w:pPr>
              <w:pStyle w:val="TAC"/>
              <w:rPr>
                <w:rFonts w:cs="Arial"/>
              </w:rPr>
            </w:pPr>
          </w:p>
        </w:tc>
        <w:tc>
          <w:tcPr>
            <w:tcW w:w="1484" w:type="dxa"/>
            <w:vMerge/>
          </w:tcPr>
          <w:p w14:paraId="34222C22" w14:textId="77777777" w:rsidR="007B0696" w:rsidRPr="00340914" w:rsidRDefault="007B0696" w:rsidP="007B0696">
            <w:pPr>
              <w:pStyle w:val="TAC"/>
              <w:rPr>
                <w:rFonts w:cs="Arial"/>
              </w:rPr>
            </w:pPr>
          </w:p>
        </w:tc>
        <w:tc>
          <w:tcPr>
            <w:tcW w:w="1381"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701" w:type="dxa"/>
          </w:tcPr>
          <w:p w14:paraId="34222C26" w14:textId="77777777" w:rsidR="007B0696" w:rsidRPr="00340914" w:rsidRDefault="007B0696" w:rsidP="007B0696">
            <w:pPr>
              <w:pStyle w:val="TAC"/>
              <w:rPr>
                <w:rFonts w:cs="Arial"/>
              </w:rPr>
            </w:pPr>
            <w:r w:rsidRPr="00340914">
              <w:rPr>
                <w:rFonts w:cs="Arial"/>
              </w:rPr>
              <w:t>30%</w:t>
            </w:r>
          </w:p>
        </w:tc>
        <w:tc>
          <w:tcPr>
            <w:tcW w:w="1221"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7B0696">
        <w:trPr>
          <w:jc w:val="center"/>
        </w:trPr>
        <w:tc>
          <w:tcPr>
            <w:tcW w:w="1421" w:type="dxa"/>
            <w:vMerge/>
          </w:tcPr>
          <w:p w14:paraId="34222C29" w14:textId="77777777" w:rsidR="007B0696" w:rsidRPr="00340914" w:rsidRDefault="007B0696" w:rsidP="007B0696">
            <w:pPr>
              <w:pStyle w:val="TAC"/>
              <w:rPr>
                <w:rFonts w:cs="Arial"/>
              </w:rPr>
            </w:pPr>
          </w:p>
        </w:tc>
        <w:tc>
          <w:tcPr>
            <w:tcW w:w="1484" w:type="dxa"/>
            <w:vMerge/>
          </w:tcPr>
          <w:p w14:paraId="34222C2A" w14:textId="77777777" w:rsidR="007B0696" w:rsidRPr="00340914" w:rsidRDefault="007B0696" w:rsidP="007B0696">
            <w:pPr>
              <w:pStyle w:val="TAC"/>
              <w:rPr>
                <w:rFonts w:cs="Arial"/>
              </w:rPr>
            </w:pPr>
          </w:p>
        </w:tc>
        <w:tc>
          <w:tcPr>
            <w:tcW w:w="1381" w:type="dxa"/>
            <w:vMerge/>
          </w:tcPr>
          <w:p w14:paraId="34222C2B" w14:textId="77777777" w:rsidR="007B0696" w:rsidRPr="00340914" w:rsidRDefault="007B0696" w:rsidP="007B0696">
            <w:pPr>
              <w:pStyle w:val="TAL"/>
              <w:rPr>
                <w:rFonts w:cs="Arial"/>
              </w:rPr>
            </w:pPr>
          </w:p>
        </w:tc>
        <w:tc>
          <w:tcPr>
            <w:tcW w:w="1406" w:type="dxa"/>
            <w:vMerge/>
          </w:tcPr>
          <w:p w14:paraId="34222C2C" w14:textId="77777777" w:rsidR="007B0696" w:rsidRPr="00340914" w:rsidRDefault="007B0696" w:rsidP="007B0696">
            <w:pPr>
              <w:pStyle w:val="TAL"/>
              <w:rPr>
                <w:rFonts w:cs="Arial"/>
              </w:rPr>
            </w:pPr>
          </w:p>
        </w:tc>
        <w:tc>
          <w:tcPr>
            <w:tcW w:w="1240" w:type="dxa"/>
            <w:vMerge/>
          </w:tcPr>
          <w:p w14:paraId="34222C2D" w14:textId="77777777" w:rsidR="007B0696" w:rsidRPr="00340914" w:rsidRDefault="007B0696" w:rsidP="007B0696">
            <w:pPr>
              <w:pStyle w:val="TAC"/>
              <w:rPr>
                <w:rFonts w:cs="Arial"/>
              </w:rPr>
            </w:pPr>
          </w:p>
        </w:tc>
        <w:tc>
          <w:tcPr>
            <w:tcW w:w="1701" w:type="dxa"/>
          </w:tcPr>
          <w:p w14:paraId="34222C2E" w14:textId="77777777" w:rsidR="007B0696" w:rsidRPr="00340914" w:rsidRDefault="007B0696" w:rsidP="007B0696">
            <w:pPr>
              <w:pStyle w:val="TAC"/>
              <w:rPr>
                <w:rFonts w:cs="Arial"/>
              </w:rPr>
            </w:pPr>
            <w:r w:rsidRPr="00340914">
              <w:rPr>
                <w:rFonts w:cs="Arial"/>
              </w:rPr>
              <w:t>70%</w:t>
            </w:r>
          </w:p>
        </w:tc>
        <w:tc>
          <w:tcPr>
            <w:tcW w:w="1221"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7B0696">
        <w:trPr>
          <w:jc w:val="center"/>
        </w:trPr>
        <w:tc>
          <w:tcPr>
            <w:tcW w:w="9854"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7B0696">
        <w:trPr>
          <w:jc w:val="center"/>
        </w:trPr>
        <w:tc>
          <w:tcPr>
            <w:tcW w:w="1421" w:type="dxa"/>
          </w:tcPr>
          <w:p w14:paraId="34222C36"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34222C37" w14:textId="77777777" w:rsidR="007B0696" w:rsidRPr="00340914" w:rsidRDefault="007B0696" w:rsidP="007B0696">
            <w:pPr>
              <w:pStyle w:val="TAH"/>
              <w:rPr>
                <w:rFonts w:cs="Arial"/>
              </w:rPr>
            </w:pPr>
            <w:r w:rsidRPr="00340914">
              <w:rPr>
                <w:rFonts w:cs="Arial"/>
              </w:rPr>
              <w:t>Number of RX antennas</w:t>
            </w:r>
          </w:p>
        </w:tc>
        <w:tc>
          <w:tcPr>
            <w:tcW w:w="1381" w:type="dxa"/>
          </w:tcPr>
          <w:p w14:paraId="34222C38" w14:textId="77777777" w:rsidR="007B0696" w:rsidRPr="00340914" w:rsidRDefault="007B0696" w:rsidP="007B0696">
            <w:pPr>
              <w:pStyle w:val="TAH"/>
              <w:rPr>
                <w:rFonts w:cs="Arial"/>
              </w:rPr>
            </w:pPr>
            <w:r w:rsidRPr="00340914">
              <w:rPr>
                <w:rFonts w:cs="Arial"/>
              </w:rPr>
              <w:t>Cyclic prefix</w:t>
            </w:r>
          </w:p>
        </w:tc>
        <w:tc>
          <w:tcPr>
            <w:tcW w:w="1406"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7B0696">
        <w:trPr>
          <w:jc w:val="center"/>
        </w:trPr>
        <w:tc>
          <w:tcPr>
            <w:tcW w:w="1421"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C40" w14:textId="77777777" w:rsidR="007B0696" w:rsidRPr="00340914" w:rsidRDefault="007B0696" w:rsidP="007B0696">
            <w:pPr>
              <w:pStyle w:val="TAC"/>
              <w:rPr>
                <w:rFonts w:cs="Arial"/>
              </w:rPr>
            </w:pPr>
            <w:r w:rsidRPr="00340914">
              <w:rPr>
                <w:rFonts w:cs="Arial"/>
              </w:rPr>
              <w:t>2</w:t>
            </w:r>
          </w:p>
        </w:tc>
        <w:tc>
          <w:tcPr>
            <w:tcW w:w="1381"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701" w:type="dxa"/>
          </w:tcPr>
          <w:p w14:paraId="34222C44" w14:textId="77777777" w:rsidR="007B0696" w:rsidRPr="00340914" w:rsidRDefault="007B0696" w:rsidP="007B0696">
            <w:pPr>
              <w:pStyle w:val="TAC"/>
              <w:rPr>
                <w:rFonts w:cs="Arial"/>
              </w:rPr>
            </w:pPr>
            <w:r w:rsidRPr="00340914">
              <w:rPr>
                <w:rFonts w:cs="Arial"/>
              </w:rPr>
              <w:t>30%</w:t>
            </w:r>
          </w:p>
        </w:tc>
        <w:tc>
          <w:tcPr>
            <w:tcW w:w="1221"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7B0696">
        <w:trPr>
          <w:jc w:val="center"/>
        </w:trPr>
        <w:tc>
          <w:tcPr>
            <w:tcW w:w="1421" w:type="dxa"/>
            <w:vMerge/>
          </w:tcPr>
          <w:p w14:paraId="34222C47" w14:textId="77777777" w:rsidR="007B0696" w:rsidRPr="00340914" w:rsidRDefault="007B0696" w:rsidP="007B0696">
            <w:pPr>
              <w:pStyle w:val="TAC"/>
              <w:rPr>
                <w:rFonts w:cs="Arial"/>
              </w:rPr>
            </w:pPr>
          </w:p>
        </w:tc>
        <w:tc>
          <w:tcPr>
            <w:tcW w:w="1484" w:type="dxa"/>
            <w:vMerge/>
          </w:tcPr>
          <w:p w14:paraId="34222C48" w14:textId="77777777" w:rsidR="007B0696" w:rsidRPr="00340914" w:rsidRDefault="007B0696" w:rsidP="007B0696">
            <w:pPr>
              <w:pStyle w:val="TAC"/>
              <w:rPr>
                <w:rFonts w:cs="Arial"/>
              </w:rPr>
            </w:pPr>
          </w:p>
        </w:tc>
        <w:tc>
          <w:tcPr>
            <w:tcW w:w="1381" w:type="dxa"/>
            <w:vMerge/>
          </w:tcPr>
          <w:p w14:paraId="34222C49" w14:textId="77777777" w:rsidR="007B0696" w:rsidRPr="00340914" w:rsidRDefault="007B0696" w:rsidP="007B0696">
            <w:pPr>
              <w:pStyle w:val="TAL"/>
              <w:rPr>
                <w:rFonts w:cs="Arial"/>
              </w:rPr>
            </w:pPr>
          </w:p>
        </w:tc>
        <w:tc>
          <w:tcPr>
            <w:tcW w:w="1406" w:type="dxa"/>
            <w:vMerge/>
          </w:tcPr>
          <w:p w14:paraId="34222C4A" w14:textId="77777777" w:rsidR="007B0696" w:rsidRPr="00340914" w:rsidRDefault="007B0696" w:rsidP="007B0696">
            <w:pPr>
              <w:pStyle w:val="TAL"/>
              <w:rPr>
                <w:rFonts w:cs="Arial"/>
              </w:rPr>
            </w:pPr>
          </w:p>
        </w:tc>
        <w:tc>
          <w:tcPr>
            <w:tcW w:w="1240" w:type="dxa"/>
            <w:vMerge/>
          </w:tcPr>
          <w:p w14:paraId="34222C4B" w14:textId="77777777" w:rsidR="007B0696" w:rsidRPr="00340914" w:rsidRDefault="007B0696" w:rsidP="007B0696">
            <w:pPr>
              <w:pStyle w:val="TAC"/>
              <w:rPr>
                <w:rFonts w:cs="Arial"/>
              </w:rPr>
            </w:pPr>
          </w:p>
        </w:tc>
        <w:tc>
          <w:tcPr>
            <w:tcW w:w="1701" w:type="dxa"/>
          </w:tcPr>
          <w:p w14:paraId="34222C4C" w14:textId="77777777" w:rsidR="007B0696" w:rsidRPr="00340914" w:rsidRDefault="007B0696" w:rsidP="007B0696">
            <w:pPr>
              <w:pStyle w:val="TAC"/>
              <w:rPr>
                <w:rFonts w:cs="Arial"/>
              </w:rPr>
            </w:pPr>
            <w:r w:rsidRPr="00340914">
              <w:rPr>
                <w:rFonts w:cs="Arial"/>
              </w:rPr>
              <w:t>70%</w:t>
            </w:r>
          </w:p>
        </w:tc>
        <w:tc>
          <w:tcPr>
            <w:tcW w:w="1221"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7B0696">
        <w:trPr>
          <w:jc w:val="center"/>
        </w:trPr>
        <w:tc>
          <w:tcPr>
            <w:tcW w:w="1421" w:type="dxa"/>
            <w:vMerge/>
          </w:tcPr>
          <w:p w14:paraId="34222C4F" w14:textId="77777777" w:rsidR="007B0696" w:rsidRPr="00340914" w:rsidRDefault="007B0696" w:rsidP="007B0696">
            <w:pPr>
              <w:pStyle w:val="TAC"/>
              <w:rPr>
                <w:rFonts w:cs="Arial"/>
              </w:rPr>
            </w:pPr>
          </w:p>
        </w:tc>
        <w:tc>
          <w:tcPr>
            <w:tcW w:w="1484" w:type="dxa"/>
            <w:vMerge/>
          </w:tcPr>
          <w:p w14:paraId="34222C50" w14:textId="77777777" w:rsidR="007B0696" w:rsidRPr="00340914" w:rsidRDefault="007B0696" w:rsidP="007B0696">
            <w:pPr>
              <w:pStyle w:val="TAC"/>
              <w:rPr>
                <w:rFonts w:cs="Arial"/>
              </w:rPr>
            </w:pPr>
          </w:p>
        </w:tc>
        <w:tc>
          <w:tcPr>
            <w:tcW w:w="1381" w:type="dxa"/>
            <w:vMerge/>
          </w:tcPr>
          <w:p w14:paraId="34222C51" w14:textId="77777777" w:rsidR="007B0696" w:rsidRPr="00340914" w:rsidRDefault="007B0696" w:rsidP="007B0696">
            <w:pPr>
              <w:pStyle w:val="TAL"/>
              <w:rPr>
                <w:rFonts w:cs="Arial"/>
              </w:rPr>
            </w:pPr>
          </w:p>
        </w:tc>
        <w:tc>
          <w:tcPr>
            <w:tcW w:w="1406" w:type="dxa"/>
            <w:vMerge/>
          </w:tcPr>
          <w:p w14:paraId="34222C52" w14:textId="77777777" w:rsidR="007B0696" w:rsidRPr="00340914" w:rsidRDefault="007B0696" w:rsidP="007B0696">
            <w:pPr>
              <w:pStyle w:val="TAL"/>
              <w:rPr>
                <w:rFonts w:cs="Arial"/>
              </w:rPr>
            </w:pPr>
          </w:p>
        </w:tc>
        <w:tc>
          <w:tcPr>
            <w:tcW w:w="1240" w:type="dxa"/>
          </w:tcPr>
          <w:p w14:paraId="34222C53" w14:textId="77777777" w:rsidR="007B0696" w:rsidRPr="00340914" w:rsidRDefault="007B0696" w:rsidP="007B0696">
            <w:pPr>
              <w:pStyle w:val="TAC"/>
              <w:rPr>
                <w:rFonts w:cs="Arial"/>
              </w:rPr>
            </w:pPr>
            <w:r w:rsidRPr="00340914">
              <w:rPr>
                <w:rFonts w:cs="Arial"/>
              </w:rPr>
              <w:t>A4-8</w:t>
            </w:r>
          </w:p>
        </w:tc>
        <w:tc>
          <w:tcPr>
            <w:tcW w:w="1701" w:type="dxa"/>
          </w:tcPr>
          <w:p w14:paraId="34222C54" w14:textId="77777777" w:rsidR="007B0696" w:rsidRPr="00340914" w:rsidRDefault="007B0696" w:rsidP="007B0696">
            <w:pPr>
              <w:pStyle w:val="TAC"/>
              <w:rPr>
                <w:rFonts w:cs="Arial"/>
              </w:rPr>
            </w:pPr>
            <w:r w:rsidRPr="00340914">
              <w:rPr>
                <w:rFonts w:cs="Arial"/>
              </w:rPr>
              <w:t>70%</w:t>
            </w:r>
          </w:p>
        </w:tc>
        <w:tc>
          <w:tcPr>
            <w:tcW w:w="1221"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7B0696">
        <w:trPr>
          <w:jc w:val="center"/>
        </w:trPr>
        <w:tc>
          <w:tcPr>
            <w:tcW w:w="1421" w:type="dxa"/>
            <w:vMerge/>
          </w:tcPr>
          <w:p w14:paraId="34222C57" w14:textId="77777777" w:rsidR="007B0696" w:rsidRPr="00340914" w:rsidRDefault="007B0696" w:rsidP="007B0696">
            <w:pPr>
              <w:pStyle w:val="TAC"/>
              <w:rPr>
                <w:rFonts w:cs="Arial"/>
              </w:rPr>
            </w:pPr>
          </w:p>
        </w:tc>
        <w:tc>
          <w:tcPr>
            <w:tcW w:w="1484" w:type="dxa"/>
            <w:vMerge/>
          </w:tcPr>
          <w:p w14:paraId="34222C58" w14:textId="77777777" w:rsidR="007B0696" w:rsidRPr="00340914" w:rsidRDefault="007B0696" w:rsidP="007B0696">
            <w:pPr>
              <w:pStyle w:val="TAC"/>
              <w:rPr>
                <w:rFonts w:cs="Arial"/>
              </w:rPr>
            </w:pPr>
          </w:p>
        </w:tc>
        <w:tc>
          <w:tcPr>
            <w:tcW w:w="1381" w:type="dxa"/>
            <w:vMerge/>
          </w:tcPr>
          <w:p w14:paraId="34222C59" w14:textId="77777777" w:rsidR="007B0696" w:rsidRPr="00340914" w:rsidRDefault="007B0696" w:rsidP="007B0696">
            <w:pPr>
              <w:pStyle w:val="TAL"/>
              <w:rPr>
                <w:rFonts w:cs="Arial"/>
              </w:rPr>
            </w:pPr>
          </w:p>
        </w:tc>
        <w:tc>
          <w:tcPr>
            <w:tcW w:w="1406" w:type="dxa"/>
            <w:vMerge/>
          </w:tcPr>
          <w:p w14:paraId="34222C5A" w14:textId="77777777" w:rsidR="007B0696" w:rsidRPr="00340914" w:rsidRDefault="007B0696" w:rsidP="007B0696">
            <w:pPr>
              <w:pStyle w:val="TAL"/>
              <w:rPr>
                <w:rFonts w:cs="Arial"/>
              </w:rPr>
            </w:pPr>
          </w:p>
        </w:tc>
        <w:tc>
          <w:tcPr>
            <w:tcW w:w="1240" w:type="dxa"/>
          </w:tcPr>
          <w:p w14:paraId="34222C5B" w14:textId="77777777" w:rsidR="007B0696" w:rsidRPr="00340914" w:rsidRDefault="007B0696" w:rsidP="007B0696">
            <w:pPr>
              <w:pStyle w:val="TAC"/>
              <w:rPr>
                <w:rFonts w:cs="Arial"/>
              </w:rPr>
            </w:pPr>
            <w:r w:rsidRPr="00340914">
              <w:rPr>
                <w:rFonts w:cs="Arial"/>
              </w:rPr>
              <w:t>A5-7</w:t>
            </w:r>
          </w:p>
        </w:tc>
        <w:tc>
          <w:tcPr>
            <w:tcW w:w="1701" w:type="dxa"/>
          </w:tcPr>
          <w:p w14:paraId="34222C5C" w14:textId="77777777" w:rsidR="007B0696" w:rsidRPr="00340914" w:rsidRDefault="007B0696" w:rsidP="007B0696">
            <w:pPr>
              <w:pStyle w:val="TAC"/>
              <w:rPr>
                <w:rFonts w:cs="Arial"/>
              </w:rPr>
            </w:pPr>
            <w:r w:rsidRPr="00340914">
              <w:rPr>
                <w:rFonts w:cs="Arial"/>
              </w:rPr>
              <w:t>70%</w:t>
            </w:r>
          </w:p>
        </w:tc>
        <w:tc>
          <w:tcPr>
            <w:tcW w:w="1221"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7B0696">
        <w:trPr>
          <w:jc w:val="center"/>
        </w:trPr>
        <w:tc>
          <w:tcPr>
            <w:tcW w:w="1421" w:type="dxa"/>
            <w:vMerge/>
          </w:tcPr>
          <w:p w14:paraId="34222C5F" w14:textId="77777777" w:rsidR="007B0696" w:rsidRPr="00340914" w:rsidRDefault="007B0696" w:rsidP="007B0696">
            <w:pPr>
              <w:pStyle w:val="TAC"/>
              <w:rPr>
                <w:rFonts w:cs="Arial"/>
              </w:rPr>
            </w:pPr>
          </w:p>
        </w:tc>
        <w:tc>
          <w:tcPr>
            <w:tcW w:w="1484" w:type="dxa"/>
            <w:vMerge/>
          </w:tcPr>
          <w:p w14:paraId="34222C60" w14:textId="77777777" w:rsidR="007B0696" w:rsidRPr="00340914" w:rsidRDefault="007B0696" w:rsidP="007B0696">
            <w:pPr>
              <w:pStyle w:val="TAC"/>
              <w:rPr>
                <w:rFonts w:cs="Arial"/>
              </w:rPr>
            </w:pPr>
          </w:p>
        </w:tc>
        <w:tc>
          <w:tcPr>
            <w:tcW w:w="1381" w:type="dxa"/>
            <w:vMerge/>
          </w:tcPr>
          <w:p w14:paraId="34222C61" w14:textId="77777777" w:rsidR="007B0696" w:rsidRPr="00340914" w:rsidRDefault="007B0696" w:rsidP="007B0696">
            <w:pPr>
              <w:pStyle w:val="TAL"/>
              <w:rPr>
                <w:rFonts w:cs="Arial"/>
              </w:rPr>
            </w:pPr>
          </w:p>
        </w:tc>
        <w:tc>
          <w:tcPr>
            <w:tcW w:w="1406" w:type="dxa"/>
            <w:vMerge/>
          </w:tcPr>
          <w:p w14:paraId="34222C62" w14:textId="77777777" w:rsidR="007B0696" w:rsidRPr="00340914" w:rsidRDefault="007B0696" w:rsidP="007B0696">
            <w:pPr>
              <w:pStyle w:val="TAL"/>
              <w:rPr>
                <w:rFonts w:cs="Arial"/>
              </w:rPr>
            </w:pPr>
          </w:p>
        </w:tc>
        <w:tc>
          <w:tcPr>
            <w:tcW w:w="1240"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C64" w14:textId="77777777" w:rsidR="007B0696" w:rsidRPr="00340914" w:rsidRDefault="007B0696" w:rsidP="007B0696">
            <w:pPr>
              <w:pStyle w:val="TAC"/>
              <w:rPr>
                <w:rFonts w:cs="Arial"/>
              </w:rPr>
            </w:pPr>
            <w:r w:rsidRPr="00340914">
              <w:rPr>
                <w:rFonts w:cs="Arial"/>
              </w:rPr>
              <w:t>70%</w:t>
            </w:r>
          </w:p>
        </w:tc>
        <w:tc>
          <w:tcPr>
            <w:tcW w:w="1221" w:type="dxa"/>
          </w:tcPr>
          <w:p w14:paraId="34222C65" w14:textId="77777777" w:rsidR="007B0696" w:rsidRPr="00340914" w:rsidRDefault="007B0696" w:rsidP="007B0696">
            <w:pPr>
              <w:pStyle w:val="TAC"/>
              <w:rPr>
                <w:rFonts w:cs="Arial"/>
              </w:rPr>
            </w:pPr>
            <w:r w:rsidRPr="00340914">
              <w:rPr>
                <w:rFonts w:cs="Arial"/>
              </w:rPr>
              <w:t>23.7</w:t>
            </w:r>
          </w:p>
        </w:tc>
      </w:tr>
      <w:tr w:rsidR="007B0696" w:rsidRPr="00340914" w14:paraId="34222C6E" w14:textId="77777777" w:rsidTr="007B0696">
        <w:trPr>
          <w:jc w:val="center"/>
        </w:trPr>
        <w:tc>
          <w:tcPr>
            <w:tcW w:w="1421" w:type="dxa"/>
            <w:vMerge/>
          </w:tcPr>
          <w:p w14:paraId="34222C67" w14:textId="77777777" w:rsidR="007B0696" w:rsidRPr="00340914" w:rsidRDefault="007B0696" w:rsidP="007B0696">
            <w:pPr>
              <w:pStyle w:val="TAC"/>
              <w:rPr>
                <w:rFonts w:cs="Arial"/>
              </w:rPr>
            </w:pPr>
          </w:p>
        </w:tc>
        <w:tc>
          <w:tcPr>
            <w:tcW w:w="1484" w:type="dxa"/>
            <w:vMerge/>
          </w:tcPr>
          <w:p w14:paraId="34222C68" w14:textId="77777777" w:rsidR="007B0696" w:rsidRPr="00340914" w:rsidRDefault="007B0696" w:rsidP="007B0696">
            <w:pPr>
              <w:pStyle w:val="TAC"/>
              <w:rPr>
                <w:rFonts w:cs="Arial"/>
              </w:rPr>
            </w:pPr>
          </w:p>
        </w:tc>
        <w:tc>
          <w:tcPr>
            <w:tcW w:w="1381" w:type="dxa"/>
            <w:vMerge/>
          </w:tcPr>
          <w:p w14:paraId="34222C69" w14:textId="77777777" w:rsidR="007B0696" w:rsidRPr="00340914" w:rsidRDefault="007B0696" w:rsidP="007B0696">
            <w:pPr>
              <w:pStyle w:val="TAL"/>
              <w:rPr>
                <w:rFonts w:cs="Arial"/>
              </w:rPr>
            </w:pPr>
          </w:p>
        </w:tc>
        <w:tc>
          <w:tcPr>
            <w:tcW w:w="1406" w:type="dxa"/>
            <w:vMerge/>
          </w:tcPr>
          <w:p w14:paraId="34222C6A" w14:textId="77777777" w:rsidR="007B0696" w:rsidRPr="00340914" w:rsidRDefault="007B0696" w:rsidP="007B0696">
            <w:pPr>
              <w:pStyle w:val="TAL"/>
              <w:rPr>
                <w:rFonts w:cs="Arial"/>
              </w:rPr>
            </w:pPr>
          </w:p>
        </w:tc>
        <w:tc>
          <w:tcPr>
            <w:tcW w:w="1240" w:type="dxa"/>
          </w:tcPr>
          <w:p w14:paraId="34222C6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C6C" w14:textId="77777777" w:rsidR="007B0696" w:rsidRPr="00340914" w:rsidRDefault="007B0696" w:rsidP="007B0696">
            <w:pPr>
              <w:pStyle w:val="TAC"/>
              <w:rPr>
                <w:rFonts w:cs="Arial"/>
              </w:rPr>
            </w:pPr>
            <w:r w:rsidRPr="00340914">
              <w:rPr>
                <w:rFonts w:cs="Arial"/>
              </w:rPr>
              <w:t>70%</w:t>
            </w:r>
          </w:p>
        </w:tc>
        <w:tc>
          <w:tcPr>
            <w:tcW w:w="1221" w:type="dxa"/>
          </w:tcPr>
          <w:p w14:paraId="34222C6D" w14:textId="77777777" w:rsidR="007B0696" w:rsidRPr="00340914" w:rsidDel="00E56D06" w:rsidRDefault="007B0696" w:rsidP="007B0696">
            <w:pPr>
              <w:pStyle w:val="TAC"/>
              <w:rPr>
                <w:rFonts w:cs="Arial"/>
              </w:rPr>
            </w:pPr>
            <w:r w:rsidRPr="00340914">
              <w:rPr>
                <w:rFonts w:cs="Arial" w:hint="eastAsia"/>
                <w:lang w:eastAsia="zh-CN"/>
              </w:rPr>
              <w:t>[9.3]</w:t>
            </w:r>
          </w:p>
        </w:tc>
      </w:tr>
      <w:tr w:rsidR="007B0696" w:rsidRPr="00340914" w14:paraId="34222C76" w14:textId="77777777" w:rsidTr="007B0696">
        <w:trPr>
          <w:jc w:val="center"/>
        </w:trPr>
        <w:tc>
          <w:tcPr>
            <w:tcW w:w="1421" w:type="dxa"/>
            <w:vMerge/>
          </w:tcPr>
          <w:p w14:paraId="34222C6F" w14:textId="77777777" w:rsidR="007B0696" w:rsidRPr="00340914" w:rsidRDefault="007B0696" w:rsidP="007B0696">
            <w:pPr>
              <w:pStyle w:val="TAC"/>
              <w:rPr>
                <w:rFonts w:cs="Arial"/>
              </w:rPr>
            </w:pPr>
          </w:p>
        </w:tc>
        <w:tc>
          <w:tcPr>
            <w:tcW w:w="1484" w:type="dxa"/>
            <w:vMerge/>
          </w:tcPr>
          <w:p w14:paraId="34222C70" w14:textId="77777777" w:rsidR="007B0696" w:rsidRPr="00340914" w:rsidRDefault="007B0696" w:rsidP="007B0696">
            <w:pPr>
              <w:pStyle w:val="TAC"/>
              <w:rPr>
                <w:rFonts w:cs="Arial"/>
              </w:rPr>
            </w:pPr>
          </w:p>
        </w:tc>
        <w:tc>
          <w:tcPr>
            <w:tcW w:w="1381" w:type="dxa"/>
            <w:vMerge/>
          </w:tcPr>
          <w:p w14:paraId="34222C71" w14:textId="77777777" w:rsidR="007B0696" w:rsidRPr="00340914" w:rsidRDefault="007B0696" w:rsidP="007B0696">
            <w:pPr>
              <w:pStyle w:val="TAL"/>
              <w:rPr>
                <w:rFonts w:cs="Arial"/>
              </w:rPr>
            </w:pPr>
          </w:p>
        </w:tc>
        <w:tc>
          <w:tcPr>
            <w:tcW w:w="1406" w:type="dxa"/>
            <w:vMerge/>
          </w:tcPr>
          <w:p w14:paraId="34222C72" w14:textId="77777777" w:rsidR="007B0696" w:rsidRPr="00340914" w:rsidRDefault="007B0696" w:rsidP="007B0696">
            <w:pPr>
              <w:pStyle w:val="TAL"/>
              <w:rPr>
                <w:rFonts w:cs="Arial"/>
              </w:rPr>
            </w:pPr>
          </w:p>
        </w:tc>
        <w:tc>
          <w:tcPr>
            <w:tcW w:w="1240" w:type="dxa"/>
          </w:tcPr>
          <w:p w14:paraId="34222C7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C74" w14:textId="77777777" w:rsidR="007B0696" w:rsidRPr="00340914" w:rsidRDefault="007B0696" w:rsidP="007B0696">
            <w:pPr>
              <w:pStyle w:val="TAC"/>
              <w:rPr>
                <w:rFonts w:cs="Arial"/>
              </w:rPr>
            </w:pPr>
            <w:r w:rsidRPr="00340914">
              <w:rPr>
                <w:rFonts w:cs="Arial"/>
              </w:rPr>
              <w:t>70%</w:t>
            </w:r>
          </w:p>
        </w:tc>
        <w:tc>
          <w:tcPr>
            <w:tcW w:w="1221" w:type="dxa"/>
          </w:tcPr>
          <w:p w14:paraId="34222C75" w14:textId="77777777"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14:paraId="34222C7E" w14:textId="77777777" w:rsidTr="007B0696">
        <w:trPr>
          <w:jc w:val="center"/>
        </w:trPr>
        <w:tc>
          <w:tcPr>
            <w:tcW w:w="1421" w:type="dxa"/>
            <w:vMerge/>
          </w:tcPr>
          <w:p w14:paraId="34222C77" w14:textId="77777777" w:rsidR="007B0696" w:rsidRPr="00340914" w:rsidRDefault="007B0696" w:rsidP="007B0696">
            <w:pPr>
              <w:pStyle w:val="TAC"/>
              <w:rPr>
                <w:rFonts w:cs="Arial"/>
              </w:rPr>
            </w:pPr>
          </w:p>
        </w:tc>
        <w:tc>
          <w:tcPr>
            <w:tcW w:w="1484" w:type="dxa"/>
            <w:vMerge/>
          </w:tcPr>
          <w:p w14:paraId="34222C78" w14:textId="77777777" w:rsidR="007B0696" w:rsidRPr="00340914" w:rsidRDefault="007B0696" w:rsidP="007B0696">
            <w:pPr>
              <w:pStyle w:val="TAC"/>
              <w:rPr>
                <w:rFonts w:cs="Arial"/>
              </w:rPr>
            </w:pPr>
          </w:p>
        </w:tc>
        <w:tc>
          <w:tcPr>
            <w:tcW w:w="1381" w:type="dxa"/>
            <w:vMerge/>
          </w:tcPr>
          <w:p w14:paraId="34222C79" w14:textId="77777777" w:rsidR="007B0696" w:rsidRPr="00340914" w:rsidRDefault="007B0696" w:rsidP="007B0696">
            <w:pPr>
              <w:pStyle w:val="TAL"/>
              <w:rPr>
                <w:rFonts w:cs="Arial"/>
              </w:rPr>
            </w:pPr>
          </w:p>
        </w:tc>
        <w:tc>
          <w:tcPr>
            <w:tcW w:w="1406"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701" w:type="dxa"/>
          </w:tcPr>
          <w:p w14:paraId="34222C7C" w14:textId="77777777" w:rsidR="007B0696" w:rsidRPr="00340914" w:rsidRDefault="007B0696" w:rsidP="007B0696">
            <w:pPr>
              <w:pStyle w:val="TAC"/>
              <w:rPr>
                <w:rFonts w:cs="Arial"/>
              </w:rPr>
            </w:pPr>
            <w:r w:rsidRPr="00340914">
              <w:rPr>
                <w:rFonts w:cs="Arial"/>
              </w:rPr>
              <w:t>30%</w:t>
            </w:r>
          </w:p>
        </w:tc>
        <w:tc>
          <w:tcPr>
            <w:tcW w:w="1221"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7B0696">
        <w:trPr>
          <w:jc w:val="center"/>
        </w:trPr>
        <w:tc>
          <w:tcPr>
            <w:tcW w:w="1421" w:type="dxa"/>
            <w:vMerge/>
          </w:tcPr>
          <w:p w14:paraId="34222C7F" w14:textId="77777777" w:rsidR="007B0696" w:rsidRPr="00340914" w:rsidRDefault="007B0696" w:rsidP="007B0696">
            <w:pPr>
              <w:pStyle w:val="TAC"/>
              <w:rPr>
                <w:rFonts w:cs="Arial"/>
              </w:rPr>
            </w:pPr>
          </w:p>
        </w:tc>
        <w:tc>
          <w:tcPr>
            <w:tcW w:w="1484" w:type="dxa"/>
            <w:vMerge/>
          </w:tcPr>
          <w:p w14:paraId="34222C80" w14:textId="77777777" w:rsidR="007B0696" w:rsidRPr="00340914" w:rsidRDefault="007B0696" w:rsidP="007B0696">
            <w:pPr>
              <w:pStyle w:val="TAC"/>
              <w:rPr>
                <w:rFonts w:cs="Arial"/>
              </w:rPr>
            </w:pPr>
          </w:p>
        </w:tc>
        <w:tc>
          <w:tcPr>
            <w:tcW w:w="1381" w:type="dxa"/>
            <w:vMerge/>
          </w:tcPr>
          <w:p w14:paraId="34222C81" w14:textId="77777777" w:rsidR="007B0696" w:rsidRPr="00340914" w:rsidRDefault="007B0696" w:rsidP="007B0696">
            <w:pPr>
              <w:pStyle w:val="TAL"/>
              <w:rPr>
                <w:rFonts w:cs="Arial"/>
              </w:rPr>
            </w:pPr>
          </w:p>
        </w:tc>
        <w:tc>
          <w:tcPr>
            <w:tcW w:w="1406" w:type="dxa"/>
            <w:vMerge/>
          </w:tcPr>
          <w:p w14:paraId="34222C82" w14:textId="77777777" w:rsidR="007B0696" w:rsidRPr="00340914" w:rsidRDefault="007B0696" w:rsidP="007B0696">
            <w:pPr>
              <w:pStyle w:val="TAL"/>
              <w:rPr>
                <w:rFonts w:cs="Arial"/>
              </w:rPr>
            </w:pPr>
          </w:p>
        </w:tc>
        <w:tc>
          <w:tcPr>
            <w:tcW w:w="1240" w:type="dxa"/>
            <w:vMerge/>
          </w:tcPr>
          <w:p w14:paraId="34222C83" w14:textId="77777777" w:rsidR="007B0696" w:rsidRPr="00340914" w:rsidRDefault="007B0696" w:rsidP="007B0696">
            <w:pPr>
              <w:pStyle w:val="TAC"/>
              <w:rPr>
                <w:rFonts w:cs="Arial"/>
              </w:rPr>
            </w:pPr>
          </w:p>
        </w:tc>
        <w:tc>
          <w:tcPr>
            <w:tcW w:w="1701" w:type="dxa"/>
          </w:tcPr>
          <w:p w14:paraId="34222C84" w14:textId="77777777" w:rsidR="007B0696" w:rsidRPr="00340914" w:rsidRDefault="007B0696" w:rsidP="007B0696">
            <w:pPr>
              <w:pStyle w:val="TAC"/>
              <w:rPr>
                <w:rFonts w:cs="Arial"/>
              </w:rPr>
            </w:pPr>
            <w:r w:rsidRPr="00340914">
              <w:rPr>
                <w:rFonts w:cs="Arial"/>
              </w:rPr>
              <w:t>70%</w:t>
            </w:r>
          </w:p>
        </w:tc>
        <w:tc>
          <w:tcPr>
            <w:tcW w:w="1221"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7B0696">
        <w:trPr>
          <w:jc w:val="center"/>
        </w:trPr>
        <w:tc>
          <w:tcPr>
            <w:tcW w:w="1421" w:type="dxa"/>
            <w:vMerge/>
          </w:tcPr>
          <w:p w14:paraId="34222C87" w14:textId="77777777" w:rsidR="007B0696" w:rsidRPr="00340914" w:rsidRDefault="007B0696" w:rsidP="007B0696">
            <w:pPr>
              <w:pStyle w:val="TAC"/>
              <w:rPr>
                <w:rFonts w:cs="Arial"/>
              </w:rPr>
            </w:pPr>
          </w:p>
        </w:tc>
        <w:tc>
          <w:tcPr>
            <w:tcW w:w="1484" w:type="dxa"/>
            <w:vMerge/>
          </w:tcPr>
          <w:p w14:paraId="34222C88" w14:textId="77777777" w:rsidR="007B0696" w:rsidRPr="00340914" w:rsidRDefault="007B0696" w:rsidP="007B0696">
            <w:pPr>
              <w:pStyle w:val="TAC"/>
              <w:rPr>
                <w:rFonts w:cs="Arial"/>
              </w:rPr>
            </w:pPr>
          </w:p>
        </w:tc>
        <w:tc>
          <w:tcPr>
            <w:tcW w:w="1381" w:type="dxa"/>
            <w:vMerge/>
          </w:tcPr>
          <w:p w14:paraId="34222C89" w14:textId="77777777" w:rsidR="007B0696" w:rsidRPr="00340914" w:rsidRDefault="007B0696" w:rsidP="007B0696">
            <w:pPr>
              <w:pStyle w:val="TAL"/>
              <w:rPr>
                <w:rFonts w:cs="Arial"/>
              </w:rPr>
            </w:pPr>
          </w:p>
        </w:tc>
        <w:tc>
          <w:tcPr>
            <w:tcW w:w="1406" w:type="dxa"/>
            <w:vMerge/>
          </w:tcPr>
          <w:p w14:paraId="34222C8A" w14:textId="77777777" w:rsidR="007B0696" w:rsidRPr="00340914" w:rsidRDefault="007B0696" w:rsidP="007B0696">
            <w:pPr>
              <w:pStyle w:val="TAL"/>
              <w:rPr>
                <w:rFonts w:cs="Arial"/>
              </w:rPr>
            </w:pPr>
          </w:p>
        </w:tc>
        <w:tc>
          <w:tcPr>
            <w:tcW w:w="1240"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701" w:type="dxa"/>
          </w:tcPr>
          <w:p w14:paraId="34222C8C" w14:textId="77777777" w:rsidR="007B0696" w:rsidRPr="00340914" w:rsidRDefault="007B0696" w:rsidP="007B0696">
            <w:pPr>
              <w:pStyle w:val="TAC"/>
              <w:rPr>
                <w:rFonts w:cs="Arial"/>
              </w:rPr>
            </w:pPr>
            <w:r w:rsidRPr="00340914">
              <w:rPr>
                <w:rFonts w:cs="Arial"/>
              </w:rPr>
              <w:t>30%</w:t>
            </w:r>
          </w:p>
        </w:tc>
        <w:tc>
          <w:tcPr>
            <w:tcW w:w="1221"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7B0696">
        <w:trPr>
          <w:jc w:val="center"/>
        </w:trPr>
        <w:tc>
          <w:tcPr>
            <w:tcW w:w="1421" w:type="dxa"/>
            <w:vMerge/>
          </w:tcPr>
          <w:p w14:paraId="34222C8F" w14:textId="77777777" w:rsidR="007B0696" w:rsidRPr="00340914" w:rsidRDefault="007B0696" w:rsidP="007B0696">
            <w:pPr>
              <w:pStyle w:val="TAC"/>
              <w:rPr>
                <w:rFonts w:cs="Arial"/>
              </w:rPr>
            </w:pPr>
          </w:p>
        </w:tc>
        <w:tc>
          <w:tcPr>
            <w:tcW w:w="1484" w:type="dxa"/>
            <w:vMerge/>
          </w:tcPr>
          <w:p w14:paraId="34222C90" w14:textId="77777777" w:rsidR="007B0696" w:rsidRPr="00340914" w:rsidRDefault="007B0696" w:rsidP="007B0696">
            <w:pPr>
              <w:pStyle w:val="TAC"/>
              <w:rPr>
                <w:rFonts w:cs="Arial"/>
              </w:rPr>
            </w:pPr>
          </w:p>
        </w:tc>
        <w:tc>
          <w:tcPr>
            <w:tcW w:w="1381" w:type="dxa"/>
            <w:vMerge/>
          </w:tcPr>
          <w:p w14:paraId="34222C91" w14:textId="77777777" w:rsidR="007B0696" w:rsidRPr="00340914" w:rsidRDefault="007B0696" w:rsidP="007B0696">
            <w:pPr>
              <w:pStyle w:val="TAL"/>
              <w:rPr>
                <w:rFonts w:cs="Arial"/>
              </w:rPr>
            </w:pPr>
          </w:p>
        </w:tc>
        <w:tc>
          <w:tcPr>
            <w:tcW w:w="1406" w:type="dxa"/>
            <w:vMerge/>
          </w:tcPr>
          <w:p w14:paraId="34222C92" w14:textId="77777777" w:rsidR="007B0696" w:rsidRPr="00340914" w:rsidRDefault="007B0696" w:rsidP="007B0696">
            <w:pPr>
              <w:pStyle w:val="TAL"/>
              <w:rPr>
                <w:rFonts w:cs="Arial"/>
              </w:rPr>
            </w:pPr>
          </w:p>
        </w:tc>
        <w:tc>
          <w:tcPr>
            <w:tcW w:w="1240" w:type="dxa"/>
            <w:vMerge/>
          </w:tcPr>
          <w:p w14:paraId="34222C93" w14:textId="77777777" w:rsidR="007B0696" w:rsidRPr="00340914" w:rsidRDefault="007B0696" w:rsidP="007B0696">
            <w:pPr>
              <w:pStyle w:val="TAC"/>
              <w:rPr>
                <w:rFonts w:cs="Arial"/>
              </w:rPr>
            </w:pPr>
          </w:p>
        </w:tc>
        <w:tc>
          <w:tcPr>
            <w:tcW w:w="1701" w:type="dxa"/>
          </w:tcPr>
          <w:p w14:paraId="34222C94" w14:textId="77777777" w:rsidR="007B0696" w:rsidRPr="00340914" w:rsidRDefault="007B0696" w:rsidP="007B0696">
            <w:pPr>
              <w:pStyle w:val="TAC"/>
              <w:rPr>
                <w:rFonts w:cs="Arial"/>
              </w:rPr>
            </w:pPr>
            <w:r w:rsidRPr="00340914">
              <w:rPr>
                <w:rFonts w:cs="Arial"/>
              </w:rPr>
              <w:t>70%</w:t>
            </w:r>
          </w:p>
        </w:tc>
        <w:tc>
          <w:tcPr>
            <w:tcW w:w="1221"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7B0696">
        <w:trPr>
          <w:jc w:val="center"/>
        </w:trPr>
        <w:tc>
          <w:tcPr>
            <w:tcW w:w="1421" w:type="dxa"/>
            <w:vMerge/>
          </w:tcPr>
          <w:p w14:paraId="34222C97" w14:textId="77777777" w:rsidR="007B0696" w:rsidRPr="00340914" w:rsidRDefault="007B0696" w:rsidP="007B0696">
            <w:pPr>
              <w:pStyle w:val="TAC"/>
              <w:rPr>
                <w:rFonts w:cs="Arial"/>
              </w:rPr>
            </w:pPr>
          </w:p>
        </w:tc>
        <w:tc>
          <w:tcPr>
            <w:tcW w:w="1484" w:type="dxa"/>
            <w:vMerge/>
          </w:tcPr>
          <w:p w14:paraId="34222C98" w14:textId="77777777" w:rsidR="007B0696" w:rsidRPr="00340914" w:rsidRDefault="007B0696" w:rsidP="007B0696">
            <w:pPr>
              <w:pStyle w:val="TAC"/>
              <w:rPr>
                <w:rFonts w:cs="Arial"/>
              </w:rPr>
            </w:pPr>
          </w:p>
        </w:tc>
        <w:tc>
          <w:tcPr>
            <w:tcW w:w="1381" w:type="dxa"/>
            <w:vMerge/>
          </w:tcPr>
          <w:p w14:paraId="34222C99" w14:textId="77777777" w:rsidR="007B0696" w:rsidRPr="00340914" w:rsidRDefault="007B0696" w:rsidP="007B0696">
            <w:pPr>
              <w:pStyle w:val="TAL"/>
              <w:rPr>
                <w:rFonts w:cs="Arial"/>
              </w:rPr>
            </w:pPr>
          </w:p>
        </w:tc>
        <w:tc>
          <w:tcPr>
            <w:tcW w:w="1406" w:type="dxa"/>
            <w:vMerge/>
          </w:tcPr>
          <w:p w14:paraId="34222C9A" w14:textId="77777777" w:rsidR="007B0696" w:rsidRPr="00340914" w:rsidRDefault="007B0696" w:rsidP="007B0696">
            <w:pPr>
              <w:pStyle w:val="TAL"/>
              <w:rPr>
                <w:rFonts w:cs="Arial"/>
              </w:rPr>
            </w:pPr>
          </w:p>
        </w:tc>
        <w:tc>
          <w:tcPr>
            <w:tcW w:w="1240" w:type="dxa"/>
          </w:tcPr>
          <w:p w14:paraId="34222C9B" w14:textId="77777777" w:rsidR="007B0696" w:rsidRPr="00340914" w:rsidRDefault="007B0696" w:rsidP="007B0696">
            <w:pPr>
              <w:pStyle w:val="TAC"/>
              <w:rPr>
                <w:rFonts w:cs="Arial"/>
              </w:rPr>
            </w:pPr>
            <w:r w:rsidRPr="00340914">
              <w:rPr>
                <w:rFonts w:cs="Arial"/>
              </w:rPr>
              <w:t>A5-1</w:t>
            </w:r>
          </w:p>
        </w:tc>
        <w:tc>
          <w:tcPr>
            <w:tcW w:w="1701" w:type="dxa"/>
          </w:tcPr>
          <w:p w14:paraId="34222C9C" w14:textId="77777777" w:rsidR="007B0696" w:rsidRPr="00340914" w:rsidRDefault="007B0696" w:rsidP="007B0696">
            <w:pPr>
              <w:pStyle w:val="TAC"/>
              <w:rPr>
                <w:rFonts w:cs="Arial"/>
              </w:rPr>
            </w:pPr>
            <w:r w:rsidRPr="00340914">
              <w:rPr>
                <w:rFonts w:cs="Arial"/>
              </w:rPr>
              <w:t>70%</w:t>
            </w:r>
          </w:p>
        </w:tc>
        <w:tc>
          <w:tcPr>
            <w:tcW w:w="1221"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7B0696">
        <w:trPr>
          <w:jc w:val="center"/>
        </w:trPr>
        <w:tc>
          <w:tcPr>
            <w:tcW w:w="1421" w:type="dxa"/>
            <w:vMerge/>
          </w:tcPr>
          <w:p w14:paraId="34222C9F" w14:textId="77777777" w:rsidR="007B0696" w:rsidRPr="00340914" w:rsidRDefault="007B0696" w:rsidP="007B0696">
            <w:pPr>
              <w:pStyle w:val="TAC"/>
              <w:rPr>
                <w:rFonts w:cs="Arial"/>
              </w:rPr>
            </w:pPr>
          </w:p>
        </w:tc>
        <w:tc>
          <w:tcPr>
            <w:tcW w:w="1484" w:type="dxa"/>
            <w:vMerge/>
          </w:tcPr>
          <w:p w14:paraId="34222CA0" w14:textId="77777777" w:rsidR="007B0696" w:rsidRPr="00340914" w:rsidRDefault="007B0696" w:rsidP="007B0696">
            <w:pPr>
              <w:pStyle w:val="TAC"/>
              <w:rPr>
                <w:rFonts w:cs="Arial"/>
              </w:rPr>
            </w:pPr>
          </w:p>
        </w:tc>
        <w:tc>
          <w:tcPr>
            <w:tcW w:w="1381" w:type="dxa"/>
            <w:vMerge/>
          </w:tcPr>
          <w:p w14:paraId="34222CA1" w14:textId="77777777" w:rsidR="007B0696" w:rsidRPr="00340914" w:rsidRDefault="007B0696" w:rsidP="007B0696">
            <w:pPr>
              <w:pStyle w:val="TAL"/>
              <w:rPr>
                <w:rFonts w:cs="Arial"/>
              </w:rPr>
            </w:pPr>
          </w:p>
        </w:tc>
        <w:tc>
          <w:tcPr>
            <w:tcW w:w="1406"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701" w:type="dxa"/>
          </w:tcPr>
          <w:p w14:paraId="34222CA4" w14:textId="77777777" w:rsidR="007B0696" w:rsidRPr="00340914" w:rsidRDefault="007B0696" w:rsidP="007B0696">
            <w:pPr>
              <w:pStyle w:val="TAC"/>
              <w:rPr>
                <w:rFonts w:cs="Arial"/>
              </w:rPr>
            </w:pPr>
            <w:r w:rsidRPr="00340914">
              <w:rPr>
                <w:rFonts w:cs="Arial"/>
              </w:rPr>
              <w:t>30%</w:t>
            </w:r>
          </w:p>
        </w:tc>
        <w:tc>
          <w:tcPr>
            <w:tcW w:w="1221"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7B0696">
        <w:trPr>
          <w:jc w:val="center"/>
        </w:trPr>
        <w:tc>
          <w:tcPr>
            <w:tcW w:w="1421" w:type="dxa"/>
            <w:vMerge/>
          </w:tcPr>
          <w:p w14:paraId="34222CA7" w14:textId="77777777" w:rsidR="007B0696" w:rsidRPr="00340914" w:rsidRDefault="007B0696" w:rsidP="007B0696">
            <w:pPr>
              <w:pStyle w:val="TAC"/>
              <w:rPr>
                <w:rFonts w:cs="Arial"/>
              </w:rPr>
            </w:pPr>
          </w:p>
        </w:tc>
        <w:tc>
          <w:tcPr>
            <w:tcW w:w="1484" w:type="dxa"/>
            <w:vMerge/>
          </w:tcPr>
          <w:p w14:paraId="34222CA8" w14:textId="77777777" w:rsidR="007B0696" w:rsidRPr="00340914" w:rsidRDefault="007B0696" w:rsidP="007B0696">
            <w:pPr>
              <w:pStyle w:val="TAC"/>
              <w:rPr>
                <w:rFonts w:cs="Arial"/>
              </w:rPr>
            </w:pPr>
          </w:p>
        </w:tc>
        <w:tc>
          <w:tcPr>
            <w:tcW w:w="1381" w:type="dxa"/>
            <w:vMerge/>
          </w:tcPr>
          <w:p w14:paraId="34222CA9" w14:textId="77777777" w:rsidR="007B0696" w:rsidRPr="00340914" w:rsidRDefault="007B0696" w:rsidP="007B0696">
            <w:pPr>
              <w:pStyle w:val="TAL"/>
              <w:rPr>
                <w:rFonts w:cs="Arial"/>
              </w:rPr>
            </w:pPr>
          </w:p>
        </w:tc>
        <w:tc>
          <w:tcPr>
            <w:tcW w:w="1406" w:type="dxa"/>
            <w:vMerge/>
          </w:tcPr>
          <w:p w14:paraId="34222CAA" w14:textId="77777777" w:rsidR="007B0696" w:rsidRPr="00340914" w:rsidRDefault="007B0696" w:rsidP="007B0696">
            <w:pPr>
              <w:pStyle w:val="TAL"/>
              <w:rPr>
                <w:rFonts w:cs="Arial"/>
              </w:rPr>
            </w:pPr>
          </w:p>
        </w:tc>
        <w:tc>
          <w:tcPr>
            <w:tcW w:w="1240" w:type="dxa"/>
            <w:vMerge/>
          </w:tcPr>
          <w:p w14:paraId="34222CAB" w14:textId="77777777" w:rsidR="007B0696" w:rsidRPr="00340914" w:rsidRDefault="007B0696" w:rsidP="007B0696">
            <w:pPr>
              <w:pStyle w:val="TAC"/>
              <w:rPr>
                <w:rFonts w:cs="Arial"/>
              </w:rPr>
            </w:pPr>
          </w:p>
        </w:tc>
        <w:tc>
          <w:tcPr>
            <w:tcW w:w="1701" w:type="dxa"/>
          </w:tcPr>
          <w:p w14:paraId="34222CAC" w14:textId="77777777" w:rsidR="007B0696" w:rsidRPr="00340914" w:rsidRDefault="007B0696" w:rsidP="007B0696">
            <w:pPr>
              <w:pStyle w:val="TAC"/>
              <w:rPr>
                <w:rFonts w:cs="Arial"/>
              </w:rPr>
            </w:pPr>
            <w:r w:rsidRPr="00340914">
              <w:rPr>
                <w:rFonts w:cs="Arial"/>
              </w:rPr>
              <w:t>70%</w:t>
            </w:r>
          </w:p>
        </w:tc>
        <w:tc>
          <w:tcPr>
            <w:tcW w:w="1221"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7B0696">
        <w:trPr>
          <w:jc w:val="center"/>
        </w:trPr>
        <w:tc>
          <w:tcPr>
            <w:tcW w:w="1421" w:type="dxa"/>
            <w:vMerge/>
          </w:tcPr>
          <w:p w14:paraId="34222CAF" w14:textId="77777777" w:rsidR="007B0696" w:rsidRPr="00340914" w:rsidRDefault="007B0696" w:rsidP="007B0696">
            <w:pPr>
              <w:pStyle w:val="TAC"/>
              <w:rPr>
                <w:rFonts w:cs="Arial"/>
              </w:rPr>
            </w:pPr>
          </w:p>
        </w:tc>
        <w:tc>
          <w:tcPr>
            <w:tcW w:w="1484" w:type="dxa"/>
            <w:vMerge/>
          </w:tcPr>
          <w:p w14:paraId="34222CB0" w14:textId="77777777" w:rsidR="007B0696" w:rsidRPr="00340914" w:rsidRDefault="007B0696" w:rsidP="007B0696">
            <w:pPr>
              <w:pStyle w:val="TAC"/>
              <w:rPr>
                <w:rFonts w:cs="Arial"/>
              </w:rPr>
            </w:pPr>
          </w:p>
        </w:tc>
        <w:tc>
          <w:tcPr>
            <w:tcW w:w="1381" w:type="dxa"/>
            <w:vMerge/>
          </w:tcPr>
          <w:p w14:paraId="34222CB1" w14:textId="77777777" w:rsidR="007B0696" w:rsidRPr="00340914" w:rsidRDefault="007B0696" w:rsidP="007B0696">
            <w:pPr>
              <w:pStyle w:val="TAL"/>
              <w:rPr>
                <w:rFonts w:cs="Arial"/>
              </w:rPr>
            </w:pPr>
          </w:p>
        </w:tc>
        <w:tc>
          <w:tcPr>
            <w:tcW w:w="1406" w:type="dxa"/>
            <w:vMerge/>
          </w:tcPr>
          <w:p w14:paraId="34222CB2" w14:textId="77777777" w:rsidR="007B0696" w:rsidRPr="00340914" w:rsidRDefault="007B0696" w:rsidP="007B0696">
            <w:pPr>
              <w:pStyle w:val="TAL"/>
              <w:rPr>
                <w:rFonts w:cs="Arial"/>
              </w:rPr>
            </w:pPr>
          </w:p>
        </w:tc>
        <w:tc>
          <w:tcPr>
            <w:tcW w:w="1240"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701" w:type="dxa"/>
          </w:tcPr>
          <w:p w14:paraId="34222CB4" w14:textId="77777777" w:rsidR="007B0696" w:rsidRPr="00340914" w:rsidRDefault="007B0696" w:rsidP="007B0696">
            <w:pPr>
              <w:pStyle w:val="TAC"/>
              <w:rPr>
                <w:rFonts w:cs="Arial"/>
              </w:rPr>
            </w:pPr>
            <w:r w:rsidRPr="00340914">
              <w:rPr>
                <w:rFonts w:cs="Arial"/>
              </w:rPr>
              <w:t>30%</w:t>
            </w:r>
          </w:p>
        </w:tc>
        <w:tc>
          <w:tcPr>
            <w:tcW w:w="1221"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7B0696">
        <w:trPr>
          <w:jc w:val="center"/>
        </w:trPr>
        <w:tc>
          <w:tcPr>
            <w:tcW w:w="1421" w:type="dxa"/>
            <w:vMerge/>
          </w:tcPr>
          <w:p w14:paraId="34222CB7" w14:textId="77777777" w:rsidR="007B0696" w:rsidRPr="00340914" w:rsidRDefault="007B0696" w:rsidP="007B0696">
            <w:pPr>
              <w:pStyle w:val="TAC"/>
              <w:rPr>
                <w:rFonts w:cs="Arial"/>
              </w:rPr>
            </w:pPr>
          </w:p>
        </w:tc>
        <w:tc>
          <w:tcPr>
            <w:tcW w:w="1484" w:type="dxa"/>
            <w:vMerge/>
          </w:tcPr>
          <w:p w14:paraId="34222CB8" w14:textId="77777777" w:rsidR="007B0696" w:rsidRPr="00340914" w:rsidRDefault="007B0696" w:rsidP="007B0696">
            <w:pPr>
              <w:pStyle w:val="TAC"/>
              <w:rPr>
                <w:rFonts w:cs="Arial"/>
              </w:rPr>
            </w:pPr>
          </w:p>
        </w:tc>
        <w:tc>
          <w:tcPr>
            <w:tcW w:w="1381" w:type="dxa"/>
            <w:vMerge/>
          </w:tcPr>
          <w:p w14:paraId="34222CB9" w14:textId="77777777" w:rsidR="007B0696" w:rsidRPr="00340914" w:rsidRDefault="007B0696" w:rsidP="007B0696">
            <w:pPr>
              <w:pStyle w:val="TAL"/>
              <w:rPr>
                <w:rFonts w:cs="Arial"/>
              </w:rPr>
            </w:pPr>
          </w:p>
        </w:tc>
        <w:tc>
          <w:tcPr>
            <w:tcW w:w="1406" w:type="dxa"/>
            <w:vMerge/>
          </w:tcPr>
          <w:p w14:paraId="34222CBA" w14:textId="77777777" w:rsidR="007B0696" w:rsidRPr="00340914" w:rsidRDefault="007B0696" w:rsidP="007B0696">
            <w:pPr>
              <w:pStyle w:val="TAL"/>
              <w:rPr>
                <w:rFonts w:cs="Arial"/>
              </w:rPr>
            </w:pPr>
          </w:p>
        </w:tc>
        <w:tc>
          <w:tcPr>
            <w:tcW w:w="1240" w:type="dxa"/>
            <w:vMerge/>
          </w:tcPr>
          <w:p w14:paraId="34222CBB" w14:textId="77777777" w:rsidR="007B0696" w:rsidRPr="00340914" w:rsidRDefault="007B0696" w:rsidP="007B0696">
            <w:pPr>
              <w:pStyle w:val="TAC"/>
              <w:rPr>
                <w:rFonts w:cs="Arial"/>
              </w:rPr>
            </w:pPr>
          </w:p>
        </w:tc>
        <w:tc>
          <w:tcPr>
            <w:tcW w:w="1701" w:type="dxa"/>
          </w:tcPr>
          <w:p w14:paraId="34222CBC" w14:textId="77777777" w:rsidR="007B0696" w:rsidRPr="00340914" w:rsidRDefault="007B0696" w:rsidP="007B0696">
            <w:pPr>
              <w:pStyle w:val="TAC"/>
              <w:rPr>
                <w:rFonts w:cs="Arial"/>
              </w:rPr>
            </w:pPr>
            <w:r w:rsidRPr="00340914">
              <w:rPr>
                <w:rFonts w:cs="Arial"/>
              </w:rPr>
              <w:t>70%</w:t>
            </w:r>
          </w:p>
        </w:tc>
        <w:tc>
          <w:tcPr>
            <w:tcW w:w="1221"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7B0696">
        <w:trPr>
          <w:jc w:val="center"/>
        </w:trPr>
        <w:tc>
          <w:tcPr>
            <w:tcW w:w="1421" w:type="dxa"/>
            <w:vMerge/>
          </w:tcPr>
          <w:p w14:paraId="34222CBF" w14:textId="77777777" w:rsidR="007B0696" w:rsidRPr="00340914" w:rsidRDefault="007B0696" w:rsidP="007B0696">
            <w:pPr>
              <w:pStyle w:val="TAC"/>
              <w:rPr>
                <w:rFonts w:cs="Arial"/>
              </w:rPr>
            </w:pPr>
          </w:p>
        </w:tc>
        <w:tc>
          <w:tcPr>
            <w:tcW w:w="1484" w:type="dxa"/>
            <w:vMerge/>
          </w:tcPr>
          <w:p w14:paraId="34222CC0" w14:textId="77777777" w:rsidR="007B0696" w:rsidRPr="00340914" w:rsidRDefault="007B0696" w:rsidP="007B0696">
            <w:pPr>
              <w:pStyle w:val="TAC"/>
              <w:rPr>
                <w:rFonts w:cs="Arial"/>
              </w:rPr>
            </w:pPr>
          </w:p>
        </w:tc>
        <w:tc>
          <w:tcPr>
            <w:tcW w:w="1381" w:type="dxa"/>
            <w:vMerge/>
          </w:tcPr>
          <w:p w14:paraId="34222CC1" w14:textId="77777777" w:rsidR="007B0696" w:rsidRPr="00340914" w:rsidRDefault="007B0696" w:rsidP="007B0696">
            <w:pPr>
              <w:pStyle w:val="TAL"/>
              <w:rPr>
                <w:rFonts w:cs="Arial"/>
              </w:rPr>
            </w:pPr>
          </w:p>
        </w:tc>
        <w:tc>
          <w:tcPr>
            <w:tcW w:w="1406"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701" w:type="dxa"/>
          </w:tcPr>
          <w:p w14:paraId="34222CC4" w14:textId="77777777" w:rsidR="007B0696" w:rsidRPr="00340914" w:rsidRDefault="007B0696" w:rsidP="007B0696">
            <w:pPr>
              <w:pStyle w:val="TAC"/>
              <w:rPr>
                <w:rFonts w:cs="Arial"/>
              </w:rPr>
            </w:pPr>
            <w:r w:rsidRPr="00340914">
              <w:rPr>
                <w:rFonts w:cs="Arial"/>
              </w:rPr>
              <w:t>30%</w:t>
            </w:r>
          </w:p>
        </w:tc>
        <w:tc>
          <w:tcPr>
            <w:tcW w:w="1221"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7B0696">
        <w:trPr>
          <w:jc w:val="center"/>
        </w:trPr>
        <w:tc>
          <w:tcPr>
            <w:tcW w:w="1421" w:type="dxa"/>
            <w:vMerge/>
          </w:tcPr>
          <w:p w14:paraId="34222CC7" w14:textId="77777777" w:rsidR="007B0696" w:rsidRPr="00340914" w:rsidRDefault="007B0696" w:rsidP="007B0696">
            <w:pPr>
              <w:pStyle w:val="TAC"/>
              <w:rPr>
                <w:rFonts w:cs="Arial"/>
              </w:rPr>
            </w:pPr>
          </w:p>
        </w:tc>
        <w:tc>
          <w:tcPr>
            <w:tcW w:w="1484" w:type="dxa"/>
            <w:vMerge/>
          </w:tcPr>
          <w:p w14:paraId="34222CC8" w14:textId="77777777" w:rsidR="007B0696" w:rsidRPr="00340914" w:rsidRDefault="007B0696" w:rsidP="007B0696">
            <w:pPr>
              <w:pStyle w:val="TAC"/>
              <w:rPr>
                <w:rFonts w:cs="Arial"/>
              </w:rPr>
            </w:pPr>
          </w:p>
        </w:tc>
        <w:tc>
          <w:tcPr>
            <w:tcW w:w="1381" w:type="dxa"/>
            <w:vMerge/>
          </w:tcPr>
          <w:p w14:paraId="34222CC9" w14:textId="77777777" w:rsidR="007B0696" w:rsidRPr="00340914" w:rsidRDefault="007B0696" w:rsidP="007B0696">
            <w:pPr>
              <w:pStyle w:val="TAL"/>
              <w:rPr>
                <w:rFonts w:cs="Arial"/>
              </w:rPr>
            </w:pPr>
          </w:p>
        </w:tc>
        <w:tc>
          <w:tcPr>
            <w:tcW w:w="1406" w:type="dxa"/>
            <w:vMerge/>
          </w:tcPr>
          <w:p w14:paraId="34222CCA" w14:textId="77777777" w:rsidR="007B0696" w:rsidRPr="00340914" w:rsidRDefault="007B0696" w:rsidP="007B0696">
            <w:pPr>
              <w:pStyle w:val="TAL"/>
              <w:rPr>
                <w:rFonts w:cs="Arial"/>
              </w:rPr>
            </w:pPr>
          </w:p>
        </w:tc>
        <w:tc>
          <w:tcPr>
            <w:tcW w:w="1240" w:type="dxa"/>
            <w:vMerge/>
          </w:tcPr>
          <w:p w14:paraId="34222CCB" w14:textId="77777777" w:rsidR="007B0696" w:rsidRPr="00340914" w:rsidRDefault="007B0696" w:rsidP="007B0696">
            <w:pPr>
              <w:pStyle w:val="TAC"/>
              <w:rPr>
                <w:rFonts w:cs="Arial"/>
              </w:rPr>
            </w:pPr>
          </w:p>
        </w:tc>
        <w:tc>
          <w:tcPr>
            <w:tcW w:w="1701" w:type="dxa"/>
          </w:tcPr>
          <w:p w14:paraId="34222CCC" w14:textId="77777777" w:rsidR="007B0696" w:rsidRPr="00340914" w:rsidRDefault="007B0696" w:rsidP="007B0696">
            <w:pPr>
              <w:pStyle w:val="TAC"/>
              <w:rPr>
                <w:rFonts w:cs="Arial"/>
              </w:rPr>
            </w:pPr>
            <w:r w:rsidRPr="00340914">
              <w:rPr>
                <w:rFonts w:cs="Arial"/>
              </w:rPr>
              <w:t>70%</w:t>
            </w:r>
          </w:p>
        </w:tc>
        <w:tc>
          <w:tcPr>
            <w:tcW w:w="1221"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7B0696">
        <w:trPr>
          <w:jc w:val="center"/>
        </w:trPr>
        <w:tc>
          <w:tcPr>
            <w:tcW w:w="1421" w:type="dxa"/>
            <w:vMerge/>
          </w:tcPr>
          <w:p w14:paraId="34222CCF" w14:textId="77777777" w:rsidR="007B0696" w:rsidRPr="00340914" w:rsidRDefault="007B0696" w:rsidP="007B0696">
            <w:pPr>
              <w:pStyle w:val="TAC"/>
              <w:rPr>
                <w:rFonts w:cs="Arial"/>
              </w:rPr>
            </w:pPr>
          </w:p>
        </w:tc>
        <w:tc>
          <w:tcPr>
            <w:tcW w:w="1484" w:type="dxa"/>
            <w:vMerge/>
          </w:tcPr>
          <w:p w14:paraId="34222CD0" w14:textId="77777777" w:rsidR="007B0696" w:rsidRPr="00340914" w:rsidRDefault="007B0696" w:rsidP="007B0696">
            <w:pPr>
              <w:pStyle w:val="TAC"/>
              <w:rPr>
                <w:rFonts w:cs="Arial"/>
              </w:rPr>
            </w:pPr>
          </w:p>
        </w:tc>
        <w:tc>
          <w:tcPr>
            <w:tcW w:w="1381" w:type="dxa"/>
            <w:vMerge/>
          </w:tcPr>
          <w:p w14:paraId="34222CD1" w14:textId="77777777" w:rsidR="007B0696" w:rsidRPr="00340914" w:rsidRDefault="007B0696" w:rsidP="007B0696">
            <w:pPr>
              <w:pStyle w:val="TAL"/>
              <w:rPr>
                <w:rFonts w:cs="Arial"/>
              </w:rPr>
            </w:pPr>
          </w:p>
        </w:tc>
        <w:tc>
          <w:tcPr>
            <w:tcW w:w="1406"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701" w:type="dxa"/>
          </w:tcPr>
          <w:p w14:paraId="34222CD4" w14:textId="77777777" w:rsidR="007B0696" w:rsidRPr="00340914" w:rsidRDefault="007B0696" w:rsidP="007B0696">
            <w:pPr>
              <w:pStyle w:val="TAC"/>
              <w:rPr>
                <w:rFonts w:cs="Arial"/>
              </w:rPr>
            </w:pPr>
            <w:r w:rsidRPr="00340914">
              <w:rPr>
                <w:rFonts w:cs="Arial"/>
              </w:rPr>
              <w:t>30%</w:t>
            </w:r>
          </w:p>
        </w:tc>
        <w:tc>
          <w:tcPr>
            <w:tcW w:w="1221"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7B0696">
        <w:trPr>
          <w:jc w:val="center"/>
        </w:trPr>
        <w:tc>
          <w:tcPr>
            <w:tcW w:w="1421" w:type="dxa"/>
            <w:vMerge/>
          </w:tcPr>
          <w:p w14:paraId="34222CD7" w14:textId="77777777" w:rsidR="007B0696" w:rsidRPr="00340914" w:rsidRDefault="007B0696" w:rsidP="007B0696">
            <w:pPr>
              <w:pStyle w:val="TAC"/>
              <w:rPr>
                <w:rFonts w:cs="Arial"/>
              </w:rPr>
            </w:pPr>
          </w:p>
        </w:tc>
        <w:tc>
          <w:tcPr>
            <w:tcW w:w="1484" w:type="dxa"/>
            <w:vMerge/>
          </w:tcPr>
          <w:p w14:paraId="34222CD8" w14:textId="77777777" w:rsidR="007B0696" w:rsidRPr="00340914" w:rsidRDefault="007B0696" w:rsidP="007B0696">
            <w:pPr>
              <w:pStyle w:val="TAC"/>
              <w:rPr>
                <w:rFonts w:cs="Arial"/>
              </w:rPr>
            </w:pPr>
          </w:p>
        </w:tc>
        <w:tc>
          <w:tcPr>
            <w:tcW w:w="1381" w:type="dxa"/>
            <w:vMerge/>
          </w:tcPr>
          <w:p w14:paraId="34222CD9" w14:textId="77777777" w:rsidR="007B0696" w:rsidRPr="00340914" w:rsidRDefault="007B0696" w:rsidP="007B0696">
            <w:pPr>
              <w:pStyle w:val="TAL"/>
              <w:rPr>
                <w:rFonts w:cs="Arial"/>
              </w:rPr>
            </w:pPr>
          </w:p>
        </w:tc>
        <w:tc>
          <w:tcPr>
            <w:tcW w:w="1406" w:type="dxa"/>
            <w:vMerge/>
          </w:tcPr>
          <w:p w14:paraId="34222CDA" w14:textId="77777777" w:rsidR="007B0696" w:rsidRPr="00340914" w:rsidRDefault="007B0696" w:rsidP="007B0696">
            <w:pPr>
              <w:pStyle w:val="TAL"/>
              <w:rPr>
                <w:rFonts w:cs="Arial"/>
              </w:rPr>
            </w:pPr>
          </w:p>
        </w:tc>
        <w:tc>
          <w:tcPr>
            <w:tcW w:w="1240" w:type="dxa"/>
            <w:vMerge/>
          </w:tcPr>
          <w:p w14:paraId="34222CDB" w14:textId="77777777" w:rsidR="007B0696" w:rsidRPr="00340914" w:rsidRDefault="007B0696" w:rsidP="007B0696">
            <w:pPr>
              <w:pStyle w:val="TAC"/>
              <w:rPr>
                <w:rFonts w:cs="Arial"/>
              </w:rPr>
            </w:pPr>
          </w:p>
        </w:tc>
        <w:tc>
          <w:tcPr>
            <w:tcW w:w="1701" w:type="dxa"/>
          </w:tcPr>
          <w:p w14:paraId="34222CDC" w14:textId="77777777" w:rsidR="007B0696" w:rsidRPr="00340914" w:rsidRDefault="007B0696" w:rsidP="007B0696">
            <w:pPr>
              <w:pStyle w:val="TAC"/>
              <w:rPr>
                <w:rFonts w:cs="Arial"/>
              </w:rPr>
            </w:pPr>
            <w:r w:rsidRPr="00340914">
              <w:rPr>
                <w:rFonts w:cs="Arial"/>
              </w:rPr>
              <w:t>70%</w:t>
            </w:r>
          </w:p>
        </w:tc>
        <w:tc>
          <w:tcPr>
            <w:tcW w:w="1221"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7B0696">
        <w:trPr>
          <w:jc w:val="center"/>
        </w:trPr>
        <w:tc>
          <w:tcPr>
            <w:tcW w:w="1421" w:type="dxa"/>
            <w:vMerge/>
          </w:tcPr>
          <w:p w14:paraId="34222CDF" w14:textId="77777777" w:rsidR="007B0696" w:rsidRPr="00340914" w:rsidRDefault="007B0696" w:rsidP="007B0696">
            <w:pPr>
              <w:pStyle w:val="TAC"/>
              <w:rPr>
                <w:rFonts w:cs="Arial"/>
              </w:rPr>
            </w:pPr>
          </w:p>
        </w:tc>
        <w:tc>
          <w:tcPr>
            <w:tcW w:w="1484" w:type="dxa"/>
            <w:vMerge/>
          </w:tcPr>
          <w:p w14:paraId="34222CE0" w14:textId="77777777" w:rsidR="007B0696" w:rsidRPr="00340914" w:rsidRDefault="007B0696" w:rsidP="007B0696">
            <w:pPr>
              <w:pStyle w:val="TAC"/>
              <w:rPr>
                <w:rFonts w:cs="Arial"/>
              </w:rPr>
            </w:pPr>
          </w:p>
        </w:tc>
        <w:tc>
          <w:tcPr>
            <w:tcW w:w="1381"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701" w:type="dxa"/>
          </w:tcPr>
          <w:p w14:paraId="34222CE4" w14:textId="77777777" w:rsidR="007B0696" w:rsidRPr="00340914" w:rsidRDefault="007B0696" w:rsidP="007B0696">
            <w:pPr>
              <w:pStyle w:val="TAC"/>
              <w:rPr>
                <w:rFonts w:cs="Arial"/>
              </w:rPr>
            </w:pPr>
            <w:r w:rsidRPr="00340914">
              <w:rPr>
                <w:rFonts w:cs="Arial"/>
              </w:rPr>
              <w:t>30%</w:t>
            </w:r>
          </w:p>
        </w:tc>
        <w:tc>
          <w:tcPr>
            <w:tcW w:w="1221"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7B0696">
        <w:trPr>
          <w:jc w:val="center"/>
        </w:trPr>
        <w:tc>
          <w:tcPr>
            <w:tcW w:w="1421" w:type="dxa"/>
            <w:vMerge/>
          </w:tcPr>
          <w:p w14:paraId="34222CE7" w14:textId="77777777" w:rsidR="007B0696" w:rsidRPr="00340914" w:rsidRDefault="007B0696" w:rsidP="007B0696">
            <w:pPr>
              <w:pStyle w:val="TAC"/>
              <w:rPr>
                <w:rFonts w:cs="Arial"/>
              </w:rPr>
            </w:pPr>
          </w:p>
        </w:tc>
        <w:tc>
          <w:tcPr>
            <w:tcW w:w="1484" w:type="dxa"/>
            <w:vMerge/>
          </w:tcPr>
          <w:p w14:paraId="34222CE8" w14:textId="77777777" w:rsidR="007B0696" w:rsidRPr="00340914" w:rsidRDefault="007B0696" w:rsidP="007B0696">
            <w:pPr>
              <w:pStyle w:val="TAC"/>
              <w:rPr>
                <w:rFonts w:cs="Arial"/>
              </w:rPr>
            </w:pPr>
          </w:p>
        </w:tc>
        <w:tc>
          <w:tcPr>
            <w:tcW w:w="1381" w:type="dxa"/>
            <w:vMerge/>
          </w:tcPr>
          <w:p w14:paraId="34222CE9" w14:textId="77777777" w:rsidR="007B0696" w:rsidRPr="00340914" w:rsidRDefault="007B0696" w:rsidP="007B0696">
            <w:pPr>
              <w:pStyle w:val="TAL"/>
              <w:rPr>
                <w:rFonts w:cs="Arial"/>
              </w:rPr>
            </w:pPr>
          </w:p>
        </w:tc>
        <w:tc>
          <w:tcPr>
            <w:tcW w:w="1406" w:type="dxa"/>
            <w:vMerge/>
          </w:tcPr>
          <w:p w14:paraId="34222CEA" w14:textId="77777777" w:rsidR="007B0696" w:rsidRPr="00340914" w:rsidRDefault="007B0696" w:rsidP="007B0696">
            <w:pPr>
              <w:pStyle w:val="TAL"/>
              <w:rPr>
                <w:rFonts w:cs="Arial"/>
              </w:rPr>
            </w:pPr>
          </w:p>
        </w:tc>
        <w:tc>
          <w:tcPr>
            <w:tcW w:w="1240" w:type="dxa"/>
            <w:vMerge/>
          </w:tcPr>
          <w:p w14:paraId="34222CEB" w14:textId="77777777" w:rsidR="007B0696" w:rsidRPr="00340914" w:rsidRDefault="007B0696" w:rsidP="007B0696">
            <w:pPr>
              <w:pStyle w:val="TAC"/>
              <w:rPr>
                <w:rFonts w:cs="Arial"/>
              </w:rPr>
            </w:pPr>
          </w:p>
        </w:tc>
        <w:tc>
          <w:tcPr>
            <w:tcW w:w="1701" w:type="dxa"/>
          </w:tcPr>
          <w:p w14:paraId="34222CEC" w14:textId="77777777" w:rsidR="007B0696" w:rsidRPr="00340914" w:rsidRDefault="007B0696" w:rsidP="007B0696">
            <w:pPr>
              <w:pStyle w:val="TAC"/>
              <w:rPr>
                <w:rFonts w:cs="Arial"/>
              </w:rPr>
            </w:pPr>
            <w:r w:rsidRPr="00340914">
              <w:rPr>
                <w:rFonts w:cs="Arial"/>
              </w:rPr>
              <w:t>70%</w:t>
            </w:r>
          </w:p>
        </w:tc>
        <w:tc>
          <w:tcPr>
            <w:tcW w:w="1221"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7B0696">
        <w:trPr>
          <w:jc w:val="center"/>
        </w:trPr>
        <w:tc>
          <w:tcPr>
            <w:tcW w:w="1421" w:type="dxa"/>
            <w:vMerge/>
          </w:tcPr>
          <w:p w14:paraId="34222CEF" w14:textId="77777777" w:rsidR="007B0696" w:rsidRPr="00340914" w:rsidRDefault="007B0696" w:rsidP="007B0696">
            <w:pPr>
              <w:pStyle w:val="TAC"/>
              <w:rPr>
                <w:rFonts w:cs="Arial"/>
              </w:rPr>
            </w:pPr>
          </w:p>
        </w:tc>
        <w:tc>
          <w:tcPr>
            <w:tcW w:w="1484" w:type="dxa"/>
            <w:vMerge w:val="restart"/>
          </w:tcPr>
          <w:p w14:paraId="34222CF0" w14:textId="77777777" w:rsidR="007B0696" w:rsidRPr="00340914" w:rsidRDefault="007B0696" w:rsidP="007B0696">
            <w:pPr>
              <w:pStyle w:val="TAC"/>
              <w:rPr>
                <w:rFonts w:cs="Arial"/>
              </w:rPr>
            </w:pPr>
            <w:r w:rsidRPr="00340914">
              <w:rPr>
                <w:rFonts w:cs="Arial"/>
              </w:rPr>
              <w:t>4</w:t>
            </w:r>
          </w:p>
        </w:tc>
        <w:tc>
          <w:tcPr>
            <w:tcW w:w="1381"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701" w:type="dxa"/>
          </w:tcPr>
          <w:p w14:paraId="34222CF4" w14:textId="77777777" w:rsidR="007B0696" w:rsidRPr="00340914" w:rsidRDefault="007B0696" w:rsidP="007B0696">
            <w:pPr>
              <w:pStyle w:val="TAC"/>
              <w:rPr>
                <w:rFonts w:cs="Arial"/>
              </w:rPr>
            </w:pPr>
            <w:r w:rsidRPr="00340914">
              <w:rPr>
                <w:rFonts w:cs="Arial"/>
              </w:rPr>
              <w:t>30%</w:t>
            </w:r>
          </w:p>
        </w:tc>
        <w:tc>
          <w:tcPr>
            <w:tcW w:w="1221"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7B0696">
        <w:trPr>
          <w:jc w:val="center"/>
        </w:trPr>
        <w:tc>
          <w:tcPr>
            <w:tcW w:w="1421" w:type="dxa"/>
            <w:vMerge/>
          </w:tcPr>
          <w:p w14:paraId="34222CF7" w14:textId="77777777" w:rsidR="007B0696" w:rsidRPr="00340914" w:rsidRDefault="007B0696" w:rsidP="007B0696">
            <w:pPr>
              <w:pStyle w:val="TAC"/>
              <w:rPr>
                <w:rFonts w:cs="Arial"/>
              </w:rPr>
            </w:pPr>
          </w:p>
        </w:tc>
        <w:tc>
          <w:tcPr>
            <w:tcW w:w="1484" w:type="dxa"/>
            <w:vMerge/>
          </w:tcPr>
          <w:p w14:paraId="34222CF8" w14:textId="77777777" w:rsidR="007B0696" w:rsidRPr="00340914" w:rsidRDefault="007B0696" w:rsidP="007B0696">
            <w:pPr>
              <w:pStyle w:val="TAC"/>
              <w:rPr>
                <w:rFonts w:cs="Arial"/>
              </w:rPr>
            </w:pPr>
          </w:p>
        </w:tc>
        <w:tc>
          <w:tcPr>
            <w:tcW w:w="1381" w:type="dxa"/>
            <w:vMerge/>
          </w:tcPr>
          <w:p w14:paraId="34222CF9" w14:textId="77777777" w:rsidR="007B0696" w:rsidRPr="00340914" w:rsidRDefault="007B0696" w:rsidP="007B0696">
            <w:pPr>
              <w:pStyle w:val="TAL"/>
              <w:rPr>
                <w:rFonts w:cs="Arial"/>
              </w:rPr>
            </w:pPr>
          </w:p>
        </w:tc>
        <w:tc>
          <w:tcPr>
            <w:tcW w:w="1406" w:type="dxa"/>
            <w:vMerge/>
          </w:tcPr>
          <w:p w14:paraId="34222CFA" w14:textId="77777777" w:rsidR="007B0696" w:rsidRPr="00340914" w:rsidRDefault="007B0696" w:rsidP="007B0696">
            <w:pPr>
              <w:pStyle w:val="TAL"/>
              <w:rPr>
                <w:rFonts w:cs="Arial"/>
              </w:rPr>
            </w:pPr>
          </w:p>
        </w:tc>
        <w:tc>
          <w:tcPr>
            <w:tcW w:w="1240" w:type="dxa"/>
            <w:vMerge/>
          </w:tcPr>
          <w:p w14:paraId="34222CFB" w14:textId="77777777" w:rsidR="007B0696" w:rsidRPr="00340914" w:rsidRDefault="007B0696" w:rsidP="007B0696">
            <w:pPr>
              <w:pStyle w:val="TAC"/>
              <w:rPr>
                <w:rFonts w:cs="Arial"/>
              </w:rPr>
            </w:pPr>
          </w:p>
        </w:tc>
        <w:tc>
          <w:tcPr>
            <w:tcW w:w="1701" w:type="dxa"/>
          </w:tcPr>
          <w:p w14:paraId="34222CFC" w14:textId="77777777" w:rsidR="007B0696" w:rsidRPr="00340914" w:rsidRDefault="007B0696" w:rsidP="007B0696">
            <w:pPr>
              <w:pStyle w:val="TAC"/>
              <w:rPr>
                <w:rFonts w:cs="Arial"/>
              </w:rPr>
            </w:pPr>
            <w:r w:rsidRPr="00340914">
              <w:rPr>
                <w:rFonts w:cs="Arial"/>
              </w:rPr>
              <w:t>70%</w:t>
            </w:r>
          </w:p>
        </w:tc>
        <w:tc>
          <w:tcPr>
            <w:tcW w:w="1221"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7B0696">
        <w:trPr>
          <w:jc w:val="center"/>
        </w:trPr>
        <w:tc>
          <w:tcPr>
            <w:tcW w:w="1421" w:type="dxa"/>
            <w:vMerge/>
          </w:tcPr>
          <w:p w14:paraId="34222CFF" w14:textId="77777777" w:rsidR="007B0696" w:rsidRPr="00340914" w:rsidRDefault="007B0696" w:rsidP="007B0696">
            <w:pPr>
              <w:pStyle w:val="TAC"/>
              <w:rPr>
                <w:rFonts w:cs="Arial"/>
              </w:rPr>
            </w:pPr>
          </w:p>
        </w:tc>
        <w:tc>
          <w:tcPr>
            <w:tcW w:w="1484" w:type="dxa"/>
            <w:vMerge/>
          </w:tcPr>
          <w:p w14:paraId="34222D00" w14:textId="77777777" w:rsidR="007B0696" w:rsidRPr="00340914" w:rsidRDefault="007B0696" w:rsidP="007B0696">
            <w:pPr>
              <w:pStyle w:val="TAC"/>
              <w:rPr>
                <w:rFonts w:cs="Arial"/>
              </w:rPr>
            </w:pPr>
          </w:p>
        </w:tc>
        <w:tc>
          <w:tcPr>
            <w:tcW w:w="1381" w:type="dxa"/>
            <w:vMerge/>
          </w:tcPr>
          <w:p w14:paraId="34222D01" w14:textId="77777777" w:rsidR="007B0696" w:rsidRPr="00340914" w:rsidRDefault="007B0696" w:rsidP="007B0696">
            <w:pPr>
              <w:pStyle w:val="TAL"/>
              <w:rPr>
                <w:rFonts w:cs="Arial"/>
              </w:rPr>
            </w:pPr>
          </w:p>
        </w:tc>
        <w:tc>
          <w:tcPr>
            <w:tcW w:w="1406" w:type="dxa"/>
            <w:vMerge/>
          </w:tcPr>
          <w:p w14:paraId="34222D02" w14:textId="77777777" w:rsidR="007B0696" w:rsidRPr="00340914" w:rsidRDefault="007B0696" w:rsidP="007B0696">
            <w:pPr>
              <w:pStyle w:val="TAL"/>
              <w:rPr>
                <w:rFonts w:cs="Arial"/>
              </w:rPr>
            </w:pPr>
          </w:p>
        </w:tc>
        <w:tc>
          <w:tcPr>
            <w:tcW w:w="1240" w:type="dxa"/>
          </w:tcPr>
          <w:p w14:paraId="34222D03" w14:textId="77777777" w:rsidR="007B0696" w:rsidRPr="00340914" w:rsidRDefault="007B0696" w:rsidP="007B0696">
            <w:pPr>
              <w:pStyle w:val="TAC"/>
              <w:rPr>
                <w:rFonts w:cs="Arial"/>
              </w:rPr>
            </w:pPr>
            <w:r w:rsidRPr="00340914">
              <w:rPr>
                <w:rFonts w:cs="Arial"/>
              </w:rPr>
              <w:t>A4-8</w:t>
            </w:r>
          </w:p>
        </w:tc>
        <w:tc>
          <w:tcPr>
            <w:tcW w:w="1701" w:type="dxa"/>
          </w:tcPr>
          <w:p w14:paraId="34222D04" w14:textId="77777777" w:rsidR="007B0696" w:rsidRPr="00340914" w:rsidRDefault="007B0696" w:rsidP="007B0696">
            <w:pPr>
              <w:pStyle w:val="TAC"/>
              <w:rPr>
                <w:rFonts w:cs="Arial"/>
              </w:rPr>
            </w:pPr>
            <w:r w:rsidRPr="00340914">
              <w:rPr>
                <w:rFonts w:cs="Arial"/>
              </w:rPr>
              <w:t>70%</w:t>
            </w:r>
          </w:p>
        </w:tc>
        <w:tc>
          <w:tcPr>
            <w:tcW w:w="1221"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7B0696">
        <w:trPr>
          <w:jc w:val="center"/>
        </w:trPr>
        <w:tc>
          <w:tcPr>
            <w:tcW w:w="1421" w:type="dxa"/>
            <w:vMerge/>
          </w:tcPr>
          <w:p w14:paraId="34222D07" w14:textId="77777777" w:rsidR="007B0696" w:rsidRPr="00340914" w:rsidRDefault="007B0696" w:rsidP="007B0696">
            <w:pPr>
              <w:pStyle w:val="TAC"/>
              <w:rPr>
                <w:rFonts w:cs="Arial"/>
              </w:rPr>
            </w:pPr>
          </w:p>
        </w:tc>
        <w:tc>
          <w:tcPr>
            <w:tcW w:w="1484" w:type="dxa"/>
            <w:vMerge/>
          </w:tcPr>
          <w:p w14:paraId="34222D08" w14:textId="77777777" w:rsidR="007B0696" w:rsidRPr="00340914" w:rsidRDefault="007B0696" w:rsidP="007B0696">
            <w:pPr>
              <w:pStyle w:val="TAC"/>
              <w:rPr>
                <w:rFonts w:cs="Arial"/>
              </w:rPr>
            </w:pPr>
          </w:p>
        </w:tc>
        <w:tc>
          <w:tcPr>
            <w:tcW w:w="1381" w:type="dxa"/>
            <w:vMerge/>
          </w:tcPr>
          <w:p w14:paraId="34222D09" w14:textId="77777777" w:rsidR="007B0696" w:rsidRPr="00340914" w:rsidRDefault="007B0696" w:rsidP="007B0696">
            <w:pPr>
              <w:pStyle w:val="TAL"/>
              <w:rPr>
                <w:rFonts w:cs="Arial"/>
              </w:rPr>
            </w:pPr>
          </w:p>
        </w:tc>
        <w:tc>
          <w:tcPr>
            <w:tcW w:w="1406" w:type="dxa"/>
            <w:vMerge/>
          </w:tcPr>
          <w:p w14:paraId="34222D0A" w14:textId="77777777" w:rsidR="007B0696" w:rsidRPr="00340914" w:rsidRDefault="007B0696" w:rsidP="007B0696">
            <w:pPr>
              <w:pStyle w:val="TAL"/>
              <w:rPr>
                <w:rFonts w:cs="Arial"/>
              </w:rPr>
            </w:pPr>
          </w:p>
        </w:tc>
        <w:tc>
          <w:tcPr>
            <w:tcW w:w="1240" w:type="dxa"/>
          </w:tcPr>
          <w:p w14:paraId="34222D0B" w14:textId="77777777" w:rsidR="007B0696" w:rsidRPr="00340914" w:rsidRDefault="007B0696" w:rsidP="007B0696">
            <w:pPr>
              <w:pStyle w:val="TAC"/>
              <w:rPr>
                <w:rFonts w:cs="Arial"/>
              </w:rPr>
            </w:pPr>
            <w:r w:rsidRPr="00340914">
              <w:rPr>
                <w:rFonts w:cs="Arial"/>
              </w:rPr>
              <w:t>A5-7</w:t>
            </w:r>
          </w:p>
        </w:tc>
        <w:tc>
          <w:tcPr>
            <w:tcW w:w="1701" w:type="dxa"/>
          </w:tcPr>
          <w:p w14:paraId="34222D0C" w14:textId="77777777" w:rsidR="007B0696" w:rsidRPr="00340914" w:rsidRDefault="007B0696" w:rsidP="007B0696">
            <w:pPr>
              <w:pStyle w:val="TAC"/>
              <w:rPr>
                <w:rFonts w:cs="Arial"/>
              </w:rPr>
            </w:pPr>
            <w:r w:rsidRPr="00340914">
              <w:rPr>
                <w:rFonts w:cs="Arial"/>
              </w:rPr>
              <w:t>70%</w:t>
            </w:r>
          </w:p>
        </w:tc>
        <w:tc>
          <w:tcPr>
            <w:tcW w:w="1221"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7B0696">
        <w:trPr>
          <w:jc w:val="center"/>
        </w:trPr>
        <w:tc>
          <w:tcPr>
            <w:tcW w:w="1421" w:type="dxa"/>
            <w:vMerge/>
          </w:tcPr>
          <w:p w14:paraId="34222D0F" w14:textId="77777777" w:rsidR="007B0696" w:rsidRPr="00340914" w:rsidRDefault="007B0696" w:rsidP="007B0696">
            <w:pPr>
              <w:pStyle w:val="TAC"/>
              <w:rPr>
                <w:rFonts w:cs="Arial"/>
              </w:rPr>
            </w:pPr>
          </w:p>
        </w:tc>
        <w:tc>
          <w:tcPr>
            <w:tcW w:w="1484" w:type="dxa"/>
            <w:vMerge/>
          </w:tcPr>
          <w:p w14:paraId="34222D10" w14:textId="77777777" w:rsidR="007B0696" w:rsidRPr="00340914" w:rsidRDefault="007B0696" w:rsidP="007B0696">
            <w:pPr>
              <w:pStyle w:val="TAC"/>
              <w:rPr>
                <w:rFonts w:cs="Arial"/>
              </w:rPr>
            </w:pPr>
          </w:p>
        </w:tc>
        <w:tc>
          <w:tcPr>
            <w:tcW w:w="1381" w:type="dxa"/>
            <w:vMerge/>
          </w:tcPr>
          <w:p w14:paraId="34222D11" w14:textId="77777777" w:rsidR="007B0696" w:rsidRPr="00340914" w:rsidRDefault="007B0696" w:rsidP="007B0696">
            <w:pPr>
              <w:pStyle w:val="TAL"/>
              <w:rPr>
                <w:rFonts w:cs="Arial"/>
              </w:rPr>
            </w:pPr>
          </w:p>
        </w:tc>
        <w:tc>
          <w:tcPr>
            <w:tcW w:w="1406" w:type="dxa"/>
            <w:vMerge/>
          </w:tcPr>
          <w:p w14:paraId="34222D12" w14:textId="77777777" w:rsidR="007B0696" w:rsidRPr="00340914" w:rsidRDefault="007B0696" w:rsidP="007B0696">
            <w:pPr>
              <w:pStyle w:val="TAL"/>
              <w:rPr>
                <w:rFonts w:cs="Arial"/>
              </w:rPr>
            </w:pPr>
          </w:p>
        </w:tc>
        <w:tc>
          <w:tcPr>
            <w:tcW w:w="1240"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D14" w14:textId="77777777" w:rsidR="007B0696" w:rsidRPr="00340914" w:rsidRDefault="007B0696" w:rsidP="007B0696">
            <w:pPr>
              <w:pStyle w:val="TAC"/>
              <w:rPr>
                <w:rFonts w:cs="Arial"/>
              </w:rPr>
            </w:pPr>
            <w:r w:rsidRPr="00340914">
              <w:rPr>
                <w:rFonts w:cs="Arial"/>
              </w:rPr>
              <w:t>70%</w:t>
            </w:r>
          </w:p>
        </w:tc>
        <w:tc>
          <w:tcPr>
            <w:tcW w:w="1221" w:type="dxa"/>
          </w:tcPr>
          <w:p w14:paraId="34222D15" w14:textId="77777777" w:rsidR="007B0696" w:rsidRPr="00340914" w:rsidRDefault="007B0696" w:rsidP="007B0696">
            <w:pPr>
              <w:pStyle w:val="TAC"/>
              <w:rPr>
                <w:rFonts w:cs="Arial"/>
              </w:rPr>
            </w:pPr>
            <w:r w:rsidRPr="00340914">
              <w:rPr>
                <w:rFonts w:cs="Arial"/>
              </w:rPr>
              <w:t>19.8</w:t>
            </w:r>
          </w:p>
        </w:tc>
      </w:tr>
      <w:tr w:rsidR="007B0696" w:rsidRPr="00340914" w14:paraId="34222D1E" w14:textId="77777777" w:rsidTr="007B0696">
        <w:trPr>
          <w:jc w:val="center"/>
        </w:trPr>
        <w:tc>
          <w:tcPr>
            <w:tcW w:w="1421" w:type="dxa"/>
            <w:vMerge/>
          </w:tcPr>
          <w:p w14:paraId="34222D17" w14:textId="77777777" w:rsidR="007B0696" w:rsidRPr="00340914" w:rsidRDefault="007B0696" w:rsidP="007B0696">
            <w:pPr>
              <w:pStyle w:val="TAC"/>
              <w:rPr>
                <w:rFonts w:cs="Arial"/>
              </w:rPr>
            </w:pPr>
          </w:p>
        </w:tc>
        <w:tc>
          <w:tcPr>
            <w:tcW w:w="1484" w:type="dxa"/>
            <w:vMerge/>
          </w:tcPr>
          <w:p w14:paraId="34222D18" w14:textId="77777777" w:rsidR="007B0696" w:rsidRPr="00340914" w:rsidRDefault="007B0696" w:rsidP="007B0696">
            <w:pPr>
              <w:pStyle w:val="TAC"/>
              <w:rPr>
                <w:rFonts w:cs="Arial"/>
              </w:rPr>
            </w:pPr>
          </w:p>
        </w:tc>
        <w:tc>
          <w:tcPr>
            <w:tcW w:w="1381" w:type="dxa"/>
            <w:vMerge/>
          </w:tcPr>
          <w:p w14:paraId="34222D19" w14:textId="77777777" w:rsidR="007B0696" w:rsidRPr="00340914" w:rsidRDefault="007B0696" w:rsidP="007B0696">
            <w:pPr>
              <w:pStyle w:val="TAL"/>
              <w:rPr>
                <w:rFonts w:cs="Arial"/>
              </w:rPr>
            </w:pPr>
          </w:p>
        </w:tc>
        <w:tc>
          <w:tcPr>
            <w:tcW w:w="1406" w:type="dxa"/>
            <w:vMerge/>
          </w:tcPr>
          <w:p w14:paraId="34222D1A" w14:textId="77777777" w:rsidR="007B0696" w:rsidRPr="00340914" w:rsidRDefault="007B0696" w:rsidP="007B0696">
            <w:pPr>
              <w:pStyle w:val="TAL"/>
              <w:rPr>
                <w:rFonts w:cs="Arial"/>
              </w:rPr>
            </w:pPr>
          </w:p>
        </w:tc>
        <w:tc>
          <w:tcPr>
            <w:tcW w:w="1240" w:type="dxa"/>
          </w:tcPr>
          <w:p w14:paraId="34222D1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D1C" w14:textId="77777777" w:rsidR="007B0696" w:rsidRPr="00340914" w:rsidRDefault="007B0696" w:rsidP="007B0696">
            <w:pPr>
              <w:pStyle w:val="TAC"/>
              <w:rPr>
                <w:rFonts w:cs="Arial"/>
              </w:rPr>
            </w:pPr>
            <w:r w:rsidRPr="00340914">
              <w:rPr>
                <w:rFonts w:cs="Arial"/>
              </w:rPr>
              <w:t>70%</w:t>
            </w:r>
          </w:p>
        </w:tc>
        <w:tc>
          <w:tcPr>
            <w:tcW w:w="1221" w:type="dxa"/>
          </w:tcPr>
          <w:p w14:paraId="34222D1D" w14:textId="77777777" w:rsidR="007B0696" w:rsidRPr="00340914" w:rsidDel="00E56D06" w:rsidRDefault="007B0696" w:rsidP="007B0696">
            <w:pPr>
              <w:pStyle w:val="TAC"/>
              <w:rPr>
                <w:rFonts w:cs="Arial"/>
              </w:rPr>
            </w:pPr>
            <w:r w:rsidRPr="00340914">
              <w:rPr>
                <w:rFonts w:cs="Arial" w:hint="eastAsia"/>
                <w:lang w:eastAsia="zh-CN"/>
              </w:rPr>
              <w:t>[5.7]</w:t>
            </w:r>
          </w:p>
        </w:tc>
      </w:tr>
      <w:tr w:rsidR="007B0696" w:rsidRPr="00340914" w14:paraId="34222D26" w14:textId="77777777" w:rsidTr="007B0696">
        <w:trPr>
          <w:jc w:val="center"/>
        </w:trPr>
        <w:tc>
          <w:tcPr>
            <w:tcW w:w="1421" w:type="dxa"/>
            <w:vMerge/>
          </w:tcPr>
          <w:p w14:paraId="34222D1F" w14:textId="77777777" w:rsidR="007B0696" w:rsidRPr="00340914" w:rsidRDefault="007B0696" w:rsidP="007B0696">
            <w:pPr>
              <w:pStyle w:val="TAC"/>
              <w:rPr>
                <w:rFonts w:cs="Arial"/>
              </w:rPr>
            </w:pPr>
          </w:p>
        </w:tc>
        <w:tc>
          <w:tcPr>
            <w:tcW w:w="1484" w:type="dxa"/>
            <w:vMerge/>
          </w:tcPr>
          <w:p w14:paraId="34222D20" w14:textId="77777777" w:rsidR="007B0696" w:rsidRPr="00340914" w:rsidRDefault="007B0696" w:rsidP="007B0696">
            <w:pPr>
              <w:pStyle w:val="TAC"/>
              <w:rPr>
                <w:rFonts w:cs="Arial"/>
              </w:rPr>
            </w:pPr>
          </w:p>
        </w:tc>
        <w:tc>
          <w:tcPr>
            <w:tcW w:w="1381" w:type="dxa"/>
            <w:vMerge/>
          </w:tcPr>
          <w:p w14:paraId="34222D21" w14:textId="77777777" w:rsidR="007B0696" w:rsidRPr="00340914" w:rsidRDefault="007B0696" w:rsidP="007B0696">
            <w:pPr>
              <w:pStyle w:val="TAL"/>
              <w:rPr>
                <w:rFonts w:cs="Arial"/>
              </w:rPr>
            </w:pPr>
          </w:p>
        </w:tc>
        <w:tc>
          <w:tcPr>
            <w:tcW w:w="1406" w:type="dxa"/>
            <w:vMerge/>
          </w:tcPr>
          <w:p w14:paraId="34222D22" w14:textId="77777777" w:rsidR="007B0696" w:rsidRPr="00340914" w:rsidRDefault="007B0696" w:rsidP="007B0696">
            <w:pPr>
              <w:pStyle w:val="TAL"/>
              <w:rPr>
                <w:rFonts w:cs="Arial"/>
              </w:rPr>
            </w:pPr>
          </w:p>
        </w:tc>
        <w:tc>
          <w:tcPr>
            <w:tcW w:w="1240" w:type="dxa"/>
          </w:tcPr>
          <w:p w14:paraId="34222D2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D24" w14:textId="77777777" w:rsidR="007B0696" w:rsidRPr="00340914" w:rsidRDefault="007B0696" w:rsidP="007B0696">
            <w:pPr>
              <w:pStyle w:val="TAC"/>
              <w:rPr>
                <w:rFonts w:cs="Arial"/>
              </w:rPr>
            </w:pPr>
            <w:r w:rsidRPr="00340914">
              <w:rPr>
                <w:rFonts w:cs="Arial"/>
              </w:rPr>
              <w:t>70%</w:t>
            </w:r>
          </w:p>
        </w:tc>
        <w:tc>
          <w:tcPr>
            <w:tcW w:w="1221" w:type="dxa"/>
          </w:tcPr>
          <w:p w14:paraId="34222D25" w14:textId="77777777"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14:paraId="34222D2E" w14:textId="77777777" w:rsidTr="007B0696">
        <w:trPr>
          <w:jc w:val="center"/>
        </w:trPr>
        <w:tc>
          <w:tcPr>
            <w:tcW w:w="1421" w:type="dxa"/>
            <w:vMerge/>
          </w:tcPr>
          <w:p w14:paraId="34222D27" w14:textId="77777777" w:rsidR="007B0696" w:rsidRPr="00340914" w:rsidRDefault="007B0696" w:rsidP="007B0696">
            <w:pPr>
              <w:pStyle w:val="TAC"/>
              <w:rPr>
                <w:rFonts w:cs="Arial"/>
              </w:rPr>
            </w:pPr>
          </w:p>
        </w:tc>
        <w:tc>
          <w:tcPr>
            <w:tcW w:w="1484" w:type="dxa"/>
            <w:vMerge/>
          </w:tcPr>
          <w:p w14:paraId="34222D28" w14:textId="77777777" w:rsidR="007B0696" w:rsidRPr="00340914" w:rsidRDefault="007B0696" w:rsidP="007B0696">
            <w:pPr>
              <w:pStyle w:val="TAC"/>
              <w:rPr>
                <w:rFonts w:cs="Arial"/>
              </w:rPr>
            </w:pPr>
          </w:p>
        </w:tc>
        <w:tc>
          <w:tcPr>
            <w:tcW w:w="1381" w:type="dxa"/>
            <w:vMerge/>
          </w:tcPr>
          <w:p w14:paraId="34222D29" w14:textId="77777777" w:rsidR="007B0696" w:rsidRPr="00340914" w:rsidRDefault="007B0696" w:rsidP="007B0696">
            <w:pPr>
              <w:pStyle w:val="TAL"/>
              <w:rPr>
                <w:rFonts w:cs="Arial"/>
              </w:rPr>
            </w:pPr>
          </w:p>
        </w:tc>
        <w:tc>
          <w:tcPr>
            <w:tcW w:w="1406"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701" w:type="dxa"/>
          </w:tcPr>
          <w:p w14:paraId="34222D2C" w14:textId="77777777" w:rsidR="007B0696" w:rsidRPr="00340914" w:rsidRDefault="007B0696" w:rsidP="007B0696">
            <w:pPr>
              <w:pStyle w:val="TAC"/>
              <w:rPr>
                <w:rFonts w:cs="Arial"/>
              </w:rPr>
            </w:pPr>
            <w:r w:rsidRPr="00340914">
              <w:rPr>
                <w:rFonts w:cs="Arial"/>
              </w:rPr>
              <w:t>30%</w:t>
            </w:r>
          </w:p>
        </w:tc>
        <w:tc>
          <w:tcPr>
            <w:tcW w:w="1221"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7B0696">
        <w:trPr>
          <w:jc w:val="center"/>
        </w:trPr>
        <w:tc>
          <w:tcPr>
            <w:tcW w:w="1421" w:type="dxa"/>
            <w:vMerge/>
          </w:tcPr>
          <w:p w14:paraId="34222D2F" w14:textId="77777777" w:rsidR="007B0696" w:rsidRPr="00340914" w:rsidRDefault="007B0696" w:rsidP="007B0696">
            <w:pPr>
              <w:pStyle w:val="TAC"/>
              <w:rPr>
                <w:rFonts w:cs="Arial"/>
              </w:rPr>
            </w:pPr>
          </w:p>
        </w:tc>
        <w:tc>
          <w:tcPr>
            <w:tcW w:w="1484" w:type="dxa"/>
            <w:vMerge/>
          </w:tcPr>
          <w:p w14:paraId="34222D30" w14:textId="77777777" w:rsidR="007B0696" w:rsidRPr="00340914" w:rsidRDefault="007B0696" w:rsidP="007B0696">
            <w:pPr>
              <w:pStyle w:val="TAC"/>
              <w:rPr>
                <w:rFonts w:cs="Arial"/>
              </w:rPr>
            </w:pPr>
          </w:p>
        </w:tc>
        <w:tc>
          <w:tcPr>
            <w:tcW w:w="1381" w:type="dxa"/>
            <w:vMerge/>
          </w:tcPr>
          <w:p w14:paraId="34222D31" w14:textId="77777777" w:rsidR="007B0696" w:rsidRPr="00340914" w:rsidRDefault="007B0696" w:rsidP="007B0696">
            <w:pPr>
              <w:pStyle w:val="TAL"/>
              <w:rPr>
                <w:rFonts w:cs="Arial"/>
              </w:rPr>
            </w:pPr>
          </w:p>
        </w:tc>
        <w:tc>
          <w:tcPr>
            <w:tcW w:w="1406" w:type="dxa"/>
            <w:vMerge/>
          </w:tcPr>
          <w:p w14:paraId="34222D32" w14:textId="77777777" w:rsidR="007B0696" w:rsidRPr="00340914" w:rsidRDefault="007B0696" w:rsidP="007B0696">
            <w:pPr>
              <w:pStyle w:val="TAL"/>
              <w:rPr>
                <w:rFonts w:cs="Arial"/>
              </w:rPr>
            </w:pPr>
          </w:p>
        </w:tc>
        <w:tc>
          <w:tcPr>
            <w:tcW w:w="1240" w:type="dxa"/>
            <w:vMerge/>
          </w:tcPr>
          <w:p w14:paraId="34222D33" w14:textId="77777777" w:rsidR="007B0696" w:rsidRPr="00340914" w:rsidRDefault="007B0696" w:rsidP="007B0696">
            <w:pPr>
              <w:pStyle w:val="TAC"/>
              <w:rPr>
                <w:rFonts w:cs="Arial"/>
              </w:rPr>
            </w:pPr>
          </w:p>
        </w:tc>
        <w:tc>
          <w:tcPr>
            <w:tcW w:w="1701" w:type="dxa"/>
          </w:tcPr>
          <w:p w14:paraId="34222D34" w14:textId="77777777" w:rsidR="007B0696" w:rsidRPr="00340914" w:rsidRDefault="007B0696" w:rsidP="007B0696">
            <w:pPr>
              <w:pStyle w:val="TAC"/>
              <w:rPr>
                <w:rFonts w:cs="Arial"/>
              </w:rPr>
            </w:pPr>
            <w:r w:rsidRPr="00340914">
              <w:rPr>
                <w:rFonts w:cs="Arial"/>
              </w:rPr>
              <w:t>70%</w:t>
            </w:r>
          </w:p>
        </w:tc>
        <w:tc>
          <w:tcPr>
            <w:tcW w:w="1221"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7B0696">
        <w:trPr>
          <w:jc w:val="center"/>
        </w:trPr>
        <w:tc>
          <w:tcPr>
            <w:tcW w:w="1421" w:type="dxa"/>
            <w:vMerge/>
          </w:tcPr>
          <w:p w14:paraId="34222D37" w14:textId="77777777" w:rsidR="007B0696" w:rsidRPr="00340914" w:rsidRDefault="007B0696" w:rsidP="007B0696">
            <w:pPr>
              <w:pStyle w:val="TAC"/>
              <w:rPr>
                <w:rFonts w:cs="Arial"/>
              </w:rPr>
            </w:pPr>
          </w:p>
        </w:tc>
        <w:tc>
          <w:tcPr>
            <w:tcW w:w="1484" w:type="dxa"/>
            <w:vMerge/>
          </w:tcPr>
          <w:p w14:paraId="34222D38" w14:textId="77777777" w:rsidR="007B0696" w:rsidRPr="00340914" w:rsidRDefault="007B0696" w:rsidP="007B0696">
            <w:pPr>
              <w:pStyle w:val="TAC"/>
              <w:rPr>
                <w:rFonts w:cs="Arial"/>
              </w:rPr>
            </w:pPr>
          </w:p>
        </w:tc>
        <w:tc>
          <w:tcPr>
            <w:tcW w:w="1381" w:type="dxa"/>
            <w:vMerge/>
          </w:tcPr>
          <w:p w14:paraId="34222D39" w14:textId="77777777" w:rsidR="007B0696" w:rsidRPr="00340914" w:rsidRDefault="007B0696" w:rsidP="007B0696">
            <w:pPr>
              <w:pStyle w:val="TAL"/>
              <w:rPr>
                <w:rFonts w:cs="Arial"/>
              </w:rPr>
            </w:pPr>
          </w:p>
        </w:tc>
        <w:tc>
          <w:tcPr>
            <w:tcW w:w="1406" w:type="dxa"/>
            <w:vMerge/>
          </w:tcPr>
          <w:p w14:paraId="34222D3A" w14:textId="77777777" w:rsidR="007B0696" w:rsidRPr="00340914" w:rsidRDefault="007B0696" w:rsidP="007B0696">
            <w:pPr>
              <w:pStyle w:val="TAL"/>
              <w:rPr>
                <w:rFonts w:cs="Arial"/>
              </w:rPr>
            </w:pPr>
          </w:p>
        </w:tc>
        <w:tc>
          <w:tcPr>
            <w:tcW w:w="1240"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701" w:type="dxa"/>
          </w:tcPr>
          <w:p w14:paraId="34222D3C" w14:textId="77777777" w:rsidR="007B0696" w:rsidRPr="00340914" w:rsidRDefault="007B0696" w:rsidP="007B0696">
            <w:pPr>
              <w:pStyle w:val="TAC"/>
              <w:rPr>
                <w:rFonts w:cs="Arial"/>
              </w:rPr>
            </w:pPr>
            <w:r w:rsidRPr="00340914">
              <w:rPr>
                <w:rFonts w:cs="Arial"/>
              </w:rPr>
              <w:t>30%</w:t>
            </w:r>
          </w:p>
        </w:tc>
        <w:tc>
          <w:tcPr>
            <w:tcW w:w="1221"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7B0696">
        <w:trPr>
          <w:jc w:val="center"/>
        </w:trPr>
        <w:tc>
          <w:tcPr>
            <w:tcW w:w="1421" w:type="dxa"/>
            <w:vMerge/>
          </w:tcPr>
          <w:p w14:paraId="34222D3F" w14:textId="77777777" w:rsidR="007B0696" w:rsidRPr="00340914" w:rsidRDefault="007B0696" w:rsidP="007B0696">
            <w:pPr>
              <w:pStyle w:val="TAC"/>
              <w:rPr>
                <w:rFonts w:cs="Arial"/>
              </w:rPr>
            </w:pPr>
          </w:p>
        </w:tc>
        <w:tc>
          <w:tcPr>
            <w:tcW w:w="1484" w:type="dxa"/>
            <w:vMerge/>
          </w:tcPr>
          <w:p w14:paraId="34222D40" w14:textId="77777777" w:rsidR="007B0696" w:rsidRPr="00340914" w:rsidRDefault="007B0696" w:rsidP="007B0696">
            <w:pPr>
              <w:pStyle w:val="TAC"/>
              <w:rPr>
                <w:rFonts w:cs="Arial"/>
              </w:rPr>
            </w:pPr>
          </w:p>
        </w:tc>
        <w:tc>
          <w:tcPr>
            <w:tcW w:w="1381" w:type="dxa"/>
            <w:vMerge/>
          </w:tcPr>
          <w:p w14:paraId="34222D41" w14:textId="77777777" w:rsidR="007B0696" w:rsidRPr="00340914" w:rsidRDefault="007B0696" w:rsidP="007B0696">
            <w:pPr>
              <w:pStyle w:val="TAL"/>
              <w:rPr>
                <w:rFonts w:cs="Arial"/>
              </w:rPr>
            </w:pPr>
          </w:p>
        </w:tc>
        <w:tc>
          <w:tcPr>
            <w:tcW w:w="1406" w:type="dxa"/>
            <w:vMerge/>
          </w:tcPr>
          <w:p w14:paraId="34222D42" w14:textId="77777777" w:rsidR="007B0696" w:rsidRPr="00340914" w:rsidRDefault="007B0696" w:rsidP="007B0696">
            <w:pPr>
              <w:pStyle w:val="TAL"/>
              <w:rPr>
                <w:rFonts w:cs="Arial"/>
              </w:rPr>
            </w:pPr>
          </w:p>
        </w:tc>
        <w:tc>
          <w:tcPr>
            <w:tcW w:w="1240" w:type="dxa"/>
            <w:vMerge/>
          </w:tcPr>
          <w:p w14:paraId="34222D43" w14:textId="77777777" w:rsidR="007B0696" w:rsidRPr="00340914" w:rsidRDefault="007B0696" w:rsidP="007B0696">
            <w:pPr>
              <w:pStyle w:val="TAC"/>
              <w:rPr>
                <w:rFonts w:cs="Arial"/>
              </w:rPr>
            </w:pPr>
          </w:p>
        </w:tc>
        <w:tc>
          <w:tcPr>
            <w:tcW w:w="1701" w:type="dxa"/>
          </w:tcPr>
          <w:p w14:paraId="34222D44" w14:textId="77777777" w:rsidR="007B0696" w:rsidRPr="00340914" w:rsidRDefault="007B0696" w:rsidP="007B0696">
            <w:pPr>
              <w:pStyle w:val="TAC"/>
              <w:rPr>
                <w:rFonts w:cs="Arial"/>
              </w:rPr>
            </w:pPr>
            <w:r w:rsidRPr="00340914">
              <w:rPr>
                <w:rFonts w:cs="Arial"/>
              </w:rPr>
              <w:t>70%</w:t>
            </w:r>
          </w:p>
        </w:tc>
        <w:tc>
          <w:tcPr>
            <w:tcW w:w="1221"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7B0696">
        <w:trPr>
          <w:jc w:val="center"/>
        </w:trPr>
        <w:tc>
          <w:tcPr>
            <w:tcW w:w="1421" w:type="dxa"/>
            <w:vMerge/>
          </w:tcPr>
          <w:p w14:paraId="34222D47" w14:textId="77777777" w:rsidR="007B0696" w:rsidRPr="00340914" w:rsidRDefault="007B0696" w:rsidP="007B0696">
            <w:pPr>
              <w:pStyle w:val="TAC"/>
              <w:rPr>
                <w:rFonts w:cs="Arial"/>
              </w:rPr>
            </w:pPr>
          </w:p>
        </w:tc>
        <w:tc>
          <w:tcPr>
            <w:tcW w:w="1484" w:type="dxa"/>
            <w:vMerge/>
          </w:tcPr>
          <w:p w14:paraId="34222D48" w14:textId="77777777" w:rsidR="007B0696" w:rsidRPr="00340914" w:rsidRDefault="007B0696" w:rsidP="007B0696">
            <w:pPr>
              <w:pStyle w:val="TAC"/>
              <w:rPr>
                <w:rFonts w:cs="Arial"/>
              </w:rPr>
            </w:pPr>
          </w:p>
        </w:tc>
        <w:tc>
          <w:tcPr>
            <w:tcW w:w="1381" w:type="dxa"/>
            <w:vMerge/>
          </w:tcPr>
          <w:p w14:paraId="34222D49" w14:textId="77777777" w:rsidR="007B0696" w:rsidRPr="00340914" w:rsidRDefault="007B0696" w:rsidP="007B0696">
            <w:pPr>
              <w:pStyle w:val="TAL"/>
              <w:rPr>
                <w:rFonts w:cs="Arial"/>
              </w:rPr>
            </w:pPr>
          </w:p>
        </w:tc>
        <w:tc>
          <w:tcPr>
            <w:tcW w:w="1406" w:type="dxa"/>
            <w:vMerge/>
          </w:tcPr>
          <w:p w14:paraId="34222D4A" w14:textId="77777777" w:rsidR="007B0696" w:rsidRPr="00340914" w:rsidRDefault="007B0696" w:rsidP="007B0696">
            <w:pPr>
              <w:pStyle w:val="TAL"/>
              <w:rPr>
                <w:rFonts w:cs="Arial"/>
              </w:rPr>
            </w:pPr>
          </w:p>
        </w:tc>
        <w:tc>
          <w:tcPr>
            <w:tcW w:w="1240" w:type="dxa"/>
          </w:tcPr>
          <w:p w14:paraId="34222D4B" w14:textId="77777777" w:rsidR="007B0696" w:rsidRPr="00340914" w:rsidRDefault="007B0696" w:rsidP="007B0696">
            <w:pPr>
              <w:pStyle w:val="TAC"/>
              <w:rPr>
                <w:rFonts w:cs="Arial"/>
              </w:rPr>
            </w:pPr>
            <w:r w:rsidRPr="00340914">
              <w:rPr>
                <w:rFonts w:cs="Arial"/>
              </w:rPr>
              <w:t>A5-1</w:t>
            </w:r>
          </w:p>
        </w:tc>
        <w:tc>
          <w:tcPr>
            <w:tcW w:w="1701" w:type="dxa"/>
          </w:tcPr>
          <w:p w14:paraId="34222D4C" w14:textId="77777777" w:rsidR="007B0696" w:rsidRPr="00340914" w:rsidRDefault="007B0696" w:rsidP="007B0696">
            <w:pPr>
              <w:pStyle w:val="TAC"/>
              <w:rPr>
                <w:rFonts w:cs="Arial"/>
              </w:rPr>
            </w:pPr>
            <w:r w:rsidRPr="00340914">
              <w:rPr>
                <w:rFonts w:cs="Arial"/>
              </w:rPr>
              <w:t>70%</w:t>
            </w:r>
          </w:p>
        </w:tc>
        <w:tc>
          <w:tcPr>
            <w:tcW w:w="1221"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7B0696">
        <w:trPr>
          <w:jc w:val="center"/>
        </w:trPr>
        <w:tc>
          <w:tcPr>
            <w:tcW w:w="1421" w:type="dxa"/>
            <w:vMerge/>
          </w:tcPr>
          <w:p w14:paraId="34222D4F" w14:textId="77777777" w:rsidR="007B0696" w:rsidRPr="00340914" w:rsidRDefault="007B0696" w:rsidP="007B0696">
            <w:pPr>
              <w:pStyle w:val="TAC"/>
              <w:rPr>
                <w:rFonts w:cs="Arial"/>
              </w:rPr>
            </w:pPr>
          </w:p>
        </w:tc>
        <w:tc>
          <w:tcPr>
            <w:tcW w:w="1484" w:type="dxa"/>
            <w:vMerge/>
          </w:tcPr>
          <w:p w14:paraId="34222D50" w14:textId="77777777" w:rsidR="007B0696" w:rsidRPr="00340914" w:rsidRDefault="007B0696" w:rsidP="007B0696">
            <w:pPr>
              <w:pStyle w:val="TAC"/>
              <w:rPr>
                <w:rFonts w:cs="Arial"/>
              </w:rPr>
            </w:pPr>
          </w:p>
        </w:tc>
        <w:tc>
          <w:tcPr>
            <w:tcW w:w="1381" w:type="dxa"/>
            <w:vMerge/>
          </w:tcPr>
          <w:p w14:paraId="34222D51" w14:textId="77777777" w:rsidR="007B0696" w:rsidRPr="00340914" w:rsidRDefault="007B0696" w:rsidP="007B0696">
            <w:pPr>
              <w:pStyle w:val="TAL"/>
              <w:rPr>
                <w:rFonts w:cs="Arial"/>
              </w:rPr>
            </w:pPr>
          </w:p>
        </w:tc>
        <w:tc>
          <w:tcPr>
            <w:tcW w:w="1406"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701" w:type="dxa"/>
          </w:tcPr>
          <w:p w14:paraId="34222D54" w14:textId="77777777" w:rsidR="007B0696" w:rsidRPr="00340914" w:rsidRDefault="007B0696" w:rsidP="007B0696">
            <w:pPr>
              <w:pStyle w:val="TAC"/>
              <w:rPr>
                <w:rFonts w:cs="Arial"/>
              </w:rPr>
            </w:pPr>
            <w:r w:rsidRPr="00340914">
              <w:rPr>
                <w:rFonts w:cs="Arial"/>
              </w:rPr>
              <w:t>30%</w:t>
            </w:r>
          </w:p>
        </w:tc>
        <w:tc>
          <w:tcPr>
            <w:tcW w:w="1221"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7B0696">
        <w:trPr>
          <w:jc w:val="center"/>
        </w:trPr>
        <w:tc>
          <w:tcPr>
            <w:tcW w:w="1421" w:type="dxa"/>
            <w:vMerge/>
          </w:tcPr>
          <w:p w14:paraId="34222D57" w14:textId="77777777" w:rsidR="007B0696" w:rsidRPr="00340914" w:rsidRDefault="007B0696" w:rsidP="007B0696">
            <w:pPr>
              <w:pStyle w:val="TAC"/>
              <w:rPr>
                <w:rFonts w:cs="Arial"/>
              </w:rPr>
            </w:pPr>
          </w:p>
        </w:tc>
        <w:tc>
          <w:tcPr>
            <w:tcW w:w="1484" w:type="dxa"/>
            <w:vMerge/>
          </w:tcPr>
          <w:p w14:paraId="34222D58" w14:textId="77777777" w:rsidR="007B0696" w:rsidRPr="00340914" w:rsidRDefault="007B0696" w:rsidP="007B0696">
            <w:pPr>
              <w:pStyle w:val="TAC"/>
              <w:rPr>
                <w:rFonts w:cs="Arial"/>
              </w:rPr>
            </w:pPr>
          </w:p>
        </w:tc>
        <w:tc>
          <w:tcPr>
            <w:tcW w:w="1381" w:type="dxa"/>
            <w:vMerge/>
          </w:tcPr>
          <w:p w14:paraId="34222D59" w14:textId="77777777" w:rsidR="007B0696" w:rsidRPr="00340914" w:rsidRDefault="007B0696" w:rsidP="007B0696">
            <w:pPr>
              <w:pStyle w:val="TAL"/>
              <w:rPr>
                <w:rFonts w:cs="Arial"/>
              </w:rPr>
            </w:pPr>
          </w:p>
        </w:tc>
        <w:tc>
          <w:tcPr>
            <w:tcW w:w="1406" w:type="dxa"/>
            <w:vMerge/>
          </w:tcPr>
          <w:p w14:paraId="34222D5A" w14:textId="77777777" w:rsidR="007B0696" w:rsidRPr="00340914" w:rsidRDefault="007B0696" w:rsidP="007B0696">
            <w:pPr>
              <w:pStyle w:val="TAL"/>
              <w:rPr>
                <w:rFonts w:cs="Arial"/>
              </w:rPr>
            </w:pPr>
          </w:p>
        </w:tc>
        <w:tc>
          <w:tcPr>
            <w:tcW w:w="1240" w:type="dxa"/>
            <w:vMerge/>
          </w:tcPr>
          <w:p w14:paraId="34222D5B" w14:textId="77777777" w:rsidR="007B0696" w:rsidRPr="00340914" w:rsidRDefault="007B0696" w:rsidP="007B0696">
            <w:pPr>
              <w:pStyle w:val="TAC"/>
              <w:rPr>
                <w:rFonts w:cs="Arial"/>
              </w:rPr>
            </w:pPr>
          </w:p>
        </w:tc>
        <w:tc>
          <w:tcPr>
            <w:tcW w:w="1701" w:type="dxa"/>
          </w:tcPr>
          <w:p w14:paraId="34222D5C" w14:textId="77777777" w:rsidR="007B0696" w:rsidRPr="00340914" w:rsidRDefault="007B0696" w:rsidP="007B0696">
            <w:pPr>
              <w:pStyle w:val="TAC"/>
              <w:rPr>
                <w:rFonts w:cs="Arial"/>
              </w:rPr>
            </w:pPr>
            <w:r w:rsidRPr="00340914">
              <w:rPr>
                <w:rFonts w:cs="Arial"/>
              </w:rPr>
              <w:t>70%</w:t>
            </w:r>
          </w:p>
        </w:tc>
        <w:tc>
          <w:tcPr>
            <w:tcW w:w="1221"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7B0696">
        <w:trPr>
          <w:jc w:val="center"/>
        </w:trPr>
        <w:tc>
          <w:tcPr>
            <w:tcW w:w="1421" w:type="dxa"/>
            <w:vMerge/>
          </w:tcPr>
          <w:p w14:paraId="34222D5F" w14:textId="77777777" w:rsidR="007B0696" w:rsidRPr="00340914" w:rsidRDefault="007B0696" w:rsidP="007B0696">
            <w:pPr>
              <w:pStyle w:val="TAC"/>
              <w:rPr>
                <w:rFonts w:cs="Arial"/>
              </w:rPr>
            </w:pPr>
          </w:p>
        </w:tc>
        <w:tc>
          <w:tcPr>
            <w:tcW w:w="1484" w:type="dxa"/>
            <w:vMerge/>
          </w:tcPr>
          <w:p w14:paraId="34222D60" w14:textId="77777777" w:rsidR="007B0696" w:rsidRPr="00340914" w:rsidRDefault="007B0696" w:rsidP="007B0696">
            <w:pPr>
              <w:pStyle w:val="TAC"/>
              <w:rPr>
                <w:rFonts w:cs="Arial"/>
              </w:rPr>
            </w:pPr>
          </w:p>
        </w:tc>
        <w:tc>
          <w:tcPr>
            <w:tcW w:w="1381" w:type="dxa"/>
            <w:vMerge/>
          </w:tcPr>
          <w:p w14:paraId="34222D61" w14:textId="77777777" w:rsidR="007B0696" w:rsidRPr="00340914" w:rsidRDefault="007B0696" w:rsidP="007B0696">
            <w:pPr>
              <w:pStyle w:val="TAL"/>
              <w:rPr>
                <w:rFonts w:cs="Arial"/>
              </w:rPr>
            </w:pPr>
          </w:p>
        </w:tc>
        <w:tc>
          <w:tcPr>
            <w:tcW w:w="1406" w:type="dxa"/>
            <w:vMerge/>
          </w:tcPr>
          <w:p w14:paraId="34222D62" w14:textId="77777777" w:rsidR="007B0696" w:rsidRPr="00340914" w:rsidRDefault="007B0696" w:rsidP="007B0696">
            <w:pPr>
              <w:pStyle w:val="TAL"/>
              <w:rPr>
                <w:rFonts w:cs="Arial"/>
              </w:rPr>
            </w:pPr>
          </w:p>
        </w:tc>
        <w:tc>
          <w:tcPr>
            <w:tcW w:w="1240"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701" w:type="dxa"/>
          </w:tcPr>
          <w:p w14:paraId="34222D64" w14:textId="77777777" w:rsidR="007B0696" w:rsidRPr="00340914" w:rsidRDefault="007B0696" w:rsidP="007B0696">
            <w:pPr>
              <w:pStyle w:val="TAC"/>
              <w:rPr>
                <w:rFonts w:cs="Arial"/>
              </w:rPr>
            </w:pPr>
            <w:r w:rsidRPr="00340914">
              <w:rPr>
                <w:rFonts w:cs="Arial"/>
              </w:rPr>
              <w:t>30%</w:t>
            </w:r>
          </w:p>
        </w:tc>
        <w:tc>
          <w:tcPr>
            <w:tcW w:w="1221"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7B0696">
        <w:trPr>
          <w:jc w:val="center"/>
        </w:trPr>
        <w:tc>
          <w:tcPr>
            <w:tcW w:w="1421" w:type="dxa"/>
            <w:vMerge/>
          </w:tcPr>
          <w:p w14:paraId="34222D67" w14:textId="77777777" w:rsidR="007B0696" w:rsidRPr="00340914" w:rsidRDefault="007B0696" w:rsidP="007B0696">
            <w:pPr>
              <w:pStyle w:val="TAC"/>
              <w:rPr>
                <w:rFonts w:cs="Arial"/>
              </w:rPr>
            </w:pPr>
          </w:p>
        </w:tc>
        <w:tc>
          <w:tcPr>
            <w:tcW w:w="1484" w:type="dxa"/>
            <w:vMerge/>
          </w:tcPr>
          <w:p w14:paraId="34222D68" w14:textId="77777777" w:rsidR="007B0696" w:rsidRPr="00340914" w:rsidRDefault="007B0696" w:rsidP="007B0696">
            <w:pPr>
              <w:pStyle w:val="TAC"/>
              <w:rPr>
                <w:rFonts w:cs="Arial"/>
              </w:rPr>
            </w:pPr>
          </w:p>
        </w:tc>
        <w:tc>
          <w:tcPr>
            <w:tcW w:w="1381" w:type="dxa"/>
            <w:vMerge/>
          </w:tcPr>
          <w:p w14:paraId="34222D69" w14:textId="77777777" w:rsidR="007B0696" w:rsidRPr="00340914" w:rsidRDefault="007B0696" w:rsidP="007B0696">
            <w:pPr>
              <w:pStyle w:val="TAL"/>
              <w:rPr>
                <w:rFonts w:cs="Arial"/>
              </w:rPr>
            </w:pPr>
          </w:p>
        </w:tc>
        <w:tc>
          <w:tcPr>
            <w:tcW w:w="1406" w:type="dxa"/>
            <w:vMerge/>
          </w:tcPr>
          <w:p w14:paraId="34222D6A" w14:textId="77777777" w:rsidR="007B0696" w:rsidRPr="00340914" w:rsidRDefault="007B0696" w:rsidP="007B0696">
            <w:pPr>
              <w:pStyle w:val="TAL"/>
              <w:rPr>
                <w:rFonts w:cs="Arial"/>
              </w:rPr>
            </w:pPr>
          </w:p>
        </w:tc>
        <w:tc>
          <w:tcPr>
            <w:tcW w:w="1240" w:type="dxa"/>
            <w:vMerge/>
          </w:tcPr>
          <w:p w14:paraId="34222D6B" w14:textId="77777777" w:rsidR="007B0696" w:rsidRPr="00340914" w:rsidRDefault="007B0696" w:rsidP="007B0696">
            <w:pPr>
              <w:pStyle w:val="TAC"/>
              <w:rPr>
                <w:rFonts w:cs="Arial"/>
              </w:rPr>
            </w:pPr>
          </w:p>
        </w:tc>
        <w:tc>
          <w:tcPr>
            <w:tcW w:w="1701" w:type="dxa"/>
          </w:tcPr>
          <w:p w14:paraId="34222D6C" w14:textId="77777777" w:rsidR="007B0696" w:rsidRPr="00340914" w:rsidRDefault="007B0696" w:rsidP="007B0696">
            <w:pPr>
              <w:pStyle w:val="TAC"/>
              <w:rPr>
                <w:rFonts w:cs="Arial"/>
              </w:rPr>
            </w:pPr>
            <w:r w:rsidRPr="00340914">
              <w:rPr>
                <w:rFonts w:cs="Arial"/>
              </w:rPr>
              <w:t>70%</w:t>
            </w:r>
          </w:p>
        </w:tc>
        <w:tc>
          <w:tcPr>
            <w:tcW w:w="1221"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7B0696">
        <w:trPr>
          <w:jc w:val="center"/>
        </w:trPr>
        <w:tc>
          <w:tcPr>
            <w:tcW w:w="1421" w:type="dxa"/>
            <w:vMerge/>
          </w:tcPr>
          <w:p w14:paraId="34222D6F" w14:textId="77777777" w:rsidR="007B0696" w:rsidRPr="00340914" w:rsidRDefault="007B0696" w:rsidP="007B0696">
            <w:pPr>
              <w:pStyle w:val="TAC"/>
              <w:rPr>
                <w:rFonts w:cs="Arial"/>
              </w:rPr>
            </w:pPr>
          </w:p>
        </w:tc>
        <w:tc>
          <w:tcPr>
            <w:tcW w:w="1484" w:type="dxa"/>
            <w:vMerge/>
          </w:tcPr>
          <w:p w14:paraId="34222D70" w14:textId="77777777" w:rsidR="007B0696" w:rsidRPr="00340914" w:rsidRDefault="007B0696" w:rsidP="007B0696">
            <w:pPr>
              <w:pStyle w:val="TAC"/>
              <w:rPr>
                <w:rFonts w:cs="Arial"/>
              </w:rPr>
            </w:pPr>
          </w:p>
        </w:tc>
        <w:tc>
          <w:tcPr>
            <w:tcW w:w="1381" w:type="dxa"/>
            <w:vMerge/>
          </w:tcPr>
          <w:p w14:paraId="34222D71" w14:textId="77777777" w:rsidR="007B0696" w:rsidRPr="00340914" w:rsidRDefault="007B0696" w:rsidP="007B0696">
            <w:pPr>
              <w:pStyle w:val="TAL"/>
              <w:rPr>
                <w:rFonts w:cs="Arial"/>
              </w:rPr>
            </w:pPr>
          </w:p>
        </w:tc>
        <w:tc>
          <w:tcPr>
            <w:tcW w:w="1406"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701" w:type="dxa"/>
          </w:tcPr>
          <w:p w14:paraId="34222D74" w14:textId="77777777" w:rsidR="007B0696" w:rsidRPr="00340914" w:rsidRDefault="007B0696" w:rsidP="007B0696">
            <w:pPr>
              <w:pStyle w:val="TAC"/>
              <w:rPr>
                <w:rFonts w:cs="Arial"/>
              </w:rPr>
            </w:pPr>
            <w:r w:rsidRPr="00340914">
              <w:rPr>
                <w:rFonts w:cs="Arial"/>
              </w:rPr>
              <w:t>30%</w:t>
            </w:r>
          </w:p>
        </w:tc>
        <w:tc>
          <w:tcPr>
            <w:tcW w:w="1221"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7B0696">
        <w:trPr>
          <w:jc w:val="center"/>
        </w:trPr>
        <w:tc>
          <w:tcPr>
            <w:tcW w:w="1421" w:type="dxa"/>
            <w:vMerge/>
          </w:tcPr>
          <w:p w14:paraId="34222D77" w14:textId="77777777" w:rsidR="007B0696" w:rsidRPr="00340914" w:rsidRDefault="007B0696" w:rsidP="007B0696">
            <w:pPr>
              <w:pStyle w:val="TAC"/>
              <w:rPr>
                <w:rFonts w:cs="Arial"/>
              </w:rPr>
            </w:pPr>
          </w:p>
        </w:tc>
        <w:tc>
          <w:tcPr>
            <w:tcW w:w="1484" w:type="dxa"/>
            <w:vMerge/>
          </w:tcPr>
          <w:p w14:paraId="34222D78" w14:textId="77777777" w:rsidR="007B0696" w:rsidRPr="00340914" w:rsidRDefault="007B0696" w:rsidP="007B0696">
            <w:pPr>
              <w:pStyle w:val="TAC"/>
              <w:rPr>
                <w:rFonts w:cs="Arial"/>
              </w:rPr>
            </w:pPr>
          </w:p>
        </w:tc>
        <w:tc>
          <w:tcPr>
            <w:tcW w:w="1381" w:type="dxa"/>
            <w:vMerge/>
          </w:tcPr>
          <w:p w14:paraId="34222D79" w14:textId="77777777" w:rsidR="007B0696" w:rsidRPr="00340914" w:rsidRDefault="007B0696" w:rsidP="007B0696">
            <w:pPr>
              <w:pStyle w:val="TAL"/>
              <w:rPr>
                <w:rFonts w:cs="Arial"/>
              </w:rPr>
            </w:pPr>
          </w:p>
        </w:tc>
        <w:tc>
          <w:tcPr>
            <w:tcW w:w="1406" w:type="dxa"/>
            <w:vMerge/>
          </w:tcPr>
          <w:p w14:paraId="34222D7A" w14:textId="77777777" w:rsidR="007B0696" w:rsidRPr="00340914" w:rsidRDefault="007B0696" w:rsidP="007B0696">
            <w:pPr>
              <w:pStyle w:val="TAL"/>
              <w:rPr>
                <w:rFonts w:cs="Arial"/>
              </w:rPr>
            </w:pPr>
          </w:p>
        </w:tc>
        <w:tc>
          <w:tcPr>
            <w:tcW w:w="1240" w:type="dxa"/>
            <w:vMerge/>
          </w:tcPr>
          <w:p w14:paraId="34222D7B" w14:textId="77777777" w:rsidR="007B0696" w:rsidRPr="00340914" w:rsidRDefault="007B0696" w:rsidP="007B0696">
            <w:pPr>
              <w:pStyle w:val="TAC"/>
              <w:rPr>
                <w:rFonts w:cs="Arial"/>
              </w:rPr>
            </w:pPr>
          </w:p>
        </w:tc>
        <w:tc>
          <w:tcPr>
            <w:tcW w:w="1701" w:type="dxa"/>
          </w:tcPr>
          <w:p w14:paraId="34222D7C" w14:textId="77777777" w:rsidR="007B0696" w:rsidRPr="00340914" w:rsidRDefault="007B0696" w:rsidP="007B0696">
            <w:pPr>
              <w:pStyle w:val="TAC"/>
              <w:rPr>
                <w:rFonts w:cs="Arial"/>
              </w:rPr>
            </w:pPr>
            <w:r w:rsidRPr="00340914">
              <w:rPr>
                <w:rFonts w:cs="Arial"/>
              </w:rPr>
              <w:t>70%</w:t>
            </w:r>
          </w:p>
        </w:tc>
        <w:tc>
          <w:tcPr>
            <w:tcW w:w="1221"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7B0696">
        <w:trPr>
          <w:jc w:val="center"/>
        </w:trPr>
        <w:tc>
          <w:tcPr>
            <w:tcW w:w="1421" w:type="dxa"/>
            <w:vMerge/>
          </w:tcPr>
          <w:p w14:paraId="34222D7F" w14:textId="77777777" w:rsidR="007B0696" w:rsidRPr="00340914" w:rsidRDefault="007B0696" w:rsidP="007B0696">
            <w:pPr>
              <w:pStyle w:val="TAC"/>
              <w:rPr>
                <w:rFonts w:cs="Arial"/>
              </w:rPr>
            </w:pPr>
          </w:p>
        </w:tc>
        <w:tc>
          <w:tcPr>
            <w:tcW w:w="1484" w:type="dxa"/>
            <w:vMerge/>
          </w:tcPr>
          <w:p w14:paraId="34222D80" w14:textId="77777777" w:rsidR="007B0696" w:rsidRPr="00340914" w:rsidRDefault="007B0696" w:rsidP="007B0696">
            <w:pPr>
              <w:pStyle w:val="TAC"/>
              <w:rPr>
                <w:rFonts w:cs="Arial"/>
              </w:rPr>
            </w:pPr>
          </w:p>
        </w:tc>
        <w:tc>
          <w:tcPr>
            <w:tcW w:w="1381" w:type="dxa"/>
            <w:vMerge/>
          </w:tcPr>
          <w:p w14:paraId="34222D81" w14:textId="77777777" w:rsidR="007B0696" w:rsidRPr="00340914" w:rsidRDefault="007B0696" w:rsidP="007B0696">
            <w:pPr>
              <w:pStyle w:val="TAL"/>
              <w:rPr>
                <w:rFonts w:cs="Arial"/>
              </w:rPr>
            </w:pPr>
          </w:p>
        </w:tc>
        <w:tc>
          <w:tcPr>
            <w:tcW w:w="1406"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701" w:type="dxa"/>
          </w:tcPr>
          <w:p w14:paraId="34222D84" w14:textId="77777777" w:rsidR="007B0696" w:rsidRPr="00340914" w:rsidRDefault="007B0696" w:rsidP="007B0696">
            <w:pPr>
              <w:pStyle w:val="TAC"/>
              <w:rPr>
                <w:rFonts w:cs="Arial"/>
              </w:rPr>
            </w:pPr>
            <w:r w:rsidRPr="00340914">
              <w:rPr>
                <w:rFonts w:cs="Arial"/>
              </w:rPr>
              <w:t>30%</w:t>
            </w:r>
          </w:p>
        </w:tc>
        <w:tc>
          <w:tcPr>
            <w:tcW w:w="1221"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7B0696">
        <w:trPr>
          <w:jc w:val="center"/>
        </w:trPr>
        <w:tc>
          <w:tcPr>
            <w:tcW w:w="1421" w:type="dxa"/>
            <w:vMerge/>
          </w:tcPr>
          <w:p w14:paraId="34222D87" w14:textId="77777777" w:rsidR="007B0696" w:rsidRPr="00340914" w:rsidRDefault="007B0696" w:rsidP="007B0696">
            <w:pPr>
              <w:pStyle w:val="TAC"/>
              <w:rPr>
                <w:rFonts w:cs="Arial"/>
              </w:rPr>
            </w:pPr>
          </w:p>
        </w:tc>
        <w:tc>
          <w:tcPr>
            <w:tcW w:w="1484" w:type="dxa"/>
            <w:vMerge/>
          </w:tcPr>
          <w:p w14:paraId="34222D88" w14:textId="77777777" w:rsidR="007B0696" w:rsidRPr="00340914" w:rsidRDefault="007B0696" w:rsidP="007B0696">
            <w:pPr>
              <w:pStyle w:val="TAC"/>
              <w:rPr>
                <w:rFonts w:cs="Arial"/>
              </w:rPr>
            </w:pPr>
          </w:p>
        </w:tc>
        <w:tc>
          <w:tcPr>
            <w:tcW w:w="1381" w:type="dxa"/>
            <w:vMerge/>
          </w:tcPr>
          <w:p w14:paraId="34222D89" w14:textId="77777777" w:rsidR="007B0696" w:rsidRPr="00340914" w:rsidRDefault="007B0696" w:rsidP="007B0696">
            <w:pPr>
              <w:pStyle w:val="TAL"/>
              <w:rPr>
                <w:rFonts w:cs="Arial"/>
              </w:rPr>
            </w:pPr>
          </w:p>
        </w:tc>
        <w:tc>
          <w:tcPr>
            <w:tcW w:w="1406" w:type="dxa"/>
            <w:vMerge/>
          </w:tcPr>
          <w:p w14:paraId="34222D8A" w14:textId="77777777" w:rsidR="007B0696" w:rsidRPr="00340914" w:rsidRDefault="007B0696" w:rsidP="007B0696">
            <w:pPr>
              <w:pStyle w:val="TAL"/>
              <w:rPr>
                <w:rFonts w:cs="Arial"/>
              </w:rPr>
            </w:pPr>
          </w:p>
        </w:tc>
        <w:tc>
          <w:tcPr>
            <w:tcW w:w="1240" w:type="dxa"/>
            <w:vMerge/>
          </w:tcPr>
          <w:p w14:paraId="34222D8B" w14:textId="77777777" w:rsidR="007B0696" w:rsidRPr="00340914" w:rsidRDefault="007B0696" w:rsidP="007B0696">
            <w:pPr>
              <w:pStyle w:val="TAC"/>
              <w:rPr>
                <w:rFonts w:cs="Arial"/>
              </w:rPr>
            </w:pPr>
          </w:p>
        </w:tc>
        <w:tc>
          <w:tcPr>
            <w:tcW w:w="1701" w:type="dxa"/>
          </w:tcPr>
          <w:p w14:paraId="34222D8C" w14:textId="77777777" w:rsidR="007B0696" w:rsidRPr="00340914" w:rsidRDefault="007B0696" w:rsidP="007B0696">
            <w:pPr>
              <w:pStyle w:val="TAC"/>
              <w:rPr>
                <w:rFonts w:cs="Arial"/>
              </w:rPr>
            </w:pPr>
            <w:r w:rsidRPr="00340914">
              <w:rPr>
                <w:rFonts w:cs="Arial"/>
              </w:rPr>
              <w:t>70%</w:t>
            </w:r>
          </w:p>
        </w:tc>
        <w:tc>
          <w:tcPr>
            <w:tcW w:w="1221"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7B0696">
        <w:trPr>
          <w:jc w:val="center"/>
        </w:trPr>
        <w:tc>
          <w:tcPr>
            <w:tcW w:w="1421" w:type="dxa"/>
            <w:vMerge/>
          </w:tcPr>
          <w:p w14:paraId="34222D8F" w14:textId="77777777" w:rsidR="007B0696" w:rsidRPr="00340914" w:rsidRDefault="007B0696" w:rsidP="007B0696">
            <w:pPr>
              <w:pStyle w:val="TAC"/>
              <w:rPr>
                <w:rFonts w:cs="Arial"/>
              </w:rPr>
            </w:pPr>
          </w:p>
        </w:tc>
        <w:tc>
          <w:tcPr>
            <w:tcW w:w="1484" w:type="dxa"/>
            <w:vMerge/>
          </w:tcPr>
          <w:p w14:paraId="34222D90" w14:textId="77777777" w:rsidR="007B0696" w:rsidRPr="00340914" w:rsidRDefault="007B0696" w:rsidP="007B0696">
            <w:pPr>
              <w:pStyle w:val="TAC"/>
              <w:rPr>
                <w:rFonts w:cs="Arial"/>
              </w:rPr>
            </w:pPr>
          </w:p>
        </w:tc>
        <w:tc>
          <w:tcPr>
            <w:tcW w:w="1381" w:type="dxa"/>
            <w:vMerge/>
          </w:tcPr>
          <w:p w14:paraId="34222D91" w14:textId="77777777" w:rsidR="007B0696" w:rsidRPr="00340914" w:rsidRDefault="007B0696" w:rsidP="007B0696">
            <w:pPr>
              <w:pStyle w:val="TAL"/>
              <w:rPr>
                <w:rFonts w:cs="Arial"/>
              </w:rPr>
            </w:pPr>
          </w:p>
        </w:tc>
        <w:tc>
          <w:tcPr>
            <w:tcW w:w="1406"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14:paraId="34222D94" w14:textId="77777777" w:rsidR="007B0696" w:rsidRPr="00340914" w:rsidRDefault="007B0696" w:rsidP="007B0696">
            <w:pPr>
              <w:pStyle w:val="TAC"/>
              <w:rPr>
                <w:rFonts w:cs="Arial"/>
              </w:rPr>
            </w:pPr>
            <w:r w:rsidRPr="00340914">
              <w:rPr>
                <w:rFonts w:cs="Arial"/>
              </w:rPr>
              <w:t>30%</w:t>
            </w:r>
          </w:p>
        </w:tc>
        <w:tc>
          <w:tcPr>
            <w:tcW w:w="1221"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7B0696">
        <w:trPr>
          <w:jc w:val="center"/>
        </w:trPr>
        <w:tc>
          <w:tcPr>
            <w:tcW w:w="1421" w:type="dxa"/>
            <w:vMerge/>
          </w:tcPr>
          <w:p w14:paraId="34222D97" w14:textId="77777777" w:rsidR="007B0696" w:rsidRPr="00340914" w:rsidRDefault="007B0696" w:rsidP="007B0696">
            <w:pPr>
              <w:pStyle w:val="TAC"/>
              <w:rPr>
                <w:rFonts w:cs="Arial"/>
              </w:rPr>
            </w:pPr>
          </w:p>
        </w:tc>
        <w:tc>
          <w:tcPr>
            <w:tcW w:w="1484" w:type="dxa"/>
            <w:vMerge/>
          </w:tcPr>
          <w:p w14:paraId="34222D98" w14:textId="77777777" w:rsidR="007B0696" w:rsidRPr="00340914" w:rsidRDefault="007B0696" w:rsidP="007B0696">
            <w:pPr>
              <w:pStyle w:val="TAC"/>
              <w:rPr>
                <w:rFonts w:cs="Arial"/>
              </w:rPr>
            </w:pPr>
          </w:p>
        </w:tc>
        <w:tc>
          <w:tcPr>
            <w:tcW w:w="1381" w:type="dxa"/>
            <w:vMerge/>
          </w:tcPr>
          <w:p w14:paraId="34222D99" w14:textId="77777777" w:rsidR="007B0696" w:rsidRPr="00340914" w:rsidRDefault="007B0696" w:rsidP="007B0696">
            <w:pPr>
              <w:pStyle w:val="TAL"/>
              <w:rPr>
                <w:rFonts w:cs="Arial"/>
              </w:rPr>
            </w:pPr>
          </w:p>
        </w:tc>
        <w:tc>
          <w:tcPr>
            <w:tcW w:w="1406" w:type="dxa"/>
            <w:vMerge/>
          </w:tcPr>
          <w:p w14:paraId="34222D9A" w14:textId="77777777" w:rsidR="007B0696" w:rsidRPr="00340914" w:rsidRDefault="007B0696" w:rsidP="007B0696">
            <w:pPr>
              <w:pStyle w:val="TAL"/>
              <w:rPr>
                <w:rFonts w:cs="Arial"/>
              </w:rPr>
            </w:pPr>
          </w:p>
        </w:tc>
        <w:tc>
          <w:tcPr>
            <w:tcW w:w="1240" w:type="dxa"/>
            <w:vMerge/>
          </w:tcPr>
          <w:p w14:paraId="34222D9B" w14:textId="77777777" w:rsidR="007B0696" w:rsidRPr="00340914" w:rsidRDefault="007B0696" w:rsidP="007B0696">
            <w:pPr>
              <w:pStyle w:val="TAC"/>
              <w:rPr>
                <w:rFonts w:cs="Arial"/>
              </w:rPr>
            </w:pPr>
          </w:p>
        </w:tc>
        <w:tc>
          <w:tcPr>
            <w:tcW w:w="1701" w:type="dxa"/>
          </w:tcPr>
          <w:p w14:paraId="34222D9C" w14:textId="77777777" w:rsidR="007B0696" w:rsidRPr="00340914" w:rsidRDefault="007B0696" w:rsidP="007B0696">
            <w:pPr>
              <w:pStyle w:val="TAC"/>
              <w:rPr>
                <w:rFonts w:cs="Arial"/>
              </w:rPr>
            </w:pPr>
            <w:r w:rsidRPr="00340914">
              <w:rPr>
                <w:rFonts w:cs="Arial"/>
              </w:rPr>
              <w:t>70%</w:t>
            </w:r>
          </w:p>
        </w:tc>
        <w:tc>
          <w:tcPr>
            <w:tcW w:w="1221"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7B0696">
        <w:trPr>
          <w:jc w:val="center"/>
        </w:trPr>
        <w:tc>
          <w:tcPr>
            <w:tcW w:w="1421" w:type="dxa"/>
            <w:vMerge/>
          </w:tcPr>
          <w:p w14:paraId="34222D9F" w14:textId="77777777" w:rsidR="007B0696" w:rsidRPr="00340914" w:rsidRDefault="007B0696" w:rsidP="007B0696">
            <w:pPr>
              <w:pStyle w:val="TAC"/>
              <w:rPr>
                <w:rFonts w:cs="Arial"/>
              </w:rPr>
            </w:pPr>
          </w:p>
        </w:tc>
        <w:tc>
          <w:tcPr>
            <w:tcW w:w="1484" w:type="dxa"/>
            <w:vMerge/>
          </w:tcPr>
          <w:p w14:paraId="34222DA0" w14:textId="77777777" w:rsidR="007B0696" w:rsidRPr="00340914" w:rsidRDefault="007B0696" w:rsidP="007B0696">
            <w:pPr>
              <w:pStyle w:val="TAC"/>
              <w:rPr>
                <w:rFonts w:cs="Arial"/>
              </w:rPr>
            </w:pPr>
          </w:p>
        </w:tc>
        <w:tc>
          <w:tcPr>
            <w:tcW w:w="1381"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701" w:type="dxa"/>
          </w:tcPr>
          <w:p w14:paraId="34222DA4" w14:textId="77777777" w:rsidR="007B0696" w:rsidRPr="00340914" w:rsidRDefault="007B0696" w:rsidP="007B0696">
            <w:pPr>
              <w:pStyle w:val="TAC"/>
              <w:rPr>
                <w:rFonts w:cs="Arial"/>
              </w:rPr>
            </w:pPr>
            <w:r w:rsidRPr="00340914">
              <w:rPr>
                <w:rFonts w:cs="Arial"/>
              </w:rPr>
              <w:t>30%</w:t>
            </w:r>
          </w:p>
        </w:tc>
        <w:tc>
          <w:tcPr>
            <w:tcW w:w="1221"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7B0696">
        <w:trPr>
          <w:jc w:val="center"/>
        </w:trPr>
        <w:tc>
          <w:tcPr>
            <w:tcW w:w="1421" w:type="dxa"/>
            <w:vMerge/>
          </w:tcPr>
          <w:p w14:paraId="34222DA7" w14:textId="77777777" w:rsidR="007B0696" w:rsidRPr="00340914" w:rsidRDefault="007B0696" w:rsidP="007B0696">
            <w:pPr>
              <w:pStyle w:val="TAC"/>
              <w:rPr>
                <w:rFonts w:cs="Arial"/>
              </w:rPr>
            </w:pPr>
          </w:p>
        </w:tc>
        <w:tc>
          <w:tcPr>
            <w:tcW w:w="1484" w:type="dxa"/>
            <w:vMerge/>
          </w:tcPr>
          <w:p w14:paraId="34222DA8" w14:textId="77777777" w:rsidR="007B0696" w:rsidRPr="00340914" w:rsidRDefault="007B0696" w:rsidP="007B0696">
            <w:pPr>
              <w:pStyle w:val="TAC"/>
              <w:rPr>
                <w:rFonts w:cs="Arial"/>
              </w:rPr>
            </w:pPr>
          </w:p>
        </w:tc>
        <w:tc>
          <w:tcPr>
            <w:tcW w:w="1381" w:type="dxa"/>
            <w:vMerge/>
          </w:tcPr>
          <w:p w14:paraId="34222DA9" w14:textId="77777777" w:rsidR="007B0696" w:rsidRPr="00340914" w:rsidRDefault="007B0696" w:rsidP="007B0696">
            <w:pPr>
              <w:pStyle w:val="TAL"/>
              <w:rPr>
                <w:rFonts w:cs="Arial"/>
              </w:rPr>
            </w:pPr>
          </w:p>
        </w:tc>
        <w:tc>
          <w:tcPr>
            <w:tcW w:w="1406" w:type="dxa"/>
            <w:vMerge/>
          </w:tcPr>
          <w:p w14:paraId="34222DAA" w14:textId="77777777" w:rsidR="007B0696" w:rsidRPr="00340914" w:rsidRDefault="007B0696" w:rsidP="007B0696">
            <w:pPr>
              <w:pStyle w:val="TAL"/>
              <w:rPr>
                <w:rFonts w:cs="Arial"/>
              </w:rPr>
            </w:pPr>
          </w:p>
        </w:tc>
        <w:tc>
          <w:tcPr>
            <w:tcW w:w="1240" w:type="dxa"/>
            <w:vMerge/>
          </w:tcPr>
          <w:p w14:paraId="34222DAB" w14:textId="77777777" w:rsidR="007B0696" w:rsidRPr="00340914" w:rsidRDefault="007B0696" w:rsidP="007B0696">
            <w:pPr>
              <w:pStyle w:val="TAC"/>
              <w:rPr>
                <w:rFonts w:cs="Arial"/>
              </w:rPr>
            </w:pPr>
          </w:p>
        </w:tc>
        <w:tc>
          <w:tcPr>
            <w:tcW w:w="1701" w:type="dxa"/>
          </w:tcPr>
          <w:p w14:paraId="34222DAC" w14:textId="77777777" w:rsidR="007B0696" w:rsidRPr="00340914" w:rsidRDefault="007B0696" w:rsidP="007B0696">
            <w:pPr>
              <w:pStyle w:val="TAC"/>
              <w:rPr>
                <w:rFonts w:cs="Arial"/>
              </w:rPr>
            </w:pPr>
            <w:r w:rsidRPr="00340914">
              <w:rPr>
                <w:rFonts w:cs="Arial"/>
              </w:rPr>
              <w:t>70%</w:t>
            </w:r>
          </w:p>
        </w:tc>
        <w:tc>
          <w:tcPr>
            <w:tcW w:w="1221"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7B0696">
        <w:trPr>
          <w:jc w:val="center"/>
        </w:trPr>
        <w:tc>
          <w:tcPr>
            <w:tcW w:w="1421" w:type="dxa"/>
            <w:vMerge/>
          </w:tcPr>
          <w:p w14:paraId="34222DAF" w14:textId="77777777" w:rsidR="007B0696" w:rsidRPr="00340914" w:rsidRDefault="007B0696" w:rsidP="007B0696">
            <w:pPr>
              <w:pStyle w:val="TAC"/>
              <w:rPr>
                <w:rFonts w:cs="Arial"/>
              </w:rPr>
            </w:pPr>
          </w:p>
        </w:tc>
        <w:tc>
          <w:tcPr>
            <w:tcW w:w="1484"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701" w:type="dxa"/>
          </w:tcPr>
          <w:p w14:paraId="34222DB4" w14:textId="77777777" w:rsidR="007B0696" w:rsidRPr="00340914" w:rsidRDefault="007B0696" w:rsidP="007B0696">
            <w:pPr>
              <w:pStyle w:val="TAC"/>
              <w:rPr>
                <w:rFonts w:cs="Arial"/>
              </w:rPr>
            </w:pPr>
            <w:r w:rsidRPr="00340914">
              <w:rPr>
                <w:rFonts w:cs="Arial"/>
              </w:rPr>
              <w:t>30%</w:t>
            </w:r>
          </w:p>
        </w:tc>
        <w:tc>
          <w:tcPr>
            <w:tcW w:w="1221"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7B0696">
        <w:trPr>
          <w:jc w:val="center"/>
        </w:trPr>
        <w:tc>
          <w:tcPr>
            <w:tcW w:w="1421" w:type="dxa"/>
            <w:vMerge/>
          </w:tcPr>
          <w:p w14:paraId="34222DB7" w14:textId="77777777" w:rsidR="007B0696" w:rsidRPr="00340914" w:rsidRDefault="007B0696" w:rsidP="007B0696">
            <w:pPr>
              <w:pStyle w:val="TAC"/>
              <w:rPr>
                <w:rFonts w:cs="Arial"/>
              </w:rPr>
            </w:pPr>
          </w:p>
        </w:tc>
        <w:tc>
          <w:tcPr>
            <w:tcW w:w="1484" w:type="dxa"/>
            <w:vMerge/>
          </w:tcPr>
          <w:p w14:paraId="34222DB8" w14:textId="77777777" w:rsidR="007B0696" w:rsidRPr="00340914" w:rsidRDefault="007B0696" w:rsidP="007B0696">
            <w:pPr>
              <w:pStyle w:val="TAC"/>
              <w:rPr>
                <w:rFonts w:cs="Arial"/>
              </w:rPr>
            </w:pPr>
          </w:p>
        </w:tc>
        <w:tc>
          <w:tcPr>
            <w:tcW w:w="1381" w:type="dxa"/>
            <w:vMerge/>
          </w:tcPr>
          <w:p w14:paraId="34222DB9" w14:textId="77777777" w:rsidR="007B0696" w:rsidRPr="00340914" w:rsidRDefault="007B0696" w:rsidP="007B0696">
            <w:pPr>
              <w:pStyle w:val="TAL"/>
              <w:rPr>
                <w:rFonts w:cs="Arial"/>
              </w:rPr>
            </w:pPr>
          </w:p>
        </w:tc>
        <w:tc>
          <w:tcPr>
            <w:tcW w:w="1406" w:type="dxa"/>
            <w:vMerge/>
          </w:tcPr>
          <w:p w14:paraId="34222DBA" w14:textId="77777777" w:rsidR="007B0696" w:rsidRPr="00340914" w:rsidRDefault="007B0696" w:rsidP="007B0696">
            <w:pPr>
              <w:pStyle w:val="TAL"/>
              <w:rPr>
                <w:rFonts w:cs="Arial"/>
              </w:rPr>
            </w:pPr>
          </w:p>
        </w:tc>
        <w:tc>
          <w:tcPr>
            <w:tcW w:w="1240" w:type="dxa"/>
            <w:vMerge/>
          </w:tcPr>
          <w:p w14:paraId="34222DBB" w14:textId="77777777" w:rsidR="007B0696" w:rsidRPr="00340914" w:rsidRDefault="007B0696" w:rsidP="007B0696">
            <w:pPr>
              <w:pStyle w:val="TAC"/>
              <w:rPr>
                <w:rFonts w:cs="Arial"/>
              </w:rPr>
            </w:pPr>
          </w:p>
        </w:tc>
        <w:tc>
          <w:tcPr>
            <w:tcW w:w="1701" w:type="dxa"/>
          </w:tcPr>
          <w:p w14:paraId="34222DBC" w14:textId="77777777" w:rsidR="007B0696" w:rsidRPr="00340914" w:rsidRDefault="007B0696" w:rsidP="007B0696">
            <w:pPr>
              <w:pStyle w:val="TAC"/>
              <w:rPr>
                <w:rFonts w:cs="Arial"/>
              </w:rPr>
            </w:pPr>
            <w:r w:rsidRPr="00340914">
              <w:rPr>
                <w:rFonts w:cs="Arial"/>
              </w:rPr>
              <w:t>70%</w:t>
            </w:r>
          </w:p>
        </w:tc>
        <w:tc>
          <w:tcPr>
            <w:tcW w:w="1221"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7B0696">
        <w:trPr>
          <w:jc w:val="center"/>
        </w:trPr>
        <w:tc>
          <w:tcPr>
            <w:tcW w:w="1421" w:type="dxa"/>
            <w:vMerge/>
          </w:tcPr>
          <w:p w14:paraId="34222DBF" w14:textId="77777777" w:rsidR="007B0696" w:rsidRPr="00340914" w:rsidRDefault="007B0696" w:rsidP="007B0696">
            <w:pPr>
              <w:pStyle w:val="TAC"/>
              <w:rPr>
                <w:rFonts w:cs="Arial"/>
              </w:rPr>
            </w:pPr>
          </w:p>
        </w:tc>
        <w:tc>
          <w:tcPr>
            <w:tcW w:w="1484" w:type="dxa"/>
            <w:vMerge/>
          </w:tcPr>
          <w:p w14:paraId="34222DC0" w14:textId="77777777" w:rsidR="007B0696" w:rsidRPr="00340914" w:rsidRDefault="007B0696" w:rsidP="007B0696">
            <w:pPr>
              <w:pStyle w:val="TAC"/>
              <w:rPr>
                <w:rFonts w:cs="Arial"/>
              </w:rPr>
            </w:pPr>
          </w:p>
        </w:tc>
        <w:tc>
          <w:tcPr>
            <w:tcW w:w="1381" w:type="dxa"/>
            <w:vMerge/>
          </w:tcPr>
          <w:p w14:paraId="34222DC1" w14:textId="77777777" w:rsidR="007B0696" w:rsidRPr="00340914" w:rsidRDefault="007B0696" w:rsidP="007B0696">
            <w:pPr>
              <w:pStyle w:val="TAL"/>
              <w:rPr>
                <w:rFonts w:cs="Arial"/>
              </w:rPr>
            </w:pPr>
          </w:p>
        </w:tc>
        <w:tc>
          <w:tcPr>
            <w:tcW w:w="1406" w:type="dxa"/>
            <w:vMerge/>
          </w:tcPr>
          <w:p w14:paraId="34222DC2" w14:textId="77777777" w:rsidR="007B0696" w:rsidRPr="00340914" w:rsidRDefault="007B0696" w:rsidP="007B0696">
            <w:pPr>
              <w:pStyle w:val="TAL"/>
              <w:rPr>
                <w:rFonts w:cs="Arial"/>
              </w:rPr>
            </w:pPr>
          </w:p>
        </w:tc>
        <w:tc>
          <w:tcPr>
            <w:tcW w:w="1240" w:type="dxa"/>
          </w:tcPr>
          <w:p w14:paraId="34222DC3" w14:textId="77777777" w:rsidR="007B0696" w:rsidRPr="00340914" w:rsidRDefault="007B0696" w:rsidP="007B0696">
            <w:pPr>
              <w:pStyle w:val="TAC"/>
              <w:rPr>
                <w:rFonts w:cs="Arial"/>
              </w:rPr>
            </w:pPr>
            <w:r w:rsidRPr="00340914">
              <w:rPr>
                <w:rFonts w:cs="Arial"/>
              </w:rPr>
              <w:t>A4-8</w:t>
            </w:r>
          </w:p>
        </w:tc>
        <w:tc>
          <w:tcPr>
            <w:tcW w:w="1701" w:type="dxa"/>
          </w:tcPr>
          <w:p w14:paraId="34222DC4" w14:textId="77777777" w:rsidR="007B0696" w:rsidRPr="00340914" w:rsidRDefault="007B0696" w:rsidP="007B0696">
            <w:pPr>
              <w:pStyle w:val="TAC"/>
              <w:rPr>
                <w:rFonts w:cs="Arial"/>
              </w:rPr>
            </w:pPr>
            <w:r w:rsidRPr="00340914">
              <w:rPr>
                <w:rFonts w:cs="Arial"/>
              </w:rPr>
              <w:t>70%</w:t>
            </w:r>
          </w:p>
        </w:tc>
        <w:tc>
          <w:tcPr>
            <w:tcW w:w="1221"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7B0696">
        <w:trPr>
          <w:jc w:val="center"/>
        </w:trPr>
        <w:tc>
          <w:tcPr>
            <w:tcW w:w="1421" w:type="dxa"/>
            <w:vMerge/>
          </w:tcPr>
          <w:p w14:paraId="34222DC7" w14:textId="77777777" w:rsidR="007B0696" w:rsidRPr="00340914" w:rsidRDefault="007B0696" w:rsidP="007B0696">
            <w:pPr>
              <w:pStyle w:val="TAC"/>
              <w:rPr>
                <w:rFonts w:cs="Arial"/>
              </w:rPr>
            </w:pPr>
          </w:p>
        </w:tc>
        <w:tc>
          <w:tcPr>
            <w:tcW w:w="1484" w:type="dxa"/>
            <w:vMerge/>
          </w:tcPr>
          <w:p w14:paraId="34222DC8" w14:textId="77777777" w:rsidR="007B0696" w:rsidRPr="00340914" w:rsidRDefault="007B0696" w:rsidP="007B0696">
            <w:pPr>
              <w:pStyle w:val="TAC"/>
              <w:rPr>
                <w:rFonts w:cs="Arial"/>
              </w:rPr>
            </w:pPr>
          </w:p>
        </w:tc>
        <w:tc>
          <w:tcPr>
            <w:tcW w:w="1381" w:type="dxa"/>
            <w:vMerge/>
          </w:tcPr>
          <w:p w14:paraId="34222DC9" w14:textId="77777777" w:rsidR="007B0696" w:rsidRPr="00340914" w:rsidRDefault="007B0696" w:rsidP="007B0696">
            <w:pPr>
              <w:pStyle w:val="TAL"/>
              <w:rPr>
                <w:rFonts w:cs="Arial"/>
              </w:rPr>
            </w:pPr>
          </w:p>
        </w:tc>
        <w:tc>
          <w:tcPr>
            <w:tcW w:w="1406" w:type="dxa"/>
            <w:vMerge/>
          </w:tcPr>
          <w:p w14:paraId="34222DCA" w14:textId="77777777" w:rsidR="007B0696" w:rsidRPr="00340914" w:rsidRDefault="007B0696" w:rsidP="007B0696">
            <w:pPr>
              <w:pStyle w:val="TAL"/>
              <w:rPr>
                <w:rFonts w:cs="Arial"/>
              </w:rPr>
            </w:pPr>
          </w:p>
        </w:tc>
        <w:tc>
          <w:tcPr>
            <w:tcW w:w="1240" w:type="dxa"/>
          </w:tcPr>
          <w:p w14:paraId="34222DCB" w14:textId="77777777" w:rsidR="007B0696" w:rsidRPr="00340914" w:rsidRDefault="007B0696" w:rsidP="007B0696">
            <w:pPr>
              <w:pStyle w:val="TAC"/>
              <w:rPr>
                <w:rFonts w:cs="Arial"/>
              </w:rPr>
            </w:pPr>
            <w:r w:rsidRPr="00340914">
              <w:rPr>
                <w:rFonts w:cs="Arial"/>
              </w:rPr>
              <w:t>A5-7</w:t>
            </w:r>
          </w:p>
        </w:tc>
        <w:tc>
          <w:tcPr>
            <w:tcW w:w="1701" w:type="dxa"/>
          </w:tcPr>
          <w:p w14:paraId="34222DCC" w14:textId="77777777" w:rsidR="007B0696" w:rsidRPr="00340914" w:rsidRDefault="007B0696" w:rsidP="007B0696">
            <w:pPr>
              <w:pStyle w:val="TAC"/>
              <w:rPr>
                <w:rFonts w:cs="Arial"/>
              </w:rPr>
            </w:pPr>
            <w:r w:rsidRPr="00340914">
              <w:rPr>
                <w:rFonts w:cs="Arial"/>
              </w:rPr>
              <w:t>70%</w:t>
            </w:r>
          </w:p>
        </w:tc>
        <w:tc>
          <w:tcPr>
            <w:tcW w:w="1221"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7B0696">
        <w:trPr>
          <w:jc w:val="center"/>
        </w:trPr>
        <w:tc>
          <w:tcPr>
            <w:tcW w:w="1421" w:type="dxa"/>
            <w:vMerge/>
          </w:tcPr>
          <w:p w14:paraId="34222DCF" w14:textId="77777777" w:rsidR="007B0696" w:rsidRPr="00340914" w:rsidRDefault="007B0696" w:rsidP="007B0696">
            <w:pPr>
              <w:pStyle w:val="TAC"/>
              <w:rPr>
                <w:rFonts w:cs="Arial"/>
              </w:rPr>
            </w:pPr>
          </w:p>
        </w:tc>
        <w:tc>
          <w:tcPr>
            <w:tcW w:w="1484" w:type="dxa"/>
            <w:vMerge/>
          </w:tcPr>
          <w:p w14:paraId="34222DD0" w14:textId="77777777" w:rsidR="007B0696" w:rsidRPr="00340914" w:rsidRDefault="007B0696" w:rsidP="007B0696">
            <w:pPr>
              <w:pStyle w:val="TAC"/>
              <w:rPr>
                <w:rFonts w:cs="Arial"/>
              </w:rPr>
            </w:pPr>
          </w:p>
        </w:tc>
        <w:tc>
          <w:tcPr>
            <w:tcW w:w="1381" w:type="dxa"/>
            <w:vMerge/>
          </w:tcPr>
          <w:p w14:paraId="34222DD1" w14:textId="77777777" w:rsidR="007B0696" w:rsidRPr="00340914" w:rsidRDefault="007B0696" w:rsidP="007B0696">
            <w:pPr>
              <w:pStyle w:val="TAL"/>
              <w:rPr>
                <w:rFonts w:cs="Arial"/>
              </w:rPr>
            </w:pPr>
          </w:p>
        </w:tc>
        <w:tc>
          <w:tcPr>
            <w:tcW w:w="1406" w:type="dxa"/>
            <w:vMerge/>
          </w:tcPr>
          <w:p w14:paraId="34222DD2" w14:textId="77777777" w:rsidR="007B0696" w:rsidRPr="00340914" w:rsidRDefault="007B0696" w:rsidP="007B0696">
            <w:pPr>
              <w:pStyle w:val="TAL"/>
              <w:rPr>
                <w:rFonts w:cs="Arial"/>
              </w:rPr>
            </w:pPr>
          </w:p>
        </w:tc>
        <w:tc>
          <w:tcPr>
            <w:tcW w:w="1240"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DD4" w14:textId="77777777" w:rsidR="007B0696" w:rsidRPr="00340914" w:rsidRDefault="007B0696" w:rsidP="007B0696">
            <w:pPr>
              <w:pStyle w:val="TAC"/>
              <w:rPr>
                <w:rFonts w:cs="Arial"/>
              </w:rPr>
            </w:pPr>
            <w:r w:rsidRPr="00340914">
              <w:rPr>
                <w:rFonts w:cs="Arial"/>
              </w:rPr>
              <w:t>70%</w:t>
            </w:r>
          </w:p>
        </w:tc>
        <w:tc>
          <w:tcPr>
            <w:tcW w:w="1221" w:type="dxa"/>
          </w:tcPr>
          <w:p w14:paraId="34222DD5" w14:textId="77777777" w:rsidR="007B0696" w:rsidRPr="00340914" w:rsidRDefault="007B0696" w:rsidP="007B0696">
            <w:pPr>
              <w:pStyle w:val="TAC"/>
              <w:rPr>
                <w:rFonts w:cs="Arial"/>
              </w:rPr>
            </w:pPr>
            <w:r w:rsidRPr="00340914">
              <w:rPr>
                <w:rFonts w:cs="Arial"/>
              </w:rPr>
              <w:t>16.3</w:t>
            </w:r>
          </w:p>
        </w:tc>
      </w:tr>
      <w:tr w:rsidR="007B0696" w:rsidRPr="00340914" w14:paraId="34222DDE" w14:textId="77777777" w:rsidTr="007B0696">
        <w:trPr>
          <w:jc w:val="center"/>
        </w:trPr>
        <w:tc>
          <w:tcPr>
            <w:tcW w:w="1421" w:type="dxa"/>
            <w:vMerge/>
          </w:tcPr>
          <w:p w14:paraId="34222DD7" w14:textId="77777777" w:rsidR="007B0696" w:rsidRPr="00340914" w:rsidRDefault="007B0696" w:rsidP="007B0696">
            <w:pPr>
              <w:pStyle w:val="TAC"/>
              <w:rPr>
                <w:rFonts w:cs="Arial"/>
              </w:rPr>
            </w:pPr>
          </w:p>
        </w:tc>
        <w:tc>
          <w:tcPr>
            <w:tcW w:w="1484" w:type="dxa"/>
            <w:vMerge/>
          </w:tcPr>
          <w:p w14:paraId="34222DD8" w14:textId="77777777" w:rsidR="007B0696" w:rsidRPr="00340914" w:rsidRDefault="007B0696" w:rsidP="007B0696">
            <w:pPr>
              <w:pStyle w:val="TAC"/>
              <w:rPr>
                <w:rFonts w:cs="Arial"/>
              </w:rPr>
            </w:pPr>
          </w:p>
        </w:tc>
        <w:tc>
          <w:tcPr>
            <w:tcW w:w="1381" w:type="dxa"/>
            <w:vMerge/>
          </w:tcPr>
          <w:p w14:paraId="34222DD9" w14:textId="77777777" w:rsidR="007B0696" w:rsidRPr="00340914" w:rsidRDefault="007B0696" w:rsidP="007B0696">
            <w:pPr>
              <w:pStyle w:val="TAL"/>
              <w:rPr>
                <w:rFonts w:cs="Arial"/>
              </w:rPr>
            </w:pPr>
          </w:p>
        </w:tc>
        <w:tc>
          <w:tcPr>
            <w:tcW w:w="1406" w:type="dxa"/>
            <w:vMerge/>
          </w:tcPr>
          <w:p w14:paraId="34222DDA" w14:textId="77777777" w:rsidR="007B0696" w:rsidRPr="00340914" w:rsidRDefault="007B0696" w:rsidP="007B0696">
            <w:pPr>
              <w:pStyle w:val="TAL"/>
              <w:rPr>
                <w:rFonts w:cs="Arial"/>
              </w:rPr>
            </w:pPr>
          </w:p>
        </w:tc>
        <w:tc>
          <w:tcPr>
            <w:tcW w:w="1240" w:type="dxa"/>
          </w:tcPr>
          <w:p w14:paraId="34222DD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DDC" w14:textId="77777777" w:rsidR="007B0696" w:rsidRPr="00340914" w:rsidRDefault="007B0696" w:rsidP="007B0696">
            <w:pPr>
              <w:pStyle w:val="TAC"/>
              <w:rPr>
                <w:rFonts w:cs="Arial"/>
              </w:rPr>
            </w:pPr>
            <w:r w:rsidRPr="00340914">
              <w:rPr>
                <w:rFonts w:cs="Arial"/>
              </w:rPr>
              <w:t>70%</w:t>
            </w:r>
          </w:p>
        </w:tc>
        <w:tc>
          <w:tcPr>
            <w:tcW w:w="1221" w:type="dxa"/>
          </w:tcPr>
          <w:p w14:paraId="34222DDD" w14:textId="77777777" w:rsidR="007B0696" w:rsidRPr="00340914" w:rsidDel="00E56D06" w:rsidRDefault="007B0696" w:rsidP="007B0696">
            <w:pPr>
              <w:pStyle w:val="TAC"/>
              <w:rPr>
                <w:rFonts w:cs="Arial"/>
              </w:rPr>
            </w:pPr>
            <w:r w:rsidRPr="00340914">
              <w:rPr>
                <w:rFonts w:cs="Arial" w:hint="eastAsia"/>
                <w:lang w:eastAsia="zh-CN"/>
              </w:rPr>
              <w:t>[2.6]</w:t>
            </w:r>
          </w:p>
        </w:tc>
      </w:tr>
      <w:tr w:rsidR="007B0696" w:rsidRPr="00340914" w14:paraId="34222DE6" w14:textId="77777777" w:rsidTr="007B0696">
        <w:trPr>
          <w:jc w:val="center"/>
        </w:trPr>
        <w:tc>
          <w:tcPr>
            <w:tcW w:w="1421" w:type="dxa"/>
            <w:vMerge/>
          </w:tcPr>
          <w:p w14:paraId="34222DDF" w14:textId="77777777" w:rsidR="007B0696" w:rsidRPr="00340914" w:rsidRDefault="007B0696" w:rsidP="007B0696">
            <w:pPr>
              <w:pStyle w:val="TAC"/>
              <w:rPr>
                <w:rFonts w:cs="Arial"/>
              </w:rPr>
            </w:pPr>
          </w:p>
        </w:tc>
        <w:tc>
          <w:tcPr>
            <w:tcW w:w="1484" w:type="dxa"/>
            <w:vMerge/>
          </w:tcPr>
          <w:p w14:paraId="34222DE0" w14:textId="77777777" w:rsidR="007B0696" w:rsidRPr="00340914" w:rsidRDefault="007B0696" w:rsidP="007B0696">
            <w:pPr>
              <w:pStyle w:val="TAC"/>
              <w:rPr>
                <w:rFonts w:cs="Arial"/>
              </w:rPr>
            </w:pPr>
          </w:p>
        </w:tc>
        <w:tc>
          <w:tcPr>
            <w:tcW w:w="1381" w:type="dxa"/>
            <w:vMerge/>
          </w:tcPr>
          <w:p w14:paraId="34222DE1" w14:textId="77777777" w:rsidR="007B0696" w:rsidRPr="00340914" w:rsidRDefault="007B0696" w:rsidP="007B0696">
            <w:pPr>
              <w:pStyle w:val="TAL"/>
              <w:rPr>
                <w:rFonts w:cs="Arial"/>
              </w:rPr>
            </w:pPr>
          </w:p>
        </w:tc>
        <w:tc>
          <w:tcPr>
            <w:tcW w:w="1406" w:type="dxa"/>
            <w:vMerge/>
          </w:tcPr>
          <w:p w14:paraId="34222DE2" w14:textId="77777777" w:rsidR="007B0696" w:rsidRPr="00340914" w:rsidRDefault="007B0696" w:rsidP="007B0696">
            <w:pPr>
              <w:pStyle w:val="TAL"/>
              <w:rPr>
                <w:rFonts w:cs="Arial"/>
              </w:rPr>
            </w:pPr>
          </w:p>
        </w:tc>
        <w:tc>
          <w:tcPr>
            <w:tcW w:w="1240" w:type="dxa"/>
          </w:tcPr>
          <w:p w14:paraId="34222DE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DE4" w14:textId="77777777" w:rsidR="007B0696" w:rsidRPr="00340914" w:rsidRDefault="007B0696" w:rsidP="007B0696">
            <w:pPr>
              <w:pStyle w:val="TAC"/>
              <w:rPr>
                <w:rFonts w:cs="Arial"/>
              </w:rPr>
            </w:pPr>
            <w:r w:rsidRPr="00340914">
              <w:rPr>
                <w:rFonts w:cs="Arial"/>
              </w:rPr>
              <w:t>70%</w:t>
            </w:r>
          </w:p>
        </w:tc>
        <w:tc>
          <w:tcPr>
            <w:tcW w:w="1221" w:type="dxa"/>
          </w:tcPr>
          <w:p w14:paraId="34222DE5" w14:textId="77777777"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14:paraId="34222DEE" w14:textId="77777777" w:rsidTr="007B0696">
        <w:trPr>
          <w:jc w:val="center"/>
        </w:trPr>
        <w:tc>
          <w:tcPr>
            <w:tcW w:w="1421" w:type="dxa"/>
            <w:vMerge/>
          </w:tcPr>
          <w:p w14:paraId="34222DE7" w14:textId="77777777" w:rsidR="007B0696" w:rsidRPr="00340914" w:rsidRDefault="007B0696" w:rsidP="007B0696">
            <w:pPr>
              <w:pStyle w:val="TAC"/>
              <w:rPr>
                <w:rFonts w:cs="Arial"/>
              </w:rPr>
            </w:pPr>
          </w:p>
        </w:tc>
        <w:tc>
          <w:tcPr>
            <w:tcW w:w="1484" w:type="dxa"/>
            <w:vMerge/>
          </w:tcPr>
          <w:p w14:paraId="34222DE8" w14:textId="77777777" w:rsidR="007B0696" w:rsidRPr="00340914" w:rsidRDefault="007B0696" w:rsidP="007B0696">
            <w:pPr>
              <w:pStyle w:val="TAC"/>
              <w:rPr>
                <w:rFonts w:cs="Arial"/>
              </w:rPr>
            </w:pPr>
          </w:p>
        </w:tc>
        <w:tc>
          <w:tcPr>
            <w:tcW w:w="1381" w:type="dxa"/>
            <w:vMerge/>
          </w:tcPr>
          <w:p w14:paraId="34222DE9" w14:textId="77777777" w:rsidR="007B0696" w:rsidRPr="00340914" w:rsidRDefault="007B0696" w:rsidP="007B0696">
            <w:pPr>
              <w:pStyle w:val="TAL"/>
              <w:rPr>
                <w:rFonts w:cs="Arial"/>
              </w:rPr>
            </w:pPr>
          </w:p>
        </w:tc>
        <w:tc>
          <w:tcPr>
            <w:tcW w:w="1406"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701" w:type="dxa"/>
          </w:tcPr>
          <w:p w14:paraId="34222DEC" w14:textId="77777777" w:rsidR="007B0696" w:rsidRPr="00340914" w:rsidRDefault="007B0696" w:rsidP="007B0696">
            <w:pPr>
              <w:pStyle w:val="TAC"/>
              <w:rPr>
                <w:rFonts w:cs="Arial"/>
              </w:rPr>
            </w:pPr>
            <w:r w:rsidRPr="00340914">
              <w:rPr>
                <w:rFonts w:cs="Arial"/>
              </w:rPr>
              <w:t>30%</w:t>
            </w:r>
          </w:p>
        </w:tc>
        <w:tc>
          <w:tcPr>
            <w:tcW w:w="1221"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7B0696">
        <w:trPr>
          <w:jc w:val="center"/>
        </w:trPr>
        <w:tc>
          <w:tcPr>
            <w:tcW w:w="1421" w:type="dxa"/>
            <w:vMerge/>
          </w:tcPr>
          <w:p w14:paraId="34222DEF" w14:textId="77777777" w:rsidR="007B0696" w:rsidRPr="00340914" w:rsidRDefault="007B0696" w:rsidP="007B0696">
            <w:pPr>
              <w:pStyle w:val="TAC"/>
              <w:rPr>
                <w:rFonts w:cs="Arial"/>
              </w:rPr>
            </w:pPr>
          </w:p>
        </w:tc>
        <w:tc>
          <w:tcPr>
            <w:tcW w:w="1484" w:type="dxa"/>
            <w:vMerge/>
          </w:tcPr>
          <w:p w14:paraId="34222DF0" w14:textId="77777777" w:rsidR="007B0696" w:rsidRPr="00340914" w:rsidRDefault="007B0696" w:rsidP="007B0696">
            <w:pPr>
              <w:pStyle w:val="TAC"/>
              <w:rPr>
                <w:rFonts w:cs="Arial"/>
              </w:rPr>
            </w:pPr>
          </w:p>
        </w:tc>
        <w:tc>
          <w:tcPr>
            <w:tcW w:w="1381" w:type="dxa"/>
            <w:vMerge/>
          </w:tcPr>
          <w:p w14:paraId="34222DF1" w14:textId="77777777" w:rsidR="007B0696" w:rsidRPr="00340914" w:rsidRDefault="007B0696" w:rsidP="007B0696">
            <w:pPr>
              <w:pStyle w:val="TAL"/>
              <w:rPr>
                <w:rFonts w:cs="Arial"/>
              </w:rPr>
            </w:pPr>
          </w:p>
        </w:tc>
        <w:tc>
          <w:tcPr>
            <w:tcW w:w="1406" w:type="dxa"/>
            <w:vMerge/>
          </w:tcPr>
          <w:p w14:paraId="34222DF2" w14:textId="77777777" w:rsidR="007B0696" w:rsidRPr="00340914" w:rsidRDefault="007B0696" w:rsidP="007B0696">
            <w:pPr>
              <w:pStyle w:val="TAL"/>
              <w:rPr>
                <w:rFonts w:cs="Arial"/>
              </w:rPr>
            </w:pPr>
          </w:p>
        </w:tc>
        <w:tc>
          <w:tcPr>
            <w:tcW w:w="1240" w:type="dxa"/>
            <w:vMerge/>
          </w:tcPr>
          <w:p w14:paraId="34222DF3" w14:textId="77777777" w:rsidR="007B0696" w:rsidRPr="00340914" w:rsidRDefault="007B0696" w:rsidP="007B0696">
            <w:pPr>
              <w:pStyle w:val="TAC"/>
              <w:rPr>
                <w:rFonts w:cs="Arial"/>
              </w:rPr>
            </w:pPr>
          </w:p>
        </w:tc>
        <w:tc>
          <w:tcPr>
            <w:tcW w:w="1701" w:type="dxa"/>
          </w:tcPr>
          <w:p w14:paraId="34222DF4" w14:textId="77777777" w:rsidR="007B0696" w:rsidRPr="00340914" w:rsidRDefault="007B0696" w:rsidP="007B0696">
            <w:pPr>
              <w:pStyle w:val="TAC"/>
              <w:rPr>
                <w:rFonts w:cs="Arial"/>
              </w:rPr>
            </w:pPr>
            <w:r w:rsidRPr="00340914">
              <w:rPr>
                <w:rFonts w:cs="Arial"/>
              </w:rPr>
              <w:t>70%</w:t>
            </w:r>
          </w:p>
        </w:tc>
        <w:tc>
          <w:tcPr>
            <w:tcW w:w="1221"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7B0696">
        <w:trPr>
          <w:jc w:val="center"/>
        </w:trPr>
        <w:tc>
          <w:tcPr>
            <w:tcW w:w="1421" w:type="dxa"/>
            <w:vMerge/>
          </w:tcPr>
          <w:p w14:paraId="34222DF7" w14:textId="77777777" w:rsidR="007B0696" w:rsidRPr="00340914" w:rsidRDefault="007B0696" w:rsidP="007B0696">
            <w:pPr>
              <w:pStyle w:val="TAC"/>
              <w:rPr>
                <w:rFonts w:cs="Arial"/>
              </w:rPr>
            </w:pPr>
          </w:p>
        </w:tc>
        <w:tc>
          <w:tcPr>
            <w:tcW w:w="1484" w:type="dxa"/>
            <w:vMerge/>
          </w:tcPr>
          <w:p w14:paraId="34222DF8" w14:textId="77777777" w:rsidR="007B0696" w:rsidRPr="00340914" w:rsidRDefault="007B0696" w:rsidP="007B0696">
            <w:pPr>
              <w:pStyle w:val="TAC"/>
              <w:rPr>
                <w:rFonts w:cs="Arial"/>
              </w:rPr>
            </w:pPr>
          </w:p>
        </w:tc>
        <w:tc>
          <w:tcPr>
            <w:tcW w:w="1381" w:type="dxa"/>
            <w:vMerge/>
          </w:tcPr>
          <w:p w14:paraId="34222DF9" w14:textId="77777777" w:rsidR="007B0696" w:rsidRPr="00340914" w:rsidRDefault="007B0696" w:rsidP="007B0696">
            <w:pPr>
              <w:pStyle w:val="TAL"/>
              <w:rPr>
                <w:rFonts w:cs="Arial"/>
              </w:rPr>
            </w:pPr>
          </w:p>
        </w:tc>
        <w:tc>
          <w:tcPr>
            <w:tcW w:w="1406" w:type="dxa"/>
            <w:vMerge/>
          </w:tcPr>
          <w:p w14:paraId="34222DFA" w14:textId="77777777" w:rsidR="007B0696" w:rsidRPr="00340914" w:rsidRDefault="007B0696" w:rsidP="007B0696">
            <w:pPr>
              <w:pStyle w:val="TAL"/>
              <w:rPr>
                <w:rFonts w:cs="Arial"/>
              </w:rPr>
            </w:pPr>
          </w:p>
        </w:tc>
        <w:tc>
          <w:tcPr>
            <w:tcW w:w="1240"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701" w:type="dxa"/>
          </w:tcPr>
          <w:p w14:paraId="34222DFC" w14:textId="77777777" w:rsidR="007B0696" w:rsidRPr="00340914" w:rsidRDefault="007B0696" w:rsidP="007B0696">
            <w:pPr>
              <w:pStyle w:val="TAC"/>
              <w:rPr>
                <w:rFonts w:cs="Arial"/>
              </w:rPr>
            </w:pPr>
            <w:r w:rsidRPr="00340914">
              <w:rPr>
                <w:rFonts w:cs="Arial"/>
              </w:rPr>
              <w:t>30%</w:t>
            </w:r>
          </w:p>
        </w:tc>
        <w:tc>
          <w:tcPr>
            <w:tcW w:w="1221"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7B0696">
        <w:trPr>
          <w:jc w:val="center"/>
        </w:trPr>
        <w:tc>
          <w:tcPr>
            <w:tcW w:w="1421" w:type="dxa"/>
            <w:vMerge/>
          </w:tcPr>
          <w:p w14:paraId="34222DFF" w14:textId="77777777" w:rsidR="007B0696" w:rsidRPr="00340914" w:rsidRDefault="007B0696" w:rsidP="007B0696">
            <w:pPr>
              <w:pStyle w:val="TAC"/>
              <w:rPr>
                <w:rFonts w:cs="Arial"/>
              </w:rPr>
            </w:pPr>
          </w:p>
        </w:tc>
        <w:tc>
          <w:tcPr>
            <w:tcW w:w="1484" w:type="dxa"/>
            <w:vMerge/>
          </w:tcPr>
          <w:p w14:paraId="34222E00" w14:textId="77777777" w:rsidR="007B0696" w:rsidRPr="00340914" w:rsidRDefault="007B0696" w:rsidP="007B0696">
            <w:pPr>
              <w:pStyle w:val="TAC"/>
              <w:rPr>
                <w:rFonts w:cs="Arial"/>
              </w:rPr>
            </w:pPr>
          </w:p>
        </w:tc>
        <w:tc>
          <w:tcPr>
            <w:tcW w:w="1381" w:type="dxa"/>
            <w:vMerge/>
          </w:tcPr>
          <w:p w14:paraId="34222E01" w14:textId="77777777" w:rsidR="007B0696" w:rsidRPr="00340914" w:rsidRDefault="007B0696" w:rsidP="007B0696">
            <w:pPr>
              <w:pStyle w:val="TAL"/>
              <w:rPr>
                <w:rFonts w:cs="Arial"/>
              </w:rPr>
            </w:pPr>
          </w:p>
        </w:tc>
        <w:tc>
          <w:tcPr>
            <w:tcW w:w="1406" w:type="dxa"/>
            <w:vMerge/>
          </w:tcPr>
          <w:p w14:paraId="34222E02" w14:textId="77777777" w:rsidR="007B0696" w:rsidRPr="00340914" w:rsidRDefault="007B0696" w:rsidP="007B0696">
            <w:pPr>
              <w:pStyle w:val="TAL"/>
              <w:rPr>
                <w:rFonts w:cs="Arial"/>
              </w:rPr>
            </w:pPr>
          </w:p>
        </w:tc>
        <w:tc>
          <w:tcPr>
            <w:tcW w:w="1240" w:type="dxa"/>
            <w:vMerge/>
          </w:tcPr>
          <w:p w14:paraId="34222E03" w14:textId="77777777" w:rsidR="007B0696" w:rsidRPr="00340914" w:rsidRDefault="007B0696" w:rsidP="007B0696">
            <w:pPr>
              <w:pStyle w:val="TAC"/>
              <w:rPr>
                <w:rFonts w:cs="Arial"/>
              </w:rPr>
            </w:pPr>
          </w:p>
        </w:tc>
        <w:tc>
          <w:tcPr>
            <w:tcW w:w="1701" w:type="dxa"/>
          </w:tcPr>
          <w:p w14:paraId="34222E04" w14:textId="77777777" w:rsidR="007B0696" w:rsidRPr="00340914" w:rsidRDefault="007B0696" w:rsidP="007B0696">
            <w:pPr>
              <w:pStyle w:val="TAC"/>
              <w:rPr>
                <w:rFonts w:cs="Arial"/>
              </w:rPr>
            </w:pPr>
            <w:r w:rsidRPr="00340914">
              <w:rPr>
                <w:rFonts w:cs="Arial"/>
              </w:rPr>
              <w:t>70%</w:t>
            </w:r>
          </w:p>
        </w:tc>
        <w:tc>
          <w:tcPr>
            <w:tcW w:w="1221"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7B0696">
        <w:trPr>
          <w:jc w:val="center"/>
        </w:trPr>
        <w:tc>
          <w:tcPr>
            <w:tcW w:w="1421" w:type="dxa"/>
            <w:vMerge/>
          </w:tcPr>
          <w:p w14:paraId="34222E07" w14:textId="77777777" w:rsidR="007B0696" w:rsidRPr="00340914" w:rsidRDefault="007B0696" w:rsidP="007B0696">
            <w:pPr>
              <w:pStyle w:val="TAC"/>
              <w:rPr>
                <w:rFonts w:cs="Arial"/>
              </w:rPr>
            </w:pPr>
          </w:p>
        </w:tc>
        <w:tc>
          <w:tcPr>
            <w:tcW w:w="1484" w:type="dxa"/>
            <w:vMerge/>
          </w:tcPr>
          <w:p w14:paraId="34222E08" w14:textId="77777777" w:rsidR="007B0696" w:rsidRPr="00340914" w:rsidRDefault="007B0696" w:rsidP="007B0696">
            <w:pPr>
              <w:pStyle w:val="TAC"/>
              <w:rPr>
                <w:rFonts w:cs="Arial"/>
              </w:rPr>
            </w:pPr>
          </w:p>
        </w:tc>
        <w:tc>
          <w:tcPr>
            <w:tcW w:w="1381" w:type="dxa"/>
            <w:vMerge/>
          </w:tcPr>
          <w:p w14:paraId="34222E09" w14:textId="77777777" w:rsidR="007B0696" w:rsidRPr="00340914" w:rsidRDefault="007B0696" w:rsidP="007B0696">
            <w:pPr>
              <w:pStyle w:val="TAL"/>
              <w:rPr>
                <w:rFonts w:cs="Arial"/>
              </w:rPr>
            </w:pPr>
          </w:p>
        </w:tc>
        <w:tc>
          <w:tcPr>
            <w:tcW w:w="1406" w:type="dxa"/>
            <w:vMerge/>
          </w:tcPr>
          <w:p w14:paraId="34222E0A" w14:textId="77777777" w:rsidR="007B0696" w:rsidRPr="00340914" w:rsidRDefault="007B0696" w:rsidP="007B0696">
            <w:pPr>
              <w:pStyle w:val="TAL"/>
              <w:rPr>
                <w:rFonts w:cs="Arial"/>
              </w:rPr>
            </w:pPr>
          </w:p>
        </w:tc>
        <w:tc>
          <w:tcPr>
            <w:tcW w:w="1240" w:type="dxa"/>
          </w:tcPr>
          <w:p w14:paraId="34222E0B" w14:textId="77777777" w:rsidR="007B0696" w:rsidRPr="00340914" w:rsidRDefault="007B0696" w:rsidP="007B0696">
            <w:pPr>
              <w:pStyle w:val="TAC"/>
              <w:rPr>
                <w:rFonts w:cs="Arial"/>
              </w:rPr>
            </w:pPr>
            <w:r w:rsidRPr="00340914">
              <w:rPr>
                <w:rFonts w:cs="Arial"/>
              </w:rPr>
              <w:t>A5-1</w:t>
            </w:r>
          </w:p>
        </w:tc>
        <w:tc>
          <w:tcPr>
            <w:tcW w:w="1701" w:type="dxa"/>
          </w:tcPr>
          <w:p w14:paraId="34222E0C" w14:textId="77777777" w:rsidR="007B0696" w:rsidRPr="00340914" w:rsidRDefault="007B0696" w:rsidP="007B0696">
            <w:pPr>
              <w:pStyle w:val="TAC"/>
              <w:rPr>
                <w:rFonts w:cs="Arial"/>
              </w:rPr>
            </w:pPr>
            <w:r w:rsidRPr="00340914">
              <w:rPr>
                <w:rFonts w:cs="Arial"/>
              </w:rPr>
              <w:t>70%</w:t>
            </w:r>
          </w:p>
        </w:tc>
        <w:tc>
          <w:tcPr>
            <w:tcW w:w="1221"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7B0696">
        <w:trPr>
          <w:jc w:val="center"/>
        </w:trPr>
        <w:tc>
          <w:tcPr>
            <w:tcW w:w="1421" w:type="dxa"/>
            <w:vMerge/>
          </w:tcPr>
          <w:p w14:paraId="34222E0F" w14:textId="77777777" w:rsidR="007B0696" w:rsidRPr="00340914" w:rsidRDefault="007B0696" w:rsidP="007B0696">
            <w:pPr>
              <w:pStyle w:val="TAC"/>
              <w:rPr>
                <w:rFonts w:cs="Arial"/>
              </w:rPr>
            </w:pPr>
          </w:p>
        </w:tc>
        <w:tc>
          <w:tcPr>
            <w:tcW w:w="1484" w:type="dxa"/>
            <w:vMerge/>
          </w:tcPr>
          <w:p w14:paraId="34222E10" w14:textId="77777777" w:rsidR="007B0696" w:rsidRPr="00340914" w:rsidRDefault="007B0696" w:rsidP="007B0696">
            <w:pPr>
              <w:pStyle w:val="TAC"/>
              <w:rPr>
                <w:rFonts w:cs="Arial"/>
              </w:rPr>
            </w:pPr>
          </w:p>
        </w:tc>
        <w:tc>
          <w:tcPr>
            <w:tcW w:w="1381" w:type="dxa"/>
            <w:vMerge/>
          </w:tcPr>
          <w:p w14:paraId="34222E11" w14:textId="77777777" w:rsidR="007B0696" w:rsidRPr="00340914" w:rsidRDefault="007B0696" w:rsidP="007B0696">
            <w:pPr>
              <w:pStyle w:val="TAL"/>
              <w:rPr>
                <w:rFonts w:cs="Arial"/>
              </w:rPr>
            </w:pPr>
          </w:p>
        </w:tc>
        <w:tc>
          <w:tcPr>
            <w:tcW w:w="1406"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701" w:type="dxa"/>
          </w:tcPr>
          <w:p w14:paraId="34222E14" w14:textId="77777777" w:rsidR="007B0696" w:rsidRPr="00340914" w:rsidRDefault="007B0696" w:rsidP="007B0696">
            <w:pPr>
              <w:pStyle w:val="TAC"/>
              <w:rPr>
                <w:rFonts w:cs="Arial"/>
              </w:rPr>
            </w:pPr>
            <w:r w:rsidRPr="00340914">
              <w:rPr>
                <w:rFonts w:cs="Arial"/>
              </w:rPr>
              <w:t>30%</w:t>
            </w:r>
          </w:p>
        </w:tc>
        <w:tc>
          <w:tcPr>
            <w:tcW w:w="1221"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7B0696">
        <w:trPr>
          <w:jc w:val="center"/>
        </w:trPr>
        <w:tc>
          <w:tcPr>
            <w:tcW w:w="1421" w:type="dxa"/>
            <w:vMerge/>
          </w:tcPr>
          <w:p w14:paraId="34222E17" w14:textId="77777777" w:rsidR="007B0696" w:rsidRPr="00340914" w:rsidRDefault="007B0696" w:rsidP="007B0696">
            <w:pPr>
              <w:pStyle w:val="TAC"/>
              <w:rPr>
                <w:rFonts w:cs="Arial"/>
              </w:rPr>
            </w:pPr>
          </w:p>
        </w:tc>
        <w:tc>
          <w:tcPr>
            <w:tcW w:w="1484" w:type="dxa"/>
            <w:vMerge/>
          </w:tcPr>
          <w:p w14:paraId="34222E18" w14:textId="77777777" w:rsidR="007B0696" w:rsidRPr="00340914" w:rsidRDefault="007B0696" w:rsidP="007B0696">
            <w:pPr>
              <w:pStyle w:val="TAC"/>
              <w:rPr>
                <w:rFonts w:cs="Arial"/>
              </w:rPr>
            </w:pPr>
          </w:p>
        </w:tc>
        <w:tc>
          <w:tcPr>
            <w:tcW w:w="1381" w:type="dxa"/>
            <w:vMerge/>
          </w:tcPr>
          <w:p w14:paraId="34222E19" w14:textId="77777777" w:rsidR="007B0696" w:rsidRPr="00340914" w:rsidRDefault="007B0696" w:rsidP="007B0696">
            <w:pPr>
              <w:pStyle w:val="TAL"/>
              <w:rPr>
                <w:rFonts w:cs="Arial"/>
              </w:rPr>
            </w:pPr>
          </w:p>
        </w:tc>
        <w:tc>
          <w:tcPr>
            <w:tcW w:w="1406" w:type="dxa"/>
            <w:vMerge/>
          </w:tcPr>
          <w:p w14:paraId="34222E1A" w14:textId="77777777" w:rsidR="007B0696" w:rsidRPr="00340914" w:rsidRDefault="007B0696" w:rsidP="007B0696">
            <w:pPr>
              <w:pStyle w:val="TAL"/>
              <w:rPr>
                <w:rFonts w:cs="Arial"/>
              </w:rPr>
            </w:pPr>
          </w:p>
        </w:tc>
        <w:tc>
          <w:tcPr>
            <w:tcW w:w="1240" w:type="dxa"/>
            <w:vMerge/>
          </w:tcPr>
          <w:p w14:paraId="34222E1B" w14:textId="77777777" w:rsidR="007B0696" w:rsidRPr="00340914" w:rsidRDefault="007B0696" w:rsidP="007B0696">
            <w:pPr>
              <w:pStyle w:val="TAC"/>
              <w:rPr>
                <w:rFonts w:cs="Arial"/>
              </w:rPr>
            </w:pPr>
          </w:p>
        </w:tc>
        <w:tc>
          <w:tcPr>
            <w:tcW w:w="1701" w:type="dxa"/>
          </w:tcPr>
          <w:p w14:paraId="34222E1C" w14:textId="77777777" w:rsidR="007B0696" w:rsidRPr="00340914" w:rsidRDefault="007B0696" w:rsidP="007B0696">
            <w:pPr>
              <w:pStyle w:val="TAC"/>
              <w:rPr>
                <w:rFonts w:cs="Arial"/>
              </w:rPr>
            </w:pPr>
            <w:r w:rsidRPr="00340914">
              <w:rPr>
                <w:rFonts w:cs="Arial"/>
              </w:rPr>
              <w:t>70%</w:t>
            </w:r>
          </w:p>
        </w:tc>
        <w:tc>
          <w:tcPr>
            <w:tcW w:w="1221"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7B0696">
        <w:trPr>
          <w:jc w:val="center"/>
        </w:trPr>
        <w:tc>
          <w:tcPr>
            <w:tcW w:w="1421" w:type="dxa"/>
            <w:vMerge/>
          </w:tcPr>
          <w:p w14:paraId="34222E1F" w14:textId="77777777" w:rsidR="007B0696" w:rsidRPr="00340914" w:rsidRDefault="007B0696" w:rsidP="007B0696">
            <w:pPr>
              <w:pStyle w:val="TAC"/>
              <w:rPr>
                <w:rFonts w:cs="Arial"/>
              </w:rPr>
            </w:pPr>
          </w:p>
        </w:tc>
        <w:tc>
          <w:tcPr>
            <w:tcW w:w="1484" w:type="dxa"/>
            <w:vMerge/>
          </w:tcPr>
          <w:p w14:paraId="34222E20" w14:textId="77777777" w:rsidR="007B0696" w:rsidRPr="00340914" w:rsidRDefault="007B0696" w:rsidP="007B0696">
            <w:pPr>
              <w:pStyle w:val="TAC"/>
              <w:rPr>
                <w:rFonts w:cs="Arial"/>
              </w:rPr>
            </w:pPr>
          </w:p>
        </w:tc>
        <w:tc>
          <w:tcPr>
            <w:tcW w:w="1381" w:type="dxa"/>
            <w:vMerge/>
          </w:tcPr>
          <w:p w14:paraId="34222E21" w14:textId="77777777" w:rsidR="007B0696" w:rsidRPr="00340914" w:rsidRDefault="007B0696" w:rsidP="007B0696">
            <w:pPr>
              <w:pStyle w:val="TAL"/>
              <w:rPr>
                <w:rFonts w:cs="Arial"/>
              </w:rPr>
            </w:pPr>
          </w:p>
        </w:tc>
        <w:tc>
          <w:tcPr>
            <w:tcW w:w="1406" w:type="dxa"/>
            <w:vMerge/>
          </w:tcPr>
          <w:p w14:paraId="34222E22" w14:textId="77777777" w:rsidR="007B0696" w:rsidRPr="00340914" w:rsidRDefault="007B0696" w:rsidP="007B0696">
            <w:pPr>
              <w:pStyle w:val="TAL"/>
              <w:rPr>
                <w:rFonts w:cs="Arial"/>
              </w:rPr>
            </w:pPr>
          </w:p>
        </w:tc>
        <w:tc>
          <w:tcPr>
            <w:tcW w:w="1240"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701" w:type="dxa"/>
          </w:tcPr>
          <w:p w14:paraId="34222E24" w14:textId="77777777" w:rsidR="007B0696" w:rsidRPr="00340914" w:rsidRDefault="007B0696" w:rsidP="007B0696">
            <w:pPr>
              <w:pStyle w:val="TAC"/>
              <w:rPr>
                <w:rFonts w:cs="Arial"/>
              </w:rPr>
            </w:pPr>
            <w:r w:rsidRPr="00340914">
              <w:rPr>
                <w:rFonts w:cs="Arial"/>
              </w:rPr>
              <w:t>30%</w:t>
            </w:r>
          </w:p>
        </w:tc>
        <w:tc>
          <w:tcPr>
            <w:tcW w:w="1221"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7B0696">
        <w:trPr>
          <w:jc w:val="center"/>
        </w:trPr>
        <w:tc>
          <w:tcPr>
            <w:tcW w:w="1421" w:type="dxa"/>
            <w:vMerge/>
          </w:tcPr>
          <w:p w14:paraId="34222E27" w14:textId="77777777" w:rsidR="007B0696" w:rsidRPr="00340914" w:rsidRDefault="007B0696" w:rsidP="007B0696">
            <w:pPr>
              <w:pStyle w:val="TAC"/>
              <w:rPr>
                <w:rFonts w:cs="Arial"/>
              </w:rPr>
            </w:pPr>
          </w:p>
        </w:tc>
        <w:tc>
          <w:tcPr>
            <w:tcW w:w="1484" w:type="dxa"/>
            <w:vMerge/>
          </w:tcPr>
          <w:p w14:paraId="34222E28" w14:textId="77777777" w:rsidR="007B0696" w:rsidRPr="00340914" w:rsidRDefault="007B0696" w:rsidP="007B0696">
            <w:pPr>
              <w:pStyle w:val="TAC"/>
              <w:rPr>
                <w:rFonts w:cs="Arial"/>
              </w:rPr>
            </w:pPr>
          </w:p>
        </w:tc>
        <w:tc>
          <w:tcPr>
            <w:tcW w:w="1381" w:type="dxa"/>
            <w:vMerge/>
          </w:tcPr>
          <w:p w14:paraId="34222E29" w14:textId="77777777" w:rsidR="007B0696" w:rsidRPr="00340914" w:rsidRDefault="007B0696" w:rsidP="007B0696">
            <w:pPr>
              <w:pStyle w:val="TAL"/>
              <w:rPr>
                <w:rFonts w:cs="Arial"/>
              </w:rPr>
            </w:pPr>
          </w:p>
        </w:tc>
        <w:tc>
          <w:tcPr>
            <w:tcW w:w="1406" w:type="dxa"/>
            <w:vMerge/>
          </w:tcPr>
          <w:p w14:paraId="34222E2A" w14:textId="77777777" w:rsidR="007B0696" w:rsidRPr="00340914" w:rsidRDefault="007B0696" w:rsidP="007B0696">
            <w:pPr>
              <w:pStyle w:val="TAL"/>
              <w:rPr>
                <w:rFonts w:cs="Arial"/>
              </w:rPr>
            </w:pPr>
          </w:p>
        </w:tc>
        <w:tc>
          <w:tcPr>
            <w:tcW w:w="1240" w:type="dxa"/>
            <w:vMerge/>
          </w:tcPr>
          <w:p w14:paraId="34222E2B" w14:textId="77777777" w:rsidR="007B0696" w:rsidRPr="00340914" w:rsidRDefault="007B0696" w:rsidP="007B0696">
            <w:pPr>
              <w:pStyle w:val="TAC"/>
              <w:rPr>
                <w:rFonts w:cs="Arial"/>
              </w:rPr>
            </w:pPr>
          </w:p>
        </w:tc>
        <w:tc>
          <w:tcPr>
            <w:tcW w:w="1701" w:type="dxa"/>
          </w:tcPr>
          <w:p w14:paraId="34222E2C" w14:textId="77777777" w:rsidR="007B0696" w:rsidRPr="00340914" w:rsidRDefault="007B0696" w:rsidP="007B0696">
            <w:pPr>
              <w:pStyle w:val="TAC"/>
              <w:rPr>
                <w:rFonts w:cs="Arial"/>
              </w:rPr>
            </w:pPr>
            <w:r w:rsidRPr="00340914">
              <w:rPr>
                <w:rFonts w:cs="Arial"/>
              </w:rPr>
              <w:t>70%</w:t>
            </w:r>
          </w:p>
        </w:tc>
        <w:tc>
          <w:tcPr>
            <w:tcW w:w="1221"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7B0696">
        <w:trPr>
          <w:jc w:val="center"/>
        </w:trPr>
        <w:tc>
          <w:tcPr>
            <w:tcW w:w="1421" w:type="dxa"/>
            <w:vMerge/>
          </w:tcPr>
          <w:p w14:paraId="34222E2F" w14:textId="77777777" w:rsidR="007B0696" w:rsidRPr="00340914" w:rsidRDefault="007B0696" w:rsidP="007B0696">
            <w:pPr>
              <w:pStyle w:val="TAC"/>
              <w:rPr>
                <w:rFonts w:cs="Arial"/>
              </w:rPr>
            </w:pPr>
          </w:p>
        </w:tc>
        <w:tc>
          <w:tcPr>
            <w:tcW w:w="1484" w:type="dxa"/>
            <w:vMerge/>
          </w:tcPr>
          <w:p w14:paraId="34222E30" w14:textId="77777777" w:rsidR="007B0696" w:rsidRPr="00340914" w:rsidRDefault="007B0696" w:rsidP="007B0696">
            <w:pPr>
              <w:pStyle w:val="TAC"/>
              <w:rPr>
                <w:rFonts w:cs="Arial"/>
              </w:rPr>
            </w:pPr>
          </w:p>
        </w:tc>
        <w:tc>
          <w:tcPr>
            <w:tcW w:w="1381" w:type="dxa"/>
            <w:vMerge/>
          </w:tcPr>
          <w:p w14:paraId="34222E31" w14:textId="77777777" w:rsidR="007B0696" w:rsidRPr="00340914" w:rsidRDefault="007B0696" w:rsidP="007B0696">
            <w:pPr>
              <w:pStyle w:val="TAL"/>
              <w:rPr>
                <w:rFonts w:cs="Arial"/>
              </w:rPr>
            </w:pPr>
          </w:p>
        </w:tc>
        <w:tc>
          <w:tcPr>
            <w:tcW w:w="1406"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701" w:type="dxa"/>
          </w:tcPr>
          <w:p w14:paraId="34222E34" w14:textId="77777777" w:rsidR="007B0696" w:rsidRPr="00340914" w:rsidRDefault="007B0696" w:rsidP="007B0696">
            <w:pPr>
              <w:pStyle w:val="TAC"/>
              <w:rPr>
                <w:rFonts w:cs="Arial"/>
              </w:rPr>
            </w:pPr>
            <w:r w:rsidRPr="00340914">
              <w:rPr>
                <w:rFonts w:cs="Arial"/>
              </w:rPr>
              <w:t>30%</w:t>
            </w:r>
          </w:p>
        </w:tc>
        <w:tc>
          <w:tcPr>
            <w:tcW w:w="1221"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7B0696">
        <w:trPr>
          <w:jc w:val="center"/>
        </w:trPr>
        <w:tc>
          <w:tcPr>
            <w:tcW w:w="1421" w:type="dxa"/>
            <w:vMerge/>
          </w:tcPr>
          <w:p w14:paraId="34222E37" w14:textId="77777777" w:rsidR="007B0696" w:rsidRPr="00340914" w:rsidRDefault="007B0696" w:rsidP="007B0696">
            <w:pPr>
              <w:pStyle w:val="TAC"/>
              <w:rPr>
                <w:rFonts w:cs="Arial"/>
              </w:rPr>
            </w:pPr>
          </w:p>
        </w:tc>
        <w:tc>
          <w:tcPr>
            <w:tcW w:w="1484" w:type="dxa"/>
            <w:vMerge/>
          </w:tcPr>
          <w:p w14:paraId="34222E38" w14:textId="77777777" w:rsidR="007B0696" w:rsidRPr="00340914" w:rsidRDefault="007B0696" w:rsidP="007B0696">
            <w:pPr>
              <w:pStyle w:val="TAC"/>
              <w:rPr>
                <w:rFonts w:cs="Arial"/>
              </w:rPr>
            </w:pPr>
          </w:p>
        </w:tc>
        <w:tc>
          <w:tcPr>
            <w:tcW w:w="1381" w:type="dxa"/>
            <w:vMerge/>
          </w:tcPr>
          <w:p w14:paraId="34222E39" w14:textId="77777777" w:rsidR="007B0696" w:rsidRPr="00340914" w:rsidRDefault="007B0696" w:rsidP="007B0696">
            <w:pPr>
              <w:pStyle w:val="TAL"/>
              <w:rPr>
                <w:rFonts w:cs="Arial"/>
              </w:rPr>
            </w:pPr>
          </w:p>
        </w:tc>
        <w:tc>
          <w:tcPr>
            <w:tcW w:w="1406" w:type="dxa"/>
            <w:vMerge/>
          </w:tcPr>
          <w:p w14:paraId="34222E3A" w14:textId="77777777" w:rsidR="007B0696" w:rsidRPr="00340914" w:rsidRDefault="007B0696" w:rsidP="007B0696">
            <w:pPr>
              <w:pStyle w:val="TAL"/>
              <w:rPr>
                <w:rFonts w:cs="Arial"/>
              </w:rPr>
            </w:pPr>
          </w:p>
        </w:tc>
        <w:tc>
          <w:tcPr>
            <w:tcW w:w="1240" w:type="dxa"/>
            <w:vMerge/>
          </w:tcPr>
          <w:p w14:paraId="34222E3B" w14:textId="77777777" w:rsidR="007B0696" w:rsidRPr="00340914" w:rsidRDefault="007B0696" w:rsidP="007B0696">
            <w:pPr>
              <w:pStyle w:val="TAC"/>
              <w:rPr>
                <w:rFonts w:cs="Arial"/>
              </w:rPr>
            </w:pPr>
          </w:p>
        </w:tc>
        <w:tc>
          <w:tcPr>
            <w:tcW w:w="1701" w:type="dxa"/>
          </w:tcPr>
          <w:p w14:paraId="34222E3C" w14:textId="77777777" w:rsidR="007B0696" w:rsidRPr="00340914" w:rsidRDefault="007B0696" w:rsidP="007B0696">
            <w:pPr>
              <w:pStyle w:val="TAC"/>
              <w:rPr>
                <w:rFonts w:cs="Arial"/>
              </w:rPr>
            </w:pPr>
            <w:r w:rsidRPr="00340914">
              <w:rPr>
                <w:rFonts w:cs="Arial"/>
              </w:rPr>
              <w:t>70%</w:t>
            </w:r>
          </w:p>
        </w:tc>
        <w:tc>
          <w:tcPr>
            <w:tcW w:w="1221"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7B0696">
        <w:trPr>
          <w:jc w:val="center"/>
        </w:trPr>
        <w:tc>
          <w:tcPr>
            <w:tcW w:w="1421" w:type="dxa"/>
            <w:vMerge/>
          </w:tcPr>
          <w:p w14:paraId="34222E3F" w14:textId="77777777" w:rsidR="007B0696" w:rsidRPr="00340914" w:rsidRDefault="007B0696" w:rsidP="007B0696">
            <w:pPr>
              <w:pStyle w:val="TAC"/>
              <w:rPr>
                <w:rFonts w:cs="Arial"/>
              </w:rPr>
            </w:pPr>
          </w:p>
        </w:tc>
        <w:tc>
          <w:tcPr>
            <w:tcW w:w="1484" w:type="dxa"/>
            <w:vMerge/>
          </w:tcPr>
          <w:p w14:paraId="34222E40" w14:textId="77777777" w:rsidR="007B0696" w:rsidRPr="00340914" w:rsidRDefault="007B0696" w:rsidP="007B0696">
            <w:pPr>
              <w:pStyle w:val="TAC"/>
              <w:rPr>
                <w:rFonts w:cs="Arial"/>
              </w:rPr>
            </w:pPr>
          </w:p>
        </w:tc>
        <w:tc>
          <w:tcPr>
            <w:tcW w:w="1381" w:type="dxa"/>
            <w:vMerge/>
          </w:tcPr>
          <w:p w14:paraId="34222E41" w14:textId="77777777" w:rsidR="007B0696" w:rsidRPr="00340914" w:rsidRDefault="007B0696" w:rsidP="007B0696">
            <w:pPr>
              <w:pStyle w:val="TAL"/>
              <w:rPr>
                <w:rFonts w:cs="Arial"/>
              </w:rPr>
            </w:pPr>
          </w:p>
        </w:tc>
        <w:tc>
          <w:tcPr>
            <w:tcW w:w="1406"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701" w:type="dxa"/>
          </w:tcPr>
          <w:p w14:paraId="34222E44" w14:textId="77777777" w:rsidR="007B0696" w:rsidRPr="00340914" w:rsidRDefault="007B0696" w:rsidP="007B0696">
            <w:pPr>
              <w:pStyle w:val="TAC"/>
              <w:rPr>
                <w:rFonts w:cs="Arial"/>
              </w:rPr>
            </w:pPr>
            <w:r w:rsidRPr="00340914">
              <w:rPr>
                <w:rFonts w:cs="Arial"/>
              </w:rPr>
              <w:t>30%</w:t>
            </w:r>
          </w:p>
        </w:tc>
        <w:tc>
          <w:tcPr>
            <w:tcW w:w="1221"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7B0696">
        <w:trPr>
          <w:jc w:val="center"/>
        </w:trPr>
        <w:tc>
          <w:tcPr>
            <w:tcW w:w="1421" w:type="dxa"/>
            <w:vMerge/>
          </w:tcPr>
          <w:p w14:paraId="34222E47" w14:textId="77777777" w:rsidR="007B0696" w:rsidRPr="00340914" w:rsidRDefault="007B0696" w:rsidP="007B0696">
            <w:pPr>
              <w:pStyle w:val="TAC"/>
              <w:rPr>
                <w:rFonts w:cs="Arial"/>
              </w:rPr>
            </w:pPr>
          </w:p>
        </w:tc>
        <w:tc>
          <w:tcPr>
            <w:tcW w:w="1484" w:type="dxa"/>
            <w:vMerge/>
          </w:tcPr>
          <w:p w14:paraId="34222E48" w14:textId="77777777" w:rsidR="007B0696" w:rsidRPr="00340914" w:rsidRDefault="007B0696" w:rsidP="007B0696">
            <w:pPr>
              <w:pStyle w:val="TAC"/>
              <w:rPr>
                <w:rFonts w:cs="Arial"/>
              </w:rPr>
            </w:pPr>
          </w:p>
        </w:tc>
        <w:tc>
          <w:tcPr>
            <w:tcW w:w="1381" w:type="dxa"/>
            <w:vMerge/>
          </w:tcPr>
          <w:p w14:paraId="34222E49" w14:textId="77777777" w:rsidR="007B0696" w:rsidRPr="00340914" w:rsidRDefault="007B0696" w:rsidP="007B0696">
            <w:pPr>
              <w:pStyle w:val="TAL"/>
              <w:rPr>
                <w:rFonts w:cs="Arial"/>
              </w:rPr>
            </w:pPr>
          </w:p>
        </w:tc>
        <w:tc>
          <w:tcPr>
            <w:tcW w:w="1406" w:type="dxa"/>
            <w:vMerge/>
          </w:tcPr>
          <w:p w14:paraId="34222E4A" w14:textId="77777777" w:rsidR="007B0696" w:rsidRPr="00340914" w:rsidRDefault="007B0696" w:rsidP="007B0696">
            <w:pPr>
              <w:pStyle w:val="TAL"/>
              <w:rPr>
                <w:rFonts w:cs="Arial"/>
              </w:rPr>
            </w:pPr>
          </w:p>
        </w:tc>
        <w:tc>
          <w:tcPr>
            <w:tcW w:w="1240" w:type="dxa"/>
            <w:vMerge/>
          </w:tcPr>
          <w:p w14:paraId="34222E4B" w14:textId="77777777" w:rsidR="007B0696" w:rsidRPr="00340914" w:rsidRDefault="007B0696" w:rsidP="007B0696">
            <w:pPr>
              <w:pStyle w:val="TAC"/>
              <w:rPr>
                <w:rFonts w:cs="Arial"/>
              </w:rPr>
            </w:pPr>
          </w:p>
        </w:tc>
        <w:tc>
          <w:tcPr>
            <w:tcW w:w="1701" w:type="dxa"/>
          </w:tcPr>
          <w:p w14:paraId="34222E4C" w14:textId="77777777" w:rsidR="007B0696" w:rsidRPr="00340914" w:rsidRDefault="007B0696" w:rsidP="007B0696">
            <w:pPr>
              <w:pStyle w:val="TAC"/>
              <w:rPr>
                <w:rFonts w:cs="Arial"/>
              </w:rPr>
            </w:pPr>
            <w:r w:rsidRPr="00340914">
              <w:rPr>
                <w:rFonts w:cs="Arial"/>
              </w:rPr>
              <w:t>70%</w:t>
            </w:r>
          </w:p>
        </w:tc>
        <w:tc>
          <w:tcPr>
            <w:tcW w:w="1221"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7B0696">
        <w:trPr>
          <w:jc w:val="center"/>
        </w:trPr>
        <w:tc>
          <w:tcPr>
            <w:tcW w:w="1421" w:type="dxa"/>
            <w:vMerge/>
          </w:tcPr>
          <w:p w14:paraId="34222E4F" w14:textId="77777777" w:rsidR="007B0696" w:rsidRPr="00340914" w:rsidRDefault="007B0696" w:rsidP="007B0696">
            <w:pPr>
              <w:pStyle w:val="TAC"/>
              <w:rPr>
                <w:rFonts w:cs="Arial"/>
              </w:rPr>
            </w:pPr>
          </w:p>
        </w:tc>
        <w:tc>
          <w:tcPr>
            <w:tcW w:w="1484" w:type="dxa"/>
            <w:vMerge/>
          </w:tcPr>
          <w:p w14:paraId="34222E50" w14:textId="77777777" w:rsidR="007B0696" w:rsidRPr="00340914" w:rsidRDefault="007B0696" w:rsidP="007B0696">
            <w:pPr>
              <w:pStyle w:val="TAC"/>
              <w:rPr>
                <w:rFonts w:cs="Arial"/>
              </w:rPr>
            </w:pPr>
          </w:p>
        </w:tc>
        <w:tc>
          <w:tcPr>
            <w:tcW w:w="1381"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701" w:type="dxa"/>
          </w:tcPr>
          <w:p w14:paraId="34222E54" w14:textId="77777777" w:rsidR="007B0696" w:rsidRPr="00340914" w:rsidRDefault="007B0696" w:rsidP="007B0696">
            <w:pPr>
              <w:pStyle w:val="TAC"/>
              <w:rPr>
                <w:rFonts w:cs="Arial"/>
              </w:rPr>
            </w:pPr>
            <w:r w:rsidRPr="00340914">
              <w:rPr>
                <w:rFonts w:cs="Arial"/>
              </w:rPr>
              <w:t>30%</w:t>
            </w:r>
          </w:p>
        </w:tc>
        <w:tc>
          <w:tcPr>
            <w:tcW w:w="1221"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7B0696">
        <w:trPr>
          <w:jc w:val="center"/>
        </w:trPr>
        <w:tc>
          <w:tcPr>
            <w:tcW w:w="1421" w:type="dxa"/>
            <w:vMerge/>
          </w:tcPr>
          <w:p w14:paraId="34222E57" w14:textId="77777777" w:rsidR="007B0696" w:rsidRPr="00340914" w:rsidRDefault="007B0696" w:rsidP="007B0696">
            <w:pPr>
              <w:pStyle w:val="TAC"/>
              <w:rPr>
                <w:rFonts w:cs="Arial"/>
              </w:rPr>
            </w:pPr>
          </w:p>
        </w:tc>
        <w:tc>
          <w:tcPr>
            <w:tcW w:w="1484" w:type="dxa"/>
            <w:vMerge/>
          </w:tcPr>
          <w:p w14:paraId="34222E58" w14:textId="77777777" w:rsidR="007B0696" w:rsidRPr="00340914" w:rsidRDefault="007B0696" w:rsidP="007B0696">
            <w:pPr>
              <w:pStyle w:val="TAC"/>
              <w:rPr>
                <w:rFonts w:cs="Arial"/>
              </w:rPr>
            </w:pPr>
          </w:p>
        </w:tc>
        <w:tc>
          <w:tcPr>
            <w:tcW w:w="1381" w:type="dxa"/>
            <w:vMerge/>
          </w:tcPr>
          <w:p w14:paraId="34222E59" w14:textId="77777777" w:rsidR="007B0696" w:rsidRPr="00340914" w:rsidRDefault="007B0696" w:rsidP="007B0696">
            <w:pPr>
              <w:pStyle w:val="TAL"/>
              <w:rPr>
                <w:rFonts w:cs="Arial"/>
              </w:rPr>
            </w:pPr>
          </w:p>
        </w:tc>
        <w:tc>
          <w:tcPr>
            <w:tcW w:w="1406" w:type="dxa"/>
            <w:vMerge/>
          </w:tcPr>
          <w:p w14:paraId="34222E5A" w14:textId="77777777" w:rsidR="007B0696" w:rsidRPr="00340914" w:rsidRDefault="007B0696" w:rsidP="007B0696">
            <w:pPr>
              <w:pStyle w:val="TAL"/>
              <w:rPr>
                <w:rFonts w:cs="Arial"/>
              </w:rPr>
            </w:pPr>
          </w:p>
        </w:tc>
        <w:tc>
          <w:tcPr>
            <w:tcW w:w="1240" w:type="dxa"/>
            <w:vMerge/>
          </w:tcPr>
          <w:p w14:paraId="34222E5B" w14:textId="77777777" w:rsidR="007B0696" w:rsidRPr="00340914" w:rsidRDefault="007B0696" w:rsidP="007B0696">
            <w:pPr>
              <w:pStyle w:val="TAC"/>
              <w:rPr>
                <w:rFonts w:cs="Arial"/>
              </w:rPr>
            </w:pPr>
          </w:p>
        </w:tc>
        <w:tc>
          <w:tcPr>
            <w:tcW w:w="1701" w:type="dxa"/>
          </w:tcPr>
          <w:p w14:paraId="34222E5C" w14:textId="77777777" w:rsidR="007B0696" w:rsidRPr="00340914" w:rsidRDefault="007B0696" w:rsidP="007B0696">
            <w:pPr>
              <w:pStyle w:val="TAC"/>
              <w:rPr>
                <w:rFonts w:cs="Arial"/>
              </w:rPr>
            </w:pPr>
            <w:r w:rsidRPr="00340914">
              <w:rPr>
                <w:rFonts w:cs="Arial"/>
              </w:rPr>
              <w:t>70%</w:t>
            </w:r>
          </w:p>
        </w:tc>
        <w:tc>
          <w:tcPr>
            <w:tcW w:w="1221"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7B0696">
        <w:trPr>
          <w:jc w:val="center"/>
        </w:trPr>
        <w:tc>
          <w:tcPr>
            <w:tcW w:w="9854"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gridSpan w:val="2"/>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gridSpan w:val="2"/>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gridSpan w:val="2"/>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7B0696">
      <w:pPr>
        <w:pStyle w:val="TH"/>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1874" w:name="_Toc20997826"/>
      <w:bookmarkStart w:id="1875" w:name="_Toc29478505"/>
      <w:bookmarkStart w:id="1876" w:name="_Toc35933103"/>
      <w:bookmarkStart w:id="1877" w:name="_Toc35935391"/>
      <w:bookmarkStart w:id="1878" w:name="_Toc37162975"/>
      <w:bookmarkStart w:id="1879" w:name="_Toc37173303"/>
      <w:bookmarkStart w:id="1880" w:name="_Toc37173555"/>
      <w:bookmarkStart w:id="1881" w:name="_Toc44754111"/>
      <w:bookmarkStart w:id="1882" w:name="_Toc45825539"/>
      <w:bookmarkStart w:id="1883" w:name="_Toc45825791"/>
      <w:bookmarkStart w:id="1884" w:name="_Toc45826043"/>
      <w:bookmarkStart w:id="1885" w:name="_Toc45826295"/>
      <w:bookmarkStart w:id="1886" w:name="_Toc52466461"/>
      <w:bookmarkStart w:id="1887" w:name="_Toc66871508"/>
      <w:bookmarkStart w:id="1888" w:name="_Toc66872012"/>
      <w:r w:rsidRPr="00340914">
        <w:t>8.2.2</w:t>
      </w:r>
      <w:r w:rsidRPr="00340914">
        <w:tab/>
        <w:t>Requirements for UL timing adjustment</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1889" w:name="OLE_LINK2"/>
            <w:r w:rsidRPr="00340914">
              <w:rPr>
                <w:rFonts w:cs="Arial"/>
              </w:rPr>
              <w:t xml:space="preserve"> subframe #1 in radio frames</w:t>
            </w:r>
            <w:bookmarkEnd w:id="1889"/>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1890" w:name="_Toc20997827"/>
      <w:bookmarkStart w:id="1891" w:name="_Toc29478506"/>
      <w:bookmarkStart w:id="1892" w:name="_Toc35933104"/>
      <w:bookmarkStart w:id="1893" w:name="_Toc35935392"/>
      <w:bookmarkStart w:id="1894" w:name="_Toc37162976"/>
      <w:bookmarkStart w:id="1895" w:name="_Toc37173304"/>
      <w:bookmarkStart w:id="1896" w:name="_Toc37173556"/>
      <w:bookmarkStart w:id="1897" w:name="_Toc44754112"/>
      <w:bookmarkStart w:id="1898" w:name="_Toc45825540"/>
      <w:bookmarkStart w:id="1899" w:name="_Toc45825792"/>
      <w:bookmarkStart w:id="1900" w:name="_Toc45826044"/>
      <w:bookmarkStart w:id="1901" w:name="_Toc45826296"/>
      <w:bookmarkStart w:id="1902" w:name="_Toc52466462"/>
      <w:bookmarkStart w:id="1903" w:name="_Toc66871509"/>
      <w:bookmarkStart w:id="1904" w:name="_Toc66872013"/>
      <w:r w:rsidRPr="00340914">
        <w:t>8.2.2.1</w:t>
      </w:r>
      <w:r w:rsidRPr="00340914">
        <w:tab/>
        <w:t>Minimum requirements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1905" w:name="_Toc20997828"/>
      <w:bookmarkStart w:id="1906" w:name="_Toc29478507"/>
      <w:bookmarkStart w:id="1907" w:name="_Toc35933105"/>
      <w:bookmarkStart w:id="1908" w:name="_Toc35935393"/>
      <w:bookmarkStart w:id="1909" w:name="_Toc37162977"/>
      <w:bookmarkStart w:id="1910" w:name="_Toc37173305"/>
      <w:bookmarkStart w:id="1911" w:name="_Toc37173557"/>
      <w:bookmarkStart w:id="1912" w:name="_Toc44754113"/>
      <w:bookmarkStart w:id="1913" w:name="_Toc45825541"/>
      <w:bookmarkStart w:id="1914" w:name="_Toc45825793"/>
      <w:bookmarkStart w:id="1915" w:name="_Toc45826045"/>
      <w:bookmarkStart w:id="1916" w:name="_Toc45826297"/>
      <w:bookmarkStart w:id="1917" w:name="_Toc52466463"/>
      <w:bookmarkStart w:id="1918" w:name="_Toc66871510"/>
      <w:bookmarkStart w:id="1919" w:name="_Toc66872014"/>
      <w:r w:rsidRPr="00340914">
        <w:t>8.2.3</w:t>
      </w:r>
      <w:r w:rsidRPr="00340914">
        <w:tab/>
        <w:t>Requirements for high speed train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1920" w:name="_Toc20997829"/>
      <w:bookmarkStart w:id="1921" w:name="_Toc29478508"/>
      <w:bookmarkStart w:id="1922" w:name="_Toc35933106"/>
      <w:bookmarkStart w:id="1923" w:name="_Toc35935394"/>
      <w:bookmarkStart w:id="1924" w:name="_Toc37162978"/>
      <w:bookmarkStart w:id="1925" w:name="_Toc37173306"/>
      <w:bookmarkStart w:id="1926" w:name="_Toc37173558"/>
      <w:bookmarkStart w:id="1927" w:name="_Toc44754114"/>
      <w:bookmarkStart w:id="1928" w:name="_Toc45825542"/>
      <w:bookmarkStart w:id="1929" w:name="_Toc45825794"/>
      <w:bookmarkStart w:id="1930" w:name="_Toc45826046"/>
      <w:bookmarkStart w:id="1931" w:name="_Toc45826298"/>
      <w:bookmarkStart w:id="1932" w:name="_Toc52466464"/>
      <w:bookmarkStart w:id="1933" w:name="_Toc66871511"/>
      <w:bookmarkStart w:id="1934" w:name="_Toc66872015"/>
      <w:r w:rsidRPr="00340914">
        <w:t>8.2.3.1</w:t>
      </w:r>
      <w:r w:rsidRPr="00340914">
        <w:tab/>
        <w:t>Minimum requirements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1935" w:name="_Toc20997830"/>
      <w:bookmarkStart w:id="1936" w:name="_Toc29478509"/>
      <w:bookmarkStart w:id="1937" w:name="_Toc35933107"/>
      <w:bookmarkStart w:id="1938" w:name="_Toc35935395"/>
      <w:bookmarkStart w:id="1939" w:name="_Toc37162979"/>
      <w:bookmarkStart w:id="1940" w:name="_Toc37173307"/>
      <w:bookmarkStart w:id="1941" w:name="_Toc37173559"/>
      <w:bookmarkStart w:id="1942" w:name="_Toc44754115"/>
      <w:bookmarkStart w:id="1943" w:name="_Toc45825543"/>
      <w:bookmarkStart w:id="1944" w:name="_Toc45825795"/>
      <w:bookmarkStart w:id="1945" w:name="_Toc45826047"/>
      <w:bookmarkStart w:id="1946" w:name="_Toc45826299"/>
      <w:bookmarkStart w:id="1947" w:name="_Toc52466465"/>
      <w:bookmarkStart w:id="1948" w:name="_Toc66871512"/>
      <w:bookmarkStart w:id="1949" w:name="_Toc66872016"/>
      <w:r w:rsidRPr="00340914">
        <w:t>8.2.4</w:t>
      </w:r>
      <w:r w:rsidRPr="00340914">
        <w:tab/>
        <w:t>Requirements for HARQ-ACK multiplexed on PUSCH</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1950" w:name="_Toc20997831"/>
      <w:bookmarkStart w:id="1951" w:name="_Toc29478510"/>
      <w:bookmarkStart w:id="1952" w:name="_Toc35933108"/>
      <w:bookmarkStart w:id="1953" w:name="_Toc35935396"/>
      <w:bookmarkStart w:id="1954" w:name="_Toc37162980"/>
      <w:bookmarkStart w:id="1955" w:name="_Toc37173308"/>
      <w:bookmarkStart w:id="1956" w:name="_Toc37173560"/>
      <w:bookmarkStart w:id="1957" w:name="_Toc44754116"/>
      <w:bookmarkStart w:id="1958" w:name="_Toc45825544"/>
      <w:bookmarkStart w:id="1959" w:name="_Toc45825796"/>
      <w:bookmarkStart w:id="1960" w:name="_Toc45826048"/>
      <w:bookmarkStart w:id="1961" w:name="_Toc45826300"/>
      <w:bookmarkStart w:id="1962" w:name="_Toc52466466"/>
      <w:bookmarkStart w:id="1963" w:name="_Toc66871513"/>
      <w:bookmarkStart w:id="1964" w:name="_Toc66872017"/>
      <w:r w:rsidRPr="00340914">
        <w:t>8.2.4.1</w:t>
      </w:r>
      <w:r w:rsidRPr="00340914">
        <w:tab/>
        <w:t>Minimum requirement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1965" w:name="_Toc20997832"/>
      <w:bookmarkStart w:id="1966" w:name="_Toc29478511"/>
      <w:bookmarkStart w:id="1967" w:name="_Toc35933109"/>
      <w:bookmarkStart w:id="1968" w:name="_Toc35935397"/>
      <w:bookmarkStart w:id="1969" w:name="_Toc37162981"/>
      <w:bookmarkStart w:id="1970" w:name="_Toc37173309"/>
      <w:bookmarkStart w:id="1971" w:name="_Toc37173561"/>
      <w:bookmarkStart w:id="1972" w:name="_Toc44754117"/>
      <w:bookmarkStart w:id="1973" w:name="_Toc45825545"/>
      <w:bookmarkStart w:id="1974" w:name="_Toc45825797"/>
      <w:bookmarkStart w:id="1975" w:name="_Toc45826049"/>
      <w:bookmarkStart w:id="1976" w:name="_Toc45826301"/>
      <w:bookmarkStart w:id="1977" w:name="_Toc52466467"/>
      <w:bookmarkStart w:id="1978" w:name="_Toc66871514"/>
      <w:bookmarkStart w:id="1979" w:name="_Toc66872018"/>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85pt" o:ole="">
            <v:imagedata r:id="rId141" o:title=""/>
          </v:shape>
          <o:OLEObject Type="Embed" ProgID="Equation.DSMT4" ShapeID="_x0000_i1092" DrawAspect="Content" ObjectID="_1677522182"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1980" w:name="_Toc20997833"/>
      <w:bookmarkStart w:id="1981" w:name="_Toc29478512"/>
      <w:bookmarkStart w:id="1982" w:name="_Toc35933110"/>
      <w:bookmarkStart w:id="1983" w:name="_Toc35935398"/>
      <w:bookmarkStart w:id="1984" w:name="_Toc37162982"/>
      <w:bookmarkStart w:id="1985" w:name="_Toc37173310"/>
      <w:bookmarkStart w:id="1986" w:name="_Toc37173562"/>
      <w:bookmarkStart w:id="1987" w:name="_Toc44754118"/>
      <w:bookmarkStart w:id="1988" w:name="_Toc45825546"/>
      <w:bookmarkStart w:id="1989" w:name="_Toc45825798"/>
      <w:bookmarkStart w:id="1990" w:name="_Toc45826050"/>
      <w:bookmarkStart w:id="1991" w:name="_Toc45826302"/>
      <w:bookmarkStart w:id="1992" w:name="_Toc52466468"/>
      <w:bookmarkStart w:id="1993" w:name="_Toc66871515"/>
      <w:bookmarkStart w:id="1994" w:name="_Toc66872019"/>
      <w:r w:rsidRPr="00340914">
        <w:lastRenderedPageBreak/>
        <w:t>8.2.</w:t>
      </w:r>
      <w:r w:rsidRPr="00340914">
        <w:rPr>
          <w:rFonts w:hint="eastAsia"/>
          <w:lang w:eastAsia="zh-CN"/>
        </w:rPr>
        <w:t>5</w:t>
      </w:r>
      <w:r w:rsidRPr="00340914">
        <w:t>.1</w:t>
      </w:r>
      <w:r w:rsidRPr="00340914">
        <w:tab/>
        <w:t>Minimum requirements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1995" w:name="_Toc20997834"/>
      <w:bookmarkStart w:id="1996" w:name="_Toc29478513"/>
      <w:bookmarkStart w:id="1997" w:name="_Toc35933111"/>
      <w:bookmarkStart w:id="1998" w:name="_Toc35935399"/>
      <w:bookmarkStart w:id="1999" w:name="_Toc37162983"/>
      <w:bookmarkStart w:id="2000" w:name="_Toc37173311"/>
      <w:bookmarkStart w:id="2001" w:name="_Toc37173563"/>
      <w:bookmarkStart w:id="2002" w:name="_Toc44754119"/>
      <w:bookmarkStart w:id="2003" w:name="_Toc45825547"/>
      <w:bookmarkStart w:id="2004" w:name="_Toc45825799"/>
      <w:bookmarkStart w:id="2005" w:name="_Toc45826051"/>
      <w:bookmarkStart w:id="2006" w:name="_Toc45826303"/>
      <w:bookmarkStart w:id="2007" w:name="_Toc52466469"/>
      <w:bookmarkStart w:id="2008" w:name="_Toc66871516"/>
      <w:bookmarkStart w:id="2009" w:name="_Toc66872020"/>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45pt;height:15.45pt" o:ole="">
                  <v:imagedata r:id="rId143" o:title=""/>
                </v:shape>
                <o:OLEObject Type="Embed" ProgID="Equation.DSMT4" ShapeID="_x0000_i1093" DrawAspect="Content" ObjectID="_1677522183"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55pt;height:15.45pt" o:ole="">
                  <v:imagedata r:id="rId145" o:title=""/>
                </v:shape>
                <o:OLEObject Type="Embed" ProgID="Equation.DSMT4" ShapeID="_x0000_i1094" DrawAspect="Content" ObjectID="_1677522184"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85pt;height:15.45pt" o:ole="">
                  <v:imagedata r:id="rId147" o:title=""/>
                </v:shape>
                <o:OLEObject Type="Embed" ProgID="Equation.DSMT4" ShapeID="_x0000_i1095" DrawAspect="Content" ObjectID="_1677522185"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45pt;height:15.45pt" o:ole="">
                  <v:imagedata r:id="rId137" o:title=""/>
                </v:shape>
                <o:OLEObject Type="Embed" ProgID="Equation.DSMT4" ShapeID="_x0000_i1096" DrawAspect="Content" ObjectID="_1677522186"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2010" w:name="_Toc20997835"/>
      <w:bookmarkStart w:id="2011" w:name="_Toc29478514"/>
      <w:bookmarkStart w:id="2012" w:name="_Toc35933112"/>
      <w:bookmarkStart w:id="2013" w:name="_Toc35935400"/>
      <w:bookmarkStart w:id="2014" w:name="_Toc37162984"/>
      <w:bookmarkStart w:id="2015" w:name="_Toc37173312"/>
      <w:bookmarkStart w:id="2016" w:name="_Toc37173564"/>
      <w:bookmarkStart w:id="2017" w:name="_Toc44754120"/>
      <w:bookmarkStart w:id="2018" w:name="_Toc45825548"/>
      <w:bookmarkStart w:id="2019" w:name="_Toc45825800"/>
      <w:bookmarkStart w:id="2020" w:name="_Toc45826052"/>
      <w:bookmarkStart w:id="2021" w:name="_Toc45826304"/>
      <w:bookmarkStart w:id="2022" w:name="_Toc52466470"/>
      <w:bookmarkStart w:id="2023" w:name="_Toc66871517"/>
      <w:bookmarkStart w:id="2024" w:name="_Toc66872021"/>
      <w:r w:rsidRPr="00340914">
        <w:lastRenderedPageBreak/>
        <w:t>8.2.</w:t>
      </w:r>
      <w:r w:rsidRPr="00340914">
        <w:rPr>
          <w:rFonts w:hint="eastAsia"/>
          <w:lang w:eastAsia="zh-CN"/>
        </w:rPr>
        <w:t>6</w:t>
      </w:r>
      <w:r w:rsidRPr="00340914">
        <w:t>.1</w:t>
      </w:r>
      <w:r w:rsidRPr="00340914">
        <w:tab/>
        <w:t>Minimum requirements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55pt;height:15.45pt" o:ole="">
                  <v:imagedata r:id="rId150" o:title=""/>
                </v:shape>
                <o:OLEObject Type="Embed" ProgID="Equation.DSMT4" ShapeID="_x0000_i1097" DrawAspect="Content" ObjectID="_1677522187"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55pt;height:15.45pt" o:ole="">
                  <v:imagedata r:id="rId150" o:title=""/>
                </v:shape>
                <o:OLEObject Type="Embed" ProgID="Equation.DSMT4" ShapeID="_x0000_i1098" DrawAspect="Content" ObjectID="_1677522188"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55pt;height:15.45pt" o:ole="">
                  <v:imagedata r:id="rId150" o:title=""/>
                </v:shape>
                <o:OLEObject Type="Embed" ProgID="Equation.DSMT4" ShapeID="_x0000_i1099" DrawAspect="Content" ObjectID="_1677522189"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55pt;height:15.45pt" o:ole="">
                  <v:imagedata r:id="rId150" o:title=""/>
                </v:shape>
                <o:OLEObject Type="Embed" ProgID="Equation.DSMT4" ShapeID="_x0000_i1100" DrawAspect="Content" ObjectID="_1677522190"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55pt;height:15.45pt" o:ole="">
                  <v:imagedata r:id="rId150" o:title=""/>
                </v:shape>
                <o:OLEObject Type="Embed" ProgID="Equation.DSMT4" ShapeID="_x0000_i1101" DrawAspect="Content" ObjectID="_1677522191"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55pt;height:15.45pt" o:ole="">
                  <v:imagedata r:id="rId150" o:title=""/>
                </v:shape>
                <o:OLEObject Type="Embed" ProgID="Equation.DSMT4" ShapeID="_x0000_i1102" DrawAspect="Content" ObjectID="_1677522192"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2025" w:name="_Toc20997836"/>
      <w:bookmarkStart w:id="2026" w:name="_Toc29478515"/>
      <w:bookmarkStart w:id="2027" w:name="_Toc35933113"/>
      <w:bookmarkStart w:id="2028" w:name="_Toc35935401"/>
      <w:bookmarkStart w:id="2029" w:name="_Toc37162985"/>
      <w:bookmarkStart w:id="2030" w:name="_Toc37173313"/>
      <w:bookmarkStart w:id="2031" w:name="_Toc37173565"/>
      <w:bookmarkStart w:id="2032" w:name="_Toc44754121"/>
      <w:bookmarkStart w:id="2033" w:name="_Toc45825549"/>
      <w:bookmarkStart w:id="2034" w:name="_Toc45825801"/>
      <w:bookmarkStart w:id="2035" w:name="_Toc45826053"/>
      <w:bookmarkStart w:id="2036" w:name="_Toc45826305"/>
      <w:bookmarkStart w:id="2037" w:name="_Toc52466471"/>
      <w:bookmarkStart w:id="2038" w:name="_Toc66871518"/>
      <w:bookmarkStart w:id="2039" w:name="_Toc66872022"/>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45pt;height:15.45pt" o:ole="">
                  <v:imagedata r:id="rId143" o:title=""/>
                </v:shape>
                <o:OLEObject Type="Embed" ProgID="Equation.DSMT4" ShapeID="_x0000_i1103" DrawAspect="Content" ObjectID="_1677522193"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55pt;height:15.45pt" o:ole="">
                  <v:imagedata r:id="rId145" o:title=""/>
                </v:shape>
                <o:OLEObject Type="Embed" ProgID="Equation.DSMT4" ShapeID="_x0000_i1104" DrawAspect="Content" ObjectID="_1677522194"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85pt;height:15.45pt" o:ole="">
                  <v:imagedata r:id="rId147" o:title=""/>
                </v:shape>
                <o:OLEObject Type="Embed" ProgID="Equation.DSMT4" ShapeID="_x0000_i1105" DrawAspect="Content" ObjectID="_1677522195"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45pt;height:15.45pt" o:ole="">
                  <v:imagedata r:id="rId137" o:title=""/>
                </v:shape>
                <o:OLEObject Type="Embed" ProgID="Equation.DSMT4" ShapeID="_x0000_i1106" DrawAspect="Content" ObjectID="_1677522196"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2040" w:name="_Toc20997837"/>
      <w:bookmarkStart w:id="2041" w:name="_Toc29478516"/>
      <w:bookmarkStart w:id="2042" w:name="_Toc35933114"/>
      <w:bookmarkStart w:id="2043" w:name="_Toc35935402"/>
      <w:bookmarkStart w:id="2044" w:name="_Toc37162986"/>
      <w:bookmarkStart w:id="2045" w:name="_Toc37173314"/>
      <w:bookmarkStart w:id="2046" w:name="_Toc37173566"/>
      <w:bookmarkStart w:id="2047" w:name="_Toc44754122"/>
      <w:bookmarkStart w:id="2048" w:name="_Toc45825550"/>
      <w:bookmarkStart w:id="2049" w:name="_Toc45825802"/>
      <w:bookmarkStart w:id="2050" w:name="_Toc45826054"/>
      <w:bookmarkStart w:id="2051" w:name="_Toc45826306"/>
      <w:bookmarkStart w:id="2052" w:name="_Toc52466472"/>
      <w:bookmarkStart w:id="2053" w:name="_Toc66871519"/>
      <w:bookmarkStart w:id="2054" w:name="_Toc66872023"/>
      <w:r w:rsidRPr="00340914">
        <w:t>8.2.</w:t>
      </w:r>
      <w:r w:rsidRPr="00340914">
        <w:rPr>
          <w:rFonts w:hint="eastAsia"/>
          <w:lang w:eastAsia="zh-CN"/>
        </w:rPr>
        <w:t>6A</w:t>
      </w:r>
      <w:r w:rsidRPr="00340914">
        <w:t>.1</w:t>
      </w:r>
      <w:r w:rsidRPr="00340914">
        <w:tab/>
        <w:t>Minimum requirements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55pt;height:15.45pt" o:ole="">
                  <v:imagedata r:id="rId150" o:title=""/>
                </v:shape>
                <o:OLEObject Type="Embed" ProgID="Equation.DSMT4" ShapeID="_x0000_i1107" DrawAspect="Content" ObjectID="_1677522197"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55pt;height:15.45pt" o:ole="">
                  <v:imagedata r:id="rId150" o:title=""/>
                </v:shape>
                <o:OLEObject Type="Embed" ProgID="Equation.DSMT4" ShapeID="_x0000_i1108" DrawAspect="Content" ObjectID="_1677522198"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55pt;height:15.45pt" o:ole="">
                  <v:imagedata r:id="rId150" o:title=""/>
                </v:shape>
                <o:OLEObject Type="Embed" ProgID="Equation.DSMT4" ShapeID="_x0000_i1109" DrawAspect="Content" ObjectID="_1677522199"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55pt;height:15.45pt" o:ole="">
                  <v:imagedata r:id="rId150" o:title=""/>
                </v:shape>
                <o:OLEObject Type="Embed" ProgID="Equation.DSMT4" ShapeID="_x0000_i1110" DrawAspect="Content" ObjectID="_1677522200"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55pt;height:15.45pt" o:ole="">
                  <v:imagedata r:id="rId150" o:title=""/>
                </v:shape>
                <o:OLEObject Type="Embed" ProgID="Equation.DSMT4" ShapeID="_x0000_i1111" DrawAspect="Content" ObjectID="_1677522201"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55pt;height:15.45pt" o:ole="">
                  <v:imagedata r:id="rId150" o:title=""/>
                </v:shape>
                <o:OLEObject Type="Embed" ProgID="Equation.DSMT4" ShapeID="_x0000_i1112" DrawAspect="Content" ObjectID="_1677522202"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2055" w:name="_Toc20997838"/>
      <w:bookmarkStart w:id="2056" w:name="_Toc29478517"/>
      <w:bookmarkStart w:id="2057" w:name="_Toc35933115"/>
      <w:bookmarkStart w:id="2058" w:name="_Toc35935403"/>
      <w:bookmarkStart w:id="2059" w:name="_Toc37162987"/>
      <w:bookmarkStart w:id="2060" w:name="_Toc37173315"/>
      <w:bookmarkStart w:id="2061" w:name="_Toc37173567"/>
      <w:bookmarkStart w:id="2062" w:name="_Toc44754123"/>
      <w:bookmarkStart w:id="2063" w:name="_Toc45825551"/>
      <w:bookmarkStart w:id="2064" w:name="_Toc45825803"/>
      <w:bookmarkStart w:id="2065" w:name="_Toc45826055"/>
      <w:bookmarkStart w:id="2066" w:name="_Toc45826307"/>
      <w:bookmarkStart w:id="2067" w:name="_Toc52466473"/>
      <w:bookmarkStart w:id="2068" w:name="_Toc66871520"/>
      <w:bookmarkStart w:id="2069" w:name="_Toc66872024"/>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2070" w:name="_Toc20997839"/>
      <w:bookmarkStart w:id="2071" w:name="_Toc29478518"/>
      <w:bookmarkStart w:id="2072" w:name="_Toc35933116"/>
      <w:bookmarkStart w:id="2073" w:name="_Toc35935404"/>
      <w:bookmarkStart w:id="2074" w:name="_Toc37162988"/>
      <w:bookmarkStart w:id="2075" w:name="_Toc37173316"/>
      <w:bookmarkStart w:id="2076" w:name="_Toc37173568"/>
      <w:bookmarkStart w:id="2077" w:name="_Toc44754124"/>
      <w:bookmarkStart w:id="2078" w:name="_Toc45825552"/>
      <w:bookmarkStart w:id="2079" w:name="_Toc45825804"/>
      <w:bookmarkStart w:id="2080" w:name="_Toc45826056"/>
      <w:bookmarkStart w:id="2081" w:name="_Toc45826308"/>
      <w:bookmarkStart w:id="2082" w:name="_Toc52466474"/>
      <w:bookmarkStart w:id="2083" w:name="_Toc66871521"/>
      <w:bookmarkStart w:id="2084" w:name="_Toc66872025"/>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2085" w:name="_Toc20997840"/>
      <w:bookmarkStart w:id="2086" w:name="_Toc29478519"/>
      <w:bookmarkStart w:id="2087" w:name="_Toc35933117"/>
      <w:bookmarkStart w:id="2088" w:name="_Toc35935405"/>
      <w:bookmarkStart w:id="2089" w:name="_Toc37162989"/>
      <w:bookmarkStart w:id="2090" w:name="_Toc37173317"/>
      <w:bookmarkStart w:id="2091" w:name="_Toc37173569"/>
      <w:bookmarkStart w:id="2092" w:name="_Toc44754125"/>
      <w:bookmarkStart w:id="2093" w:name="_Toc45825553"/>
      <w:bookmarkStart w:id="2094" w:name="_Toc45825805"/>
      <w:bookmarkStart w:id="2095" w:name="_Toc45826057"/>
      <w:bookmarkStart w:id="2096" w:name="_Toc45826309"/>
      <w:bookmarkStart w:id="2097" w:name="_Toc52466475"/>
      <w:bookmarkStart w:id="2098" w:name="_Toc66871522"/>
      <w:bookmarkStart w:id="2099" w:name="_Toc66872026"/>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55pt;height:15.45pt" o:ole="">
                  <v:imagedata r:id="rId145" o:title=""/>
                </v:shape>
                <o:OLEObject Type="Embed" ProgID="Equation.DSMT4" ShapeID="_x0000_i1113" DrawAspect="Content" ObjectID="_1677522203"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45pt;height:15.45pt" o:ole="">
                  <v:imagedata r:id="rId143" o:title=""/>
                </v:shape>
                <o:OLEObject Type="Embed" ProgID="Equation.DSMT4" ShapeID="_x0000_i1114" DrawAspect="Content" ObjectID="_1677522204"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85pt;height:15.45pt" o:ole="">
                  <v:imagedata r:id="rId147" o:title=""/>
                </v:shape>
                <o:OLEObject Type="Embed" ProgID="Equation.DSMT4" ShapeID="_x0000_i1115" DrawAspect="Content" ObjectID="_1677522205"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45pt;height:15.45pt" o:ole="">
                  <v:imagedata r:id="rId143" o:title=""/>
                </v:shape>
                <o:OLEObject Type="Embed" ProgID="Equation.DSMT4" ShapeID="_x0000_i1116" DrawAspect="Content" ObjectID="_1677522206" r:id="rId170"/>
              </w:object>
            </w:r>
            <w:r w:rsidRPr="00340914">
              <w:rPr>
                <w:bCs/>
                <w:lang w:eastAsia="ja-JP"/>
              </w:rPr>
              <w:t xml:space="preserve"> =0, </w:t>
            </w:r>
            <w:r w:rsidRPr="00340914">
              <w:rPr>
                <w:position w:val="-12"/>
                <w:lang w:eastAsia="ja-JP"/>
              </w:rPr>
              <w:object w:dxaOrig="600" w:dyaOrig="340" w14:anchorId="3422683C">
                <v:shape id="_x0000_i1117" type="#_x0000_t75" style="width:30.85pt;height:15.45pt" o:ole="">
                  <v:imagedata r:id="rId147" o:title=""/>
                </v:shape>
                <o:OLEObject Type="Embed" ProgID="Equation.DSMT4" ShapeID="_x0000_i1117" DrawAspect="Content" ObjectID="_1677522207"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45pt;height:15.45pt" o:ole="">
                  <v:imagedata r:id="rId137" o:title=""/>
                </v:shape>
                <o:OLEObject Type="Embed" ProgID="Equation.DSMT4" ShapeID="_x0000_i1118" DrawAspect="Content" ObjectID="_1677522208"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55pt;height:15.45pt" o:ole="">
                  <v:imagedata r:id="rId145" o:title=""/>
                </v:shape>
                <o:OLEObject Type="Embed" ProgID="Equation.DSMT4" ShapeID="_x0000_i1119" DrawAspect="Content" ObjectID="_1677522209"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45pt;height:15.45pt" o:ole="">
                  <v:imagedata r:id="rId143" o:title=""/>
                </v:shape>
                <o:OLEObject Type="Embed" ProgID="Equation.DSMT4" ShapeID="_x0000_i1120" DrawAspect="Content" ObjectID="_1677522210"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85pt;height:15.45pt" o:ole="">
                  <v:imagedata r:id="rId147" o:title=""/>
                </v:shape>
                <o:OLEObject Type="Embed" ProgID="Equation.DSMT4" ShapeID="_x0000_i1121" DrawAspect="Content" ObjectID="_1677522211"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45pt;height:15.45pt" o:ole="">
                  <v:imagedata r:id="rId143" o:title=""/>
                </v:shape>
                <o:OLEObject Type="Embed" ProgID="Equation.DSMT4" ShapeID="_x0000_i1122" DrawAspect="Content" ObjectID="_1677522212" r:id="rId176"/>
              </w:object>
            </w:r>
            <w:r w:rsidRPr="00340914">
              <w:rPr>
                <w:bCs/>
                <w:lang w:eastAsia="ja-JP"/>
              </w:rPr>
              <w:t xml:space="preserve"> =0, </w:t>
            </w:r>
            <w:r w:rsidRPr="00340914">
              <w:rPr>
                <w:position w:val="-12"/>
                <w:lang w:eastAsia="ja-JP"/>
              </w:rPr>
              <w:object w:dxaOrig="600" w:dyaOrig="340" w14:anchorId="34226842">
                <v:shape id="_x0000_i1123" type="#_x0000_t75" style="width:30.85pt;height:15.45pt" o:ole="">
                  <v:imagedata r:id="rId147" o:title=""/>
                </v:shape>
                <o:OLEObject Type="Embed" ProgID="Equation.DSMT4" ShapeID="_x0000_i1123" DrawAspect="Content" ObjectID="_1677522213"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45pt;height:15.45pt" o:ole="">
                  <v:imagedata r:id="rId137" o:title=""/>
                </v:shape>
                <o:OLEObject Type="Embed" ProgID="Equation.DSMT4" ShapeID="_x0000_i1124" DrawAspect="Content" ObjectID="_1677522214"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2100" w:name="_Toc20997841"/>
      <w:bookmarkStart w:id="2101" w:name="_Toc29478520"/>
      <w:bookmarkStart w:id="2102" w:name="_Toc35933118"/>
      <w:bookmarkStart w:id="2103" w:name="_Toc35935406"/>
      <w:bookmarkStart w:id="2104" w:name="_Toc37162990"/>
      <w:bookmarkStart w:id="2105" w:name="_Toc37173318"/>
      <w:bookmarkStart w:id="2106" w:name="_Toc37173570"/>
      <w:bookmarkStart w:id="2107" w:name="_Toc44754126"/>
      <w:bookmarkStart w:id="2108" w:name="_Toc45825554"/>
      <w:bookmarkStart w:id="2109" w:name="_Toc45825806"/>
      <w:bookmarkStart w:id="2110" w:name="_Toc45826058"/>
      <w:bookmarkStart w:id="2111" w:name="_Toc45826310"/>
      <w:bookmarkStart w:id="2112" w:name="_Toc52466476"/>
      <w:bookmarkStart w:id="2113" w:name="_Toc66871523"/>
      <w:bookmarkStart w:id="2114" w:name="_Toc66872027"/>
      <w:r w:rsidRPr="00340914">
        <w:t>8.2.9.1</w:t>
      </w:r>
      <w:r w:rsidRPr="00340914">
        <w:tab/>
        <w:t>Minimum requirements</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55pt;height:15.45pt" o:ole="">
                  <v:imagedata r:id="rId150" o:title=""/>
                </v:shape>
                <o:OLEObject Type="Embed" ProgID="Equation.DSMT4" ShapeID="_x0000_i1125" DrawAspect="Content" ObjectID="_1677522215"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55pt;height:15.45pt" o:ole="">
                  <v:imagedata r:id="rId150" o:title=""/>
                </v:shape>
                <o:OLEObject Type="Embed" ProgID="Equation.DSMT4" ShapeID="_x0000_i1126" DrawAspect="Content" ObjectID="_1677522216"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55pt;height:15.45pt" o:ole="">
                  <v:imagedata r:id="rId150" o:title=""/>
                </v:shape>
                <o:OLEObject Type="Embed" ProgID="Equation.DSMT4" ShapeID="_x0000_i1127" DrawAspect="Content" ObjectID="_1677522217"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55pt;height:15.45pt" o:ole="">
                  <v:imagedata r:id="rId150" o:title=""/>
                </v:shape>
                <o:OLEObject Type="Embed" ProgID="Equation.DSMT4" ShapeID="_x0000_i1128" DrawAspect="Content" ObjectID="_1677522218"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55pt;height:15.45pt" o:ole="">
                  <v:imagedata r:id="rId150" o:title=""/>
                </v:shape>
                <o:OLEObject Type="Embed" ProgID="Equation.DSMT4" ShapeID="_x0000_i1129" DrawAspect="Content" ObjectID="_1677522219"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55pt;height:15.45pt" o:ole="">
                  <v:imagedata r:id="rId150" o:title=""/>
                </v:shape>
                <o:OLEObject Type="Embed" ProgID="Equation.DSMT4" ShapeID="_x0000_i1130" DrawAspect="Content" ObjectID="_1677522220"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2115" w:name="_Toc20997842"/>
      <w:bookmarkStart w:id="2116" w:name="_Toc29478521"/>
      <w:bookmarkStart w:id="2117" w:name="_Toc35933119"/>
      <w:bookmarkStart w:id="2118" w:name="_Toc35935407"/>
      <w:bookmarkStart w:id="2119" w:name="_Toc37162991"/>
      <w:bookmarkStart w:id="2120" w:name="_Toc37173319"/>
      <w:bookmarkStart w:id="2121" w:name="_Toc37173571"/>
      <w:bookmarkStart w:id="2122" w:name="_Toc44754127"/>
      <w:bookmarkStart w:id="2123" w:name="_Toc45825555"/>
      <w:bookmarkStart w:id="2124" w:name="_Toc45825807"/>
      <w:bookmarkStart w:id="2125" w:name="_Toc45826059"/>
      <w:bookmarkStart w:id="2126" w:name="_Toc45826311"/>
      <w:bookmarkStart w:id="2127" w:name="_Toc52466477"/>
      <w:bookmarkStart w:id="2128" w:name="_Toc66871524"/>
      <w:bookmarkStart w:id="2129" w:name="_Toc66872028"/>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2130"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130"/>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2131" w:name="_Toc20997843"/>
      <w:bookmarkStart w:id="2132" w:name="_Toc29478522"/>
      <w:bookmarkStart w:id="2133" w:name="_Toc35933120"/>
      <w:bookmarkStart w:id="2134" w:name="_Toc35935408"/>
      <w:bookmarkStart w:id="2135" w:name="_Toc37162992"/>
      <w:bookmarkStart w:id="2136" w:name="_Toc37173320"/>
      <w:bookmarkStart w:id="2137" w:name="_Toc37173572"/>
      <w:bookmarkStart w:id="2138" w:name="_Toc44754128"/>
      <w:bookmarkStart w:id="2139" w:name="_Toc45825556"/>
      <w:bookmarkStart w:id="2140" w:name="_Toc45825808"/>
      <w:bookmarkStart w:id="2141" w:name="_Toc45826060"/>
      <w:bookmarkStart w:id="2142" w:name="_Toc45826312"/>
      <w:bookmarkStart w:id="2143" w:name="_Toc52466478"/>
      <w:bookmarkStart w:id="2144" w:name="_Toc66871525"/>
      <w:bookmarkStart w:id="2145" w:name="_Toc66872029"/>
      <w:r w:rsidRPr="00340914">
        <w:t>8.3</w:t>
      </w:r>
      <w:r w:rsidRPr="00340914">
        <w:tab/>
        <w:t>Performance requirements for PUCCH</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34223D05" w14:textId="77777777" w:rsidR="007B0696" w:rsidRPr="00340914" w:rsidRDefault="007B0696" w:rsidP="007B0696">
      <w:pPr>
        <w:pStyle w:val="Heading3"/>
      </w:pPr>
      <w:bookmarkStart w:id="2146" w:name="_Toc20997844"/>
      <w:bookmarkStart w:id="2147" w:name="_Toc29478523"/>
      <w:bookmarkStart w:id="2148" w:name="_Toc35933121"/>
      <w:bookmarkStart w:id="2149" w:name="_Toc35935409"/>
      <w:bookmarkStart w:id="2150" w:name="_Toc37162993"/>
      <w:bookmarkStart w:id="2151" w:name="_Toc37173321"/>
      <w:bookmarkStart w:id="2152" w:name="_Toc37173573"/>
      <w:bookmarkStart w:id="2153" w:name="_Toc44754129"/>
      <w:bookmarkStart w:id="2154" w:name="_Toc45825557"/>
      <w:bookmarkStart w:id="2155" w:name="_Toc45825809"/>
      <w:bookmarkStart w:id="2156" w:name="_Toc45826061"/>
      <w:bookmarkStart w:id="2157" w:name="_Toc45826313"/>
      <w:bookmarkStart w:id="2158" w:name="_Toc52466479"/>
      <w:bookmarkStart w:id="2159" w:name="_Toc66871526"/>
      <w:bookmarkStart w:id="2160" w:name="_Toc66872030"/>
      <w:r w:rsidRPr="00340914">
        <w:t>8.3.1</w:t>
      </w:r>
      <w:r w:rsidRPr="00340914">
        <w:tab/>
        <w:t>DTX to ACK performance</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2161" w:name="_Toc20997845"/>
      <w:bookmarkStart w:id="2162" w:name="_Toc29478524"/>
      <w:bookmarkStart w:id="2163" w:name="_Toc35933122"/>
      <w:bookmarkStart w:id="2164" w:name="_Toc35935410"/>
      <w:bookmarkStart w:id="2165" w:name="_Toc37162994"/>
      <w:bookmarkStart w:id="2166" w:name="_Toc37173322"/>
      <w:bookmarkStart w:id="2167" w:name="_Toc37173574"/>
      <w:bookmarkStart w:id="2168" w:name="_Toc44754130"/>
      <w:bookmarkStart w:id="2169" w:name="_Toc45825558"/>
      <w:bookmarkStart w:id="2170" w:name="_Toc45825810"/>
      <w:bookmarkStart w:id="2171" w:name="_Toc45826062"/>
      <w:bookmarkStart w:id="2172" w:name="_Toc45826314"/>
      <w:bookmarkStart w:id="2173" w:name="_Toc52466480"/>
      <w:bookmarkStart w:id="2174" w:name="_Toc66871527"/>
      <w:bookmarkStart w:id="2175" w:name="_Toc66872031"/>
      <w:r w:rsidRPr="00340914">
        <w:t>8.3.1.1</w:t>
      </w:r>
      <w:r w:rsidRPr="00340914" w:rsidDel="00D61836">
        <w:tab/>
      </w:r>
      <w:r w:rsidRPr="00340914">
        <w:t>Minimum requirement</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34223D0D"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34223D0E"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2176" w:name="_Toc20997846"/>
      <w:bookmarkStart w:id="2177" w:name="_Toc29478525"/>
      <w:bookmarkStart w:id="2178" w:name="_Toc35933123"/>
      <w:bookmarkStart w:id="2179" w:name="_Toc35935411"/>
      <w:bookmarkStart w:id="2180" w:name="_Toc37162995"/>
      <w:bookmarkStart w:id="2181" w:name="_Toc37173323"/>
      <w:bookmarkStart w:id="2182" w:name="_Toc37173575"/>
      <w:bookmarkStart w:id="2183" w:name="_Toc44754131"/>
      <w:bookmarkStart w:id="2184" w:name="_Toc45825559"/>
      <w:bookmarkStart w:id="2185" w:name="_Toc45825811"/>
      <w:bookmarkStart w:id="2186" w:name="_Toc45826063"/>
      <w:bookmarkStart w:id="2187" w:name="_Toc45826315"/>
      <w:bookmarkStart w:id="2188" w:name="_Toc52466481"/>
      <w:bookmarkStart w:id="2189" w:name="_Toc66871528"/>
      <w:bookmarkStart w:id="2190" w:name="_Toc66872032"/>
      <w:r w:rsidRPr="00340914">
        <w:t>8.3.2</w:t>
      </w:r>
      <w:r w:rsidRPr="00340914">
        <w:tab/>
        <w:t>ACK missed detection requirements for single user PUCCH format 1a</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2191" w:name="_Toc20997847"/>
      <w:bookmarkStart w:id="2192" w:name="_Toc29478526"/>
      <w:bookmarkStart w:id="2193" w:name="_Toc35933124"/>
      <w:bookmarkStart w:id="2194" w:name="_Toc35935412"/>
      <w:bookmarkStart w:id="2195" w:name="_Toc37162996"/>
      <w:bookmarkStart w:id="2196" w:name="_Toc37173324"/>
      <w:bookmarkStart w:id="2197" w:name="_Toc37173576"/>
      <w:bookmarkStart w:id="2198" w:name="_Toc44754132"/>
      <w:bookmarkStart w:id="2199" w:name="_Toc45825560"/>
      <w:bookmarkStart w:id="2200" w:name="_Toc45825812"/>
      <w:bookmarkStart w:id="2201" w:name="_Toc45826064"/>
      <w:bookmarkStart w:id="2202" w:name="_Toc45826316"/>
      <w:bookmarkStart w:id="2203" w:name="_Toc52466482"/>
      <w:bookmarkStart w:id="2204" w:name="_Toc66871529"/>
      <w:bookmarkStart w:id="2205" w:name="_Toc66872033"/>
      <w:r w:rsidRPr="00340914">
        <w:lastRenderedPageBreak/>
        <w:t>8.3.2.1</w:t>
      </w:r>
      <w:r w:rsidRPr="00340914">
        <w:tab/>
        <w:t>Minimum requirements</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gridSpan w:val="2"/>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gridSpan w:val="2"/>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gridSpan w:val="2"/>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gridSpan w:val="2"/>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gridSpan w:val="2"/>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gridSpan w:val="2"/>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gridSpan w:val="2"/>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gridSpan w:val="2"/>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1"/>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2206" w:name="_Toc20997848"/>
      <w:bookmarkStart w:id="2207" w:name="_Toc29478527"/>
      <w:bookmarkStart w:id="2208" w:name="_Toc35933125"/>
      <w:bookmarkStart w:id="2209" w:name="_Toc35935413"/>
      <w:bookmarkStart w:id="2210" w:name="_Toc37162997"/>
      <w:bookmarkStart w:id="2211" w:name="_Toc37173325"/>
      <w:bookmarkStart w:id="2212" w:name="_Toc37173577"/>
      <w:bookmarkStart w:id="2213" w:name="_Toc44754133"/>
      <w:bookmarkStart w:id="2214" w:name="_Toc45825561"/>
      <w:bookmarkStart w:id="2215" w:name="_Toc45825813"/>
      <w:bookmarkStart w:id="2216" w:name="_Toc45826065"/>
      <w:bookmarkStart w:id="2217" w:name="_Toc45826317"/>
      <w:bookmarkStart w:id="2218" w:name="_Toc52466483"/>
      <w:bookmarkStart w:id="2219" w:name="_Toc66871530"/>
      <w:bookmarkStart w:id="2220" w:name="_Toc66872034"/>
      <w:r w:rsidRPr="00340914">
        <w:t>8.3.3</w:t>
      </w:r>
      <w:r w:rsidRPr="00340914">
        <w:tab/>
        <w:t xml:space="preserve">CQI </w:t>
      </w:r>
      <w:r w:rsidRPr="00340914">
        <w:rPr>
          <w:rFonts w:eastAsia="MS Mincho"/>
        </w:rPr>
        <w:t>performance</w:t>
      </w:r>
      <w:r w:rsidRPr="00340914">
        <w:t xml:space="preserve"> requirements for PUCCH format 2</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2221" w:name="_Toc20997849"/>
      <w:bookmarkStart w:id="2222" w:name="_Toc29478528"/>
      <w:bookmarkStart w:id="2223" w:name="_Toc35933126"/>
      <w:bookmarkStart w:id="2224" w:name="_Toc35935414"/>
      <w:bookmarkStart w:id="2225" w:name="_Toc37162998"/>
      <w:bookmarkStart w:id="2226" w:name="_Toc37173326"/>
      <w:bookmarkStart w:id="2227" w:name="_Toc37173578"/>
      <w:bookmarkStart w:id="2228" w:name="_Toc44754134"/>
      <w:bookmarkStart w:id="2229" w:name="_Toc45825562"/>
      <w:bookmarkStart w:id="2230" w:name="_Toc45825814"/>
      <w:bookmarkStart w:id="2231" w:name="_Toc45826066"/>
      <w:bookmarkStart w:id="2232" w:name="_Toc45826318"/>
      <w:bookmarkStart w:id="2233" w:name="_Toc52466484"/>
      <w:bookmarkStart w:id="2234" w:name="_Toc66871531"/>
      <w:bookmarkStart w:id="2235" w:name="_Toc66872035"/>
      <w:r w:rsidRPr="00340914">
        <w:t>8.3.3.1</w:t>
      </w:r>
      <w:r w:rsidRPr="00340914">
        <w:tab/>
        <w:t>Minimum requirements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2"/>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2236" w:name="_Toc20997850"/>
      <w:bookmarkStart w:id="2237" w:name="_Toc29478529"/>
      <w:bookmarkStart w:id="2238" w:name="_Toc35933127"/>
      <w:bookmarkStart w:id="2239" w:name="_Toc35935415"/>
      <w:bookmarkStart w:id="2240" w:name="_Toc37162999"/>
      <w:bookmarkStart w:id="2241" w:name="_Toc37173327"/>
      <w:bookmarkStart w:id="2242" w:name="_Toc37173579"/>
      <w:bookmarkStart w:id="2243" w:name="_Toc44754135"/>
      <w:bookmarkStart w:id="2244" w:name="_Toc45825563"/>
      <w:bookmarkStart w:id="2245" w:name="_Toc45825815"/>
      <w:bookmarkStart w:id="2246" w:name="_Toc45826067"/>
      <w:bookmarkStart w:id="2247" w:name="_Toc45826319"/>
      <w:bookmarkStart w:id="2248" w:name="_Toc52466485"/>
      <w:bookmarkStart w:id="2249" w:name="_Toc66871532"/>
      <w:bookmarkStart w:id="2250" w:name="_Toc66872036"/>
      <w:r w:rsidRPr="00340914">
        <w:t>8.3.4</w:t>
      </w:r>
      <w:r w:rsidRPr="00340914">
        <w:tab/>
        <w:t>ACK missed detection requirements for multi user PUCCH format 1a</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2251" w:name="_Toc20997851"/>
      <w:bookmarkStart w:id="2252" w:name="_Toc29478530"/>
      <w:bookmarkStart w:id="2253" w:name="_Toc35933128"/>
      <w:bookmarkStart w:id="2254" w:name="_Toc35935416"/>
      <w:bookmarkStart w:id="2255" w:name="_Toc37163000"/>
      <w:bookmarkStart w:id="2256" w:name="_Toc37173328"/>
      <w:bookmarkStart w:id="2257" w:name="_Toc37173580"/>
      <w:bookmarkStart w:id="2258" w:name="_Toc44754136"/>
      <w:bookmarkStart w:id="2259" w:name="_Toc45825564"/>
      <w:bookmarkStart w:id="2260" w:name="_Toc45825816"/>
      <w:bookmarkStart w:id="2261" w:name="_Toc45826068"/>
      <w:bookmarkStart w:id="2262" w:name="_Toc45826320"/>
      <w:bookmarkStart w:id="2263" w:name="_Toc52466486"/>
      <w:bookmarkStart w:id="2264" w:name="_Toc66871533"/>
      <w:bookmarkStart w:id="2265" w:name="_Toc66872037"/>
      <w:r w:rsidRPr="00340914">
        <w:t>8.3.4.1</w:t>
      </w:r>
      <w:r w:rsidRPr="00340914">
        <w:tab/>
        <w:t>Minimum requirement</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2266" w:name="_Toc20997852"/>
      <w:bookmarkStart w:id="2267" w:name="_Toc29478531"/>
      <w:bookmarkStart w:id="2268" w:name="_Toc35933129"/>
      <w:bookmarkStart w:id="2269" w:name="_Toc35935417"/>
      <w:bookmarkStart w:id="2270" w:name="_Toc37163001"/>
      <w:bookmarkStart w:id="2271" w:name="_Toc37173329"/>
      <w:bookmarkStart w:id="2272" w:name="_Toc37173581"/>
      <w:bookmarkStart w:id="2273" w:name="_Toc44754137"/>
      <w:bookmarkStart w:id="2274" w:name="_Toc45825565"/>
      <w:bookmarkStart w:id="2275" w:name="_Toc45825817"/>
      <w:bookmarkStart w:id="2276" w:name="_Toc45826069"/>
      <w:bookmarkStart w:id="2277" w:name="_Toc45826321"/>
      <w:bookmarkStart w:id="2278" w:name="_Toc52466487"/>
      <w:bookmarkStart w:id="2279" w:name="_Toc66871534"/>
      <w:bookmarkStart w:id="2280" w:name="_Toc66872038"/>
      <w:r w:rsidRPr="00340914">
        <w:t>8.3.5</w:t>
      </w:r>
      <w:r w:rsidRPr="00340914">
        <w:tab/>
        <w:t>ACK missed detection requirements for PUCCH format 1b with Channel Selection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2281" w:name="_Toc20997853"/>
      <w:bookmarkStart w:id="2282" w:name="_Toc29478532"/>
      <w:bookmarkStart w:id="2283" w:name="_Toc35933130"/>
      <w:bookmarkStart w:id="2284" w:name="_Toc35935418"/>
      <w:bookmarkStart w:id="2285" w:name="_Toc37163002"/>
      <w:bookmarkStart w:id="2286" w:name="_Toc37173330"/>
      <w:bookmarkStart w:id="2287" w:name="_Toc37173582"/>
      <w:bookmarkStart w:id="2288" w:name="_Toc44754138"/>
      <w:bookmarkStart w:id="2289" w:name="_Toc45825566"/>
      <w:bookmarkStart w:id="2290" w:name="_Toc45825818"/>
      <w:bookmarkStart w:id="2291" w:name="_Toc45826070"/>
      <w:bookmarkStart w:id="2292" w:name="_Toc45826322"/>
      <w:bookmarkStart w:id="2293" w:name="_Toc52466488"/>
      <w:bookmarkStart w:id="2294" w:name="_Toc66871535"/>
      <w:bookmarkStart w:id="2295" w:name="_Toc66872039"/>
      <w:r w:rsidRPr="00340914">
        <w:lastRenderedPageBreak/>
        <w:t>8.3.5.1</w:t>
      </w:r>
      <w:r w:rsidRPr="00340914">
        <w:tab/>
        <w:t>Minimum requirements</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2296" w:name="_Toc20997854"/>
      <w:bookmarkStart w:id="2297" w:name="_Toc29478533"/>
      <w:bookmarkStart w:id="2298" w:name="_Toc35933131"/>
      <w:bookmarkStart w:id="2299" w:name="_Toc35935419"/>
      <w:bookmarkStart w:id="2300" w:name="_Toc37163003"/>
      <w:bookmarkStart w:id="2301" w:name="_Toc37173331"/>
      <w:bookmarkStart w:id="2302" w:name="_Toc37173583"/>
      <w:bookmarkStart w:id="2303" w:name="_Toc44754139"/>
      <w:bookmarkStart w:id="2304" w:name="_Toc45825567"/>
      <w:bookmarkStart w:id="2305" w:name="_Toc45825819"/>
      <w:bookmarkStart w:id="2306" w:name="_Toc45826071"/>
      <w:bookmarkStart w:id="2307" w:name="_Toc45826323"/>
      <w:bookmarkStart w:id="2308" w:name="_Toc52466489"/>
      <w:bookmarkStart w:id="2309" w:name="_Toc66871536"/>
      <w:bookmarkStart w:id="2310" w:name="_Toc66872040"/>
      <w:r w:rsidRPr="00340914">
        <w:t>8.3.6</w:t>
      </w:r>
      <w:r w:rsidRPr="00340914">
        <w:tab/>
        <w:t>ACK missed detection requirements for PUCCH format 3</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77777777" w:rsidR="007B0696" w:rsidRPr="00340914" w:rsidRDefault="007B0696" w:rsidP="007B0696">
      <w:pPr>
        <w:pStyle w:val="B1"/>
      </w:pPr>
      <w:r w:rsidRPr="00340914">
        <w:t>●</w:t>
      </w:r>
      <w:r w:rsidRPr="00340914">
        <w:tab/>
        <w:t>4AN bits: applicable for FDD and TDD</w:t>
      </w:r>
    </w:p>
    <w:p w14:paraId="34223F02"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2311" w:name="_Toc20997855"/>
      <w:bookmarkStart w:id="2312" w:name="_Toc29478534"/>
      <w:bookmarkStart w:id="2313" w:name="_Toc35933132"/>
      <w:bookmarkStart w:id="2314" w:name="_Toc35935420"/>
      <w:bookmarkStart w:id="2315" w:name="_Toc37163004"/>
      <w:bookmarkStart w:id="2316" w:name="_Toc37173332"/>
      <w:bookmarkStart w:id="2317" w:name="_Toc37173584"/>
      <w:bookmarkStart w:id="2318" w:name="_Toc44754140"/>
      <w:bookmarkStart w:id="2319" w:name="_Toc45825568"/>
      <w:bookmarkStart w:id="2320" w:name="_Toc45825820"/>
      <w:bookmarkStart w:id="2321" w:name="_Toc45826072"/>
      <w:bookmarkStart w:id="2322" w:name="_Toc45826324"/>
      <w:bookmarkStart w:id="2323" w:name="_Toc52466490"/>
      <w:bookmarkStart w:id="2324" w:name="_Toc66871537"/>
      <w:bookmarkStart w:id="2325" w:name="_Toc66872041"/>
      <w:r w:rsidRPr="00340914">
        <w:t>8.3.6.1</w:t>
      </w:r>
      <w:r w:rsidRPr="00340914">
        <w:tab/>
        <w:t>Minimum requirements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2326" w:name="_Toc20997856"/>
      <w:bookmarkStart w:id="2327" w:name="_Toc29478535"/>
      <w:bookmarkStart w:id="2328" w:name="_Toc35933133"/>
      <w:bookmarkStart w:id="2329" w:name="_Toc35935421"/>
      <w:bookmarkStart w:id="2330" w:name="_Toc37163005"/>
      <w:bookmarkStart w:id="2331" w:name="_Toc37173333"/>
      <w:bookmarkStart w:id="2332" w:name="_Toc37173585"/>
      <w:bookmarkStart w:id="2333" w:name="_Toc44754141"/>
      <w:bookmarkStart w:id="2334" w:name="_Toc45825569"/>
      <w:bookmarkStart w:id="2335" w:name="_Toc45825821"/>
      <w:bookmarkStart w:id="2336" w:name="_Toc45826073"/>
      <w:bookmarkStart w:id="2337" w:name="_Toc45826325"/>
      <w:bookmarkStart w:id="2338" w:name="_Toc52466491"/>
      <w:bookmarkStart w:id="2339" w:name="_Toc66871538"/>
      <w:bookmarkStart w:id="2340" w:name="_Toc66872042"/>
      <w:r w:rsidRPr="00340914">
        <w:t>8.3.7</w:t>
      </w:r>
      <w:r w:rsidRPr="00340914">
        <w:tab/>
        <w:t>NACK to ACK requirements for PUCCH format 3</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2341" w:name="_Toc20997857"/>
      <w:bookmarkStart w:id="2342" w:name="_Toc29478536"/>
      <w:bookmarkStart w:id="2343" w:name="_Toc35933134"/>
      <w:bookmarkStart w:id="2344" w:name="_Toc35935422"/>
      <w:bookmarkStart w:id="2345" w:name="_Toc37163006"/>
      <w:bookmarkStart w:id="2346" w:name="_Toc37173334"/>
      <w:bookmarkStart w:id="2347" w:name="_Toc37173586"/>
      <w:bookmarkStart w:id="2348" w:name="_Toc44754142"/>
      <w:bookmarkStart w:id="2349" w:name="_Toc45825570"/>
      <w:bookmarkStart w:id="2350" w:name="_Toc45825822"/>
      <w:bookmarkStart w:id="2351" w:name="_Toc45826074"/>
      <w:bookmarkStart w:id="2352" w:name="_Toc45826326"/>
      <w:bookmarkStart w:id="2353" w:name="_Toc52466492"/>
      <w:bookmarkStart w:id="2354" w:name="_Toc66871539"/>
      <w:bookmarkStart w:id="2355" w:name="_Toc66872043"/>
      <w:r w:rsidRPr="00340914">
        <w:t>8.3.7.1</w:t>
      </w:r>
      <w:r w:rsidRPr="00340914">
        <w:tab/>
        <w:t>Minimum requirement</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2356" w:name="_Toc20997858"/>
      <w:bookmarkStart w:id="2357" w:name="_Toc29478537"/>
      <w:bookmarkStart w:id="2358" w:name="_Toc35933135"/>
      <w:bookmarkStart w:id="2359" w:name="_Toc35935423"/>
      <w:bookmarkStart w:id="2360" w:name="_Toc37163007"/>
      <w:bookmarkStart w:id="2361" w:name="_Toc37173335"/>
      <w:bookmarkStart w:id="2362" w:name="_Toc37173587"/>
      <w:bookmarkStart w:id="2363" w:name="_Toc44754143"/>
      <w:bookmarkStart w:id="2364" w:name="_Toc45825571"/>
      <w:bookmarkStart w:id="2365" w:name="_Toc45825823"/>
      <w:bookmarkStart w:id="2366" w:name="_Toc45826075"/>
      <w:bookmarkStart w:id="2367" w:name="_Toc45826327"/>
      <w:bookmarkStart w:id="2368" w:name="_Toc52466493"/>
      <w:bookmarkStart w:id="2369" w:name="_Toc66871540"/>
      <w:bookmarkStart w:id="2370" w:name="_Toc66872044"/>
      <w:r w:rsidRPr="00340914">
        <w:t>8.3.8</w:t>
      </w:r>
      <w:r w:rsidRPr="00340914">
        <w:tab/>
        <w:t>CQI performance requirements for PUCCH format 2</w:t>
      </w:r>
      <w:r w:rsidRPr="00340914">
        <w:rPr>
          <w:rFonts w:hint="eastAsia"/>
        </w:rPr>
        <w:t xml:space="preserve"> with DTX detection</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2371" w:name="_Toc20997859"/>
      <w:bookmarkStart w:id="2372" w:name="_Toc29478538"/>
      <w:bookmarkStart w:id="2373" w:name="_Toc35933136"/>
      <w:bookmarkStart w:id="2374" w:name="_Toc35935424"/>
      <w:bookmarkStart w:id="2375" w:name="_Toc37163008"/>
      <w:bookmarkStart w:id="2376" w:name="_Toc37173336"/>
      <w:bookmarkStart w:id="2377" w:name="_Toc37173588"/>
      <w:bookmarkStart w:id="2378" w:name="_Toc44754144"/>
      <w:bookmarkStart w:id="2379" w:name="_Toc45825572"/>
      <w:bookmarkStart w:id="2380" w:name="_Toc45825824"/>
      <w:bookmarkStart w:id="2381" w:name="_Toc45826076"/>
      <w:bookmarkStart w:id="2382" w:name="_Toc45826328"/>
      <w:bookmarkStart w:id="2383" w:name="_Toc52466494"/>
      <w:bookmarkStart w:id="2384" w:name="_Toc66871541"/>
      <w:bookmarkStart w:id="2385" w:name="_Toc66872045"/>
      <w:r w:rsidRPr="00340914">
        <w:t>8.3.8.1</w:t>
      </w:r>
      <w:r w:rsidRPr="00340914">
        <w:tab/>
        <w:t>Minimum requirements</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gridSpan w:val="2"/>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2"/>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2386" w:name="_Toc20997860"/>
      <w:bookmarkStart w:id="2387" w:name="_Toc29478539"/>
      <w:bookmarkStart w:id="2388" w:name="_Toc35933137"/>
      <w:bookmarkStart w:id="2389" w:name="_Toc35935425"/>
      <w:bookmarkStart w:id="2390" w:name="_Toc37163009"/>
      <w:bookmarkStart w:id="2391" w:name="_Toc37173337"/>
      <w:bookmarkStart w:id="2392" w:name="_Toc37173589"/>
      <w:bookmarkStart w:id="2393" w:name="_Toc44754145"/>
      <w:bookmarkStart w:id="2394" w:name="_Toc45825573"/>
      <w:bookmarkStart w:id="2395" w:name="_Toc45825825"/>
      <w:bookmarkStart w:id="2396" w:name="_Toc45826077"/>
      <w:bookmarkStart w:id="2397" w:name="_Toc45826329"/>
      <w:bookmarkStart w:id="2398" w:name="_Toc52466495"/>
      <w:bookmarkStart w:id="2399" w:name="_Toc66871542"/>
      <w:bookmarkStart w:id="2400" w:name="_Toc66872046"/>
      <w:r w:rsidRPr="00340914">
        <w:t>8.3.9</w:t>
      </w:r>
      <w:r w:rsidRPr="00340914">
        <w:tab/>
        <w:t>PUCCH performance requirements for coverage enhancement</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34224053" w14:textId="77777777" w:rsidR="007B0696" w:rsidRPr="00340914" w:rsidRDefault="007B0696" w:rsidP="007B0696">
      <w:pPr>
        <w:pStyle w:val="Heading4"/>
      </w:pPr>
      <w:bookmarkStart w:id="2401" w:name="_Toc20997861"/>
      <w:bookmarkStart w:id="2402" w:name="_Toc29478540"/>
      <w:bookmarkStart w:id="2403" w:name="_Toc35933138"/>
      <w:bookmarkStart w:id="2404" w:name="_Toc35935426"/>
      <w:bookmarkStart w:id="2405" w:name="_Toc37163010"/>
      <w:bookmarkStart w:id="2406" w:name="_Toc37173338"/>
      <w:bookmarkStart w:id="2407" w:name="_Toc37173590"/>
      <w:bookmarkStart w:id="2408" w:name="_Toc44754146"/>
      <w:bookmarkStart w:id="2409" w:name="_Toc45825574"/>
      <w:bookmarkStart w:id="2410" w:name="_Toc45825826"/>
      <w:bookmarkStart w:id="2411" w:name="_Toc45826078"/>
      <w:bookmarkStart w:id="2412" w:name="_Toc45826330"/>
      <w:bookmarkStart w:id="2413" w:name="_Toc52466496"/>
      <w:bookmarkStart w:id="2414" w:name="_Toc66871543"/>
      <w:bookmarkStart w:id="2415" w:name="_Toc66872047"/>
      <w:r w:rsidRPr="00340914">
        <w:t>8.3.9.1</w:t>
      </w:r>
      <w:r w:rsidRPr="00340914">
        <w:tab/>
        <w:t>DTX to ACK performance</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2416" w:name="_Toc20997862"/>
      <w:bookmarkStart w:id="2417" w:name="_Toc29478541"/>
      <w:bookmarkStart w:id="2418" w:name="_Toc35933139"/>
      <w:bookmarkStart w:id="2419" w:name="_Toc35935427"/>
      <w:bookmarkStart w:id="2420" w:name="_Toc37163011"/>
      <w:bookmarkStart w:id="2421" w:name="_Toc37173339"/>
      <w:bookmarkStart w:id="2422" w:name="_Toc37173591"/>
      <w:bookmarkStart w:id="2423" w:name="_Toc44754147"/>
      <w:bookmarkStart w:id="2424" w:name="_Toc45825575"/>
      <w:bookmarkStart w:id="2425" w:name="_Toc45825827"/>
      <w:bookmarkStart w:id="2426" w:name="_Toc45826079"/>
      <w:bookmarkStart w:id="2427" w:name="_Toc45826331"/>
      <w:bookmarkStart w:id="2428" w:name="_Toc52466497"/>
      <w:bookmarkStart w:id="2429" w:name="_Toc66871544"/>
      <w:bookmarkStart w:id="2430" w:name="_Toc66872048"/>
      <w:r w:rsidRPr="00340914">
        <w:t>8.3.9.1.1</w:t>
      </w:r>
      <w:r w:rsidRPr="00340914">
        <w:tab/>
        <w:t>Minimum requirement</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2431" w:name="_Toc20997863"/>
      <w:bookmarkStart w:id="2432" w:name="_Toc29478542"/>
      <w:bookmarkStart w:id="2433" w:name="_Toc35933140"/>
      <w:bookmarkStart w:id="2434" w:name="_Toc35935428"/>
      <w:bookmarkStart w:id="2435" w:name="_Toc37163012"/>
      <w:bookmarkStart w:id="2436" w:name="_Toc37173340"/>
      <w:bookmarkStart w:id="2437" w:name="_Toc37173592"/>
      <w:bookmarkStart w:id="2438" w:name="_Toc44754148"/>
      <w:bookmarkStart w:id="2439" w:name="_Toc45825576"/>
      <w:bookmarkStart w:id="2440" w:name="_Toc45825828"/>
      <w:bookmarkStart w:id="2441" w:name="_Toc45826080"/>
      <w:bookmarkStart w:id="2442" w:name="_Toc45826332"/>
      <w:bookmarkStart w:id="2443" w:name="_Toc52466498"/>
      <w:bookmarkStart w:id="2444" w:name="_Toc66871545"/>
      <w:bookmarkStart w:id="2445" w:name="_Toc66872049"/>
      <w:r w:rsidRPr="00340914">
        <w:t>8.3.9.2</w:t>
      </w:r>
      <w:r w:rsidRPr="00340914">
        <w:tab/>
        <w:t>ACK missed detection requirements for single user PUCCH format 1a</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2446" w:name="_Toc20997864"/>
      <w:bookmarkStart w:id="2447" w:name="_Toc29478543"/>
      <w:bookmarkStart w:id="2448" w:name="_Toc35933141"/>
      <w:bookmarkStart w:id="2449" w:name="_Toc35935429"/>
      <w:bookmarkStart w:id="2450" w:name="_Toc37163013"/>
      <w:bookmarkStart w:id="2451" w:name="_Toc37173341"/>
      <w:bookmarkStart w:id="2452" w:name="_Toc37173593"/>
      <w:bookmarkStart w:id="2453" w:name="_Toc44754149"/>
      <w:bookmarkStart w:id="2454" w:name="_Toc45825577"/>
      <w:bookmarkStart w:id="2455" w:name="_Toc45825829"/>
      <w:bookmarkStart w:id="2456" w:name="_Toc45826081"/>
      <w:bookmarkStart w:id="2457" w:name="_Toc45826333"/>
      <w:bookmarkStart w:id="2458" w:name="_Toc52466499"/>
      <w:bookmarkStart w:id="2459" w:name="_Toc66871546"/>
      <w:bookmarkStart w:id="2460" w:name="_Toc66872050"/>
      <w:r w:rsidRPr="00340914">
        <w:lastRenderedPageBreak/>
        <w:t>8.3.9.2.1</w:t>
      </w:r>
      <w:r w:rsidRPr="00340914">
        <w:tab/>
        <w:t>Minimum requirements</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2461" w:name="_Toc20997865"/>
      <w:bookmarkStart w:id="2462" w:name="_Toc29478544"/>
      <w:bookmarkStart w:id="2463" w:name="_Toc35933142"/>
      <w:bookmarkStart w:id="2464" w:name="_Toc35935430"/>
      <w:bookmarkStart w:id="2465" w:name="_Toc37163014"/>
      <w:bookmarkStart w:id="2466" w:name="_Toc37173342"/>
      <w:bookmarkStart w:id="2467" w:name="_Toc37173594"/>
      <w:bookmarkStart w:id="2468" w:name="_Toc44754150"/>
      <w:bookmarkStart w:id="2469" w:name="_Toc45825578"/>
      <w:bookmarkStart w:id="2470" w:name="_Toc45825830"/>
      <w:bookmarkStart w:id="2471" w:name="_Toc45826082"/>
      <w:bookmarkStart w:id="2472" w:name="_Toc45826334"/>
      <w:bookmarkStart w:id="2473" w:name="_Toc52466500"/>
      <w:bookmarkStart w:id="2474" w:name="_Toc66871547"/>
      <w:bookmarkStart w:id="2475" w:name="_Toc66872051"/>
      <w:r w:rsidRPr="00340914">
        <w:t>8.3.9.3</w:t>
      </w:r>
      <w:r w:rsidRPr="00340914">
        <w:tab/>
        <w:t xml:space="preserve">CQI </w:t>
      </w:r>
      <w:r w:rsidRPr="00340914">
        <w:rPr>
          <w:rFonts w:eastAsia="MS Mincho"/>
        </w:rPr>
        <w:t>performance</w:t>
      </w:r>
      <w:r w:rsidRPr="00340914">
        <w:t xml:space="preserve"> requirements for PUCCH format 2</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2476" w:name="_Toc20997866"/>
      <w:bookmarkStart w:id="2477" w:name="_Toc29478545"/>
      <w:bookmarkStart w:id="2478" w:name="_Toc35933143"/>
      <w:bookmarkStart w:id="2479" w:name="_Toc35935431"/>
      <w:bookmarkStart w:id="2480" w:name="_Toc37163015"/>
      <w:bookmarkStart w:id="2481" w:name="_Toc37173343"/>
      <w:bookmarkStart w:id="2482" w:name="_Toc37173595"/>
      <w:bookmarkStart w:id="2483" w:name="_Toc44754151"/>
      <w:bookmarkStart w:id="2484" w:name="_Toc45825579"/>
      <w:bookmarkStart w:id="2485" w:name="_Toc45825831"/>
      <w:bookmarkStart w:id="2486" w:name="_Toc45826083"/>
      <w:bookmarkStart w:id="2487" w:name="_Toc45826335"/>
      <w:bookmarkStart w:id="2488" w:name="_Toc52466501"/>
      <w:bookmarkStart w:id="2489" w:name="_Toc66871548"/>
      <w:bookmarkStart w:id="2490" w:name="_Toc66872052"/>
      <w:r w:rsidRPr="00340914">
        <w:t>8.3.9.3.1</w:t>
      </w:r>
      <w:r w:rsidRPr="00340914">
        <w:tab/>
        <w:t>Minimum requirements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2491" w:name="_Toc20997867"/>
      <w:bookmarkStart w:id="2492" w:name="_Toc29478546"/>
      <w:bookmarkStart w:id="2493" w:name="_Toc35933144"/>
      <w:bookmarkStart w:id="2494" w:name="_Toc35935432"/>
      <w:bookmarkStart w:id="2495" w:name="_Toc37163016"/>
      <w:bookmarkStart w:id="2496" w:name="_Toc37173344"/>
      <w:bookmarkStart w:id="2497" w:name="_Toc37173596"/>
      <w:bookmarkStart w:id="2498" w:name="_Toc44754152"/>
      <w:bookmarkStart w:id="2499" w:name="_Toc45825580"/>
      <w:bookmarkStart w:id="2500" w:name="_Toc45825832"/>
      <w:bookmarkStart w:id="2501" w:name="_Toc45826084"/>
      <w:bookmarkStart w:id="2502" w:name="_Toc45826336"/>
      <w:bookmarkStart w:id="2503" w:name="_Toc52466502"/>
      <w:bookmarkStart w:id="2504" w:name="_Toc66871549"/>
      <w:bookmarkStart w:id="2505" w:name="_Toc66872053"/>
      <w:r w:rsidRPr="00340914">
        <w:t>8.3.10</w:t>
      </w:r>
      <w:r w:rsidRPr="00340914">
        <w:tab/>
        <w:t xml:space="preserve">ACK missed detection requirements for PUCCH format </w:t>
      </w:r>
      <w:r w:rsidRPr="00340914">
        <w:rPr>
          <w:rFonts w:hint="eastAsia"/>
          <w:lang w:eastAsia="zh-CN"/>
        </w:rPr>
        <w:t>4</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2506" w:name="_Toc20997868"/>
      <w:bookmarkStart w:id="2507" w:name="_Toc29478547"/>
      <w:bookmarkStart w:id="2508" w:name="_Toc35933145"/>
      <w:bookmarkStart w:id="2509" w:name="_Toc35935433"/>
      <w:bookmarkStart w:id="2510" w:name="_Toc37163017"/>
      <w:bookmarkStart w:id="2511" w:name="_Toc37173345"/>
      <w:bookmarkStart w:id="2512" w:name="_Toc37173597"/>
      <w:bookmarkStart w:id="2513" w:name="_Toc44754153"/>
      <w:bookmarkStart w:id="2514" w:name="_Toc45825581"/>
      <w:bookmarkStart w:id="2515" w:name="_Toc45825833"/>
      <w:bookmarkStart w:id="2516" w:name="_Toc45826085"/>
      <w:bookmarkStart w:id="2517" w:name="_Toc45826337"/>
      <w:bookmarkStart w:id="2518" w:name="_Toc52466503"/>
      <w:bookmarkStart w:id="2519" w:name="_Toc66871550"/>
      <w:bookmarkStart w:id="2520" w:name="_Toc66872054"/>
      <w:r w:rsidRPr="00340914">
        <w:lastRenderedPageBreak/>
        <w:t>8.3.10.1</w:t>
      </w:r>
      <w:r w:rsidRPr="00340914">
        <w:tab/>
        <w:t>Minimum requirements</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gridSpan w:val="2"/>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gridSpan w:val="2"/>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gridSpan w:val="2"/>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gridSpan w:val="2"/>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2521" w:name="_Toc20997869"/>
      <w:bookmarkStart w:id="2522" w:name="_Toc29478548"/>
      <w:bookmarkStart w:id="2523" w:name="_Toc35933146"/>
      <w:bookmarkStart w:id="2524" w:name="_Toc35935434"/>
      <w:bookmarkStart w:id="2525" w:name="_Toc37163018"/>
      <w:bookmarkStart w:id="2526" w:name="_Toc37173346"/>
      <w:bookmarkStart w:id="2527" w:name="_Toc37173598"/>
      <w:bookmarkStart w:id="2528" w:name="_Toc44754154"/>
      <w:bookmarkStart w:id="2529" w:name="_Toc45825582"/>
      <w:bookmarkStart w:id="2530" w:name="_Toc45825834"/>
      <w:bookmarkStart w:id="2531" w:name="_Toc45826086"/>
      <w:bookmarkStart w:id="2532" w:name="_Toc45826338"/>
      <w:bookmarkStart w:id="2533" w:name="_Toc52466504"/>
      <w:bookmarkStart w:id="2534" w:name="_Toc66871551"/>
      <w:bookmarkStart w:id="2535" w:name="_Toc66872055"/>
      <w:r w:rsidRPr="00340914">
        <w:t>8.3.11</w:t>
      </w:r>
      <w:r w:rsidRPr="00340914">
        <w:tab/>
        <w:t>ACK missed detection requirements for PUCCH format 5</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2536" w:name="_Toc20997870"/>
      <w:bookmarkStart w:id="2537" w:name="_Toc29478549"/>
      <w:bookmarkStart w:id="2538" w:name="_Toc35933147"/>
      <w:bookmarkStart w:id="2539" w:name="_Toc35935435"/>
      <w:bookmarkStart w:id="2540" w:name="_Toc37163019"/>
      <w:bookmarkStart w:id="2541" w:name="_Toc37173347"/>
      <w:bookmarkStart w:id="2542" w:name="_Toc37173599"/>
      <w:bookmarkStart w:id="2543" w:name="_Toc44754155"/>
      <w:bookmarkStart w:id="2544" w:name="_Toc45825583"/>
      <w:bookmarkStart w:id="2545" w:name="_Toc45825835"/>
      <w:bookmarkStart w:id="2546" w:name="_Toc45826087"/>
      <w:bookmarkStart w:id="2547" w:name="_Toc45826339"/>
      <w:bookmarkStart w:id="2548" w:name="_Toc52466505"/>
      <w:bookmarkStart w:id="2549" w:name="_Toc66871552"/>
      <w:bookmarkStart w:id="2550" w:name="_Toc66872056"/>
      <w:r w:rsidRPr="00340914">
        <w:t>8.3.11.1</w:t>
      </w:r>
      <w:r w:rsidRPr="00340914">
        <w:tab/>
        <w:t>Minimum requirements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2551" w:name="_Toc20997871"/>
      <w:bookmarkStart w:id="2552" w:name="_Toc29478550"/>
      <w:bookmarkStart w:id="2553" w:name="_Toc35933148"/>
      <w:bookmarkStart w:id="2554" w:name="_Toc35935436"/>
      <w:bookmarkStart w:id="2555" w:name="_Toc37163020"/>
      <w:bookmarkStart w:id="2556" w:name="_Toc37173348"/>
      <w:bookmarkStart w:id="2557" w:name="_Toc37173600"/>
      <w:bookmarkStart w:id="2558" w:name="_Toc44754156"/>
      <w:bookmarkStart w:id="2559" w:name="_Toc45825584"/>
      <w:bookmarkStart w:id="2560" w:name="_Toc45825836"/>
      <w:bookmarkStart w:id="2561" w:name="_Toc45826088"/>
      <w:bookmarkStart w:id="2562" w:name="_Toc45826340"/>
      <w:bookmarkStart w:id="2563" w:name="_Toc52466506"/>
      <w:bookmarkStart w:id="2564" w:name="_Toc66871553"/>
      <w:bookmarkStart w:id="2565" w:name="_Toc66872057"/>
      <w:r w:rsidRPr="00340914">
        <w:t>8.4</w:t>
      </w:r>
      <w:r w:rsidRPr="00340914">
        <w:tab/>
        <w:t>Performance requirements for PRACH</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342241EA" w14:textId="77777777" w:rsidR="007B0696" w:rsidRPr="00340914" w:rsidRDefault="007B0696" w:rsidP="007B0696">
      <w:pPr>
        <w:pStyle w:val="Heading3"/>
      </w:pPr>
      <w:bookmarkStart w:id="2566" w:name="_Toc20997872"/>
      <w:bookmarkStart w:id="2567" w:name="_Toc29478551"/>
      <w:bookmarkStart w:id="2568" w:name="_Toc35933149"/>
      <w:bookmarkStart w:id="2569" w:name="_Toc35935437"/>
      <w:bookmarkStart w:id="2570" w:name="_Toc37163021"/>
      <w:bookmarkStart w:id="2571" w:name="_Toc37173349"/>
      <w:bookmarkStart w:id="2572" w:name="_Toc37173601"/>
      <w:bookmarkStart w:id="2573" w:name="_Toc44754157"/>
      <w:bookmarkStart w:id="2574" w:name="_Toc45825585"/>
      <w:bookmarkStart w:id="2575" w:name="_Toc45825837"/>
      <w:bookmarkStart w:id="2576" w:name="_Toc45826089"/>
      <w:bookmarkStart w:id="2577" w:name="_Toc45826341"/>
      <w:bookmarkStart w:id="2578" w:name="_Toc52466507"/>
      <w:bookmarkStart w:id="2579" w:name="_Toc66871554"/>
      <w:bookmarkStart w:id="2580" w:name="_Toc66872058"/>
      <w:r w:rsidRPr="00340914">
        <w:t>8.4.1</w:t>
      </w:r>
      <w:r w:rsidRPr="00340914">
        <w:tab/>
        <w:t>PRACH False alarm probability</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2581" w:name="_Toc20997873"/>
      <w:bookmarkStart w:id="2582" w:name="_Toc29478552"/>
      <w:bookmarkStart w:id="2583" w:name="_Toc35933150"/>
      <w:bookmarkStart w:id="2584" w:name="_Toc35935438"/>
      <w:bookmarkStart w:id="2585" w:name="_Toc37163022"/>
      <w:bookmarkStart w:id="2586" w:name="_Toc37173350"/>
      <w:bookmarkStart w:id="2587" w:name="_Toc37173602"/>
      <w:bookmarkStart w:id="2588" w:name="_Toc44754158"/>
      <w:bookmarkStart w:id="2589" w:name="_Toc45825586"/>
      <w:bookmarkStart w:id="2590" w:name="_Toc45825838"/>
      <w:bookmarkStart w:id="2591" w:name="_Toc45826090"/>
      <w:bookmarkStart w:id="2592" w:name="_Toc45826342"/>
      <w:bookmarkStart w:id="2593" w:name="_Toc52466508"/>
      <w:bookmarkStart w:id="2594" w:name="_Toc66871555"/>
      <w:bookmarkStart w:id="2595" w:name="_Toc66872059"/>
      <w:r w:rsidRPr="00340914">
        <w:t>8.4.1.1</w:t>
      </w:r>
      <w:r w:rsidRPr="00340914">
        <w:tab/>
        <w:t>Minimum requirement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2596" w:name="_Toc20997874"/>
      <w:bookmarkStart w:id="2597" w:name="_Toc29478553"/>
      <w:bookmarkStart w:id="2598" w:name="_Toc35933151"/>
      <w:bookmarkStart w:id="2599" w:name="_Toc35935439"/>
      <w:bookmarkStart w:id="2600" w:name="_Toc37163023"/>
      <w:bookmarkStart w:id="2601" w:name="_Toc37173351"/>
      <w:bookmarkStart w:id="2602" w:name="_Toc37173603"/>
      <w:bookmarkStart w:id="2603" w:name="_Toc44754159"/>
      <w:bookmarkStart w:id="2604" w:name="_Toc45825587"/>
      <w:bookmarkStart w:id="2605" w:name="_Toc45825839"/>
      <w:bookmarkStart w:id="2606" w:name="_Toc45826091"/>
      <w:bookmarkStart w:id="2607" w:name="_Toc45826343"/>
      <w:bookmarkStart w:id="2608" w:name="_Toc52466509"/>
      <w:bookmarkStart w:id="2609" w:name="_Toc66871556"/>
      <w:bookmarkStart w:id="2610" w:name="_Toc66872060"/>
      <w:r w:rsidRPr="00340914">
        <w:t>8.4.2</w:t>
      </w:r>
      <w:r w:rsidRPr="00340914">
        <w:tab/>
        <w:t>PRACH detection requirements</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2611" w:name="_Toc20997875"/>
      <w:bookmarkStart w:id="2612" w:name="_Toc29478554"/>
      <w:bookmarkStart w:id="2613" w:name="_Toc35933152"/>
      <w:bookmarkStart w:id="2614" w:name="_Toc35935440"/>
      <w:bookmarkStart w:id="2615" w:name="_Toc37163024"/>
      <w:bookmarkStart w:id="2616" w:name="_Toc37173352"/>
      <w:bookmarkStart w:id="2617" w:name="_Toc37173604"/>
      <w:bookmarkStart w:id="2618" w:name="_Toc44754160"/>
      <w:bookmarkStart w:id="2619" w:name="_Toc45825588"/>
      <w:bookmarkStart w:id="2620" w:name="_Toc45825840"/>
      <w:bookmarkStart w:id="2621" w:name="_Toc45826092"/>
      <w:bookmarkStart w:id="2622" w:name="_Toc45826344"/>
      <w:bookmarkStart w:id="2623" w:name="_Toc52466510"/>
      <w:bookmarkStart w:id="2624" w:name="_Toc66871557"/>
      <w:bookmarkStart w:id="2625" w:name="_Toc66872061"/>
      <w:r w:rsidRPr="00340914">
        <w:t>8.4.2.1</w:t>
      </w:r>
      <w:r w:rsidRPr="00340914">
        <w:tab/>
        <w:t>Minimum requirements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2626" w:name="_Toc20997876"/>
      <w:bookmarkStart w:id="2627" w:name="_Toc29478555"/>
      <w:bookmarkStart w:id="2628" w:name="_Toc35933153"/>
      <w:bookmarkStart w:id="2629" w:name="_Toc35935441"/>
      <w:bookmarkStart w:id="2630" w:name="_Toc37163025"/>
      <w:bookmarkStart w:id="2631" w:name="_Toc37173353"/>
      <w:bookmarkStart w:id="2632" w:name="_Toc37173605"/>
      <w:bookmarkStart w:id="2633" w:name="_Toc44754161"/>
      <w:bookmarkStart w:id="2634" w:name="_Toc45825589"/>
      <w:bookmarkStart w:id="2635" w:name="_Toc45825841"/>
      <w:bookmarkStart w:id="2636" w:name="_Toc45826093"/>
      <w:bookmarkStart w:id="2637" w:name="_Toc45826345"/>
      <w:bookmarkStart w:id="2638" w:name="_Toc52466511"/>
      <w:bookmarkStart w:id="2639" w:name="_Toc66871558"/>
      <w:bookmarkStart w:id="2640" w:name="_Toc66872062"/>
      <w:r w:rsidRPr="00340914">
        <w:t>8.5</w:t>
      </w:r>
      <w:r w:rsidRPr="00340914">
        <w:tab/>
        <w:t xml:space="preserve">Performance requirements for </w:t>
      </w:r>
      <w:r w:rsidRPr="00340914">
        <w:rPr>
          <w:rFonts w:hint="eastAsia"/>
          <w:lang w:eastAsia="zh-CN"/>
        </w:rPr>
        <w:t>Narrowband IoT</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34224407" w14:textId="77777777" w:rsidR="007B0696" w:rsidRPr="00340914" w:rsidRDefault="007B0696" w:rsidP="007B0696">
      <w:pPr>
        <w:pStyle w:val="Heading3"/>
        <w:rPr>
          <w:lang w:eastAsia="zh-CN"/>
        </w:rPr>
      </w:pPr>
      <w:bookmarkStart w:id="2641" w:name="_Toc20997877"/>
      <w:bookmarkStart w:id="2642" w:name="_Toc29478556"/>
      <w:bookmarkStart w:id="2643" w:name="_Toc35933154"/>
      <w:bookmarkStart w:id="2644" w:name="_Toc35935442"/>
      <w:bookmarkStart w:id="2645" w:name="_Toc37163026"/>
      <w:bookmarkStart w:id="2646" w:name="_Toc37173354"/>
      <w:bookmarkStart w:id="2647" w:name="_Toc37173606"/>
      <w:bookmarkStart w:id="2648" w:name="_Toc44754162"/>
      <w:bookmarkStart w:id="2649" w:name="_Toc45825590"/>
      <w:bookmarkStart w:id="2650" w:name="_Toc45825842"/>
      <w:bookmarkStart w:id="2651" w:name="_Toc45826094"/>
      <w:bookmarkStart w:id="2652" w:name="_Toc45826346"/>
      <w:bookmarkStart w:id="2653" w:name="_Toc52466512"/>
      <w:bookmarkStart w:id="2654" w:name="_Toc66871559"/>
      <w:bookmarkStart w:id="2655" w:name="_Toc66872063"/>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34224408" w14:textId="77777777" w:rsidR="007B0696" w:rsidRPr="00340914" w:rsidRDefault="007B0696" w:rsidP="007B0696">
      <w:pPr>
        <w:pStyle w:val="Heading4"/>
        <w:rPr>
          <w:snapToGrid w:val="0"/>
        </w:rPr>
      </w:pPr>
      <w:bookmarkStart w:id="2656" w:name="_Toc20997878"/>
      <w:bookmarkStart w:id="2657" w:name="_Toc29478557"/>
      <w:bookmarkStart w:id="2658" w:name="_Toc35933155"/>
      <w:bookmarkStart w:id="2659" w:name="_Toc35935443"/>
      <w:bookmarkStart w:id="2660" w:name="_Toc37163027"/>
      <w:bookmarkStart w:id="2661" w:name="_Toc37173355"/>
      <w:bookmarkStart w:id="2662" w:name="_Toc37173607"/>
      <w:bookmarkStart w:id="2663" w:name="_Toc44754163"/>
      <w:bookmarkStart w:id="2664" w:name="_Toc45825591"/>
      <w:bookmarkStart w:id="2665" w:name="_Toc45825843"/>
      <w:bookmarkStart w:id="2666" w:name="_Toc45826095"/>
      <w:bookmarkStart w:id="2667" w:name="_Toc45826347"/>
      <w:bookmarkStart w:id="2668" w:name="_Toc52466513"/>
      <w:bookmarkStart w:id="2669" w:name="_Toc66871560"/>
      <w:bookmarkStart w:id="2670" w:name="_Toc66872064"/>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2671" w:name="_Toc20997879"/>
      <w:bookmarkStart w:id="2672" w:name="_Toc29478558"/>
      <w:bookmarkStart w:id="2673" w:name="_Toc35933156"/>
      <w:bookmarkStart w:id="2674" w:name="_Toc35935444"/>
      <w:bookmarkStart w:id="2675" w:name="_Toc37163028"/>
      <w:bookmarkStart w:id="2676" w:name="_Toc37173356"/>
      <w:bookmarkStart w:id="2677" w:name="_Toc37173608"/>
      <w:bookmarkStart w:id="2678" w:name="_Toc44754164"/>
      <w:bookmarkStart w:id="2679" w:name="_Toc45825592"/>
      <w:bookmarkStart w:id="2680" w:name="_Toc45825844"/>
      <w:bookmarkStart w:id="2681" w:name="_Toc45826096"/>
      <w:bookmarkStart w:id="2682" w:name="_Toc45826348"/>
      <w:bookmarkStart w:id="2683" w:name="_Toc52466514"/>
      <w:bookmarkStart w:id="2684" w:name="_Toc66871561"/>
      <w:bookmarkStart w:id="2685" w:name="_Toc66872065"/>
      <w:r w:rsidRPr="00340914">
        <w:t>8.5.1.1</w:t>
      </w:r>
      <w:r w:rsidRPr="00340914">
        <w:rPr>
          <w:rFonts w:hint="eastAsia"/>
          <w:lang w:eastAsia="zh-CN"/>
        </w:rPr>
        <w:t>.1</w:t>
      </w:r>
      <w:r w:rsidRPr="00340914">
        <w:tab/>
        <w:t>Minimum requirements</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2686" w:name="_Toc20997880"/>
      <w:bookmarkStart w:id="2687" w:name="_Toc29478559"/>
      <w:bookmarkStart w:id="2688" w:name="_Toc35933157"/>
      <w:bookmarkStart w:id="2689" w:name="_Toc35935445"/>
      <w:bookmarkStart w:id="2690" w:name="_Toc37163029"/>
      <w:bookmarkStart w:id="2691" w:name="_Toc37173357"/>
      <w:bookmarkStart w:id="2692" w:name="_Toc37173609"/>
      <w:bookmarkStart w:id="2693" w:name="_Toc44754165"/>
      <w:bookmarkStart w:id="2694" w:name="_Toc45825593"/>
      <w:bookmarkStart w:id="2695" w:name="_Toc45825845"/>
      <w:bookmarkStart w:id="2696" w:name="_Toc45826097"/>
      <w:bookmarkStart w:id="2697" w:name="_Toc45826349"/>
      <w:bookmarkStart w:id="2698" w:name="_Toc52466515"/>
      <w:bookmarkStart w:id="2699" w:name="_Toc66871562"/>
      <w:bookmarkStart w:id="2700" w:name="_Toc66872066"/>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342244F0" w14:textId="77777777" w:rsidR="007B0696" w:rsidRPr="00340914" w:rsidRDefault="007B0696" w:rsidP="007B0696">
      <w:pPr>
        <w:pStyle w:val="Heading4"/>
      </w:pPr>
      <w:bookmarkStart w:id="2701" w:name="_Toc20997881"/>
      <w:bookmarkStart w:id="2702" w:name="_Toc29478560"/>
      <w:bookmarkStart w:id="2703" w:name="_Toc35933158"/>
      <w:bookmarkStart w:id="2704" w:name="_Toc35935446"/>
      <w:bookmarkStart w:id="2705" w:name="_Toc37163030"/>
      <w:bookmarkStart w:id="2706" w:name="_Toc37173358"/>
      <w:bookmarkStart w:id="2707" w:name="_Toc37173610"/>
      <w:bookmarkStart w:id="2708" w:name="_Toc44754166"/>
      <w:bookmarkStart w:id="2709" w:name="_Toc45825594"/>
      <w:bookmarkStart w:id="2710" w:name="_Toc45825846"/>
      <w:bookmarkStart w:id="2711" w:name="_Toc45826098"/>
      <w:bookmarkStart w:id="2712" w:name="_Toc45826350"/>
      <w:bookmarkStart w:id="2713" w:name="_Toc52466516"/>
      <w:bookmarkStart w:id="2714" w:name="_Toc66871563"/>
      <w:bookmarkStart w:id="2715" w:name="_Toc66872067"/>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2716" w:name="_Toc20997882"/>
      <w:bookmarkStart w:id="2717" w:name="_Toc29478561"/>
      <w:bookmarkStart w:id="2718" w:name="_Toc35933159"/>
      <w:bookmarkStart w:id="2719" w:name="_Toc35935447"/>
      <w:bookmarkStart w:id="2720" w:name="_Toc37163031"/>
      <w:bookmarkStart w:id="2721" w:name="_Toc37173359"/>
      <w:bookmarkStart w:id="2722" w:name="_Toc37173611"/>
      <w:bookmarkStart w:id="2723" w:name="_Toc44754167"/>
      <w:bookmarkStart w:id="2724" w:name="_Toc45825595"/>
      <w:bookmarkStart w:id="2725" w:name="_Toc45825847"/>
      <w:bookmarkStart w:id="2726" w:name="_Toc45826099"/>
      <w:bookmarkStart w:id="2727" w:name="_Toc45826351"/>
      <w:bookmarkStart w:id="2728" w:name="_Toc52466517"/>
      <w:bookmarkStart w:id="2729" w:name="_Toc66871564"/>
      <w:bookmarkStart w:id="2730" w:name="_Toc66872068"/>
      <w:r w:rsidRPr="00340914">
        <w:rPr>
          <w:rFonts w:hint="eastAsia"/>
          <w:lang w:eastAsia="zh-CN"/>
        </w:rPr>
        <w:t>8.5.2.1.1</w:t>
      </w:r>
      <w:r w:rsidRPr="00340914">
        <w:tab/>
        <w:t>Minimum requirement</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0.85pt;height:36pt" o:ole="">
            <v:imagedata r:id="rId190" o:title=""/>
          </v:shape>
          <o:OLEObject Type="Embed" ProgID="Equation.DSMT4" ShapeID="_x0000_i1131" DrawAspect="Content" ObjectID="_1677522221"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2731" w:name="_Toc20997883"/>
      <w:bookmarkStart w:id="2732" w:name="_Toc29478562"/>
      <w:bookmarkStart w:id="2733" w:name="_Toc35933160"/>
      <w:bookmarkStart w:id="2734" w:name="_Toc35935448"/>
      <w:bookmarkStart w:id="2735" w:name="_Toc37163032"/>
      <w:bookmarkStart w:id="2736" w:name="_Toc37173360"/>
      <w:bookmarkStart w:id="2737" w:name="_Toc37173612"/>
      <w:bookmarkStart w:id="2738" w:name="_Toc44754168"/>
      <w:bookmarkStart w:id="2739" w:name="_Toc45825596"/>
      <w:bookmarkStart w:id="2740" w:name="_Toc45825848"/>
      <w:bookmarkStart w:id="2741" w:name="_Toc45826100"/>
      <w:bookmarkStart w:id="2742" w:name="_Toc45826352"/>
      <w:bookmarkStart w:id="2743" w:name="_Toc52466518"/>
      <w:bookmarkStart w:id="2744" w:name="_Toc66871565"/>
      <w:bookmarkStart w:id="2745" w:name="_Toc66872069"/>
      <w:r w:rsidRPr="00340914">
        <w:rPr>
          <w:rFonts w:hint="eastAsia"/>
          <w:lang w:eastAsia="zh-CN"/>
        </w:rPr>
        <w:t>8.5.2.2</w:t>
      </w:r>
      <w:r w:rsidRPr="00340914">
        <w:rPr>
          <w:lang w:eastAsia="zh-CN"/>
        </w:rPr>
        <w:tab/>
      </w:r>
      <w:r w:rsidRPr="00340914">
        <w:t>ACK missed detection requirements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2746" w:name="_Toc20997884"/>
      <w:bookmarkStart w:id="2747" w:name="_Toc29478563"/>
      <w:bookmarkStart w:id="2748" w:name="_Toc35933161"/>
      <w:bookmarkStart w:id="2749" w:name="_Toc35935449"/>
      <w:bookmarkStart w:id="2750" w:name="_Toc37163033"/>
      <w:bookmarkStart w:id="2751" w:name="_Toc37173361"/>
      <w:bookmarkStart w:id="2752" w:name="_Toc37173613"/>
      <w:bookmarkStart w:id="2753" w:name="_Toc44754169"/>
      <w:bookmarkStart w:id="2754" w:name="_Toc45825597"/>
      <w:bookmarkStart w:id="2755" w:name="_Toc45825849"/>
      <w:bookmarkStart w:id="2756" w:name="_Toc45826101"/>
      <w:bookmarkStart w:id="2757" w:name="_Toc45826353"/>
      <w:bookmarkStart w:id="2758" w:name="_Toc52466519"/>
      <w:bookmarkStart w:id="2759" w:name="_Toc66871566"/>
      <w:bookmarkStart w:id="2760" w:name="_Toc66872070"/>
      <w:r w:rsidRPr="00340914">
        <w:t>8.5.2.2.1</w:t>
      </w:r>
      <w:r w:rsidRPr="00340914">
        <w:tab/>
        <w:t>Minimum requirements</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2761" w:name="_Toc20997885"/>
      <w:bookmarkStart w:id="2762" w:name="_Toc29478564"/>
      <w:bookmarkStart w:id="2763" w:name="_Toc35933162"/>
      <w:bookmarkStart w:id="2764" w:name="_Toc35935450"/>
      <w:bookmarkStart w:id="2765" w:name="_Toc37163034"/>
      <w:bookmarkStart w:id="2766" w:name="_Toc37173362"/>
      <w:bookmarkStart w:id="2767" w:name="_Toc37173614"/>
      <w:bookmarkStart w:id="2768" w:name="_Toc44754170"/>
      <w:bookmarkStart w:id="2769" w:name="_Toc45825598"/>
      <w:bookmarkStart w:id="2770" w:name="_Toc45825850"/>
      <w:bookmarkStart w:id="2771" w:name="_Toc45826102"/>
      <w:bookmarkStart w:id="2772" w:name="_Toc45826354"/>
      <w:bookmarkStart w:id="2773" w:name="_Toc52466520"/>
      <w:bookmarkStart w:id="2774" w:name="_Toc66871567"/>
      <w:bookmarkStart w:id="2775" w:name="_Toc66872071"/>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34224545" w14:textId="77777777" w:rsidR="007B0696" w:rsidRPr="00340914" w:rsidRDefault="007B0696" w:rsidP="007B0696">
      <w:pPr>
        <w:pStyle w:val="Heading4"/>
      </w:pPr>
      <w:bookmarkStart w:id="2776" w:name="_Toc20997886"/>
      <w:bookmarkStart w:id="2777" w:name="_Toc29478565"/>
      <w:bookmarkStart w:id="2778" w:name="_Toc35933163"/>
      <w:bookmarkStart w:id="2779" w:name="_Toc35935451"/>
      <w:bookmarkStart w:id="2780" w:name="_Toc37163035"/>
      <w:bookmarkStart w:id="2781" w:name="_Toc37173363"/>
      <w:bookmarkStart w:id="2782" w:name="_Toc37173615"/>
      <w:bookmarkStart w:id="2783" w:name="_Toc44754171"/>
      <w:bookmarkStart w:id="2784" w:name="_Toc45825599"/>
      <w:bookmarkStart w:id="2785" w:name="_Toc45825851"/>
      <w:bookmarkStart w:id="2786" w:name="_Toc45826103"/>
      <w:bookmarkStart w:id="2787" w:name="_Toc45826355"/>
      <w:bookmarkStart w:id="2788" w:name="_Toc52466521"/>
      <w:bookmarkStart w:id="2789" w:name="_Toc66871568"/>
      <w:bookmarkStart w:id="2790" w:name="_Toc66872072"/>
      <w:r w:rsidRPr="00340914">
        <w:rPr>
          <w:rFonts w:hint="eastAsia"/>
        </w:rPr>
        <w:t>8.5.3.1</w:t>
      </w:r>
      <w:r w:rsidRPr="00340914">
        <w:tab/>
        <w:t>NPRACH False alarm probability</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2791" w:name="_Toc20997887"/>
      <w:bookmarkStart w:id="2792" w:name="_Toc29478566"/>
      <w:bookmarkStart w:id="2793" w:name="_Toc35933164"/>
      <w:bookmarkStart w:id="2794" w:name="_Toc35935452"/>
      <w:bookmarkStart w:id="2795" w:name="_Toc37163036"/>
      <w:bookmarkStart w:id="2796" w:name="_Toc37173364"/>
      <w:bookmarkStart w:id="2797" w:name="_Toc37173616"/>
      <w:bookmarkStart w:id="2798" w:name="_Toc44754172"/>
      <w:bookmarkStart w:id="2799" w:name="_Toc45825600"/>
      <w:bookmarkStart w:id="2800" w:name="_Toc45825852"/>
      <w:bookmarkStart w:id="2801" w:name="_Toc45826104"/>
      <w:bookmarkStart w:id="2802" w:name="_Toc45826356"/>
      <w:bookmarkStart w:id="2803" w:name="_Toc52466522"/>
      <w:bookmarkStart w:id="2804" w:name="_Toc66871569"/>
      <w:bookmarkStart w:id="2805" w:name="_Toc66872073"/>
      <w:r w:rsidRPr="00340914">
        <w:rPr>
          <w:rFonts w:hint="eastAsia"/>
          <w:lang w:eastAsia="zh-CN"/>
        </w:rPr>
        <w:t>8.5.3.1.1</w:t>
      </w:r>
      <w:r w:rsidRPr="00340914">
        <w:tab/>
        <w:t>Minimum requirement</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2806" w:name="_Toc20997888"/>
      <w:bookmarkStart w:id="2807" w:name="_Toc29478567"/>
      <w:bookmarkStart w:id="2808" w:name="_Toc35933165"/>
      <w:bookmarkStart w:id="2809" w:name="_Toc35935453"/>
      <w:bookmarkStart w:id="2810" w:name="_Toc37163037"/>
      <w:bookmarkStart w:id="2811" w:name="_Toc37173365"/>
      <w:bookmarkStart w:id="2812" w:name="_Toc37173617"/>
      <w:bookmarkStart w:id="2813" w:name="_Toc44754173"/>
      <w:bookmarkStart w:id="2814" w:name="_Toc45825601"/>
      <w:bookmarkStart w:id="2815" w:name="_Toc45825853"/>
      <w:bookmarkStart w:id="2816" w:name="_Toc45826105"/>
      <w:bookmarkStart w:id="2817" w:name="_Toc45826357"/>
      <w:bookmarkStart w:id="2818" w:name="_Toc52466523"/>
      <w:bookmarkStart w:id="2819" w:name="_Toc66871570"/>
      <w:bookmarkStart w:id="2820" w:name="_Toc66872074"/>
      <w:r w:rsidRPr="00340914">
        <w:rPr>
          <w:rFonts w:hint="eastAsia"/>
          <w:lang w:eastAsia="zh-CN"/>
        </w:rPr>
        <w:t>8.5.3.2</w:t>
      </w:r>
      <w:r w:rsidRPr="00340914">
        <w:rPr>
          <w:lang w:eastAsia="zh-CN"/>
        </w:rPr>
        <w:tab/>
      </w:r>
      <w:r w:rsidRPr="00340914">
        <w:t>NPRACH detection requirements</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2821" w:name="_Toc20997889"/>
      <w:bookmarkStart w:id="2822" w:name="_Toc29478568"/>
      <w:bookmarkStart w:id="2823" w:name="_Toc35933166"/>
      <w:bookmarkStart w:id="2824" w:name="_Toc35935454"/>
      <w:bookmarkStart w:id="2825" w:name="_Toc37163038"/>
      <w:bookmarkStart w:id="2826" w:name="_Toc37173366"/>
      <w:bookmarkStart w:id="2827" w:name="_Toc37173618"/>
      <w:bookmarkStart w:id="2828" w:name="_Toc44754174"/>
      <w:bookmarkStart w:id="2829" w:name="_Toc45825602"/>
      <w:bookmarkStart w:id="2830" w:name="_Toc45825854"/>
      <w:bookmarkStart w:id="2831" w:name="_Toc45826106"/>
      <w:bookmarkStart w:id="2832" w:name="_Toc45826358"/>
      <w:bookmarkStart w:id="2833" w:name="_Toc52466524"/>
      <w:bookmarkStart w:id="2834" w:name="_Toc66871571"/>
      <w:bookmarkStart w:id="2835" w:name="_Toc66872075"/>
      <w:r w:rsidRPr="00340914">
        <w:lastRenderedPageBreak/>
        <w:t>8.5.3.2.1</w:t>
      </w:r>
      <w:r w:rsidRPr="00340914">
        <w:tab/>
        <w:t>Minimum requirements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2836" w:name="_Toc20997890"/>
      <w:bookmarkStart w:id="2837" w:name="_Toc29478569"/>
      <w:bookmarkStart w:id="2838" w:name="_Toc35933167"/>
      <w:bookmarkStart w:id="2839" w:name="_Toc35935455"/>
      <w:bookmarkStart w:id="2840" w:name="_Toc37163039"/>
      <w:bookmarkStart w:id="2841" w:name="_Toc37173367"/>
      <w:bookmarkStart w:id="2842" w:name="_Toc37173619"/>
      <w:bookmarkStart w:id="2843" w:name="_Toc44754175"/>
      <w:bookmarkStart w:id="2844" w:name="_Toc45825603"/>
      <w:bookmarkStart w:id="2845" w:name="_Toc45825855"/>
      <w:bookmarkStart w:id="2846" w:name="_Toc45826107"/>
      <w:bookmarkStart w:id="2847" w:name="_Toc45826359"/>
      <w:bookmarkStart w:id="2848" w:name="_Toc52466525"/>
      <w:bookmarkStart w:id="2849" w:name="_Toc66871572"/>
      <w:bookmarkStart w:id="2850" w:name="_Toc66872076"/>
      <w:r w:rsidRPr="00340914">
        <w:t>8.6</w:t>
      </w:r>
      <w:r w:rsidRPr="00340914">
        <w:tab/>
        <w:t>Performance requirements for subslot-PUSCH</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342245D2" w14:textId="77777777" w:rsidR="007B0696" w:rsidRPr="00340914" w:rsidRDefault="007B0696" w:rsidP="007B0696">
      <w:pPr>
        <w:pStyle w:val="Heading3"/>
      </w:pPr>
      <w:bookmarkStart w:id="2851" w:name="_Toc20997891"/>
      <w:bookmarkStart w:id="2852" w:name="_Toc29478570"/>
      <w:bookmarkStart w:id="2853" w:name="_Toc35933168"/>
      <w:bookmarkStart w:id="2854" w:name="_Toc35935456"/>
      <w:bookmarkStart w:id="2855" w:name="_Toc37163040"/>
      <w:bookmarkStart w:id="2856" w:name="_Toc37173368"/>
      <w:bookmarkStart w:id="2857" w:name="_Toc37173620"/>
      <w:bookmarkStart w:id="2858" w:name="_Toc44754176"/>
      <w:bookmarkStart w:id="2859" w:name="_Toc45825604"/>
      <w:bookmarkStart w:id="2860" w:name="_Toc45825856"/>
      <w:bookmarkStart w:id="2861" w:name="_Toc45826108"/>
      <w:bookmarkStart w:id="2862" w:name="_Toc45826360"/>
      <w:bookmarkStart w:id="2863" w:name="_Toc52466526"/>
      <w:bookmarkStart w:id="2864" w:name="_Toc66871573"/>
      <w:bookmarkStart w:id="2865" w:name="_Toc66872077"/>
      <w:r w:rsidRPr="00340914">
        <w:t>8.6.1</w:t>
      </w:r>
      <w:r w:rsidRPr="00340914">
        <w:tab/>
        <w:t>Requirements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2866" w:name="_Toc20997892"/>
      <w:bookmarkStart w:id="2867" w:name="_Toc29478571"/>
      <w:bookmarkStart w:id="2868" w:name="_Toc35933169"/>
      <w:bookmarkStart w:id="2869" w:name="_Toc35935457"/>
      <w:bookmarkStart w:id="2870" w:name="_Toc37163041"/>
      <w:bookmarkStart w:id="2871" w:name="_Toc37173369"/>
      <w:bookmarkStart w:id="2872" w:name="_Toc37173621"/>
      <w:bookmarkStart w:id="2873" w:name="_Toc44754177"/>
      <w:bookmarkStart w:id="2874" w:name="_Toc45825605"/>
      <w:bookmarkStart w:id="2875" w:name="_Toc45825857"/>
      <w:bookmarkStart w:id="2876" w:name="_Toc45826109"/>
      <w:bookmarkStart w:id="2877" w:name="_Toc45826361"/>
      <w:bookmarkStart w:id="2878" w:name="_Toc52466527"/>
      <w:bookmarkStart w:id="2879" w:name="_Toc66871574"/>
      <w:bookmarkStart w:id="2880" w:name="_Toc66872078"/>
      <w:r w:rsidRPr="00340914">
        <w:t>8.6.1.1</w:t>
      </w:r>
      <w:r w:rsidRPr="00340914">
        <w:tab/>
        <w:t>Minimum requirements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2881" w:name="_Toc20997893"/>
      <w:bookmarkStart w:id="2882" w:name="_Toc29478572"/>
      <w:bookmarkStart w:id="2883" w:name="_Toc35933170"/>
      <w:bookmarkStart w:id="2884" w:name="_Toc35935458"/>
      <w:bookmarkStart w:id="2885" w:name="_Toc37163042"/>
      <w:bookmarkStart w:id="2886" w:name="_Toc37173370"/>
      <w:bookmarkStart w:id="2887" w:name="_Toc37173622"/>
      <w:bookmarkStart w:id="2888" w:name="_Toc44754178"/>
      <w:bookmarkStart w:id="2889" w:name="_Toc45825606"/>
      <w:bookmarkStart w:id="2890" w:name="_Toc45825858"/>
      <w:bookmarkStart w:id="2891" w:name="_Toc45826110"/>
      <w:bookmarkStart w:id="2892" w:name="_Toc45826362"/>
      <w:bookmarkStart w:id="2893" w:name="_Toc52466528"/>
      <w:bookmarkStart w:id="2894" w:name="_Toc66871575"/>
      <w:bookmarkStart w:id="2895" w:name="_Toc66872079"/>
      <w:r w:rsidRPr="00340914">
        <w:t>8.7</w:t>
      </w:r>
      <w:r w:rsidRPr="00340914">
        <w:tab/>
        <w:t>Performance requirements for SPUCCH</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4224651" w14:textId="77777777" w:rsidR="007B0696" w:rsidRPr="00340914" w:rsidRDefault="007B0696" w:rsidP="007B0696">
      <w:pPr>
        <w:pStyle w:val="Heading3"/>
      </w:pPr>
      <w:bookmarkStart w:id="2896" w:name="_Toc20997894"/>
      <w:bookmarkStart w:id="2897" w:name="_Toc29478573"/>
      <w:bookmarkStart w:id="2898" w:name="_Toc35933171"/>
      <w:bookmarkStart w:id="2899" w:name="_Toc35935459"/>
      <w:bookmarkStart w:id="2900" w:name="_Toc37163043"/>
      <w:bookmarkStart w:id="2901" w:name="_Toc37173371"/>
      <w:bookmarkStart w:id="2902" w:name="_Toc37173623"/>
      <w:bookmarkStart w:id="2903" w:name="_Toc44754179"/>
      <w:bookmarkStart w:id="2904" w:name="_Toc45825607"/>
      <w:bookmarkStart w:id="2905" w:name="_Toc45825859"/>
      <w:bookmarkStart w:id="2906" w:name="_Toc45826111"/>
      <w:bookmarkStart w:id="2907" w:name="_Toc45826363"/>
      <w:bookmarkStart w:id="2908" w:name="_Toc52466529"/>
      <w:bookmarkStart w:id="2909" w:name="_Toc66871576"/>
      <w:bookmarkStart w:id="2910" w:name="_Toc66872080"/>
      <w:r w:rsidRPr="00340914">
        <w:t>8.7.1</w:t>
      </w:r>
      <w:r w:rsidRPr="00340914">
        <w:tab/>
        <w:t>ACK missed detection requirements for single user SPUCCH format 1a</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2911" w:name="_Toc20997895"/>
      <w:bookmarkStart w:id="2912" w:name="_Toc29478574"/>
      <w:bookmarkStart w:id="2913" w:name="_Toc35933172"/>
      <w:bookmarkStart w:id="2914" w:name="_Toc35935460"/>
      <w:bookmarkStart w:id="2915" w:name="_Toc37163044"/>
      <w:bookmarkStart w:id="2916" w:name="_Toc37173372"/>
      <w:bookmarkStart w:id="2917" w:name="_Toc37173624"/>
      <w:bookmarkStart w:id="2918" w:name="_Toc44754180"/>
      <w:bookmarkStart w:id="2919" w:name="_Toc45825608"/>
      <w:bookmarkStart w:id="2920" w:name="_Toc45825860"/>
      <w:bookmarkStart w:id="2921" w:name="_Toc45826112"/>
      <w:bookmarkStart w:id="2922" w:name="_Toc45826364"/>
      <w:bookmarkStart w:id="2923" w:name="_Toc52466530"/>
      <w:bookmarkStart w:id="2924" w:name="_Toc66871577"/>
      <w:bookmarkStart w:id="2925" w:name="_Toc66872081"/>
      <w:r w:rsidRPr="00340914">
        <w:t>8.7.1.1</w:t>
      </w:r>
      <w:r w:rsidRPr="00340914">
        <w:tab/>
        <w:t>Minimum requirements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2926" w:name="_Toc20997896"/>
      <w:bookmarkStart w:id="2927" w:name="_Toc29478575"/>
      <w:bookmarkStart w:id="2928" w:name="_Toc35933173"/>
      <w:bookmarkStart w:id="2929" w:name="_Toc35935461"/>
      <w:bookmarkStart w:id="2930" w:name="_Toc37163045"/>
      <w:bookmarkStart w:id="2931" w:name="_Toc37173373"/>
      <w:bookmarkStart w:id="2932" w:name="_Toc37173625"/>
      <w:bookmarkStart w:id="2933" w:name="_Toc44754181"/>
      <w:bookmarkStart w:id="2934" w:name="_Toc45825609"/>
      <w:bookmarkStart w:id="2935" w:name="_Toc45825861"/>
      <w:bookmarkStart w:id="2936" w:name="_Toc45826113"/>
      <w:bookmarkStart w:id="2937" w:name="_Toc45826365"/>
      <w:bookmarkStart w:id="2938" w:name="_Toc52466531"/>
      <w:bookmarkStart w:id="2939" w:name="_Toc66871578"/>
      <w:bookmarkStart w:id="2940" w:name="_Toc66872082"/>
      <w:r w:rsidRPr="00340914">
        <w:lastRenderedPageBreak/>
        <w:t>8.7.2</w:t>
      </w:r>
      <w:r w:rsidRPr="00340914">
        <w:tab/>
        <w:t>ACK missed detection requirements for SPUCCH format 4</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pt;height:15.45pt" o:ole="">
            <v:imagedata r:id="rId192" o:title=""/>
          </v:shape>
          <o:OLEObject Type="Embed" ProgID="Equation.3" ShapeID="_x0000_i1132" DrawAspect="Content" ObjectID="_1677522222" r:id="rId193"/>
        </w:object>
      </w:r>
      <w:r w:rsidRPr="00340914">
        <w:t xml:space="preserve">=2 and subslot with </w:t>
      </w:r>
      <w:r w:rsidRPr="00340914">
        <w:rPr>
          <w:position w:val="-10"/>
        </w:rPr>
        <w:object w:dxaOrig="800" w:dyaOrig="340" w14:anchorId="3422685A">
          <v:shape id="_x0000_i1133" type="#_x0000_t75" style="width:36pt;height:15.45pt" o:ole="">
            <v:imagedata r:id="rId192" o:title=""/>
          </v:shape>
          <o:OLEObject Type="Embed" ProgID="Equation.3" ShapeID="_x0000_i1133" DrawAspect="Content" ObjectID="_1677522223" r:id="rId194"/>
        </w:object>
      </w:r>
      <w:r w:rsidRPr="00340914">
        <w:t>=3.</w:t>
      </w:r>
    </w:p>
    <w:p w14:paraId="3422467C" w14:textId="77777777" w:rsidR="007B0696" w:rsidRPr="00340914" w:rsidRDefault="007B0696" w:rsidP="007B0696">
      <w:pPr>
        <w:pStyle w:val="Heading4"/>
      </w:pPr>
      <w:bookmarkStart w:id="2941" w:name="_Toc20997897"/>
      <w:bookmarkStart w:id="2942" w:name="_Toc29478576"/>
      <w:bookmarkStart w:id="2943" w:name="_Toc35933174"/>
      <w:bookmarkStart w:id="2944" w:name="_Toc35935462"/>
      <w:bookmarkStart w:id="2945" w:name="_Toc37163046"/>
      <w:bookmarkStart w:id="2946" w:name="_Toc37173374"/>
      <w:bookmarkStart w:id="2947" w:name="_Toc37173626"/>
      <w:bookmarkStart w:id="2948" w:name="_Toc44754182"/>
      <w:bookmarkStart w:id="2949" w:name="_Toc45825610"/>
      <w:bookmarkStart w:id="2950" w:name="_Toc45825862"/>
      <w:bookmarkStart w:id="2951" w:name="_Toc45826114"/>
      <w:bookmarkStart w:id="2952" w:name="_Toc45826366"/>
      <w:bookmarkStart w:id="2953" w:name="_Toc52466532"/>
      <w:bookmarkStart w:id="2954" w:name="_Toc66871579"/>
      <w:bookmarkStart w:id="2955" w:name="_Toc66872083"/>
      <w:r w:rsidRPr="00340914">
        <w:t>8.7.2.1</w:t>
      </w:r>
      <w:r w:rsidRPr="00340914">
        <w:tab/>
        <w:t>Minimum requirements</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2956" w:name="_Toc20997898"/>
      <w:bookmarkStart w:id="2957" w:name="_Toc29478577"/>
      <w:bookmarkStart w:id="2958" w:name="_Toc35933175"/>
      <w:bookmarkStart w:id="2959" w:name="_Toc35935463"/>
      <w:bookmarkStart w:id="2960" w:name="_Toc37163047"/>
      <w:bookmarkStart w:id="2961" w:name="_Toc37173375"/>
      <w:bookmarkStart w:id="2962" w:name="_Toc37173627"/>
      <w:bookmarkStart w:id="2963" w:name="_Toc44754183"/>
      <w:bookmarkStart w:id="2964" w:name="_Toc45825611"/>
      <w:bookmarkStart w:id="2965" w:name="_Toc45825863"/>
      <w:bookmarkStart w:id="2966" w:name="_Toc45826115"/>
      <w:bookmarkStart w:id="2967" w:name="_Toc45826367"/>
      <w:bookmarkStart w:id="2968" w:name="_Toc52466533"/>
      <w:bookmarkStart w:id="2969" w:name="_Toc66871580"/>
      <w:bookmarkStart w:id="2970" w:name="_Toc66872084"/>
      <w:r w:rsidRPr="00340914">
        <w:lastRenderedPageBreak/>
        <w:t>9</w:t>
      </w:r>
      <w:r w:rsidRPr="00340914">
        <w:tab/>
        <w:t>Void</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2971" w:name="_Toc20997899"/>
      <w:bookmarkStart w:id="2972" w:name="_Toc29478578"/>
      <w:bookmarkStart w:id="2973" w:name="_Toc35933176"/>
      <w:bookmarkStart w:id="2974" w:name="_Toc35935464"/>
      <w:bookmarkStart w:id="2975" w:name="_Toc37163048"/>
      <w:bookmarkStart w:id="2976" w:name="_Toc37173376"/>
      <w:bookmarkStart w:id="2977" w:name="_Toc37173628"/>
      <w:bookmarkStart w:id="2978" w:name="_Toc44754184"/>
      <w:bookmarkStart w:id="2979" w:name="_Toc45825612"/>
      <w:bookmarkStart w:id="2980" w:name="_Toc45825864"/>
      <w:bookmarkStart w:id="2981" w:name="_Toc45826116"/>
      <w:bookmarkStart w:id="2982" w:name="_Toc45826368"/>
      <w:bookmarkStart w:id="2983" w:name="_Toc52466534"/>
      <w:bookmarkStart w:id="2984" w:name="_Toc66871581"/>
      <w:bookmarkStart w:id="2985" w:name="_Toc66872085"/>
      <w:r w:rsidRPr="00340914">
        <w:lastRenderedPageBreak/>
        <w:t xml:space="preserve">Annex A (normative): </w:t>
      </w:r>
      <w:r w:rsidRPr="00340914">
        <w:br/>
        <w:t>Reference measurement channels</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986" w:name="_MON_1268742351"/>
    <w:bookmarkStart w:id="2987" w:name="_MON_1417454024"/>
    <w:bookmarkStart w:id="2988" w:name="_MON_1268742233"/>
    <w:bookmarkStart w:id="2989" w:name="_MON_1268742244"/>
    <w:bookmarkEnd w:id="2986"/>
    <w:bookmarkEnd w:id="2987"/>
    <w:bookmarkEnd w:id="2988"/>
    <w:bookmarkEnd w:id="2989"/>
    <w:bookmarkStart w:id="2990" w:name="_MON_1268742315"/>
    <w:bookmarkEnd w:id="2990"/>
    <w:p w14:paraId="342246AB" w14:textId="77777777" w:rsidR="007B0696" w:rsidRPr="00340914" w:rsidRDefault="007B0696" w:rsidP="007B0696">
      <w:pPr>
        <w:pStyle w:val="TH"/>
      </w:pPr>
      <w:r w:rsidRPr="00340914">
        <w:object w:dxaOrig="9180" w:dyaOrig="6308" w14:anchorId="3422685B">
          <v:shape id="_x0000_i1134" type="#_x0000_t75" style="width:462.85pt;height:318.85pt" o:ole="">
            <v:imagedata r:id="rId199" o:title=""/>
          </v:shape>
          <o:OLEObject Type="Embed" ProgID="Word.Picture.8" ShapeID="_x0000_i1134" DrawAspect="Content" ObjectID="_1677522224" r:id="rId200"/>
        </w:object>
      </w:r>
    </w:p>
    <w:p w14:paraId="342246AC" w14:textId="77777777" w:rsidR="007B0696" w:rsidRPr="00340914" w:rsidRDefault="007B0696" w:rsidP="007B0696">
      <w:pPr>
        <w:pStyle w:val="TF"/>
      </w:pPr>
      <w:r w:rsidRPr="00340914">
        <w:t>Figure A-1. Schematic overview of the encoding process</w:t>
      </w:r>
    </w:p>
    <w:bookmarkStart w:id="2991" w:name="_MON_1524645918"/>
    <w:bookmarkEnd w:id="2991"/>
    <w:p w14:paraId="342246AD" w14:textId="77777777" w:rsidR="007B0696" w:rsidRPr="00340914" w:rsidRDefault="007B0696" w:rsidP="007B0696">
      <w:pPr>
        <w:pStyle w:val="TH"/>
      </w:pPr>
      <w:r w:rsidRPr="00340914">
        <w:object w:dxaOrig="9180" w:dyaOrig="6309" w14:anchorId="3422685C">
          <v:shape id="_x0000_i1135" type="#_x0000_t75" style="width:462.85pt;height:313.7pt" o:ole="">
            <v:imagedata r:id="rId201" o:title=""/>
          </v:shape>
          <o:OLEObject Type="Embed" ProgID="Word.Picture.8" ShapeID="_x0000_i1135" DrawAspect="Content" ObjectID="_1677522225"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2992" w:name="_Toc20997900"/>
      <w:bookmarkStart w:id="2993" w:name="_Toc29478579"/>
      <w:bookmarkStart w:id="2994" w:name="_Toc35933177"/>
      <w:bookmarkStart w:id="2995" w:name="_Toc35935465"/>
      <w:bookmarkStart w:id="2996" w:name="_Toc37163049"/>
      <w:bookmarkStart w:id="2997" w:name="_Toc37173377"/>
      <w:bookmarkStart w:id="2998" w:name="_Toc37173629"/>
      <w:bookmarkStart w:id="2999" w:name="_Toc44754185"/>
      <w:bookmarkStart w:id="3000" w:name="_Toc45825613"/>
      <w:bookmarkStart w:id="3001" w:name="_Toc45825865"/>
      <w:bookmarkStart w:id="3002" w:name="_Toc45826117"/>
      <w:bookmarkStart w:id="3003" w:name="_Toc45826369"/>
      <w:bookmarkStart w:id="3004" w:name="_Toc52466535"/>
      <w:bookmarkStart w:id="3005" w:name="_Toc66871582"/>
      <w:bookmarkStart w:id="3006" w:name="_Toc66872086"/>
      <w:r w:rsidRPr="00340914">
        <w:t>A.1</w:t>
      </w:r>
      <w:r w:rsidRPr="00340914">
        <w:tab/>
        <w:t>Fixed Reference Channels for reference sensitivity and in-channel selectivity (QPSK, R=1/3)</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9" w14:textId="77777777" w:rsidR="007B0696" w:rsidRPr="00340914" w:rsidRDefault="007B0696" w:rsidP="007B0696">
      <w:pPr>
        <w:rPr>
          <w:kern w:val="2"/>
        </w:rPr>
      </w:pPr>
    </w:p>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3007" w:name="_Toc20997901"/>
      <w:bookmarkStart w:id="3008" w:name="_Toc29478580"/>
      <w:bookmarkStart w:id="3009" w:name="_Toc35933178"/>
      <w:bookmarkStart w:id="3010" w:name="_Toc35935466"/>
      <w:bookmarkStart w:id="3011" w:name="_Toc37163050"/>
      <w:bookmarkStart w:id="3012" w:name="_Toc37173378"/>
      <w:bookmarkStart w:id="3013" w:name="_Toc37173630"/>
      <w:bookmarkStart w:id="3014" w:name="_Toc44754186"/>
      <w:bookmarkStart w:id="3015" w:name="_Toc45825614"/>
      <w:bookmarkStart w:id="3016" w:name="_Toc45825866"/>
      <w:bookmarkStart w:id="3017" w:name="_Toc45826118"/>
      <w:bookmarkStart w:id="3018" w:name="_Toc45826370"/>
      <w:bookmarkStart w:id="3019" w:name="_Toc52466536"/>
      <w:bookmarkStart w:id="3020" w:name="_Toc66871583"/>
      <w:bookmarkStart w:id="3021" w:name="_Toc66872087"/>
      <w:r w:rsidRPr="00340914">
        <w:lastRenderedPageBreak/>
        <w:t>A.2</w:t>
      </w:r>
      <w:r w:rsidRPr="00340914">
        <w:tab/>
        <w:t>Fixed Reference Channels for dynamic range (16QAM, R=2/3)</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3022" w:name="_Toc20997902"/>
      <w:bookmarkStart w:id="3023" w:name="_Toc29478581"/>
      <w:bookmarkStart w:id="3024" w:name="_Toc35933179"/>
      <w:bookmarkStart w:id="3025" w:name="_Toc35935467"/>
      <w:bookmarkStart w:id="3026" w:name="_Toc37163051"/>
      <w:bookmarkStart w:id="3027" w:name="_Toc37173379"/>
      <w:bookmarkStart w:id="3028" w:name="_Toc37173631"/>
      <w:bookmarkStart w:id="3029" w:name="_Toc44754187"/>
      <w:bookmarkStart w:id="3030" w:name="_Toc45825615"/>
      <w:bookmarkStart w:id="3031" w:name="_Toc45825867"/>
      <w:bookmarkStart w:id="3032" w:name="_Toc45826119"/>
      <w:bookmarkStart w:id="3033" w:name="_Toc45826371"/>
      <w:bookmarkStart w:id="3034" w:name="_Toc52466537"/>
      <w:bookmarkStart w:id="3035" w:name="_Toc66871584"/>
      <w:bookmarkStart w:id="3036" w:name="_Toc66872088"/>
      <w:r w:rsidRPr="00340914">
        <w:t>A.3</w:t>
      </w:r>
      <w:r w:rsidRPr="00340914">
        <w:tab/>
        <w:t>Fixed Reference Channels for performance requirements (QPSK 1/3)</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3037" w:name="_Toc20997903"/>
      <w:bookmarkStart w:id="3038" w:name="_Toc29478582"/>
      <w:bookmarkStart w:id="3039" w:name="_Toc35933180"/>
      <w:bookmarkStart w:id="3040" w:name="_Toc35935468"/>
      <w:bookmarkStart w:id="3041" w:name="_Toc37163052"/>
      <w:bookmarkStart w:id="3042" w:name="_Toc37173380"/>
      <w:bookmarkStart w:id="3043" w:name="_Toc37173632"/>
      <w:bookmarkStart w:id="3044" w:name="_Toc44754188"/>
      <w:bookmarkStart w:id="3045" w:name="_Toc45825616"/>
      <w:bookmarkStart w:id="3046" w:name="_Toc45825868"/>
      <w:bookmarkStart w:id="3047" w:name="_Toc45826120"/>
      <w:bookmarkStart w:id="3048" w:name="_Toc45826372"/>
      <w:bookmarkStart w:id="3049" w:name="_Toc52466538"/>
      <w:bookmarkStart w:id="3050" w:name="_Toc66871585"/>
      <w:bookmarkStart w:id="3051" w:name="_Toc66872089"/>
      <w:r w:rsidRPr="00340914">
        <w:lastRenderedPageBreak/>
        <w:t>A.4</w:t>
      </w:r>
      <w:r w:rsidRPr="00340914">
        <w:tab/>
        <w:t>Fixed Reference Channels for performance requirements (16QAM 3/4)</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3052" w:name="_Toc20997904"/>
      <w:bookmarkStart w:id="3053" w:name="_Toc29478583"/>
      <w:bookmarkStart w:id="3054" w:name="_Toc35933181"/>
      <w:bookmarkStart w:id="3055" w:name="_Toc35935469"/>
      <w:bookmarkStart w:id="3056" w:name="_Toc37163053"/>
      <w:bookmarkStart w:id="3057" w:name="_Toc37173381"/>
      <w:bookmarkStart w:id="3058" w:name="_Toc37173633"/>
      <w:bookmarkStart w:id="3059" w:name="_Toc44754189"/>
      <w:bookmarkStart w:id="3060" w:name="_Toc45825617"/>
      <w:bookmarkStart w:id="3061" w:name="_Toc45825869"/>
      <w:bookmarkStart w:id="3062" w:name="_Toc45826121"/>
      <w:bookmarkStart w:id="3063" w:name="_Toc45826373"/>
      <w:bookmarkStart w:id="3064" w:name="_Toc52466539"/>
      <w:bookmarkStart w:id="3065" w:name="_Toc66871586"/>
      <w:bookmarkStart w:id="3066" w:name="_Toc66872090"/>
      <w:r w:rsidRPr="00340914">
        <w:t>A.5</w:t>
      </w:r>
      <w:r w:rsidRPr="00340914">
        <w:tab/>
        <w:t>Fixed Reference Channels for performance requirements (64QAM 5/6)</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3067" w:name="_Toc20997905"/>
      <w:bookmarkStart w:id="3068" w:name="_Toc29478584"/>
      <w:bookmarkStart w:id="3069" w:name="_Toc35933182"/>
      <w:bookmarkStart w:id="3070" w:name="_Toc35935470"/>
      <w:bookmarkStart w:id="3071" w:name="_Toc37163054"/>
      <w:bookmarkStart w:id="3072" w:name="_Toc37173382"/>
      <w:bookmarkStart w:id="3073" w:name="_Toc37173634"/>
      <w:bookmarkStart w:id="3074" w:name="_Toc44754190"/>
      <w:bookmarkStart w:id="3075" w:name="_Toc45825618"/>
      <w:bookmarkStart w:id="3076" w:name="_Toc45825870"/>
      <w:bookmarkStart w:id="3077" w:name="_Toc45826122"/>
      <w:bookmarkStart w:id="3078" w:name="_Toc45826374"/>
      <w:bookmarkStart w:id="3079" w:name="_Toc52466540"/>
      <w:bookmarkStart w:id="3080" w:name="_Toc66871587"/>
      <w:bookmarkStart w:id="3081" w:name="_Toc66872091"/>
      <w:r w:rsidRPr="00340914">
        <w:t>A.6</w:t>
      </w:r>
      <w:r w:rsidRPr="00340914">
        <w:tab/>
        <w:t>PRACH Test preambles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3082" w:name="_Toc20997906"/>
      <w:bookmarkStart w:id="3083" w:name="_Toc29478585"/>
      <w:bookmarkStart w:id="3084" w:name="_Toc35933183"/>
      <w:bookmarkStart w:id="3085" w:name="_Toc35935471"/>
      <w:bookmarkStart w:id="3086" w:name="_Toc37163055"/>
      <w:bookmarkStart w:id="3087" w:name="_Toc37173383"/>
      <w:bookmarkStart w:id="3088" w:name="_Toc37173635"/>
      <w:bookmarkStart w:id="3089" w:name="_Toc44754191"/>
      <w:bookmarkStart w:id="3090" w:name="_Toc45825619"/>
      <w:bookmarkStart w:id="3091" w:name="_Toc45825871"/>
      <w:bookmarkStart w:id="3092" w:name="_Toc45826123"/>
      <w:bookmarkStart w:id="3093" w:name="_Toc45826375"/>
      <w:bookmarkStart w:id="3094" w:name="_Toc52466541"/>
      <w:bookmarkStart w:id="3095" w:name="_Toc66871588"/>
      <w:bookmarkStart w:id="3096" w:name="_Toc66872092"/>
      <w:r w:rsidRPr="00340914">
        <w:t>A.7</w:t>
      </w:r>
      <w:r w:rsidRPr="00340914">
        <w:tab/>
        <w:t>Fixed Reference Channels for UL timing adjustment (Scenario 1)</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3097" w:name="_Toc20997907"/>
      <w:bookmarkStart w:id="3098" w:name="_Toc29478586"/>
      <w:bookmarkStart w:id="3099" w:name="_Toc35933184"/>
      <w:bookmarkStart w:id="3100" w:name="_Toc35935472"/>
      <w:bookmarkStart w:id="3101" w:name="_Toc37163056"/>
      <w:bookmarkStart w:id="3102" w:name="_Toc37173384"/>
      <w:bookmarkStart w:id="3103" w:name="_Toc37173636"/>
      <w:bookmarkStart w:id="3104" w:name="_Toc44754192"/>
      <w:bookmarkStart w:id="3105" w:name="_Toc45825620"/>
      <w:bookmarkStart w:id="3106" w:name="_Toc45825872"/>
      <w:bookmarkStart w:id="3107" w:name="_Toc45826124"/>
      <w:bookmarkStart w:id="3108" w:name="_Toc45826376"/>
      <w:bookmarkStart w:id="3109" w:name="_Toc52466542"/>
      <w:bookmarkStart w:id="3110" w:name="_Toc66871589"/>
      <w:bookmarkStart w:id="3111" w:name="_Toc66872093"/>
      <w:r w:rsidRPr="00340914">
        <w:lastRenderedPageBreak/>
        <w:t>A.8</w:t>
      </w:r>
      <w:r w:rsidRPr="00340914">
        <w:tab/>
        <w:t>Fixed Reference Channels for UL timing adjustment (Scenario 2)</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3112" w:name="_Toc20997908"/>
      <w:bookmarkStart w:id="3113" w:name="_Toc29478587"/>
      <w:bookmarkStart w:id="3114" w:name="_Toc35933185"/>
      <w:bookmarkStart w:id="3115" w:name="_Toc35935473"/>
      <w:bookmarkStart w:id="3116" w:name="_Toc37163057"/>
      <w:bookmarkStart w:id="3117" w:name="_Toc37173385"/>
      <w:bookmarkStart w:id="3118" w:name="_Toc37173637"/>
      <w:bookmarkStart w:id="3119" w:name="_Toc44754193"/>
      <w:bookmarkStart w:id="3120" w:name="_Toc45825621"/>
      <w:bookmarkStart w:id="3121" w:name="_Toc45825873"/>
      <w:bookmarkStart w:id="3122" w:name="_Toc45826125"/>
      <w:bookmarkStart w:id="3123" w:name="_Toc45826377"/>
      <w:bookmarkStart w:id="3124" w:name="_Toc52466543"/>
      <w:bookmarkStart w:id="3125" w:name="_Toc66871590"/>
      <w:bookmarkStart w:id="3126" w:name="_Toc66872094"/>
      <w:r w:rsidRPr="00340914">
        <w:t>A.9</w:t>
      </w:r>
      <w:r w:rsidRPr="00340914">
        <w:tab/>
        <w:t>Multi user PUCCH test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pt;height:20.55pt" o:ole="">
                  <v:imagedata r:id="rId203" o:title=""/>
                </v:shape>
                <o:OLEObject Type="Embed" ProgID="Equation.3" ShapeID="_x0000_i1136" DrawAspect="Content" ObjectID="_1677522226"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45pt;height:15.45pt" o:ole="">
                  <v:imagedata r:id="rId205" o:title=""/>
                </v:shape>
                <o:OLEObject Type="Embed" ProgID="Equation.3" ShapeID="_x0000_i1137" DrawAspect="Content" ObjectID="_1677522227" r:id="rId206"/>
              </w:object>
            </w:r>
            <w:r w:rsidRPr="00340914">
              <w:rPr>
                <w:rFonts w:cs="Arial"/>
                <w:lang w:eastAsia="zh-CN"/>
              </w:rPr>
              <w:t xml:space="preserve">, </w:t>
            </w:r>
            <w:r w:rsidRPr="00340914">
              <w:rPr>
                <w:rFonts w:cs="Arial"/>
                <w:position w:val="-12"/>
              </w:rPr>
              <w:object w:dxaOrig="820" w:dyaOrig="380" w14:anchorId="3422685F">
                <v:shape id="_x0000_i1138" type="#_x0000_t75" style="width:36pt;height:15.45pt" o:ole="">
                  <v:imagedata r:id="rId207" o:title=""/>
                </v:shape>
                <o:OLEObject Type="Embed" ProgID="Equation.3" ShapeID="_x0000_i1138" DrawAspect="Content" ObjectID="_1677522228"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45pt;height:15.45pt" o:ole="">
                  <v:imagedata r:id="rId209" o:title=""/>
                </v:shape>
                <o:OLEObject Type="Embed" ProgID="Equation.3" ShapeID="_x0000_i1139" DrawAspect="Content" ObjectID="_1677522229"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3127" w:name="_Toc20997909"/>
      <w:bookmarkStart w:id="3128" w:name="_Toc29478588"/>
      <w:bookmarkStart w:id="3129" w:name="_Toc35933186"/>
      <w:bookmarkStart w:id="3130" w:name="_Toc35935474"/>
      <w:bookmarkStart w:id="3131" w:name="_Toc37163058"/>
      <w:bookmarkStart w:id="3132" w:name="_Toc37173386"/>
      <w:bookmarkStart w:id="3133" w:name="_Toc37173638"/>
      <w:bookmarkStart w:id="3134" w:name="_Toc44754194"/>
      <w:bookmarkStart w:id="3135" w:name="_Toc45825622"/>
      <w:bookmarkStart w:id="3136" w:name="_Toc45825874"/>
      <w:bookmarkStart w:id="3137" w:name="_Toc45826126"/>
      <w:bookmarkStart w:id="3138" w:name="_Toc45826378"/>
      <w:bookmarkStart w:id="3139" w:name="_Toc52466544"/>
      <w:bookmarkStart w:id="3140" w:name="_Toc66871591"/>
      <w:bookmarkStart w:id="3141" w:name="_Toc66872095"/>
      <w:r w:rsidRPr="00340914">
        <w:t>A.</w:t>
      </w:r>
      <w:r w:rsidRPr="00340914">
        <w:rPr>
          <w:lang w:eastAsia="zh-CN"/>
        </w:rPr>
        <w:t>10</w:t>
      </w:r>
      <w:r w:rsidRPr="00340914">
        <w:tab/>
      </w:r>
      <w:r w:rsidRPr="00340914">
        <w:rPr>
          <w:lang w:eastAsia="zh-CN"/>
        </w:rPr>
        <w:t>PUCCH transmission on two antenna ports test</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55pt;height:20.55pt" o:ole="">
                  <v:imagedata r:id="rId211" o:title=""/>
                </v:shape>
                <o:OLEObject Type="Embed" ProgID="Equation.DSMT4" ShapeID="_x0000_i1140" DrawAspect="Content" ObjectID="_1677522230" r:id="rId212"/>
              </w:object>
            </w:r>
            <w:r w:rsidRPr="00340914">
              <w:rPr>
                <w:rFonts w:cs="Arial"/>
              </w:rPr>
              <w:t>,</w:t>
            </w:r>
            <w:r w:rsidRPr="00340914">
              <w:rPr>
                <w:rFonts w:cs="Arial"/>
              </w:rPr>
              <w:object w:dxaOrig="1100" w:dyaOrig="380" w14:anchorId="34226862">
                <v:shape id="_x0000_i1141" type="#_x0000_t75" style="width:56.55pt;height:20.55pt" o:ole="">
                  <v:imagedata r:id="rId213" o:title=""/>
                </v:shape>
                <o:OLEObject Type="Embed" ProgID="Equation.DSMT4" ShapeID="_x0000_i1141" DrawAspect="Content" ObjectID="_1677522231"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55pt;height:20.55pt" o:ole="">
                  <v:imagedata r:id="rId215" o:title=""/>
                </v:shape>
                <o:OLEObject Type="Embed" ProgID="Equation.DSMT4" ShapeID="_x0000_i1142" DrawAspect="Content" ObjectID="_1677522232" r:id="rId216"/>
              </w:object>
            </w:r>
            <w:r w:rsidRPr="00340914">
              <w:rPr>
                <w:rFonts w:cs="Arial"/>
              </w:rPr>
              <w:t>,</w:t>
            </w:r>
            <w:r w:rsidRPr="00340914">
              <w:rPr>
                <w:rFonts w:cs="Arial"/>
              </w:rPr>
              <w:object w:dxaOrig="1140" w:dyaOrig="380" w14:anchorId="34226864">
                <v:shape id="_x0000_i1143" type="#_x0000_t75" style="width:56.55pt;height:20.55pt" o:ole="">
                  <v:imagedata r:id="rId217" o:title=""/>
                </v:shape>
                <o:OLEObject Type="Embed" ProgID="Equation.DSMT4" ShapeID="_x0000_i1143" DrawAspect="Content" ObjectID="_1677522233"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45pt;height:15.45pt" o:ole="">
                  <v:imagedata r:id="rId205" o:title=""/>
                </v:shape>
                <o:OLEObject Type="Embed" ProgID="Equation.3" ShapeID="_x0000_i1144" DrawAspect="Content" ObjectID="_1677522234" r:id="rId219"/>
              </w:object>
            </w:r>
            <w:r w:rsidRPr="00340914">
              <w:rPr>
                <w:rFonts w:cs="Arial"/>
                <w:lang w:eastAsia="zh-CN"/>
              </w:rPr>
              <w:t xml:space="preserve">, </w:t>
            </w:r>
            <w:r w:rsidRPr="00340914">
              <w:rPr>
                <w:rFonts w:cs="Arial"/>
                <w:position w:val="-12"/>
              </w:rPr>
              <w:object w:dxaOrig="820" w:dyaOrig="380" w14:anchorId="34226866">
                <v:shape id="_x0000_i1145" type="#_x0000_t75" style="width:36pt;height:15.45pt" o:ole="">
                  <v:imagedata r:id="rId207" o:title=""/>
                </v:shape>
                <o:OLEObject Type="Embed" ProgID="Equation.3" ShapeID="_x0000_i1145" DrawAspect="Content" ObjectID="_1677522235"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45pt;height:15.45pt" o:ole="">
                  <v:imagedata r:id="rId209" o:title=""/>
                </v:shape>
                <o:OLEObject Type="Embed" ProgID="Equation.3" ShapeID="_x0000_i1146" DrawAspect="Content" ObjectID="_1677522236"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3142" w:name="_Toc20997910"/>
      <w:bookmarkStart w:id="3143" w:name="_Toc29478589"/>
      <w:bookmarkStart w:id="3144" w:name="_Toc35933187"/>
      <w:bookmarkStart w:id="3145" w:name="_Toc35935475"/>
      <w:bookmarkStart w:id="3146" w:name="_Toc37163059"/>
      <w:bookmarkStart w:id="3147" w:name="_Toc37173387"/>
      <w:bookmarkStart w:id="3148" w:name="_Toc37173639"/>
      <w:bookmarkStart w:id="3149" w:name="_Toc44754195"/>
      <w:bookmarkStart w:id="3150" w:name="_Toc45825623"/>
      <w:bookmarkStart w:id="3151" w:name="_Toc45825875"/>
      <w:bookmarkStart w:id="3152" w:name="_Toc45826127"/>
      <w:bookmarkStart w:id="3153" w:name="_Toc45826379"/>
      <w:bookmarkStart w:id="3154" w:name="_Toc52466545"/>
      <w:bookmarkStart w:id="3155" w:name="_Toc66871592"/>
      <w:bookmarkStart w:id="3156" w:name="_Toc66872096"/>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3157" w:name="_Toc20997911"/>
      <w:bookmarkStart w:id="3158" w:name="_Toc29478590"/>
      <w:bookmarkStart w:id="3159" w:name="_Toc35933188"/>
      <w:bookmarkStart w:id="3160" w:name="_Toc35935476"/>
      <w:bookmarkStart w:id="3161" w:name="_Toc37163060"/>
      <w:bookmarkStart w:id="3162" w:name="_Toc37173388"/>
      <w:bookmarkStart w:id="3163" w:name="_Toc37173640"/>
      <w:bookmarkStart w:id="3164" w:name="_Toc44754196"/>
      <w:bookmarkStart w:id="3165" w:name="_Toc45825624"/>
      <w:bookmarkStart w:id="3166" w:name="_Toc45825876"/>
      <w:bookmarkStart w:id="3167" w:name="_Toc45826128"/>
      <w:bookmarkStart w:id="3168" w:name="_Toc45826380"/>
      <w:bookmarkStart w:id="3169" w:name="_Toc52466546"/>
      <w:bookmarkStart w:id="3170" w:name="_Toc66871593"/>
      <w:bookmarkStart w:id="3171" w:name="_Toc66872097"/>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3172" w:name="_Toc20997912"/>
      <w:bookmarkStart w:id="3173" w:name="_Toc29478591"/>
      <w:bookmarkStart w:id="3174" w:name="_Toc35933189"/>
      <w:bookmarkStart w:id="3175" w:name="_Toc35935477"/>
      <w:bookmarkStart w:id="3176" w:name="_Toc37163061"/>
      <w:bookmarkStart w:id="3177" w:name="_Toc37173389"/>
      <w:bookmarkStart w:id="3178" w:name="_Toc37173641"/>
      <w:bookmarkStart w:id="3179" w:name="_Toc44754197"/>
      <w:bookmarkStart w:id="3180" w:name="_Toc45825625"/>
      <w:bookmarkStart w:id="3181" w:name="_Toc45825877"/>
      <w:bookmarkStart w:id="3182" w:name="_Toc45826129"/>
      <w:bookmarkStart w:id="3183" w:name="_Toc45826381"/>
      <w:bookmarkStart w:id="3184" w:name="_Toc52466547"/>
      <w:bookmarkStart w:id="3185" w:name="_Toc66871594"/>
      <w:bookmarkStart w:id="3186" w:name="_Toc66872098"/>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3187" w:name="_Toc20997913"/>
      <w:bookmarkStart w:id="3188" w:name="_Toc29478592"/>
      <w:bookmarkStart w:id="3189" w:name="_Toc35933190"/>
      <w:bookmarkStart w:id="3190" w:name="_Toc35935478"/>
      <w:bookmarkStart w:id="3191" w:name="_Toc37163062"/>
      <w:bookmarkStart w:id="3192" w:name="_Toc37173390"/>
      <w:bookmarkStart w:id="3193" w:name="_Toc37173642"/>
      <w:bookmarkStart w:id="3194" w:name="_Toc44754198"/>
      <w:bookmarkStart w:id="3195" w:name="_Toc45825626"/>
      <w:bookmarkStart w:id="3196" w:name="_Toc45825878"/>
      <w:bookmarkStart w:id="3197" w:name="_Toc45826130"/>
      <w:bookmarkStart w:id="3198" w:name="_Toc45826382"/>
      <w:bookmarkStart w:id="3199" w:name="_Toc52466548"/>
      <w:bookmarkStart w:id="3200" w:name="_Toc66871595"/>
      <w:bookmarkStart w:id="3201" w:name="_Toc66872099"/>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3202" w:name="_Toc20997914"/>
      <w:bookmarkStart w:id="3203" w:name="_Toc29478593"/>
      <w:bookmarkStart w:id="3204" w:name="_Toc35933191"/>
      <w:bookmarkStart w:id="3205" w:name="_Toc35935479"/>
      <w:bookmarkStart w:id="3206" w:name="_Toc37163063"/>
      <w:bookmarkStart w:id="3207" w:name="_Toc37173391"/>
      <w:bookmarkStart w:id="3208" w:name="_Toc37173643"/>
      <w:bookmarkStart w:id="3209" w:name="_Toc44754199"/>
      <w:bookmarkStart w:id="3210" w:name="_Toc45825627"/>
      <w:bookmarkStart w:id="3211" w:name="_Toc45825879"/>
      <w:bookmarkStart w:id="3212" w:name="_Toc45826131"/>
      <w:bookmarkStart w:id="3213" w:name="_Toc45826383"/>
      <w:bookmarkStart w:id="3214" w:name="_Toc52466549"/>
      <w:bookmarkStart w:id="3215" w:name="_Toc66871596"/>
      <w:bookmarkStart w:id="3216" w:name="_Toc66872100"/>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3217" w:name="_Toc20997915"/>
      <w:bookmarkStart w:id="3218" w:name="_Toc29478594"/>
      <w:bookmarkStart w:id="3219" w:name="_Toc35933192"/>
      <w:bookmarkStart w:id="3220" w:name="_Toc35935480"/>
      <w:bookmarkStart w:id="3221" w:name="_Toc37163064"/>
      <w:bookmarkStart w:id="3222" w:name="_Toc37173392"/>
      <w:bookmarkStart w:id="3223" w:name="_Toc37173644"/>
      <w:bookmarkStart w:id="3224" w:name="_Toc44754200"/>
      <w:bookmarkStart w:id="3225" w:name="_Toc45825628"/>
      <w:bookmarkStart w:id="3226" w:name="_Toc45825880"/>
      <w:bookmarkStart w:id="3227" w:name="_Toc45826132"/>
      <w:bookmarkStart w:id="3228" w:name="_Toc45826384"/>
      <w:bookmarkStart w:id="3229" w:name="_Toc52466550"/>
      <w:bookmarkStart w:id="3230" w:name="_Toc66871597"/>
      <w:bookmarkStart w:id="3231" w:name="_Toc66872101"/>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34224C26" w14:textId="77777777" w:rsidR="007B0696" w:rsidRPr="00340914" w:rsidRDefault="007B0696" w:rsidP="007B0696">
      <w:pPr>
        <w:pStyle w:val="Heading2"/>
        <w:rPr>
          <w:rFonts w:eastAsia="MS Mincho"/>
        </w:rPr>
      </w:pPr>
      <w:bookmarkStart w:id="3232" w:name="_Toc20997916"/>
      <w:bookmarkStart w:id="3233" w:name="_Toc29478595"/>
      <w:bookmarkStart w:id="3234" w:name="_Toc35933193"/>
      <w:bookmarkStart w:id="3235" w:name="_Toc35935481"/>
      <w:bookmarkStart w:id="3236" w:name="_Toc37163065"/>
      <w:bookmarkStart w:id="3237" w:name="_Toc37173393"/>
      <w:bookmarkStart w:id="3238" w:name="_Toc37173645"/>
      <w:bookmarkStart w:id="3239" w:name="_Toc44754201"/>
      <w:bookmarkStart w:id="3240" w:name="_Toc45825629"/>
      <w:bookmarkStart w:id="3241" w:name="_Toc45825881"/>
      <w:bookmarkStart w:id="3242" w:name="_Toc45826133"/>
      <w:bookmarkStart w:id="3243" w:name="_Toc45826385"/>
      <w:bookmarkStart w:id="3244" w:name="_Toc52466551"/>
      <w:bookmarkStart w:id="3245" w:name="_Toc66871598"/>
      <w:bookmarkStart w:id="3246" w:name="_Toc66872102"/>
      <w:r w:rsidRPr="00340914">
        <w:rPr>
          <w:rFonts w:eastAsia="MS Mincho" w:hint="eastAsia"/>
        </w:rPr>
        <w:t>A.16.1</w:t>
      </w:r>
      <w:r w:rsidRPr="00340914">
        <w:rPr>
          <w:rFonts w:eastAsia="MS Mincho"/>
        </w:rPr>
        <w:tab/>
      </w:r>
      <w:r w:rsidRPr="00340914">
        <w:rPr>
          <w:rFonts w:hint="eastAsia"/>
          <w:lang w:eastAsia="zh-CN"/>
        </w:rPr>
        <w:t>One PRB</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3247" w:name="_Toc20997917"/>
      <w:bookmarkStart w:id="3248" w:name="_Toc29478596"/>
      <w:bookmarkStart w:id="3249" w:name="_Toc35933194"/>
      <w:bookmarkStart w:id="3250" w:name="_Toc35935482"/>
      <w:bookmarkStart w:id="3251" w:name="_Toc37163066"/>
      <w:bookmarkStart w:id="3252" w:name="_Toc37173394"/>
      <w:bookmarkStart w:id="3253" w:name="_Toc37173646"/>
      <w:bookmarkStart w:id="3254" w:name="_Toc44754202"/>
      <w:bookmarkStart w:id="3255" w:name="_Toc45825630"/>
      <w:bookmarkStart w:id="3256" w:name="_Toc45825882"/>
      <w:bookmarkStart w:id="3257" w:name="_Toc45826134"/>
      <w:bookmarkStart w:id="3258" w:name="_Toc45826386"/>
      <w:bookmarkStart w:id="3259" w:name="_Toc52466552"/>
      <w:bookmarkStart w:id="3260" w:name="_Toc66871599"/>
      <w:bookmarkStart w:id="3261" w:name="_Toc66872103"/>
      <w:r w:rsidRPr="00340914">
        <w:lastRenderedPageBreak/>
        <w:t>A.17</w:t>
      </w:r>
      <w:r w:rsidRPr="00340914">
        <w:tab/>
        <w:t>Fixed Reference Channels for performance requirements (256QAM 5/6)</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3262" w:name="_Toc20997918"/>
      <w:bookmarkStart w:id="3263" w:name="_Toc29478597"/>
      <w:bookmarkStart w:id="3264" w:name="_Toc35933195"/>
      <w:bookmarkStart w:id="3265" w:name="_Toc35935483"/>
      <w:bookmarkStart w:id="3266" w:name="_Toc37163067"/>
      <w:bookmarkStart w:id="3267" w:name="_Toc37173395"/>
      <w:bookmarkStart w:id="3268" w:name="_Toc37173647"/>
      <w:bookmarkStart w:id="3269" w:name="_Toc44754203"/>
      <w:bookmarkStart w:id="3270" w:name="_Toc45825631"/>
      <w:bookmarkStart w:id="3271" w:name="_Toc45825883"/>
      <w:bookmarkStart w:id="3272" w:name="_Toc45826135"/>
      <w:bookmarkStart w:id="3273" w:name="_Toc45826387"/>
      <w:bookmarkStart w:id="3274" w:name="_Toc52466553"/>
      <w:bookmarkStart w:id="3275" w:name="_Toc66871600"/>
      <w:bookmarkStart w:id="3276" w:name="_Toc66872104"/>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55pt;height:15.45pt" o:ole="">
                  <v:imagedata r:id="rId222" o:title=""/>
                </v:shape>
                <o:OLEObject Type="Embed" ProgID="Equation.3" ShapeID="_x0000_i1147" DrawAspect="Content" ObjectID="_1677522237"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3277" w:name="_Toc20997919"/>
      <w:bookmarkStart w:id="3278" w:name="_Toc29478598"/>
      <w:bookmarkStart w:id="3279" w:name="_Toc35933196"/>
      <w:bookmarkStart w:id="3280" w:name="_Toc35935484"/>
      <w:bookmarkStart w:id="3281" w:name="_Toc37163068"/>
      <w:bookmarkStart w:id="3282" w:name="_Toc37173396"/>
      <w:bookmarkStart w:id="3283" w:name="_Toc37173648"/>
      <w:bookmarkStart w:id="3284" w:name="_Toc44754204"/>
      <w:bookmarkStart w:id="3285" w:name="_Toc45825632"/>
      <w:bookmarkStart w:id="3286" w:name="_Toc45825884"/>
      <w:bookmarkStart w:id="3287" w:name="_Toc45826136"/>
      <w:bookmarkStart w:id="3288" w:name="_Toc45826388"/>
      <w:bookmarkStart w:id="3289" w:name="_Toc52466554"/>
      <w:bookmarkStart w:id="3290" w:name="_Toc66871601"/>
      <w:bookmarkStart w:id="3291" w:name="_Toc66872105"/>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55pt;height:15.45pt" o:ole="">
                  <v:imagedata r:id="rId222" o:title=""/>
                </v:shape>
                <o:OLEObject Type="Embed" ProgID="Equation.3" ShapeID="_x0000_i1148" DrawAspect="Content" ObjectID="_1677522238"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3292" w:name="_Toc20997920"/>
      <w:bookmarkStart w:id="3293" w:name="_Toc29478599"/>
      <w:bookmarkStart w:id="3294" w:name="_Toc35933197"/>
      <w:bookmarkStart w:id="3295" w:name="_Toc35935485"/>
      <w:bookmarkStart w:id="3296" w:name="_Toc37163069"/>
      <w:bookmarkStart w:id="3297" w:name="_Toc37173397"/>
      <w:bookmarkStart w:id="3298" w:name="_Toc37173649"/>
      <w:bookmarkStart w:id="3299" w:name="_Toc44754205"/>
      <w:bookmarkStart w:id="3300" w:name="_Toc45825633"/>
      <w:bookmarkStart w:id="3301" w:name="_Toc45825885"/>
      <w:bookmarkStart w:id="3302" w:name="_Toc45826137"/>
      <w:bookmarkStart w:id="3303" w:name="_Toc45826389"/>
      <w:bookmarkStart w:id="3304" w:name="_Toc52466555"/>
      <w:bookmarkStart w:id="3305" w:name="_Toc66871602"/>
      <w:bookmarkStart w:id="3306" w:name="_Toc66872106"/>
      <w:r w:rsidRPr="00340914">
        <w:rPr>
          <w:lang w:eastAsia="zh-CN"/>
        </w:rPr>
        <w:t>A.20 Fixed Reference Channels for PUSCH of Frame structure type 3</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3307" w:name="_Toc20997921"/>
      <w:bookmarkStart w:id="3308" w:name="_Toc29478600"/>
      <w:bookmarkStart w:id="3309" w:name="_Toc35933198"/>
      <w:bookmarkStart w:id="3310" w:name="_Toc35935486"/>
      <w:bookmarkStart w:id="3311" w:name="_Toc37163070"/>
      <w:bookmarkStart w:id="3312" w:name="_Toc37173398"/>
      <w:bookmarkStart w:id="3313" w:name="_Toc37173650"/>
      <w:bookmarkStart w:id="3314" w:name="_Toc44754206"/>
      <w:bookmarkStart w:id="3315" w:name="_Toc45825634"/>
      <w:bookmarkStart w:id="3316" w:name="_Toc45825886"/>
      <w:bookmarkStart w:id="3317" w:name="_Toc45826138"/>
      <w:bookmarkStart w:id="3318" w:name="_Toc45826390"/>
      <w:bookmarkStart w:id="3319" w:name="_Toc52466556"/>
      <w:bookmarkStart w:id="3320" w:name="_Toc66871603"/>
      <w:bookmarkStart w:id="3321" w:name="_Toc66872107"/>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3322" w:name="_Toc20997922"/>
      <w:bookmarkStart w:id="3323" w:name="_Toc29478601"/>
      <w:bookmarkStart w:id="3324" w:name="_Toc35933199"/>
      <w:bookmarkStart w:id="3325" w:name="_Toc35935487"/>
      <w:bookmarkStart w:id="3326" w:name="_Toc37163071"/>
      <w:bookmarkStart w:id="3327" w:name="_Toc37173399"/>
      <w:bookmarkStart w:id="3328" w:name="_Toc37173651"/>
      <w:bookmarkStart w:id="3329" w:name="_Toc44754207"/>
      <w:bookmarkStart w:id="3330" w:name="_Toc45825635"/>
      <w:bookmarkStart w:id="3331" w:name="_Toc45825887"/>
      <w:bookmarkStart w:id="3332" w:name="_Toc45826139"/>
      <w:bookmarkStart w:id="3333" w:name="_Toc45826391"/>
      <w:bookmarkStart w:id="3334" w:name="_Toc52466557"/>
      <w:bookmarkStart w:id="3335" w:name="_Toc66871604"/>
      <w:bookmarkStart w:id="3336" w:name="_Toc66872108"/>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3337" w:name="_Toc20997923"/>
      <w:bookmarkStart w:id="3338" w:name="_Toc29478602"/>
      <w:bookmarkStart w:id="3339" w:name="_Toc35933200"/>
      <w:bookmarkStart w:id="3340" w:name="_Toc35935488"/>
      <w:bookmarkStart w:id="3341" w:name="_Toc37163072"/>
      <w:bookmarkStart w:id="3342" w:name="_Toc37173400"/>
      <w:bookmarkStart w:id="3343" w:name="_Toc37173652"/>
      <w:bookmarkStart w:id="3344" w:name="_Toc44754208"/>
      <w:bookmarkStart w:id="3345" w:name="_Toc45825636"/>
      <w:bookmarkStart w:id="3346" w:name="_Toc45825888"/>
      <w:bookmarkStart w:id="3347" w:name="_Toc45826140"/>
      <w:bookmarkStart w:id="3348" w:name="_Toc45826392"/>
      <w:bookmarkStart w:id="3349" w:name="_Toc52466558"/>
      <w:bookmarkStart w:id="3350" w:name="_Toc66871605"/>
      <w:bookmarkStart w:id="3351" w:name="_Toc66872109"/>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3352" w:name="_Toc20997924"/>
      <w:bookmarkStart w:id="3353" w:name="_Toc29478603"/>
      <w:bookmarkStart w:id="3354" w:name="_Toc35933201"/>
      <w:bookmarkStart w:id="3355" w:name="_Toc35935489"/>
      <w:bookmarkStart w:id="3356" w:name="_Toc37163073"/>
      <w:bookmarkStart w:id="3357" w:name="_Toc37173401"/>
      <w:bookmarkStart w:id="3358" w:name="_Toc37173653"/>
      <w:bookmarkStart w:id="3359" w:name="_Toc44754209"/>
      <w:bookmarkStart w:id="3360" w:name="_Toc45825637"/>
      <w:bookmarkStart w:id="3361" w:name="_Toc45825889"/>
      <w:bookmarkStart w:id="3362" w:name="_Toc45826141"/>
      <w:bookmarkStart w:id="3363" w:name="_Toc45826393"/>
      <w:bookmarkStart w:id="3364" w:name="_Toc52466559"/>
      <w:bookmarkStart w:id="3365" w:name="_Toc66871606"/>
      <w:bookmarkStart w:id="3366" w:name="_Toc66872110"/>
      <w:r w:rsidRPr="00340914">
        <w:lastRenderedPageBreak/>
        <w:t>A.24</w:t>
      </w:r>
      <w:r w:rsidRPr="00340914">
        <w:tab/>
        <w:t>Fixed Reference Channel for</w:t>
      </w:r>
      <w:r w:rsidRPr="00340914">
        <w:rPr>
          <w:rFonts w:hint="eastAsia"/>
        </w:rPr>
        <w:t xml:space="preserve"> </w:t>
      </w:r>
      <w:r w:rsidRPr="00340914">
        <w:t>subslot-PUSCH</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34224F31" w14:textId="77777777" w:rsidR="007B0696" w:rsidRPr="00340914" w:rsidRDefault="007B0696" w:rsidP="007B0696">
      <w:pPr>
        <w:pStyle w:val="TH"/>
      </w:pPr>
      <w:bookmarkStart w:id="3367" w:name="_Ref510706418"/>
      <w:r w:rsidRPr="00340914">
        <w:t>Table</w:t>
      </w:r>
      <w:bookmarkEnd w:id="3367"/>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gridSpan w:val="2"/>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3"/>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3"/>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3368" w:name="_Toc20997925"/>
      <w:bookmarkStart w:id="3369" w:name="_Toc29478604"/>
      <w:bookmarkStart w:id="3370" w:name="_Toc35933202"/>
      <w:bookmarkStart w:id="3371" w:name="_Toc35935490"/>
      <w:bookmarkStart w:id="3372" w:name="_Toc37163074"/>
      <w:bookmarkStart w:id="3373" w:name="_Toc37173402"/>
      <w:bookmarkStart w:id="3374" w:name="_Toc37173654"/>
      <w:bookmarkStart w:id="3375" w:name="_Toc44754210"/>
      <w:bookmarkStart w:id="3376" w:name="_Toc45825638"/>
      <w:bookmarkStart w:id="3377" w:name="_Toc45825890"/>
      <w:bookmarkStart w:id="3378" w:name="_Toc45826142"/>
      <w:bookmarkStart w:id="3379" w:name="_Toc45826394"/>
      <w:bookmarkStart w:id="3380" w:name="_Toc52466560"/>
      <w:bookmarkStart w:id="3381" w:name="_Toc66871607"/>
      <w:bookmarkStart w:id="3382" w:name="_Toc66872111"/>
      <w:r w:rsidRPr="00340914">
        <w:t>A.25</w:t>
      </w:r>
      <w:r w:rsidRPr="00340914">
        <w:tab/>
        <w:t>Fixed Reference Channels for PUSCH with SubPRB transmission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3383" w:name="_Toc20997926"/>
      <w:bookmarkStart w:id="3384" w:name="_Toc29478605"/>
      <w:bookmarkStart w:id="3385" w:name="_Toc35933203"/>
      <w:bookmarkStart w:id="3386" w:name="_Toc35935491"/>
      <w:bookmarkStart w:id="3387" w:name="_Toc37163075"/>
      <w:bookmarkStart w:id="3388" w:name="_Toc37173403"/>
      <w:bookmarkStart w:id="3389" w:name="_Toc37173655"/>
      <w:bookmarkStart w:id="3390" w:name="_Toc44754211"/>
      <w:bookmarkStart w:id="3391" w:name="_Toc45825639"/>
      <w:bookmarkStart w:id="3392" w:name="_Toc45825891"/>
      <w:bookmarkStart w:id="3393" w:name="_Toc45826143"/>
      <w:bookmarkStart w:id="3394" w:name="_Toc45826395"/>
      <w:bookmarkStart w:id="3395" w:name="_Toc52466561"/>
      <w:bookmarkStart w:id="3396" w:name="_Toc66871608"/>
      <w:bookmarkStart w:id="3397" w:name="_Toc66872112"/>
      <w:r w:rsidRPr="00340914">
        <w:rPr>
          <w:lang w:val="fr-FR"/>
        </w:rPr>
        <w:lastRenderedPageBreak/>
        <w:t xml:space="preserve">Annex B (normative): </w:t>
      </w:r>
      <w:r w:rsidRPr="00340914">
        <w:rPr>
          <w:lang w:val="fr-FR"/>
        </w:rPr>
        <w:br/>
        <w:t>Propagation conditions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34224FE3" w14:textId="77777777" w:rsidR="007B0696" w:rsidRPr="00340914" w:rsidRDefault="007B0696" w:rsidP="007B0696">
      <w:pPr>
        <w:pStyle w:val="Heading1"/>
        <w:rPr>
          <w:noProof/>
          <w:lang w:val="fr-FR"/>
        </w:rPr>
      </w:pPr>
      <w:bookmarkStart w:id="3398" w:name="_Toc20997927"/>
      <w:bookmarkStart w:id="3399" w:name="_Toc29478606"/>
      <w:bookmarkStart w:id="3400" w:name="_Toc35933204"/>
      <w:bookmarkStart w:id="3401" w:name="_Toc35935492"/>
      <w:bookmarkStart w:id="3402" w:name="_Toc37163076"/>
      <w:bookmarkStart w:id="3403" w:name="_Toc37173404"/>
      <w:bookmarkStart w:id="3404" w:name="_Toc37173656"/>
      <w:bookmarkStart w:id="3405" w:name="_Toc44754212"/>
      <w:bookmarkStart w:id="3406" w:name="_Toc45825640"/>
      <w:bookmarkStart w:id="3407" w:name="_Toc45825892"/>
      <w:bookmarkStart w:id="3408" w:name="_Toc45826144"/>
      <w:bookmarkStart w:id="3409" w:name="_Toc45826396"/>
      <w:bookmarkStart w:id="3410" w:name="_Toc52466562"/>
      <w:bookmarkStart w:id="3411" w:name="_Toc66871609"/>
      <w:bookmarkStart w:id="3412" w:name="_Toc66872113"/>
      <w:r w:rsidRPr="00340914">
        <w:rPr>
          <w:noProof/>
          <w:lang w:val="fr-FR"/>
        </w:rPr>
        <w:t>B.1</w:t>
      </w:r>
      <w:r w:rsidRPr="00340914">
        <w:rPr>
          <w:noProof/>
          <w:lang w:val="fr-FR"/>
        </w:rPr>
        <w:tab/>
        <w:t>Static propagation condition</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3413" w:name="_Toc20997928"/>
      <w:bookmarkStart w:id="3414" w:name="_Toc29478607"/>
      <w:bookmarkStart w:id="3415" w:name="_Toc35933205"/>
      <w:bookmarkStart w:id="3416" w:name="_Toc35935493"/>
      <w:bookmarkStart w:id="3417" w:name="_Toc37163077"/>
      <w:bookmarkStart w:id="3418" w:name="_Toc37173405"/>
      <w:bookmarkStart w:id="3419" w:name="_Toc37173657"/>
      <w:bookmarkStart w:id="3420" w:name="_Toc44754213"/>
      <w:bookmarkStart w:id="3421" w:name="_Toc45825641"/>
      <w:bookmarkStart w:id="3422" w:name="_Toc45825893"/>
      <w:bookmarkStart w:id="3423" w:name="_Toc45826145"/>
      <w:bookmarkStart w:id="3424" w:name="_Toc45826397"/>
      <w:bookmarkStart w:id="3425" w:name="_Toc52466563"/>
      <w:bookmarkStart w:id="3426" w:name="_Toc66871610"/>
      <w:bookmarkStart w:id="3427" w:name="_Toc66872114"/>
      <w:r w:rsidRPr="00340914">
        <w:rPr>
          <w:noProof/>
        </w:rPr>
        <w:t>B.2</w:t>
      </w:r>
      <w:r w:rsidRPr="00340914">
        <w:rPr>
          <w:noProof/>
        </w:rPr>
        <w:tab/>
        <w:t>Multi-path fading propagation conditions</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3428" w:name="_Toc20997929"/>
      <w:bookmarkStart w:id="3429" w:name="_Toc29478608"/>
      <w:bookmarkStart w:id="3430" w:name="_Toc35933206"/>
      <w:bookmarkStart w:id="3431" w:name="_Toc35935494"/>
      <w:bookmarkStart w:id="3432" w:name="_Toc37163078"/>
      <w:bookmarkStart w:id="3433" w:name="_Toc37173406"/>
      <w:bookmarkStart w:id="3434" w:name="_Toc37173658"/>
      <w:bookmarkStart w:id="3435" w:name="_Toc44754214"/>
      <w:bookmarkStart w:id="3436" w:name="_Toc45825642"/>
      <w:bookmarkStart w:id="3437" w:name="_Toc45825894"/>
      <w:bookmarkStart w:id="3438" w:name="_Toc45826146"/>
      <w:bookmarkStart w:id="3439" w:name="_Toc45826398"/>
      <w:bookmarkStart w:id="3440" w:name="_Toc52466564"/>
      <w:bookmarkStart w:id="3441" w:name="_Toc66871611"/>
      <w:bookmarkStart w:id="3442" w:name="_Toc66872115"/>
      <w:r w:rsidRPr="00340914">
        <w:t>B.3</w:t>
      </w:r>
      <w:r w:rsidRPr="00340914">
        <w:tab/>
        <w:t>High speed train condition</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85pt;height:20.55pt" o:ole="">
            <v:imagedata r:id="rId226" o:title=""/>
          </v:shape>
          <o:OLEObject Type="Embed" ProgID="Equation.3" ShapeID="_x0000_i1149" DrawAspect="Content" ObjectID="_1677522239"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85pt;height:15.45pt" o:ole="">
            <v:imagedata r:id="rId228" o:title=""/>
          </v:shape>
          <o:OLEObject Type="Embed" ProgID="Equation.3" ShapeID="_x0000_i1150" DrawAspect="Content" ObjectID="_1677522240" r:id="rId229"/>
        </w:object>
      </w:r>
      <w:r w:rsidRPr="00340914">
        <w:t xml:space="preserve"> is the Doppler shift and </w:t>
      </w:r>
      <w:r w:rsidRPr="00340914">
        <w:rPr>
          <w:position w:val="-10"/>
        </w:rPr>
        <w:object w:dxaOrig="279" w:dyaOrig="300" w14:anchorId="3422686E">
          <v:shape id="_x0000_i1151" type="#_x0000_t75" style="width:15.45pt;height:15.45pt" o:ole="">
            <v:imagedata r:id="rId230" o:title=""/>
          </v:shape>
          <o:OLEObject Type="Embed" ProgID="Equation.3" ShapeID="_x0000_i1151" DrawAspect="Content" ObjectID="_1677522241" r:id="rId231"/>
        </w:object>
      </w:r>
      <w:r w:rsidRPr="00340914">
        <w:t xml:space="preserve"> is the maximum Doppler frequency. The cosine of angle </w:t>
      </w:r>
      <w:r w:rsidRPr="00340914">
        <w:rPr>
          <w:position w:val="-10"/>
        </w:rPr>
        <w:object w:dxaOrig="360" w:dyaOrig="300" w14:anchorId="3422686F">
          <v:shape id="_x0000_i1152" type="#_x0000_t75" style="width:20.55pt;height:15.45pt" o:ole="">
            <v:imagedata r:id="rId232" o:title=""/>
          </v:shape>
          <o:OLEObject Type="Embed" ProgID="Equation.3" ShapeID="_x0000_i1152" DrawAspect="Content" ObjectID="_1677522242"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45pt;height:41.15pt" o:ole="">
            <v:imagedata r:id="rId234" o:title=""/>
          </v:shape>
          <o:OLEObject Type="Embed" ProgID="Equation.3" ShapeID="_x0000_i1153" DrawAspect="Content" ObjectID="_1677522243" r:id="rId235"/>
        </w:object>
      </w:r>
      <w:r w:rsidRPr="00340914">
        <w:t xml:space="preserve">, </w:t>
      </w:r>
      <w:r w:rsidRPr="00340914">
        <w:rPr>
          <w:position w:val="-10"/>
        </w:rPr>
        <w:object w:dxaOrig="1080" w:dyaOrig="300" w14:anchorId="34226871">
          <v:shape id="_x0000_i1154" type="#_x0000_t75" style="width:66.85pt;height:20.55pt" o:ole="">
            <v:imagedata r:id="rId236" o:title=""/>
          </v:shape>
          <o:OLEObject Type="Embed" ProgID="Equation.3" ShapeID="_x0000_i1154" DrawAspect="Content" ObjectID="_1677522244"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55pt;height:41.15pt" o:ole="">
            <v:imagedata r:id="rId238" o:title=""/>
          </v:shape>
          <o:OLEObject Type="Embed" ProgID="Equation.3" ShapeID="_x0000_i1155" DrawAspect="Content" ObjectID="_1677522245" r:id="rId239"/>
        </w:object>
      </w:r>
      <w:r w:rsidRPr="00340914">
        <w:t xml:space="preserve">, </w:t>
      </w:r>
      <w:r w:rsidRPr="00340914">
        <w:rPr>
          <w:position w:val="-10"/>
        </w:rPr>
        <w:object w:dxaOrig="1200" w:dyaOrig="279" w14:anchorId="34226873">
          <v:shape id="_x0000_i1156" type="#_x0000_t75" style="width:92.55pt;height:20.55pt" o:ole="">
            <v:imagedata r:id="rId240" o:title=""/>
          </v:shape>
          <o:OLEObject Type="Embed" ProgID="Equation.3" ShapeID="_x0000_i1156" DrawAspect="Content" ObjectID="_1677522246"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15pt;height:20.55pt" o:ole="">
            <v:imagedata r:id="rId242" o:title=""/>
          </v:shape>
          <o:OLEObject Type="Embed" ProgID="Equation.3" ShapeID="_x0000_i1157" DrawAspect="Content" ObjectID="_1677522247" r:id="rId243"/>
        </w:object>
      </w:r>
      <w:r w:rsidRPr="00340914">
        <w:t xml:space="preserve">, </w:t>
      </w:r>
      <w:r w:rsidRPr="00340914">
        <w:rPr>
          <w:position w:val="-12"/>
        </w:rPr>
        <w:object w:dxaOrig="1020" w:dyaOrig="360" w14:anchorId="34226875">
          <v:shape id="_x0000_i1158" type="#_x0000_t75" style="width:66.85pt;height:20.55pt" o:ole="">
            <v:imagedata r:id="rId244" o:title=""/>
          </v:shape>
          <o:OLEObject Type="Embed" ProgID="Equation.3" ShapeID="_x0000_i1158" DrawAspect="Content" ObjectID="_1677522248"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85pt;height:15.45pt" o:ole="">
            <v:imagedata r:id="rId246" o:title=""/>
          </v:shape>
          <o:OLEObject Type="Embed" ProgID="Equation.3" ShapeID="_x0000_i1159" DrawAspect="Content" ObjectID="_1677522249" r:id="rId247"/>
        </w:object>
      </w:r>
      <w:r w:rsidRPr="00340914">
        <w:t xml:space="preserve"> is the initial distance of the train from BS, and </w:t>
      </w:r>
      <w:r w:rsidRPr="00340914">
        <w:rPr>
          <w:position w:val="-10"/>
        </w:rPr>
        <w:object w:dxaOrig="460" w:dyaOrig="300" w14:anchorId="34226877">
          <v:shape id="_x0000_i1160" type="#_x0000_t75" style="width:30.85pt;height:15.45pt" o:ole="">
            <v:imagedata r:id="rId248" o:title=""/>
          </v:shape>
          <o:OLEObject Type="Embed" ProgID="Equation.3" ShapeID="_x0000_i1160" DrawAspect="Content" ObjectID="_1677522250" r:id="rId249"/>
        </w:object>
      </w:r>
      <w:r w:rsidRPr="00340914">
        <w:t xml:space="preserve"> is BS-Railway track distance, both in meters; </w:t>
      </w:r>
      <w:r w:rsidRPr="00340914">
        <w:rPr>
          <w:position w:val="-6"/>
        </w:rPr>
        <w:object w:dxaOrig="160" w:dyaOrig="200" w14:anchorId="34226878">
          <v:shape id="_x0000_i1161" type="#_x0000_t75" style="width:10.3pt;height:15.45pt" o:ole="">
            <v:imagedata r:id="rId250" o:title=""/>
          </v:shape>
          <o:OLEObject Type="Embed" ProgID="Equation.3" ShapeID="_x0000_i1161" DrawAspect="Content" ObjectID="_1677522251" r:id="rId251"/>
        </w:object>
      </w:r>
      <w:r w:rsidRPr="00340914">
        <w:t xml:space="preserve"> is the velocity of the train in m/s, </w:t>
      </w:r>
      <w:r w:rsidRPr="00340914">
        <w:rPr>
          <w:position w:val="-6"/>
        </w:rPr>
        <w:object w:dxaOrig="139" w:dyaOrig="220" w14:anchorId="34226879">
          <v:shape id="_x0000_i1162" type="#_x0000_t75" style="width:10.3pt;height:15.45pt" o:ole="">
            <v:imagedata r:id="rId252" o:title=""/>
          </v:shape>
          <o:OLEObject Type="Embed" ProgID="Equation.3" ShapeID="_x0000_i1162" DrawAspect="Content" ObjectID="_1677522252" r:id="rId253"/>
        </w:object>
      </w:r>
      <w:r w:rsidRPr="00340914">
        <w:t xml:space="preserve"> is time in seconds.</w:t>
      </w:r>
    </w:p>
    <w:p w14:paraId="34225051"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45pt;height:20.55pt" o:ole="">
                  <v:imagedata r:id="rId254" o:title=""/>
                </v:shape>
                <o:OLEObject Type="Embed" ProgID="Equation.3" ShapeID="_x0000_i1163" DrawAspect="Content" ObjectID="_1677522253"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85pt;height:15.45pt" o:ole="">
                  <v:imagedata r:id="rId248" o:title=""/>
                </v:shape>
                <o:OLEObject Type="Embed" ProgID="Equation.3" ShapeID="_x0000_i1164" DrawAspect="Content" ObjectID="_1677522254"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3pt;height:10.3pt" o:ole="">
                  <v:imagedata r:id="rId257" o:title=""/>
                </v:shape>
                <o:OLEObject Type="Embed" ProgID="Equation.3" ShapeID="_x0000_i1165" DrawAspect="Content" ObjectID="_1677522255"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45pt;height:15.45pt" o:ole="">
                  <v:imagedata r:id="rId259" o:title=""/>
                </v:shape>
                <o:OLEObject Type="Embed" ProgID="Equation.3" ShapeID="_x0000_i1166" DrawAspect="Content" ObjectID="_1677522256"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45pt;height:20.55pt" o:ole="">
                  <v:imagedata r:id="rId254" o:title=""/>
                </v:shape>
                <o:OLEObject Type="Embed" ProgID="Equation.3" ShapeID="_x0000_i1167" DrawAspect="Content" ObjectID="_1677522257"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85pt;height:15.45pt" o:ole="">
                  <v:imagedata r:id="rId248" o:title=""/>
                </v:shape>
                <o:OLEObject Type="Embed" ProgID="Equation.3" ShapeID="_x0000_i1168" DrawAspect="Content" ObjectID="_1677522258"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3pt;height:10.3pt" o:ole="">
                  <v:imagedata r:id="rId257" o:title=""/>
                </v:shape>
                <o:OLEObject Type="Embed" ProgID="Equation.3" ShapeID="_x0000_i1169" DrawAspect="Content" ObjectID="_1677522259"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45pt;height:15.45pt" o:ole="">
                  <v:imagedata r:id="rId259" o:title=""/>
                </v:shape>
                <o:OLEObject Type="Embed" ProgID="Equation.3" ShapeID="_x0000_i1170" DrawAspect="Content" ObjectID="_1677522260"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45pt;height:15.45pt" o:ole="">
            <v:imagedata r:id="rId259" o:title=""/>
          </v:shape>
          <o:OLEObject Type="Embed" ProgID="Equation.3" ShapeID="_x0000_i1171" DrawAspect="Content" ObjectID="_1677522261"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45pt;height:15.45pt" o:ole="">
            <v:imagedata r:id="rId259" o:title=""/>
          </v:shape>
          <o:OLEObject Type="Embed" ProgID="Equation.3" ShapeID="_x0000_i1172" DrawAspect="Content" ObjectID="_1677522262"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45pt;height:15.45pt" o:ole="">
            <v:imagedata r:id="rId259" o:title=""/>
          </v:shape>
          <o:OLEObject Type="Embed" ProgID="Equation.3" ShapeID="_x0000_i1173" DrawAspect="Content" ObjectID="_1677522263"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lastRenderedPageBreak/>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lastRenderedPageBreak/>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lastRenderedPageBreak/>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3443" w:name="_Toc20997930"/>
      <w:bookmarkStart w:id="3444" w:name="_Toc29478609"/>
      <w:bookmarkStart w:id="3445" w:name="_Toc35933207"/>
      <w:bookmarkStart w:id="3446" w:name="_Toc35935495"/>
      <w:bookmarkStart w:id="3447" w:name="_Toc37163079"/>
      <w:bookmarkStart w:id="3448" w:name="_Toc37173407"/>
      <w:bookmarkStart w:id="3449" w:name="_Toc37173659"/>
      <w:bookmarkStart w:id="3450" w:name="_Toc44754215"/>
      <w:bookmarkStart w:id="3451" w:name="_Toc45825643"/>
      <w:bookmarkStart w:id="3452" w:name="_Toc45825895"/>
      <w:bookmarkStart w:id="3453" w:name="_Toc45826147"/>
      <w:bookmarkStart w:id="3454" w:name="_Toc45826399"/>
      <w:bookmarkStart w:id="3455" w:name="_Toc52466565"/>
      <w:bookmarkStart w:id="3456" w:name="_Toc66871612"/>
      <w:bookmarkStart w:id="3457" w:name="_Toc66872116"/>
      <w:bookmarkStart w:id="3458" w:name="historyclause"/>
      <w:r w:rsidRPr="00340914">
        <w:rPr>
          <w:noProof/>
        </w:rPr>
        <w:t>B.4</w:t>
      </w:r>
      <w:r w:rsidRPr="00340914">
        <w:rPr>
          <w:noProof/>
        </w:rPr>
        <w:tab/>
        <w:t>Moving propagation conditions</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3459" w:name="_MON_987701350"/>
    <w:bookmarkStart w:id="3460" w:name="_MON_987701393"/>
    <w:bookmarkStart w:id="3461" w:name="_MON_987701529"/>
    <w:bookmarkStart w:id="3462" w:name="_MON_987701557"/>
    <w:bookmarkStart w:id="3463" w:name="_MON_987701658"/>
    <w:bookmarkStart w:id="3464" w:name="_MON_987701769"/>
    <w:bookmarkStart w:id="3465" w:name="_MON_987702060"/>
    <w:bookmarkStart w:id="3466" w:name="_MON_987702611"/>
    <w:bookmarkStart w:id="3467" w:name="_MON_987703631"/>
    <w:bookmarkStart w:id="3468" w:name="_MON_987703744"/>
    <w:bookmarkStart w:id="3469" w:name="_MON_987703773"/>
    <w:bookmarkStart w:id="3470" w:name="_MON_989248841"/>
    <w:bookmarkStart w:id="3471" w:name="_MON_1280167238"/>
    <w:bookmarkStart w:id="3472" w:name="_MON_1280167446"/>
    <w:bookmarkStart w:id="3473" w:name="_MON_1280167494"/>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Start w:id="3474" w:name="_MON_987700724"/>
    <w:bookmarkEnd w:id="3474"/>
    <w:p w14:paraId="342250A6" w14:textId="77777777" w:rsidR="007B0696" w:rsidRPr="00340914" w:rsidRDefault="007B0696" w:rsidP="007B0696">
      <w:pPr>
        <w:pStyle w:val="TH"/>
      </w:pPr>
      <w:r w:rsidRPr="00340914">
        <w:object w:dxaOrig="4317" w:dyaOrig="2878" w14:anchorId="34226891">
          <v:shape id="_x0000_i1174" type="#_x0000_t75" style="width:267.45pt;height:108pt" o:ole="" fillcolor="window">
            <v:imagedata r:id="rId274" o:title=""/>
          </v:shape>
          <o:OLEObject Type="Embed" ProgID="Word.Picture.8" ShapeID="_x0000_i1174" DrawAspect="Content" ObjectID="_1677522264"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55pt;height:30.85pt" o:ole="">
            <v:imagedata r:id="rId276" o:title=""/>
          </v:shape>
          <o:OLEObject Type="Embed" ProgID="Equation.3" ShapeID="_x0000_i1175" DrawAspect="Content" ObjectID="_1677522265"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lastRenderedPageBreak/>
        <w:t>NOTE 2:</w:t>
      </w:r>
      <w:r w:rsidRPr="00340914">
        <w:tab/>
        <w:t>In Scenario 2, Doppler shift is not taken into account.</w:t>
      </w:r>
    </w:p>
    <w:p w14:paraId="342250C6" w14:textId="77777777" w:rsidR="007B0696" w:rsidRPr="00340914" w:rsidRDefault="007B0696" w:rsidP="007B0696">
      <w:pPr>
        <w:pStyle w:val="Heading1"/>
      </w:pPr>
      <w:bookmarkStart w:id="3475" w:name="_Toc20997931"/>
      <w:bookmarkStart w:id="3476" w:name="_Toc29478610"/>
      <w:bookmarkStart w:id="3477" w:name="_Toc35933208"/>
      <w:bookmarkStart w:id="3478" w:name="_Toc35935496"/>
      <w:bookmarkStart w:id="3479" w:name="_Toc37163080"/>
      <w:bookmarkStart w:id="3480" w:name="_Toc37173408"/>
      <w:bookmarkStart w:id="3481" w:name="_Toc37173660"/>
      <w:bookmarkStart w:id="3482" w:name="_Toc44754216"/>
      <w:bookmarkStart w:id="3483" w:name="_Toc45825644"/>
      <w:bookmarkStart w:id="3484" w:name="_Toc45825896"/>
      <w:bookmarkStart w:id="3485" w:name="_Toc45826148"/>
      <w:bookmarkStart w:id="3486" w:name="_Toc45826400"/>
      <w:bookmarkStart w:id="3487" w:name="_Toc52466566"/>
      <w:bookmarkStart w:id="3488" w:name="_Toc66871613"/>
      <w:bookmarkStart w:id="3489" w:name="_Toc66872117"/>
      <w:r w:rsidRPr="00340914">
        <w:t>B.</w:t>
      </w:r>
      <w:r w:rsidRPr="00340914">
        <w:rPr>
          <w:rFonts w:hint="eastAsia"/>
          <w:lang w:eastAsia="zh-CN"/>
        </w:rPr>
        <w:t>5</w:t>
      </w:r>
      <w:r w:rsidRPr="00340914">
        <w:tab/>
        <w:t>Multi-Antenna channel models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3490" w:name="_Toc20997932"/>
      <w:bookmarkStart w:id="3491" w:name="_Toc29478611"/>
      <w:bookmarkStart w:id="3492" w:name="_Toc35933209"/>
      <w:bookmarkStart w:id="3493" w:name="_Toc35935497"/>
      <w:bookmarkStart w:id="3494" w:name="_Toc37163081"/>
      <w:bookmarkStart w:id="3495" w:name="_Toc37173409"/>
      <w:bookmarkStart w:id="3496" w:name="_Toc37173661"/>
      <w:bookmarkStart w:id="3497" w:name="_Toc44754217"/>
      <w:bookmarkStart w:id="3498" w:name="_Toc45825645"/>
      <w:bookmarkStart w:id="3499" w:name="_Toc45825897"/>
      <w:bookmarkStart w:id="3500" w:name="_Toc45826149"/>
      <w:bookmarkStart w:id="3501" w:name="_Toc45826401"/>
      <w:bookmarkStart w:id="3502" w:name="_Toc52466567"/>
      <w:bookmarkStart w:id="3503" w:name="_Toc66871614"/>
      <w:bookmarkStart w:id="3504" w:name="_Toc66872118"/>
      <w:r w:rsidRPr="00340914">
        <w:rPr>
          <w:rFonts w:hint="eastAsia"/>
          <w:snapToGrid w:val="0"/>
          <w:lang w:eastAsia="zh-CN"/>
        </w:rPr>
        <w:t>B.5.1</w:t>
      </w:r>
      <w:r w:rsidRPr="00340914">
        <w:rPr>
          <w:snapToGrid w:val="0"/>
        </w:rPr>
        <w:tab/>
        <w:t>Definition of MIMO Correlation Matrices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15pt;height:20.55pt" o:ole="">
                  <v:imagedata r:id="rId278" o:title=""/>
                </v:shape>
                <o:OLEObject Type="Embed" ProgID="Equation.3" ShapeID="_x0000_i1176" DrawAspect="Content" ObjectID="_1677522266"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45pt;height:36pt" o:ole="">
                  <v:imagedata r:id="rId280" o:title=""/>
                </v:shape>
                <o:OLEObject Type="Embed" ProgID="Equation.3" ShapeID="_x0000_i1177" DrawAspect="Content" ObjectID="_1677522267"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55pt;height:77.15pt" o:ole="">
                  <v:imagedata r:id="rId282" o:title=""/>
                </v:shape>
                <o:OLEObject Type="Embed" ProgID="Equation.3" ShapeID="_x0000_i1178" DrawAspect="Content" ObjectID="_1677522268"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614"/>
        <w:gridCol w:w="2043"/>
        <w:gridCol w:w="2832"/>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pt;height:15.45pt" o:ole="">
                  <v:imagedata r:id="rId284" o:title=""/>
                </v:shape>
                <o:OLEObject Type="Embed" ProgID="Equation.3" ShapeID="_x0000_i1179" DrawAspect="Content" ObjectID="_1677522269"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15pt;height:36pt" o:ole="">
                  <v:imagedata r:id="rId286" o:title=""/>
                </v:shape>
                <o:OLEObject Type="Embed" ProgID="Equation.3" ShapeID="_x0000_i1180" DrawAspect="Content" ObjectID="_1677522270"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8.55pt;height:82.3pt" o:ole="">
                  <v:imagedata r:id="rId288" o:title=""/>
                </v:shape>
                <o:OLEObject Type="Embed" ProgID="Equation.3" ShapeID="_x0000_i1181" DrawAspect="Content" ObjectID="_1677522271"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15pt;height:36pt" o:ole="">
                  <v:imagedata r:id="rId291" o:title=""/>
                </v:shape>
                <o:OLEObject Type="Embed" ProgID="Equation.DSMT4" ShapeID="_x0000_i1182" DrawAspect="Content" ObjectID="_1677522272"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45pt;height:1in" o:ole="">
                  <v:imagedata r:id="rId293" o:title=""/>
                </v:shape>
                <o:OLEObject Type="Embed" ProgID="Equation.DSMT4" ShapeID="_x0000_i1183" DrawAspect="Content" ObjectID="_1677522273"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7pt;height:102.85pt" o:ole="">
                  <v:imagedata r:id="rId295" o:title=""/>
                </v:shape>
                <o:OLEObject Type="Embed" ProgID="Equation.DSMT4" ShapeID="_x0000_i1184" DrawAspect="Content" ObjectID="_1677522274"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15pt;height:102.85pt" o:ole="">
                  <v:imagedata r:id="rId297" o:title=""/>
                </v:shape>
                <o:OLEObject Type="Embed" ProgID="Equation.DSMT4" ShapeID="_x0000_i1185" DrawAspect="Content" ObjectID="_1677522275"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45pt;height:20.55pt" o:ole="">
            <v:imagedata r:id="rId301" o:title=""/>
          </v:shape>
          <o:OLEObject Type="Embed" ProgID="Equation.DSMT4" ShapeID="_x0000_i1186" DrawAspect="Content" ObjectID="_1677522276" r:id="rId302"/>
        </w:object>
      </w:r>
      <w:r w:rsidRPr="00340914">
        <w:t>.</w:t>
      </w:r>
    </w:p>
    <w:p w14:paraId="342250F5" w14:textId="77777777" w:rsidR="007B0696" w:rsidRPr="00340914" w:rsidRDefault="007B0696" w:rsidP="007B0696">
      <w:pPr>
        <w:pStyle w:val="Heading2"/>
        <w:rPr>
          <w:snapToGrid w:val="0"/>
        </w:rPr>
      </w:pPr>
      <w:bookmarkStart w:id="3505" w:name="_Toc20997933"/>
      <w:bookmarkStart w:id="3506" w:name="_Toc29478612"/>
      <w:bookmarkStart w:id="3507" w:name="_Toc35933210"/>
      <w:bookmarkStart w:id="3508" w:name="_Toc35935498"/>
      <w:bookmarkStart w:id="3509" w:name="_Toc37163082"/>
      <w:bookmarkStart w:id="3510" w:name="_Toc37173410"/>
      <w:bookmarkStart w:id="3511" w:name="_Toc37173662"/>
      <w:bookmarkStart w:id="3512" w:name="_Toc44754218"/>
      <w:bookmarkStart w:id="3513" w:name="_Toc45825646"/>
      <w:bookmarkStart w:id="3514" w:name="_Toc45825898"/>
      <w:bookmarkStart w:id="3515" w:name="_Toc45826150"/>
      <w:bookmarkStart w:id="3516" w:name="_Toc45826402"/>
      <w:bookmarkStart w:id="3517" w:name="_Toc52466568"/>
      <w:bookmarkStart w:id="3518" w:name="_Toc66871615"/>
      <w:bookmarkStart w:id="3519" w:name="_Toc66872119"/>
      <w:r w:rsidRPr="00340914">
        <w:rPr>
          <w:rFonts w:hint="eastAsia"/>
          <w:snapToGrid w:val="0"/>
        </w:rPr>
        <w:t>B.5</w:t>
      </w:r>
      <w:r w:rsidRPr="00340914">
        <w:rPr>
          <w:snapToGrid w:val="0"/>
        </w:rPr>
        <w:t>.2</w:t>
      </w:r>
      <w:r w:rsidRPr="00340914">
        <w:rPr>
          <w:snapToGrid w:val="0"/>
        </w:rPr>
        <w:tab/>
        <w:t>MIMO Correlation Matrices at High, Medium and Low Level</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55pt" o:ole="">
            <v:imagedata r:id="rId305" o:title=""/>
          </v:shape>
          <o:OLEObject Type="Embed" ProgID="Equation.3" ShapeID="_x0000_i1187" DrawAspect="Content" ObjectID="_1677522277"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85pt" o:ole="">
                  <v:imagedata r:id="rId307" o:title=""/>
                </v:shape>
                <o:OLEObject Type="Embed" ProgID="Equation.3" ShapeID="_x0000_i1188" DrawAspect="Content" ObjectID="_1677522278"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15pt;height:61.7pt" o:ole="">
                  <v:imagedata r:id="rId309" o:title=""/>
                </v:shape>
                <o:OLEObject Type="Embed" ProgID="Equation.3" ShapeID="_x0000_i1189" DrawAspect="Content" ObjectID="_1677522279"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8.85pt;height:77.15pt" o:ole="">
                  <v:imagedata r:id="rId311" o:title=""/>
                </v:shape>
                <o:OLEObject Type="Embed" ProgID="Equation.DSMT4" ShapeID="_x0000_i1190" DrawAspect="Content" ObjectID="_1677522280"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15pt;height:185.15pt" o:ole="">
                  <v:imagedata r:id="rId313" o:title=""/>
                </v:shape>
                <o:OLEObject Type="Embed" ProgID="Equation.3" ShapeID="_x0000_i1191" DrawAspect="Content" ObjectID="_1677522281"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3pt;height:56.55pt" o:ole="">
                  <v:imagedata r:id="rId315" o:title=""/>
                </v:shape>
                <o:OLEObject Type="Embed" ProgID="Equation.DSMT4" ShapeID="_x0000_i1192" DrawAspect="Content" ObjectID="_1677522282"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15pt;height:108pt" o:ole="">
                  <v:imagedata r:id="rId317" o:title=""/>
                </v:shape>
                <o:OLEObject Type="Embed" ProgID="Equation.DSMT4" ShapeID="_x0000_i1193" DrawAspect="Content" ObjectID="_1677522283"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55pt;height:149.15pt" o:ole="">
                  <v:imagedata r:id="rId319" o:title=""/>
                </v:shape>
                <o:OLEObject Type="Embed" ProgID="Equation.DSMT4" ShapeID="_x0000_i1194" DrawAspect="Content" ObjectID="_1677522284"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15pt;height:15.45pt" o:ole="">
                  <v:imagedata r:id="rId321" o:title=""/>
                </v:shape>
                <o:OLEObject Type="Embed" ProgID="Equation.3" ShapeID="_x0000_i1195" DrawAspect="Content" ObjectID="_1677522285"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15pt;height:15.45pt" o:ole="">
                  <v:imagedata r:id="rId323" o:title=""/>
                </v:shape>
                <o:OLEObject Type="Embed" ProgID="Equation.3" ShapeID="_x0000_i1196" DrawAspect="Content" ObjectID="_1677522286"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15pt;height:15.45pt" o:ole="">
                  <v:imagedata r:id="rId323" o:title=""/>
                </v:shape>
                <o:OLEObject Type="Embed" ProgID="Equation.3" ShapeID="_x0000_i1197" DrawAspect="Content" ObjectID="_1677522287"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15pt;height:15.45pt" o:ole="">
                  <v:imagedata r:id="rId326" o:title=""/>
                </v:shape>
                <o:OLEObject Type="Embed" ProgID="Equation.3" ShapeID="_x0000_i1198" DrawAspect="Content" ObjectID="_1677522288"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15pt;height:15.45pt" o:ole="">
                  <v:imagedata r:id="rId328" o:title=""/>
                </v:shape>
                <o:OLEObject Type="Embed" ProgID="Equation.3" ShapeID="_x0000_i1199" DrawAspect="Content" ObjectID="_1677522289"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45pt;height:15.45pt" o:ole="">
            <v:imagedata r:id="rId330" o:title=""/>
          </v:shape>
          <o:OLEObject Type="Embed" ProgID="Equation.3" ShapeID="_x0000_i1200" DrawAspect="Content" ObjectID="_1677522290" r:id="rId331"/>
        </w:object>
      </w:r>
      <w:r w:rsidRPr="00340914">
        <w:t xml:space="preserve"> is a </w:t>
      </w:r>
      <w:r w:rsidRPr="00340914">
        <w:rPr>
          <w:position w:val="-6"/>
        </w:rPr>
        <w:object w:dxaOrig="480" w:dyaOrig="260" w14:anchorId="342268B8">
          <v:shape id="_x0000_i1201" type="#_x0000_t75" style="width:20.55pt;height:15.45pt" o:ole="">
            <v:imagedata r:id="rId332" o:title=""/>
          </v:shape>
          <o:OLEObject Type="Embed" ProgID="Equation.3" ShapeID="_x0000_i1201" DrawAspect="Content" ObjectID="_1677522291"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3520" w:name="_Toc20997934"/>
      <w:bookmarkStart w:id="3521" w:name="_Toc29478613"/>
      <w:bookmarkStart w:id="3522" w:name="_Toc35933211"/>
      <w:bookmarkStart w:id="3523" w:name="_Toc35935499"/>
      <w:bookmarkStart w:id="3524" w:name="_Toc37163083"/>
      <w:bookmarkStart w:id="3525" w:name="_Toc37173411"/>
      <w:bookmarkStart w:id="3526" w:name="_Toc37173663"/>
      <w:bookmarkStart w:id="3527" w:name="_Toc44754219"/>
      <w:bookmarkStart w:id="3528" w:name="_Toc45825647"/>
      <w:bookmarkStart w:id="3529" w:name="_Toc45825899"/>
      <w:bookmarkStart w:id="3530" w:name="_Toc45826151"/>
      <w:bookmarkStart w:id="3531" w:name="_Toc45826403"/>
      <w:bookmarkStart w:id="3532" w:name="_Toc52466569"/>
      <w:bookmarkStart w:id="3533" w:name="_Toc66871616"/>
      <w:bookmarkStart w:id="3534" w:name="_Toc66872120"/>
      <w:r w:rsidRPr="00340914">
        <w:rPr>
          <w:rFonts w:eastAsia="SimSun"/>
          <w:lang w:eastAsia="zh-CN"/>
        </w:rPr>
        <w:t>B.5A</w:t>
      </w:r>
      <w:r w:rsidRPr="00340914">
        <w:rPr>
          <w:rFonts w:eastAsia="SimSun"/>
          <w:lang w:eastAsia="zh-CN"/>
        </w:rPr>
        <w:tab/>
        <w:t>Multi-Antenna channel models using cross polarized antennas</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lastRenderedPageBreak/>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3535" w:name="_Toc20997935"/>
      <w:bookmarkStart w:id="3536" w:name="_Toc29478614"/>
      <w:bookmarkStart w:id="3537" w:name="_Toc35933212"/>
      <w:bookmarkStart w:id="3538" w:name="_Toc35935500"/>
      <w:bookmarkStart w:id="3539" w:name="_Toc37163084"/>
      <w:bookmarkStart w:id="3540" w:name="_Toc37173412"/>
      <w:bookmarkStart w:id="3541" w:name="_Toc37173664"/>
      <w:bookmarkStart w:id="3542" w:name="_Toc44754220"/>
      <w:bookmarkStart w:id="3543" w:name="_Toc45825648"/>
      <w:bookmarkStart w:id="3544" w:name="_Toc45825900"/>
      <w:bookmarkStart w:id="3545" w:name="_Toc45826152"/>
      <w:bookmarkStart w:id="3546" w:name="_Toc45826404"/>
      <w:bookmarkStart w:id="3547" w:name="_Toc52466570"/>
      <w:bookmarkStart w:id="3548" w:name="_Toc66871617"/>
      <w:bookmarkStart w:id="3549" w:name="_Toc66872121"/>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15pt;height:20.55pt" o:ole="">
            <v:imagedata r:id="rId334" o:title=""/>
          </v:shape>
          <o:OLEObject Type="Embed" ProgID="Equation.DSMT4" ShapeID="_x0000_i1202" DrawAspect="Content" ObjectID="_1677522292"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55pt;height:15.45pt" o:ole="">
            <v:imagedata r:id="rId338" o:title=""/>
          </v:shape>
          <o:OLEObject Type="Embed" ProgID="Equation.DSMT4" ShapeID="_x0000_i1203" DrawAspect="Content" ObjectID="_1677522293"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45pt;height:15.45pt" o:ole="">
            <v:imagedata r:id="rId340" o:title=""/>
          </v:shape>
          <o:OLEObject Type="Embed" ProgID="Equation.DSMT4" ShapeID="_x0000_i1204" DrawAspect="Content" ObjectID="_1677522294"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6pt" o:ole="">
                  <v:imagedata r:id="rId343" o:title=""/>
                </v:shape>
                <o:OLEObject Type="Embed" ProgID="Equation.DSMT4" ShapeID="_x0000_i1205" DrawAspect="Content" ObjectID="_1677522295"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pt;height:61.7pt" o:ole="">
                  <v:imagedata r:id="rId345" o:title=""/>
                </v:shape>
                <o:OLEObject Type="Embed" ProgID="Equation.DSMT4" ShapeID="_x0000_i1206" DrawAspect="Content" ObjectID="_1677522296"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45pt;height:15.45pt" o:ole="">
            <v:imagedata r:id="rId340" o:title=""/>
          </v:shape>
          <o:OLEObject Type="Embed" ProgID="Equation.DSMT4" ShapeID="_x0000_i1207" DrawAspect="Content" ObjectID="_1677522297"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6.85pt;height:51.45pt" o:ole="">
            <v:imagedata r:id="rId348" o:title=""/>
          </v:shape>
          <o:OLEObject Type="Embed" ProgID="Equation.DSMT4" ShapeID="_x0000_i1208" DrawAspect="Content" ObjectID="_1677522298"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45pt;height:15.45pt" o:ole="">
            <v:imagedata r:id="rId350" o:title=""/>
          </v:shape>
          <o:OLEObject Type="Embed" ProgID="Equation.DSMT4" ShapeID="_x0000_i1209" DrawAspect="Content" ObjectID="_1677522299"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45pt;height:15.45pt" o:ole="">
            <v:imagedata r:id="rId352" o:title=""/>
          </v:shape>
          <o:OLEObject Type="Embed" ProgID="Equation.DSMT4" ShapeID="_x0000_i1210" DrawAspect="Content" ObjectID="_1677522300"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55pt;height:15.45pt" o:ole="">
            <v:imagedata r:id="rId354" o:title=""/>
          </v:shape>
          <o:OLEObject Type="Embed" ProgID="Equation.DSMT4" ShapeID="_x0000_i1211" DrawAspect="Content" ObjectID="_1677522301"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45pt;height:15.45pt" o:ole="">
            <v:imagedata r:id="rId340" o:title=""/>
          </v:shape>
          <o:OLEObject Type="Embed" ProgID="Equation.DSMT4" ShapeID="_x0000_i1212" DrawAspect="Content" ObjectID="_1677522302"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3550" w:name="_Toc20997936"/>
      <w:bookmarkStart w:id="3551" w:name="_Toc29478615"/>
      <w:bookmarkStart w:id="3552" w:name="_Toc35933213"/>
      <w:bookmarkStart w:id="3553" w:name="_Toc35935501"/>
      <w:bookmarkStart w:id="3554" w:name="_Toc37163085"/>
      <w:bookmarkStart w:id="3555" w:name="_Toc37173413"/>
      <w:bookmarkStart w:id="3556" w:name="_Toc37173665"/>
      <w:bookmarkStart w:id="3557" w:name="_Toc44754221"/>
      <w:bookmarkStart w:id="3558" w:name="_Toc45825649"/>
      <w:bookmarkStart w:id="3559" w:name="_Toc45825901"/>
      <w:bookmarkStart w:id="3560" w:name="_Toc45826153"/>
      <w:bookmarkStart w:id="3561" w:name="_Toc45826405"/>
      <w:bookmarkStart w:id="3562" w:name="_Toc52466571"/>
      <w:bookmarkStart w:id="3563" w:name="_Toc66871618"/>
      <w:bookmarkStart w:id="3564" w:name="_Toc66872122"/>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422515E" w14:textId="77777777" w:rsidR="007B0696" w:rsidRPr="00340914" w:rsidRDefault="007B0696" w:rsidP="007B0696">
      <w:pPr>
        <w:pStyle w:val="Heading3"/>
        <w:rPr>
          <w:rFonts w:eastAsia="SimSun"/>
          <w:lang w:eastAsia="zh-CN"/>
        </w:rPr>
      </w:pPr>
      <w:bookmarkStart w:id="3565" w:name="_Toc20997937"/>
      <w:bookmarkStart w:id="3566" w:name="_Toc29478616"/>
      <w:bookmarkStart w:id="3567" w:name="_Toc35933214"/>
      <w:bookmarkStart w:id="3568" w:name="_Toc35935502"/>
      <w:bookmarkStart w:id="3569" w:name="_Toc37163086"/>
      <w:bookmarkStart w:id="3570" w:name="_Toc37173414"/>
      <w:bookmarkStart w:id="3571" w:name="_Toc37173666"/>
      <w:bookmarkStart w:id="3572" w:name="_Toc44754222"/>
      <w:bookmarkStart w:id="3573" w:name="_Toc45825650"/>
      <w:bookmarkStart w:id="3574" w:name="_Toc45825902"/>
      <w:bookmarkStart w:id="3575" w:name="_Toc45826154"/>
      <w:bookmarkStart w:id="3576" w:name="_Toc45826406"/>
      <w:bookmarkStart w:id="3577" w:name="_Toc52466572"/>
      <w:bookmarkStart w:id="3578" w:name="_Toc66871619"/>
      <w:bookmarkStart w:id="3579" w:name="_Toc66872123"/>
      <w:r w:rsidRPr="00340914">
        <w:rPr>
          <w:rFonts w:eastAsia="SimSun"/>
        </w:rPr>
        <w:t>B.5A.2.1</w:t>
      </w:r>
      <w:r w:rsidRPr="00340914">
        <w:rPr>
          <w:rFonts w:eastAsia="SimSun"/>
        </w:rPr>
        <w:tab/>
        <w:t>Spatial Correlation Matrices at UE side</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pt;height:15.45pt" o:ole="">
            <v:imagedata r:id="rId357" o:title=""/>
          </v:shape>
          <o:OLEObject Type="Embed" ProgID="Equation.DSMT4" ShapeID="_x0000_i1213" DrawAspect="Content" ObjectID="_1677522303"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pt;height:15.45pt" o:ole="">
            <v:imagedata r:id="rId357" o:title=""/>
          </v:shape>
          <o:OLEObject Type="Embed" ProgID="Equation.DSMT4" ShapeID="_x0000_i1214" DrawAspect="Content" ObjectID="_1677522304"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lastRenderedPageBreak/>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pt" o:ole="">
            <v:imagedata r:id="rId360" o:title=""/>
          </v:shape>
          <o:OLEObject Type="Embed" ProgID="Equation.DSMT4" ShapeID="_x0000_i1215" DrawAspect="Content" ObjectID="_1677522305"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3580" w:name="_Toc20997938"/>
      <w:bookmarkStart w:id="3581" w:name="_Toc29478617"/>
      <w:bookmarkStart w:id="3582" w:name="_Toc35933215"/>
      <w:bookmarkStart w:id="3583" w:name="_Toc35935503"/>
      <w:bookmarkStart w:id="3584" w:name="_Toc37163087"/>
      <w:bookmarkStart w:id="3585" w:name="_Toc37173415"/>
      <w:bookmarkStart w:id="3586" w:name="_Toc37173667"/>
      <w:bookmarkStart w:id="3587" w:name="_Toc44754223"/>
      <w:bookmarkStart w:id="3588" w:name="_Toc45825651"/>
      <w:bookmarkStart w:id="3589" w:name="_Toc45825903"/>
      <w:bookmarkStart w:id="3590" w:name="_Toc45826155"/>
      <w:bookmarkStart w:id="3591" w:name="_Toc45826407"/>
      <w:bookmarkStart w:id="3592" w:name="_Toc52466573"/>
      <w:bookmarkStart w:id="3593" w:name="_Toc66871620"/>
      <w:bookmarkStart w:id="3594" w:name="_Toc66872124"/>
      <w:r w:rsidRPr="00340914">
        <w:rPr>
          <w:rFonts w:eastAsia="SimSun"/>
        </w:rPr>
        <w:t>B.5A.2.2</w:t>
      </w:r>
      <w:r w:rsidRPr="00340914">
        <w:rPr>
          <w:rFonts w:eastAsia="SimSun"/>
        </w:rPr>
        <w:tab/>
        <w:t>Spatial Correlation Matrices at eNB side</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pt;height:15.45pt" o:ole="">
            <v:imagedata r:id="rId362" o:title=""/>
          </v:shape>
          <o:OLEObject Type="Embed" ProgID="Equation.DSMT4" ShapeID="_x0000_i1216" DrawAspect="Content" ObjectID="_1677522306"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pt" o:ole="">
            <v:imagedata r:id="rId364" o:title=""/>
          </v:shape>
          <o:OLEObject Type="Embed" ProgID="Equation.DSMT4" ShapeID="_x0000_i1217" DrawAspect="Content" ObjectID="_1677522307"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55pt;height:56.55pt" o:ole="">
            <v:imagedata r:id="rId366" o:title=""/>
          </v:shape>
          <o:OLEObject Type="Embed" ProgID="Equation.DSMT4" ShapeID="_x0000_i1218" DrawAspect="Content" ObjectID="_1677522308"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3595" w:name="_Toc20997939"/>
      <w:bookmarkStart w:id="3596" w:name="_Toc29478618"/>
      <w:bookmarkStart w:id="3597" w:name="_Toc35933216"/>
      <w:bookmarkStart w:id="3598" w:name="_Toc35935504"/>
      <w:bookmarkStart w:id="3599" w:name="_Toc37163088"/>
      <w:bookmarkStart w:id="3600" w:name="_Toc37173416"/>
      <w:bookmarkStart w:id="3601" w:name="_Toc37173668"/>
      <w:bookmarkStart w:id="3602" w:name="_Toc44754224"/>
      <w:bookmarkStart w:id="3603" w:name="_Toc45825652"/>
      <w:bookmarkStart w:id="3604" w:name="_Toc45825904"/>
      <w:bookmarkStart w:id="3605" w:name="_Toc45826156"/>
      <w:bookmarkStart w:id="3606" w:name="_Toc45826408"/>
      <w:bookmarkStart w:id="3607" w:name="_Toc52466574"/>
      <w:bookmarkStart w:id="3608" w:name="_Toc66871621"/>
      <w:bookmarkStart w:id="3609" w:name="_Toc66872125"/>
      <w:r w:rsidRPr="00340914">
        <w:rPr>
          <w:snapToGrid w:val="0"/>
          <w:lang w:eastAsia="zh-CN"/>
        </w:rPr>
        <w:t>B.5A.3</w:t>
      </w:r>
      <w:r w:rsidRPr="00340914">
        <w:rPr>
          <w:snapToGrid w:val="0"/>
          <w:lang w:eastAsia="zh-CN"/>
        </w:rPr>
        <w:tab/>
        <w:t>MIMO Correlation Matrices using cross polarized antennas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pt;height:15.45pt" o:ole="">
                  <v:imagedata r:id="rId368" o:title=""/>
                </v:shape>
                <o:OLEObject Type="Embed" ProgID="Equation.DSMT4" ShapeID="_x0000_i1219" DrawAspect="Content" ObjectID="_1677522309"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6pt;height:15.45pt" o:ole="">
                  <v:imagedata r:id="rId370" o:title=""/>
                </v:shape>
                <o:OLEObject Type="Embed" ProgID="Equation.DSMT4" ShapeID="_x0000_i1220" DrawAspect="Content" ObjectID="_1677522310"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3610" w:name="_Toc20997940"/>
      <w:bookmarkStart w:id="3611" w:name="_Toc29478619"/>
      <w:bookmarkStart w:id="3612" w:name="_Toc35933217"/>
      <w:bookmarkStart w:id="3613" w:name="_Toc35935505"/>
      <w:bookmarkStart w:id="3614" w:name="_Toc37163089"/>
      <w:bookmarkStart w:id="3615" w:name="_Toc37173417"/>
      <w:bookmarkStart w:id="3616" w:name="_Toc37173669"/>
      <w:bookmarkStart w:id="3617" w:name="_Toc44754225"/>
      <w:bookmarkStart w:id="3618" w:name="_Toc45825653"/>
      <w:bookmarkStart w:id="3619" w:name="_Toc45825905"/>
      <w:bookmarkStart w:id="3620" w:name="_Toc45826157"/>
      <w:bookmarkStart w:id="3621" w:name="_Toc45826409"/>
      <w:bookmarkStart w:id="3622" w:name="_Toc52466575"/>
      <w:bookmarkStart w:id="3623" w:name="_Toc66871622"/>
      <w:bookmarkStart w:id="3624" w:name="_Toc66872126"/>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3625" w:name="_Toc20997941"/>
      <w:bookmarkStart w:id="3626" w:name="_Toc29478620"/>
      <w:bookmarkStart w:id="3627" w:name="_Toc35933218"/>
      <w:bookmarkStart w:id="3628" w:name="_Toc35935506"/>
      <w:bookmarkStart w:id="3629" w:name="_Toc37163090"/>
      <w:bookmarkStart w:id="3630" w:name="_Toc37173418"/>
      <w:bookmarkStart w:id="3631" w:name="_Toc37173670"/>
      <w:bookmarkStart w:id="3632" w:name="_Toc44754226"/>
      <w:bookmarkStart w:id="3633" w:name="_Toc45825654"/>
      <w:bookmarkStart w:id="3634" w:name="_Toc45825906"/>
      <w:bookmarkStart w:id="3635" w:name="_Toc45826158"/>
      <w:bookmarkStart w:id="3636" w:name="_Toc45826410"/>
      <w:bookmarkStart w:id="3637" w:name="_Toc52466576"/>
      <w:bookmarkStart w:id="3638" w:name="_Toc66871623"/>
      <w:bookmarkStart w:id="3639" w:name="_Toc66872127"/>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55pt;height:36pt" o:ole="">
            <v:imagedata r:id="rId374" o:title=""/>
          </v:shape>
          <o:OLEObject Type="Embed" ProgID="Equation.DSMT4" ShapeID="_x0000_i1221" DrawAspect="Content" ObjectID="_1677522311" r:id="rId375"/>
        </w:object>
      </w:r>
      <w:r w:rsidRPr="00340914">
        <w:rPr>
          <w:rFonts w:hint="eastAsia"/>
          <w:lang w:eastAsia="zh-CN"/>
        </w:rPr>
        <w:t xml:space="preserve"> (</w:t>
      </w:r>
      <w:r w:rsidRPr="00340914">
        <w:rPr>
          <w:position w:val="-6"/>
        </w:rPr>
        <w:object w:dxaOrig="139" w:dyaOrig="240" w14:anchorId="342268D7">
          <v:shape id="_x0000_i1222" type="#_x0000_t75" style="width:10.3pt;height:15.45pt" o:ole="">
            <v:imagedata r:id="rId376" o:title=""/>
          </v:shape>
          <o:OLEObject Type="Embed" ProgID="Equation.DSMT4" ShapeID="_x0000_i1222" DrawAspect="Content" ObjectID="_1677522312"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45pt;height:15.45pt" o:ole="">
            <v:imagedata r:id="rId378" o:title=""/>
          </v:shape>
          <o:OLEObject Type="Embed" ProgID="Equation.DSMT4" ShapeID="_x0000_i1223" DrawAspect="Content" ObjectID="_1677522313"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55pt;height:20.55pt" o:ole="">
            <v:imagedata r:id="rId380" o:title=""/>
          </v:shape>
          <o:OLEObject Type="Embed" ProgID="Equation.DSMT4" ShapeID="_x0000_i1224" DrawAspect="Content" ObjectID="_1677522314"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15pt;height:36pt" o:ole="">
            <v:imagedata r:id="rId382" o:title=""/>
          </v:shape>
          <o:OLEObject Type="Embed" ProgID="Equation.DSMT4" ShapeID="_x0000_i1225" DrawAspect="Content" ObjectID="_1677522315" r:id="rId383"/>
        </w:object>
      </w:r>
      <w:r w:rsidRPr="00340914">
        <w:rPr>
          <w:rFonts w:hint="eastAsia"/>
          <w:lang w:eastAsia="zh-CN"/>
        </w:rPr>
        <w:t xml:space="preserve"> where </w:t>
      </w:r>
      <w:r w:rsidRPr="00340914">
        <w:rPr>
          <w:position w:val="-6"/>
        </w:rPr>
        <w:object w:dxaOrig="260" w:dyaOrig="260" w14:anchorId="342268DB">
          <v:shape id="_x0000_i1226" type="#_x0000_t75" style="width:15.45pt;height:15.45pt" o:ole="">
            <v:imagedata r:id="rId384" o:title=""/>
          </v:shape>
          <o:OLEObject Type="Embed" ProgID="Equation.DSMT4" ShapeID="_x0000_i1226" DrawAspect="Content" ObjectID="_1677522316"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45pt;height:15.45pt" o:ole="">
            <v:imagedata r:id="rId378" o:title=""/>
          </v:shape>
          <o:OLEObject Type="Embed" ProgID="Equation.DSMT4" ShapeID="_x0000_i1227" DrawAspect="Content" ObjectID="_1677522317"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3640" w:name="_Toc20997942"/>
      <w:bookmarkStart w:id="3641" w:name="_Toc29478621"/>
      <w:bookmarkStart w:id="3642" w:name="_Toc35933219"/>
      <w:bookmarkStart w:id="3643" w:name="_Toc35935507"/>
      <w:bookmarkStart w:id="3644" w:name="_Toc37163091"/>
      <w:bookmarkStart w:id="3645" w:name="_Toc37173419"/>
      <w:bookmarkStart w:id="3646" w:name="_Toc37173671"/>
      <w:bookmarkStart w:id="3647" w:name="_Toc44754227"/>
      <w:bookmarkStart w:id="3648" w:name="_Toc45825655"/>
      <w:bookmarkStart w:id="3649" w:name="_Toc45825907"/>
      <w:bookmarkStart w:id="3650" w:name="_Toc45826159"/>
      <w:bookmarkStart w:id="3651" w:name="_Toc45826411"/>
      <w:bookmarkStart w:id="3652" w:name="_Toc52466577"/>
      <w:bookmarkStart w:id="3653" w:name="_Toc66871624"/>
      <w:bookmarkStart w:id="3654" w:name="_Toc66872128"/>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3655" w:name="_Toc20997943"/>
      <w:bookmarkStart w:id="3656" w:name="_Toc29478622"/>
      <w:bookmarkStart w:id="3657" w:name="_Toc35933220"/>
      <w:bookmarkStart w:id="3658" w:name="_Toc35935508"/>
      <w:bookmarkStart w:id="3659" w:name="_Toc37163092"/>
      <w:bookmarkStart w:id="3660" w:name="_Toc37173420"/>
      <w:bookmarkStart w:id="3661" w:name="_Toc37173672"/>
      <w:bookmarkStart w:id="3662" w:name="_Toc44754228"/>
      <w:bookmarkStart w:id="3663" w:name="_Toc45825656"/>
      <w:bookmarkStart w:id="3664" w:name="_Toc45825908"/>
      <w:bookmarkStart w:id="3665" w:name="_Toc45826160"/>
      <w:bookmarkStart w:id="3666" w:name="_Toc45826412"/>
      <w:bookmarkStart w:id="3667" w:name="_Toc52466578"/>
      <w:bookmarkStart w:id="3668" w:name="_Toc66871625"/>
      <w:bookmarkStart w:id="3669" w:name="_Toc66872129"/>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342268DE">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3670" w:name="_Toc20997944"/>
      <w:bookmarkStart w:id="3671" w:name="_Toc29478623"/>
      <w:bookmarkStart w:id="3672" w:name="_Toc35933221"/>
      <w:bookmarkStart w:id="3673" w:name="_Toc35935509"/>
      <w:bookmarkStart w:id="3674" w:name="_Toc37163093"/>
      <w:bookmarkStart w:id="3675" w:name="_Toc37173421"/>
      <w:bookmarkStart w:id="3676" w:name="_Toc37173673"/>
      <w:bookmarkStart w:id="3677" w:name="_Toc44754229"/>
      <w:bookmarkStart w:id="3678" w:name="_Toc45825657"/>
      <w:bookmarkStart w:id="3679" w:name="_Toc45825909"/>
      <w:bookmarkStart w:id="3680" w:name="_Toc45826161"/>
      <w:bookmarkStart w:id="3681" w:name="_Toc45826413"/>
      <w:bookmarkStart w:id="3682" w:name="_Toc52466579"/>
      <w:bookmarkStart w:id="3683" w:name="_Toc66871626"/>
      <w:bookmarkStart w:id="3684" w:name="_Toc66872130"/>
      <w:r w:rsidRPr="00340914">
        <w:lastRenderedPageBreak/>
        <w:t xml:space="preserve">Annex C (normative): </w:t>
      </w:r>
      <w:r w:rsidRPr="00340914">
        <w:br/>
        <w:t>Characteristics of the interfering signals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3685" w:name="_Toc20997945"/>
      <w:bookmarkStart w:id="3686" w:name="_Toc29478624"/>
      <w:bookmarkStart w:id="3687" w:name="_Toc35933222"/>
      <w:bookmarkStart w:id="3688" w:name="_Toc35935510"/>
      <w:bookmarkStart w:id="3689" w:name="_Toc37163094"/>
      <w:bookmarkStart w:id="3690" w:name="_Toc37173422"/>
      <w:bookmarkStart w:id="3691" w:name="_Toc37173674"/>
      <w:bookmarkStart w:id="3692" w:name="_Toc44754230"/>
      <w:bookmarkStart w:id="3693" w:name="_Toc45825658"/>
      <w:bookmarkStart w:id="3694" w:name="_Toc45825910"/>
      <w:bookmarkStart w:id="3695" w:name="_Toc45826162"/>
      <w:bookmarkStart w:id="3696" w:name="_Toc45826414"/>
      <w:bookmarkStart w:id="3697" w:name="_Toc52466580"/>
      <w:bookmarkStart w:id="3698" w:name="_Toc66871627"/>
      <w:bookmarkStart w:id="3699" w:name="_Toc66872131"/>
      <w:r w:rsidRPr="00340914">
        <w:lastRenderedPageBreak/>
        <w:t xml:space="preserve">Annex D (normative): </w:t>
      </w:r>
      <w:r w:rsidRPr="00340914">
        <w:br/>
        <w:t>Environmental requirements for the BS equipment</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3700" w:name="_Toc20997946"/>
      <w:bookmarkStart w:id="3701" w:name="_Toc29478625"/>
      <w:bookmarkStart w:id="3702" w:name="_Toc35933223"/>
      <w:bookmarkStart w:id="3703" w:name="_Toc35935511"/>
      <w:bookmarkStart w:id="3704" w:name="_Toc37163095"/>
      <w:bookmarkStart w:id="3705" w:name="_Toc37173423"/>
      <w:bookmarkStart w:id="3706" w:name="_Toc37173675"/>
      <w:bookmarkStart w:id="3707" w:name="_Toc44754231"/>
      <w:bookmarkStart w:id="3708" w:name="_Toc45825659"/>
      <w:bookmarkStart w:id="3709" w:name="_Toc45825911"/>
      <w:bookmarkStart w:id="3710" w:name="_Toc45826163"/>
      <w:bookmarkStart w:id="3711" w:name="_Toc45826415"/>
      <w:bookmarkStart w:id="3712" w:name="_Toc52466581"/>
      <w:bookmarkStart w:id="3713" w:name="_Toc66871628"/>
      <w:bookmarkStart w:id="3714" w:name="_Toc66872132"/>
      <w:r w:rsidRPr="00340914">
        <w:lastRenderedPageBreak/>
        <w:t xml:space="preserve">Annex E (normative): </w:t>
      </w:r>
      <w:r w:rsidRPr="00340914">
        <w:br/>
        <w:t>Error Vector Magnitude</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342251B6" w14:textId="77777777" w:rsidR="007B0696" w:rsidRPr="00340914" w:rsidRDefault="007B0696" w:rsidP="007B0696">
      <w:pPr>
        <w:pStyle w:val="Heading1"/>
      </w:pPr>
      <w:bookmarkStart w:id="3715" w:name="_Toc20997947"/>
      <w:bookmarkStart w:id="3716" w:name="_Toc29478626"/>
      <w:bookmarkStart w:id="3717" w:name="_Toc35933224"/>
      <w:bookmarkStart w:id="3718" w:name="_Toc35935512"/>
      <w:bookmarkStart w:id="3719" w:name="_Toc37163096"/>
      <w:bookmarkStart w:id="3720" w:name="_Toc37173424"/>
      <w:bookmarkStart w:id="3721" w:name="_Toc37173676"/>
      <w:bookmarkStart w:id="3722" w:name="_Toc44754232"/>
      <w:bookmarkStart w:id="3723" w:name="_Toc45825660"/>
      <w:bookmarkStart w:id="3724" w:name="_Toc45825912"/>
      <w:bookmarkStart w:id="3725" w:name="_Toc45826164"/>
      <w:bookmarkStart w:id="3726" w:name="_Toc45826416"/>
      <w:bookmarkStart w:id="3727" w:name="_Toc52466582"/>
      <w:bookmarkStart w:id="3728" w:name="_Toc66871629"/>
      <w:bookmarkStart w:id="3729" w:name="_Toc66872133"/>
      <w:r w:rsidRPr="00340914">
        <w:t>E.1</w:t>
      </w:r>
      <w:r w:rsidRPr="00340914">
        <w:tab/>
        <w:t>Reference point for measurement</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15pt" o:ole="">
            <v:imagedata r:id="rId388" o:title=""/>
          </v:shape>
          <o:OLEObject Type="Embed" ProgID="Word.Picture.8" ShapeID="_x0000_i1228" DrawAspect="Content" ObjectID="_1677522318"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3730" w:name="_Toc20997948"/>
      <w:bookmarkStart w:id="3731" w:name="_Toc29478627"/>
      <w:bookmarkStart w:id="3732" w:name="_Toc35933225"/>
      <w:bookmarkStart w:id="3733" w:name="_Toc35935513"/>
      <w:bookmarkStart w:id="3734" w:name="_Toc37163097"/>
      <w:bookmarkStart w:id="3735" w:name="_Toc37173425"/>
      <w:bookmarkStart w:id="3736" w:name="_Toc37173677"/>
      <w:bookmarkStart w:id="3737" w:name="_Toc44754233"/>
      <w:bookmarkStart w:id="3738" w:name="_Toc45825661"/>
      <w:bookmarkStart w:id="3739" w:name="_Toc45825913"/>
      <w:bookmarkStart w:id="3740" w:name="_Toc45826165"/>
      <w:bookmarkStart w:id="3741" w:name="_Toc45826417"/>
      <w:bookmarkStart w:id="3742" w:name="_Toc52466583"/>
      <w:bookmarkStart w:id="3743" w:name="_Toc66871630"/>
      <w:bookmarkStart w:id="3744" w:name="_Toc66872134"/>
      <w:r w:rsidRPr="00340914">
        <w:t>E.2</w:t>
      </w:r>
      <w:r w:rsidRPr="00340914">
        <w:tab/>
        <w:t>Basic unit of measurement</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55pt;height:20.55pt" o:ole="">
            <v:imagedata r:id="rId390" o:title=""/>
          </v:shape>
          <o:OLEObject Type="Embed" ProgID="Equation.3" ShapeID="_x0000_i1229" DrawAspect="Content" ObjectID="_1677522319"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55pt;height:20.55pt" o:ole="">
            <v:imagedata r:id="rId390" o:title=""/>
          </v:shape>
          <o:OLEObject Type="Embed" ProgID="Equation.3" ShapeID="_x0000_i1230" DrawAspect="Content" ObjectID="_1677522320"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15pt;height:61.7pt" o:ole="">
            <v:imagedata r:id="rId393" o:title=""/>
          </v:shape>
          <o:OLEObject Type="Embed" ProgID="Equation.3" ShapeID="_x0000_i1231" DrawAspect="Content" ObjectID="_1677522321"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3pt;height:10.3pt" o:ole="">
            <v:imagedata r:id="rId395" o:title=""/>
          </v:shape>
          <o:OLEObject Type="Embed" ProgID="Equation.3" ShapeID="_x0000_i1232" DrawAspect="Content" ObjectID="_1677522322"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55pt;height:15.45pt" o:ole="">
            <v:imagedata r:id="rId397" o:title=""/>
          </v:shape>
          <o:OLEObject Type="Embed" ProgID="Equation.3" ShapeID="_x0000_i1233" DrawAspect="Content" ObjectID="_1677522323" r:id="rId398"/>
        </w:object>
      </w:r>
      <w:r w:rsidRPr="00340914">
        <w:t xml:space="preserve">is the set of subcarriers within the </w:t>
      </w:r>
      <w:r w:rsidRPr="00340914">
        <w:rPr>
          <w:position w:val="-10"/>
        </w:rPr>
        <w:object w:dxaOrig="480" w:dyaOrig="340" w14:anchorId="342268E5">
          <v:shape id="_x0000_i1234" type="#_x0000_t75" style="width:20.55pt;height:15.45pt" o:ole="">
            <v:imagedata r:id="rId399" o:title=""/>
          </v:shape>
          <o:OLEObject Type="Embed" ProgID="Equation.3" ShapeID="_x0000_i1234" DrawAspect="Content" ObjectID="_1677522324"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85pt;height:15.45pt" o:ole="">
            <v:imagedata r:id="rId401" o:title=""/>
          </v:shape>
          <o:OLEObject Type="Embed" ProgID="Equation.3" ShapeID="_x0000_i1235" DrawAspect="Content" ObjectID="_1677522325"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pt;height:15.45pt" o:ole="">
            <v:imagedata r:id="rId403" o:title=""/>
          </v:shape>
          <o:OLEObject Type="Embed" ProgID="Equation.3" ShapeID="_x0000_i1236" DrawAspect="Content" ObjectID="_1677522326"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3745" w:name="_Toc20997949"/>
      <w:bookmarkStart w:id="3746" w:name="_Toc29478628"/>
      <w:bookmarkStart w:id="3747" w:name="_Toc35933226"/>
      <w:bookmarkStart w:id="3748" w:name="_Toc35935514"/>
      <w:bookmarkStart w:id="3749" w:name="_Toc37163098"/>
      <w:bookmarkStart w:id="3750" w:name="_Toc37173426"/>
      <w:bookmarkStart w:id="3751" w:name="_Toc37173678"/>
      <w:bookmarkStart w:id="3752" w:name="_Toc44754234"/>
      <w:bookmarkStart w:id="3753" w:name="_Toc45825662"/>
      <w:bookmarkStart w:id="3754" w:name="_Toc45825914"/>
      <w:bookmarkStart w:id="3755" w:name="_Toc45826166"/>
      <w:bookmarkStart w:id="3756" w:name="_Toc45826418"/>
      <w:bookmarkStart w:id="3757" w:name="_Toc52466584"/>
      <w:bookmarkStart w:id="3758" w:name="_Toc66871631"/>
      <w:bookmarkStart w:id="3759" w:name="_Toc66872135"/>
      <w:r w:rsidRPr="00340914">
        <w:t>E.3</w:t>
      </w:r>
      <w:r w:rsidRPr="00340914">
        <w:tab/>
        <w:t>Modified signal under test</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55pt;height:36pt" o:ole="">
            <v:imagedata r:id="rId405" o:title=""/>
          </v:shape>
          <o:OLEObject Type="Embed" ProgID="Equation.3" ShapeID="_x0000_i1237" DrawAspect="Content" ObjectID="_1677522327"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55pt;height:15.45pt" o:ole="">
            <v:imagedata r:id="rId407" o:title=""/>
          </v:shape>
          <o:OLEObject Type="Embed" ProgID="Equation.3" ShapeID="_x0000_i1238" DrawAspect="Content" ObjectID="_1677522328"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55pt;height:15.45pt" o:ole="" fillcolor="window">
            <v:imagedata r:id="rId409" o:title=""/>
          </v:shape>
          <o:OLEObject Type="Embed" ProgID="Equation.3" ShapeID="_x0000_i1239" DrawAspect="Content" ObjectID="_1677522329"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55pt;height:20.55pt" o:ole="" fillcolor="window">
            <v:imagedata r:id="rId411" o:title=""/>
          </v:shape>
          <o:OLEObject Type="Embed" ProgID="Equation.3" ShapeID="_x0000_i1240" DrawAspect="Content" ObjectID="_1677522330"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85pt;height:15.45pt" o:ole="" fillcolor="window">
            <v:imagedata r:id="rId413" o:title=""/>
          </v:shape>
          <o:OLEObject Type="Embed" ProgID="Equation.3" ShapeID="_x0000_i1241" DrawAspect="Content" ObjectID="_1677522331"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85pt;height:15.45pt" o:ole="" fillcolor="window">
            <v:imagedata r:id="rId415" o:title=""/>
          </v:shape>
          <o:OLEObject Type="Embed" ProgID="Equation.3" ShapeID="_x0000_i1242" DrawAspect="Content" ObjectID="_1677522332"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3760" w:name="_Toc20997950"/>
      <w:bookmarkStart w:id="3761" w:name="_Toc29478629"/>
      <w:bookmarkStart w:id="3762" w:name="_Toc35933227"/>
      <w:bookmarkStart w:id="3763" w:name="_Toc35935515"/>
      <w:bookmarkStart w:id="3764" w:name="_Toc37163099"/>
      <w:bookmarkStart w:id="3765" w:name="_Toc37173427"/>
      <w:bookmarkStart w:id="3766" w:name="_Toc37173679"/>
      <w:bookmarkStart w:id="3767" w:name="_Toc44754235"/>
      <w:bookmarkStart w:id="3768" w:name="_Toc45825663"/>
      <w:bookmarkStart w:id="3769" w:name="_Toc45825915"/>
      <w:bookmarkStart w:id="3770" w:name="_Toc45826167"/>
      <w:bookmarkStart w:id="3771" w:name="_Toc45826419"/>
      <w:bookmarkStart w:id="3772" w:name="_Toc52466585"/>
      <w:bookmarkStart w:id="3773" w:name="_Toc66871632"/>
      <w:bookmarkStart w:id="3774" w:name="_Toc66872136"/>
      <w:r w:rsidRPr="00340914">
        <w:t>E.4</w:t>
      </w:r>
      <w:r w:rsidRPr="00340914">
        <w:tab/>
        <w:t>Estimation of frequency offset</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55pt;height:20.55pt" o:ole="" fillcolor="#000005">
            <v:imagedata r:id="rId411" o:title=""/>
          </v:shape>
          <o:OLEObject Type="Embed" ProgID="Equation.3" ShapeID="_x0000_i1243" DrawAspect="Content" ObjectID="_1677522333"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55pt;height:20.55pt" o:ole="" fillcolor="#000005">
            <v:imagedata r:id="rId411" o:title=""/>
          </v:shape>
          <o:OLEObject Type="Embed" ProgID="Equation.3" ShapeID="_x0000_i1244" DrawAspect="Content" ObjectID="_1677522334"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55pt;height:20.55pt" o:ole="" fillcolor="#000005">
            <v:imagedata r:id="rId411" o:title=""/>
          </v:shape>
          <o:OLEObject Type="Embed" ProgID="Equation.3" ShapeID="_x0000_i1245" DrawAspect="Content" ObjectID="_1677522335"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3775" w:name="_Toc20997951"/>
      <w:bookmarkStart w:id="3776" w:name="_Toc29478630"/>
      <w:bookmarkStart w:id="3777" w:name="_Toc35933228"/>
      <w:bookmarkStart w:id="3778" w:name="_Toc35935516"/>
      <w:bookmarkStart w:id="3779" w:name="_Toc37163100"/>
      <w:bookmarkStart w:id="3780" w:name="_Toc37173428"/>
      <w:bookmarkStart w:id="3781" w:name="_Toc37173680"/>
      <w:bookmarkStart w:id="3782" w:name="_Toc44754236"/>
      <w:bookmarkStart w:id="3783" w:name="_Toc45825664"/>
      <w:bookmarkStart w:id="3784" w:name="_Toc45825916"/>
      <w:bookmarkStart w:id="3785" w:name="_Toc45826168"/>
      <w:bookmarkStart w:id="3786" w:name="_Toc45826420"/>
      <w:bookmarkStart w:id="3787" w:name="_Toc52466586"/>
      <w:bookmarkStart w:id="3788" w:name="_Toc66871633"/>
      <w:bookmarkStart w:id="3789" w:name="_Toc66872137"/>
      <w:r w:rsidRPr="00340914">
        <w:t>E.5</w:t>
      </w:r>
      <w:r w:rsidRPr="00340914">
        <w:tab/>
        <w:t>Estimation of time offset</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55pt;height:15.45pt" o:ole="" fillcolor="#000005">
            <v:imagedata r:id="rId409" o:title=""/>
          </v:shape>
          <o:OLEObject Type="Embed" ProgID="Equation.3" ShapeID="_x0000_i1246" DrawAspect="Content" ObjectID="_1677522336"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55pt;height:15.45pt" o:ole="" fillcolor="#000005">
            <v:imagedata r:id="rId409" o:title=""/>
          </v:shape>
          <o:OLEObject Type="Embed" ProgID="Equation.3" ShapeID="_x0000_i1247" DrawAspect="Content" ObjectID="_1677522337"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55pt;height:15.45pt" o:ole="" fillcolor="#000005">
            <v:imagedata r:id="rId409" o:title=""/>
          </v:shape>
          <o:OLEObject Type="Embed" ProgID="Equation.3" ShapeID="_x0000_i1248" DrawAspect="Content" ObjectID="_1677522338"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55pt;height:10.3pt" o:ole="" fillcolor="window">
            <v:imagedata r:id="rId423" o:title=""/>
          </v:shape>
          <o:OLEObject Type="Embed" ProgID="Equation.3" ShapeID="_x0000_i1249" DrawAspect="Content" ObjectID="_1677522339" r:id="rId424"/>
        </w:object>
      </w:r>
      <w:r w:rsidRPr="00340914">
        <w:t xml:space="preserve"> represents the middle sample of the EVM window of length </w:t>
      </w:r>
      <w:r w:rsidRPr="00340914">
        <w:rPr>
          <w:position w:val="-6"/>
        </w:rPr>
        <w:object w:dxaOrig="279" w:dyaOrig="279" w14:anchorId="342268F5">
          <v:shape id="_x0000_i1250" type="#_x0000_t75" style="width:10.3pt;height:10.3pt" o:ole="">
            <v:imagedata r:id="rId425" o:title=""/>
          </v:shape>
          <o:OLEObject Type="Embed" ProgID="Equation.3" ShapeID="_x0000_i1250" DrawAspect="Content" ObjectID="_1677522340" r:id="rId426"/>
        </w:object>
      </w:r>
      <w:r w:rsidRPr="00340914">
        <w:t xml:space="preserve"> (defined in E.5.1)  or the last sample of the first window half if </w:t>
      </w:r>
      <w:r w:rsidRPr="00340914">
        <w:rPr>
          <w:position w:val="-6"/>
        </w:rPr>
        <w:object w:dxaOrig="279" w:dyaOrig="279" w14:anchorId="342268F6">
          <v:shape id="_x0000_i1251" type="#_x0000_t75" style="width:10.3pt;height:10.3pt" o:ole="">
            <v:imagedata r:id="rId425" o:title=""/>
          </v:shape>
          <o:OLEObject Type="Embed" ProgID="Equation.3" ShapeID="_x0000_i1251" DrawAspect="Content" ObjectID="_1677522341"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55pt;height:10.3pt" o:ole="" fillcolor="window">
            <v:imagedata r:id="rId423" o:title=""/>
          </v:shape>
          <o:OLEObject Type="Embed" ProgID="Equation.3" ShapeID="_x0000_i1252" DrawAspect="Content" ObjectID="_1677522342"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3pt;height:10.3pt" o:ole="">
            <v:imagedata r:id="rId425" o:title=""/>
          </v:shape>
          <o:OLEObject Type="Embed" ProgID="Equation.3" ShapeID="_x0000_i1253" DrawAspect="Content" ObjectID="_1677522343"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lastRenderedPageBreak/>
        <w:t xml:space="preserve">Two values for </w:t>
      </w:r>
      <w:r w:rsidRPr="00340914">
        <w:rPr>
          <w:position w:val="-6"/>
        </w:rPr>
        <w:object w:dxaOrig="360" w:dyaOrig="300" w14:anchorId="342268F9">
          <v:shape id="_x0000_i1254" type="#_x0000_t75" style="width:20.55pt;height:15.45pt" o:ole="" fillcolor="window">
            <v:imagedata r:id="rId430" o:title=""/>
          </v:shape>
          <o:OLEObject Type="Embed" ProgID="Equation.3" ShapeID="_x0000_i1254" DrawAspect="Content" ObjectID="_1677522344"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85pt;height:36pt" o:ole="" fillcolor="window">
            <v:imagedata r:id="rId432" o:title=""/>
          </v:shape>
          <o:OLEObject Type="Embed" ProgID="Equation.3" ShapeID="_x0000_i1255" DrawAspect="Content" ObjectID="_1677522345"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3pt;height:36pt" o:ole="" fillcolor="window">
            <v:imagedata r:id="rId434" o:title=""/>
          </v:shape>
          <o:OLEObject Type="Embed" ProgID="Equation.3" ShapeID="_x0000_i1256" DrawAspect="Content" ObjectID="_1677522346" r:id="rId435"/>
        </w:object>
      </w:r>
      <w:r w:rsidRPr="00340914">
        <w:t xml:space="preserve"> where </w:t>
      </w:r>
      <w:r w:rsidRPr="00340914">
        <w:rPr>
          <w:position w:val="-6"/>
        </w:rPr>
        <w:object w:dxaOrig="600" w:dyaOrig="279" w14:anchorId="342268FC">
          <v:shape id="_x0000_i1257" type="#_x0000_t75" style="width:30.85pt;height:10.3pt" o:ole="" fillcolor="window">
            <v:imagedata r:id="rId436" o:title=""/>
          </v:shape>
          <o:OLEObject Type="Embed" ProgID="Equation.3" ShapeID="_x0000_i1257" DrawAspect="Content" ObjectID="_1677522347" r:id="rId437"/>
        </w:object>
      </w:r>
      <w:r w:rsidRPr="00340914">
        <w:t xml:space="preserve"> if </w:t>
      </w:r>
      <w:r w:rsidRPr="00340914">
        <w:rPr>
          <w:position w:val="-6"/>
        </w:rPr>
        <w:object w:dxaOrig="279" w:dyaOrig="279" w14:anchorId="342268FD">
          <v:shape id="_x0000_i1258" type="#_x0000_t75" style="width:10.3pt;height:10.3pt" o:ole="">
            <v:imagedata r:id="rId438" o:title=""/>
          </v:shape>
          <o:OLEObject Type="Embed" ProgID="Equation.3" ShapeID="_x0000_i1258" DrawAspect="Content" ObjectID="_1677522348" r:id="rId439"/>
        </w:object>
      </w:r>
      <w:r w:rsidRPr="00340914">
        <w:t xml:space="preserve"> is odd and </w:t>
      </w:r>
      <w:r w:rsidRPr="00340914">
        <w:rPr>
          <w:position w:val="-6"/>
        </w:rPr>
        <w:object w:dxaOrig="560" w:dyaOrig="279" w14:anchorId="342268FE">
          <v:shape id="_x0000_i1259" type="#_x0000_t75" style="width:30.85pt;height:10.3pt" o:ole="" fillcolor="window">
            <v:imagedata r:id="rId440" o:title=""/>
          </v:shape>
          <o:OLEObject Type="Embed" ProgID="Equation.3" ShapeID="_x0000_i1259" DrawAspect="Content" ObjectID="_1677522349" r:id="rId441"/>
        </w:object>
      </w:r>
      <w:r w:rsidRPr="00340914">
        <w:t xml:space="preserve"> if </w:t>
      </w:r>
      <w:r w:rsidRPr="00340914">
        <w:rPr>
          <w:position w:val="-6"/>
        </w:rPr>
        <w:object w:dxaOrig="279" w:dyaOrig="279" w14:anchorId="342268FF">
          <v:shape id="_x0000_i1260" type="#_x0000_t75" style="width:10.3pt;height:10.3pt" o:ole="">
            <v:imagedata r:id="rId442" o:title=""/>
          </v:shape>
          <o:OLEObject Type="Embed" ProgID="Equation.3" ShapeID="_x0000_i1260" DrawAspect="Content" ObjectID="_1677522350"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3pt;height:10.3pt" o:ole="">
            <v:imagedata r:id="rId444" o:title=""/>
          </v:shape>
          <o:OLEObject Type="Embed" ProgID="Equation.3" ShapeID="_x0000_i1261" DrawAspect="Content" ObjectID="_1677522351"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3790" w:name="_Toc20997952"/>
      <w:bookmarkStart w:id="3791" w:name="_Toc29478631"/>
      <w:bookmarkStart w:id="3792" w:name="_Toc35933229"/>
      <w:bookmarkStart w:id="3793" w:name="_Toc35935517"/>
      <w:bookmarkStart w:id="3794" w:name="_Toc37163101"/>
      <w:bookmarkStart w:id="3795" w:name="_Toc37173429"/>
      <w:bookmarkStart w:id="3796" w:name="_Toc37173681"/>
      <w:bookmarkStart w:id="3797" w:name="_Toc44754237"/>
      <w:bookmarkStart w:id="3798" w:name="_Toc45825665"/>
      <w:bookmarkStart w:id="3799" w:name="_Toc45825917"/>
      <w:bookmarkStart w:id="3800" w:name="_Toc45826169"/>
      <w:bookmarkStart w:id="3801" w:name="_Toc45826421"/>
      <w:bookmarkStart w:id="3802" w:name="_Toc52466587"/>
      <w:bookmarkStart w:id="3803" w:name="_Toc66871634"/>
      <w:bookmarkStart w:id="3804" w:name="_Toc66872138"/>
      <w:r w:rsidRPr="00340914">
        <w:t>E.5.1</w:t>
      </w:r>
      <w:r w:rsidRPr="00340914">
        <w:tab/>
        <w:t>Window length</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55pt;height:15.45pt" o:ole="">
            <v:imagedata r:id="rId446" o:title=""/>
          </v:shape>
          <o:OLEObject Type="Embed" ProgID="Equation.3" ShapeID="_x0000_i1262" DrawAspect="Content" ObjectID="_1677522352"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55pt;height:15.45pt" o:ole="">
            <v:imagedata r:id="rId446" o:title=""/>
          </v:shape>
          <o:OLEObject Type="Embed" ProgID="Equation.3" ShapeID="_x0000_i1263" DrawAspect="Content" ObjectID="_1677522353"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3805" w:name="_Toc20997953"/>
      <w:bookmarkStart w:id="3806" w:name="_Toc29478632"/>
      <w:bookmarkStart w:id="3807" w:name="_Toc35933230"/>
      <w:bookmarkStart w:id="3808" w:name="_Toc35935518"/>
      <w:bookmarkStart w:id="3809" w:name="_Toc37163102"/>
      <w:bookmarkStart w:id="3810" w:name="_Toc37173430"/>
      <w:bookmarkStart w:id="3811" w:name="_Toc37173682"/>
      <w:bookmarkStart w:id="3812" w:name="_Toc44754238"/>
      <w:bookmarkStart w:id="3813" w:name="_Toc45825666"/>
      <w:bookmarkStart w:id="3814" w:name="_Toc45825918"/>
      <w:bookmarkStart w:id="3815" w:name="_Toc45826170"/>
      <w:bookmarkStart w:id="3816" w:name="_Toc45826422"/>
      <w:bookmarkStart w:id="3817" w:name="_Toc52466588"/>
      <w:bookmarkStart w:id="3818" w:name="_Toc66871635"/>
      <w:bookmarkStart w:id="3819" w:name="_Toc66872139"/>
      <w:r w:rsidRPr="00340914">
        <w:t>E.6</w:t>
      </w:r>
      <w:r w:rsidRPr="00340914">
        <w:tab/>
        <w:t>Estimation of TX chain amplitude and frequency response parameters</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85pt;height:15.45pt" o:ole="" fillcolor="window">
            <v:imagedata r:id="rId449" o:title=""/>
          </v:shape>
          <o:OLEObject Type="Embed" ProgID="Equation.3" ShapeID="_x0000_i1264" DrawAspect="Content" ObjectID="_1677522354" r:id="rId450"/>
        </w:object>
      </w:r>
      <w:r w:rsidRPr="00340914">
        <w:t xml:space="preserve">and </w:t>
      </w:r>
      <w:r w:rsidRPr="00340914">
        <w:rPr>
          <w:position w:val="-10"/>
        </w:rPr>
        <w:object w:dxaOrig="580" w:dyaOrig="320" w14:anchorId="34226904">
          <v:shape id="_x0000_i1265" type="#_x0000_t75" style="width:30.85pt;height:15.45pt" o:ole="" fillcolor="window">
            <v:imagedata r:id="rId451" o:title=""/>
          </v:shape>
          <o:OLEObject Type="Embed" ProgID="Equation.3" ShapeID="_x0000_i1265" DrawAspect="Content" ObjectID="_1677522355"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15pt;height:15.45pt" o:ole="" fillcolor="window">
            <v:imagedata r:id="rId453" o:title=""/>
          </v:shape>
          <o:OLEObject Type="Embed" ProgID="Equation.3" ShapeID="_x0000_i1266" DrawAspect="Content" ObjectID="_1677522356" r:id="rId454"/>
        </w:object>
      </w:r>
      <w:r w:rsidRPr="00340914">
        <w:t xml:space="preserve"> and the post-FFT Ideal signal </w:t>
      </w:r>
      <w:r w:rsidRPr="00340914">
        <w:rPr>
          <w:position w:val="-10"/>
        </w:rPr>
        <w:object w:dxaOrig="780" w:dyaOrig="340" w14:anchorId="34226906">
          <v:shape id="_x0000_i1267" type="#_x0000_t75" style="width:41.15pt;height:15.45pt" o:ole="" fillcolor="window">
            <v:imagedata r:id="rId455" o:title=""/>
          </v:shape>
          <o:OLEObject Type="Embed" ProgID="Equation.3" ShapeID="_x0000_i1267" DrawAspect="Content" ObjectID="_1677522357"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55pt;height:30.85pt" o:ole="">
            <v:imagedata r:id="rId457" o:title=""/>
          </v:shape>
          <o:OLEObject Type="Embed" ProgID="Equation.3" ShapeID="_x0000_i1268" DrawAspect="Content" ObjectID="_1677522358"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15pt;height:15.45pt" o:ole="" fillcolor="window">
            <v:imagedata r:id="rId455" o:title=""/>
          </v:shape>
          <o:OLEObject Type="Embed" ProgID="Equation.3" ShapeID="_x0000_i1269" DrawAspect="Content" ObjectID="_1677522359"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6pt;height:20.55pt" o:ole="">
            <v:imagedata r:id="rId460" o:title=""/>
          </v:shape>
          <o:OLEObject Type="Embed" ProgID="Equation.3" ShapeID="_x0000_i1270" DrawAspect="Content" ObjectID="_1677522360"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6pt;height:20.55pt" o:ole="">
            <v:imagedata r:id="rId462" o:title=""/>
          </v:shape>
          <o:OLEObject Type="Embed" ProgID="Equation.3" ShapeID="_x0000_i1271" DrawAspect="Content" ObjectID="_1677522361"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55pt;height:46.3pt" o:ole="">
            <v:imagedata r:id="rId464" o:title=""/>
          </v:shape>
          <o:OLEObject Type="Embed" ProgID="Equation.3" ShapeID="_x0000_i1272" DrawAspect="Content" ObjectID="_1677522362"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7pt;height:46.3pt" o:ole="">
            <v:imagedata r:id="rId466" o:title=""/>
          </v:shape>
          <o:OLEObject Type="Embed" ProgID="Equation.3" ShapeID="_x0000_i1273" DrawAspect="Content" ObjectID="_1677522363"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3pt;height:15.45pt" o:ole="">
            <v:imagedata r:id="rId468" o:title=""/>
          </v:shape>
          <o:OLEObject Type="Embed" ProgID="Equation.3" ShapeID="_x0000_i1274" DrawAspect="Content" ObjectID="_1677522364"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7pt;height:15.45pt" o:ole="" fillcolor="window">
            <v:imagedata r:id="rId470" o:title=""/>
          </v:shape>
          <o:OLEObject Type="Embed" ProgID="Equation.3" ShapeID="_x0000_i1275" DrawAspect="Content" ObjectID="_1677522365" r:id="rId471"/>
        </w:object>
      </w:r>
      <w:r w:rsidRPr="00340914">
        <w:t xml:space="preserve"> and </w:t>
      </w:r>
      <w:r w:rsidRPr="00340914">
        <w:rPr>
          <w:position w:val="-10"/>
        </w:rPr>
        <w:object w:dxaOrig="560" w:dyaOrig="340" w14:anchorId="3422690F">
          <v:shape id="_x0000_i1276" type="#_x0000_t75" style="width:30.85pt;height:15.45pt" o:ole="" fillcolor="window">
            <v:imagedata r:id="rId472" o:title=""/>
          </v:shape>
          <o:OLEObject Type="Embed" ProgID="Equation.3" ShapeID="_x0000_i1276" DrawAspect="Content" ObjectID="_1677522366"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7pt;height:15.45pt" o:ole="" fillcolor="window">
            <v:imagedata r:id="rId470" o:title=""/>
          </v:shape>
          <o:OLEObject Type="Embed" ProgID="Equation.3" ShapeID="_x0000_i1277" DrawAspect="Content" ObjectID="_1677522367" r:id="rId474"/>
        </w:object>
      </w:r>
      <w:r w:rsidRPr="00340914">
        <w:t xml:space="preserve"> and </w:t>
      </w:r>
      <w:r w:rsidRPr="00340914">
        <w:rPr>
          <w:position w:val="-10"/>
        </w:rPr>
        <w:object w:dxaOrig="560" w:dyaOrig="340" w14:anchorId="34226911">
          <v:shape id="_x0000_i1278" type="#_x0000_t75" style="width:30.85pt;height:15.45pt" o:ole="" fillcolor="window">
            <v:imagedata r:id="rId472" o:title=""/>
          </v:shape>
          <o:OLEObject Type="Embed" ProgID="Equation.3" ShapeID="_x0000_i1278" DrawAspect="Content" ObjectID="_1677522368" r:id="rId475"/>
        </w:object>
      </w:r>
      <w:r w:rsidRPr="00340914">
        <w:t xml:space="preserve"> to compute coefficients </w:t>
      </w:r>
      <w:r w:rsidRPr="00340914">
        <w:rPr>
          <w:position w:val="-10"/>
        </w:rPr>
        <w:object w:dxaOrig="560" w:dyaOrig="320" w14:anchorId="34226912">
          <v:shape id="_x0000_i1279" type="#_x0000_t75" style="width:30.85pt;height:15.45pt" o:ole="" fillcolor="window">
            <v:imagedata r:id="rId476" o:title=""/>
          </v:shape>
          <o:OLEObject Type="Embed" ProgID="Equation.3" ShapeID="_x0000_i1279" DrawAspect="Content" ObjectID="_1677522369" r:id="rId477"/>
        </w:object>
      </w:r>
      <w:r w:rsidRPr="00340914">
        <w:t xml:space="preserve">, </w:t>
      </w:r>
      <w:r w:rsidRPr="00340914">
        <w:rPr>
          <w:position w:val="-10"/>
        </w:rPr>
        <w:object w:dxaOrig="580" w:dyaOrig="320" w14:anchorId="34226913">
          <v:shape id="_x0000_i1280" type="#_x0000_t75" style="width:30.85pt;height:15.45pt" o:ole="" fillcolor="window">
            <v:imagedata r:id="rId478" o:title=""/>
          </v:shape>
          <o:OLEObject Type="Embed" ProgID="Equation.3" ShapeID="_x0000_i1280" DrawAspect="Content" ObjectID="_1677522370" r:id="rId479"/>
        </w:object>
      </w:r>
      <w:r w:rsidRPr="00340914">
        <w:t xml:space="preserve"> for each subcarrier.</w:t>
      </w:r>
    </w:p>
    <w:bookmarkStart w:id="3820" w:name="_MON_1417454025"/>
    <w:bookmarkEnd w:id="3820"/>
    <w:bookmarkStart w:id="3821" w:name="_MON_1354977729"/>
    <w:bookmarkEnd w:id="3821"/>
    <w:p w14:paraId="3422531C" w14:textId="77777777" w:rsidR="007B0696" w:rsidRPr="00340914" w:rsidRDefault="007B0696" w:rsidP="007B0696">
      <w:pPr>
        <w:pStyle w:val="TH"/>
      </w:pPr>
      <w:r w:rsidRPr="00340914">
        <w:object w:dxaOrig="6660" w:dyaOrig="5230" w14:anchorId="34226914">
          <v:shape id="_x0000_i1281" type="#_x0000_t75" style="width:334.3pt;height:262.3pt" o:ole="">
            <v:imagedata r:id="rId480" o:title=""/>
          </v:shape>
          <o:OLEObject Type="Embed" ProgID="Word.Picture.8" ShapeID="_x0000_i1281" DrawAspect="Content" ObjectID="_1677522371"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3822" w:name="_Toc20997954"/>
      <w:bookmarkStart w:id="3823" w:name="_Toc29478633"/>
      <w:bookmarkStart w:id="3824" w:name="_Toc35933231"/>
      <w:bookmarkStart w:id="3825" w:name="_Toc35935519"/>
      <w:bookmarkStart w:id="3826" w:name="_Toc37163103"/>
      <w:bookmarkStart w:id="3827" w:name="_Toc37173431"/>
      <w:bookmarkStart w:id="3828" w:name="_Toc37173683"/>
      <w:bookmarkStart w:id="3829" w:name="_Toc44754239"/>
      <w:bookmarkStart w:id="3830" w:name="_Toc45825667"/>
      <w:bookmarkStart w:id="3831" w:name="_Toc45825919"/>
      <w:bookmarkStart w:id="3832" w:name="_Toc45826171"/>
      <w:bookmarkStart w:id="3833" w:name="_Toc45826423"/>
      <w:bookmarkStart w:id="3834" w:name="_Toc52466589"/>
      <w:bookmarkStart w:id="3835" w:name="_Toc66871636"/>
      <w:bookmarkStart w:id="3836" w:name="_Toc66872140"/>
      <w:r w:rsidRPr="00340914">
        <w:t>E.7</w:t>
      </w:r>
      <w:r w:rsidRPr="00340914">
        <w:tab/>
        <w:t>Averaged EVM</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55pt;height:56.55pt" o:ole="">
            <v:imagedata r:id="rId482" o:title=""/>
          </v:shape>
          <o:OLEObject Type="Embed" ProgID="Equation.3" ShapeID="_x0000_i1282" DrawAspect="Content" ObjectID="_1677522372"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45pt;height:20.55pt" o:ole="">
            <v:imagedata r:id="rId484" o:title=""/>
          </v:shape>
          <o:OLEObject Type="Embed" ProgID="Equation.3" ShapeID="_x0000_i1283" DrawAspect="Content" ObjectID="_1677522373"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3pt;height:20.55pt" o:ole="" fillcolor="window">
            <v:imagedata r:id="rId486" o:title=""/>
          </v:shape>
          <o:OLEObject Type="Embed" ProgID="Equation.3" ShapeID="_x0000_i1284" DrawAspect="Content" ObjectID="_1677522374"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55pt;height:20.55pt" o:ole="">
            <v:imagedata r:id="rId488" o:title=""/>
          </v:shape>
          <o:OLEObject Type="Embed" ProgID="Equation.3" ShapeID="_x0000_i1285" DrawAspect="Content" ObjectID="_1677522375" r:id="rId489"/>
        </w:object>
      </w:r>
      <w:r w:rsidRPr="00340914">
        <w:t xml:space="preserve">is calculated using </w:t>
      </w:r>
      <w:r w:rsidRPr="00340914">
        <w:rPr>
          <w:position w:val="-12"/>
        </w:rPr>
        <w:object w:dxaOrig="900" w:dyaOrig="360" w14:anchorId="34226919">
          <v:shape id="_x0000_i1286" type="#_x0000_t75" style="width:46.3pt;height:20.55pt" o:ole="" fillcolor="window">
            <v:imagedata r:id="rId490" o:title=""/>
          </v:shape>
          <o:OLEObject Type="Embed" ProgID="Equation.3" ShapeID="_x0000_i1286" DrawAspect="Content" ObjectID="_1677522376" r:id="rId491"/>
        </w:object>
      </w:r>
      <w:r w:rsidRPr="00340914">
        <w:t xml:space="preserve"> in the </w:t>
      </w:r>
      <w:r w:rsidRPr="00340914">
        <w:rPr>
          <w:position w:val="-14"/>
        </w:rPr>
        <w:object w:dxaOrig="980" w:dyaOrig="420" w14:anchorId="3422691A">
          <v:shape id="_x0000_i1287" type="#_x0000_t75" style="width:46.3pt;height:20.55pt" o:ole="">
            <v:imagedata r:id="rId492" o:title=""/>
          </v:shape>
          <o:OLEObject Type="Embed" ProgID="Equation.3" ShapeID="_x0000_i1287" DrawAspect="Content" ObjectID="_1677522377"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55pt;height:20.55pt" o:ole="">
            <v:imagedata r:id="rId494" o:title=""/>
          </v:shape>
          <o:OLEObject Type="Embed" ProgID="Equation.3" ShapeID="_x0000_i1288" DrawAspect="Content" ObjectID="_1677522378"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3pt;height:20.55pt" o:ole="">
            <v:imagedata r:id="rId496" o:title=""/>
          </v:shape>
          <o:OLEObject Type="Embed" ProgID="Equation.3" ShapeID="_x0000_i1289" DrawAspect="Content" ObjectID="_1677522379"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3pt;height:41.15pt" o:ole="">
            <v:imagedata r:id="rId498" o:title=""/>
          </v:shape>
          <o:OLEObject Type="Embed" ProgID="Equation.3" ShapeID="_x0000_i1290" DrawAspect="Content" ObjectID="_1677522380" r:id="rId499"/>
        </w:object>
      </w:r>
      <w:r w:rsidRPr="00340914">
        <w:rPr>
          <w:rFonts w:eastAsia="×–¾’©‘Ì"/>
        </w:rPr>
        <w:t xml:space="preserve">, </w:t>
      </w:r>
      <w:r w:rsidRPr="00340914">
        <w:rPr>
          <w:position w:val="-32"/>
        </w:rPr>
        <w:object w:dxaOrig="1480" w:dyaOrig="760" w14:anchorId="3422691E">
          <v:shape id="_x0000_i1291" type="#_x0000_t75" style="width:1in;height:36pt" o:ole="">
            <v:imagedata r:id="rId500" o:title=""/>
          </v:shape>
          <o:OLEObject Type="Embed" ProgID="Equation.3" ShapeID="_x0000_i1291" DrawAspect="Content" ObjectID="_1677522381"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3837" w:name="_Toc20997955"/>
      <w:bookmarkStart w:id="3838" w:name="_Toc29478634"/>
      <w:bookmarkStart w:id="3839" w:name="_Toc35933232"/>
      <w:bookmarkStart w:id="3840" w:name="_Toc35935520"/>
      <w:bookmarkStart w:id="3841" w:name="_Toc37163104"/>
      <w:bookmarkStart w:id="3842" w:name="_Toc37173432"/>
      <w:bookmarkStart w:id="3843" w:name="_Toc37173684"/>
      <w:bookmarkStart w:id="3844" w:name="_Toc44754240"/>
      <w:bookmarkStart w:id="3845" w:name="_Toc45825668"/>
      <w:bookmarkStart w:id="3846" w:name="_Toc45825920"/>
      <w:bookmarkStart w:id="3847" w:name="_Toc45826172"/>
      <w:bookmarkStart w:id="3848" w:name="_Toc45826424"/>
      <w:bookmarkStart w:id="3849" w:name="_Toc52466590"/>
      <w:bookmarkStart w:id="3850" w:name="_Toc66871637"/>
      <w:bookmarkStart w:id="3851" w:name="_Toc66872141"/>
      <w:r w:rsidRPr="00340914">
        <w:lastRenderedPageBreak/>
        <w:t>Annex F (Informative): Unwanted emission requirements for multi-carrier BS</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422532D" w14:textId="77777777" w:rsidR="007B0696" w:rsidRPr="00340914" w:rsidRDefault="007B0696" w:rsidP="007B0696">
      <w:pPr>
        <w:pStyle w:val="Heading1"/>
      </w:pPr>
      <w:bookmarkStart w:id="3852" w:name="_Toc20997956"/>
      <w:bookmarkStart w:id="3853" w:name="_Toc29478635"/>
      <w:bookmarkStart w:id="3854" w:name="_Toc35933233"/>
      <w:bookmarkStart w:id="3855" w:name="_Toc35935521"/>
      <w:bookmarkStart w:id="3856" w:name="_Toc37163105"/>
      <w:bookmarkStart w:id="3857" w:name="_Toc37173433"/>
      <w:bookmarkStart w:id="3858" w:name="_Toc37173685"/>
      <w:bookmarkStart w:id="3859" w:name="_Toc44754241"/>
      <w:bookmarkStart w:id="3860" w:name="_Toc45825669"/>
      <w:bookmarkStart w:id="3861" w:name="_Toc45825921"/>
      <w:bookmarkStart w:id="3862" w:name="_Toc45826173"/>
      <w:bookmarkStart w:id="3863" w:name="_Toc45826425"/>
      <w:bookmarkStart w:id="3864" w:name="_Toc52466591"/>
      <w:bookmarkStart w:id="3865" w:name="_Toc66871638"/>
      <w:bookmarkStart w:id="3866" w:name="_Toc66872142"/>
      <w:r w:rsidRPr="00340914">
        <w:t>F.1</w:t>
      </w:r>
      <w:r w:rsidRPr="00340914">
        <w:tab/>
        <w:t>General</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3867" w:name="_Toc20997957"/>
      <w:bookmarkStart w:id="3868" w:name="_Toc29478636"/>
      <w:bookmarkStart w:id="3869" w:name="_Toc35933234"/>
      <w:bookmarkStart w:id="3870" w:name="_Toc35935522"/>
      <w:bookmarkStart w:id="3871" w:name="_Toc37163106"/>
      <w:bookmarkStart w:id="3872" w:name="_Toc37173434"/>
      <w:bookmarkStart w:id="3873" w:name="_Toc37173686"/>
      <w:bookmarkStart w:id="3874" w:name="_Toc44754242"/>
      <w:bookmarkStart w:id="3875" w:name="_Toc45825670"/>
      <w:bookmarkStart w:id="3876" w:name="_Toc45825922"/>
      <w:bookmarkStart w:id="3877" w:name="_Toc45826174"/>
      <w:bookmarkStart w:id="3878" w:name="_Toc45826426"/>
      <w:bookmarkStart w:id="3879" w:name="_Toc52466592"/>
      <w:bookmarkStart w:id="3880" w:name="_Toc66871639"/>
      <w:bookmarkStart w:id="3881" w:name="_Toc66872143"/>
      <w:r w:rsidRPr="00340914">
        <w:t>F.2</w:t>
      </w:r>
      <w:r w:rsidRPr="00340914">
        <w:tab/>
        <w:t>Multi-carrier BS of different E-UTRA channel bandwidths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3882" w:name="_Toc20997958"/>
      <w:bookmarkStart w:id="3883" w:name="_Toc29478637"/>
      <w:bookmarkStart w:id="3884" w:name="_Toc35933235"/>
      <w:bookmarkStart w:id="3885" w:name="_Toc35935523"/>
      <w:bookmarkStart w:id="3886" w:name="_Toc37163107"/>
      <w:bookmarkStart w:id="3887" w:name="_Toc37173435"/>
      <w:bookmarkStart w:id="3888" w:name="_Toc37173687"/>
      <w:bookmarkStart w:id="3889" w:name="_Toc44754243"/>
      <w:bookmarkStart w:id="3890" w:name="_Toc45825671"/>
      <w:bookmarkStart w:id="3891" w:name="_Toc45825923"/>
      <w:bookmarkStart w:id="3892" w:name="_Toc45826175"/>
      <w:bookmarkStart w:id="3893" w:name="_Toc45826427"/>
      <w:bookmarkStart w:id="3894" w:name="_Toc52466593"/>
      <w:bookmarkStart w:id="3895" w:name="_Toc66871640"/>
      <w:bookmarkStart w:id="3896" w:name="_Toc66872144"/>
      <w:r w:rsidRPr="00340914">
        <w:t>F.3</w:t>
      </w:r>
      <w:r w:rsidRPr="00340914">
        <w:tab/>
        <w:t>Multi-carrier BS of E-UTRA and UTRA</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3897" w:name="_Toc20997959"/>
      <w:bookmarkStart w:id="3898" w:name="_Toc29478638"/>
      <w:bookmarkStart w:id="3899" w:name="_Toc35933236"/>
      <w:bookmarkStart w:id="3900" w:name="_Toc35935524"/>
      <w:bookmarkStart w:id="3901" w:name="_Toc37163108"/>
      <w:bookmarkStart w:id="3902" w:name="_Toc37173436"/>
      <w:bookmarkStart w:id="3903" w:name="_Toc37173688"/>
      <w:bookmarkStart w:id="3904" w:name="_Toc44754244"/>
      <w:bookmarkStart w:id="3905" w:name="_Toc45825672"/>
      <w:bookmarkStart w:id="3906" w:name="_Toc45825924"/>
      <w:bookmarkStart w:id="3907" w:name="_Toc45826176"/>
      <w:bookmarkStart w:id="3908" w:name="_Toc45826428"/>
      <w:bookmarkStart w:id="3909" w:name="_Toc52466594"/>
      <w:bookmarkStart w:id="3910" w:name="_Toc66871641"/>
      <w:bookmarkStart w:id="3911" w:name="_Toc66872145"/>
      <w:r w:rsidRPr="00340914">
        <w:lastRenderedPageBreak/>
        <w:t>Annex G (Informative):</w:t>
      </w:r>
      <w:r w:rsidRPr="00340914">
        <w:tab/>
        <w:t>Regional requirement for protection of DTT</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34225339" w14:textId="77777777" w:rsidR="007B0696" w:rsidRPr="00340914" w:rsidRDefault="007B0696" w:rsidP="007B0696"/>
    <w:p w14:paraId="3422533A" w14:textId="77777777" w:rsidR="007B0696" w:rsidRPr="00340914" w:rsidRDefault="007B0696" w:rsidP="007B0696">
      <w:pPr>
        <w:pStyle w:val="Heading1"/>
      </w:pPr>
      <w:bookmarkStart w:id="3912" w:name="_Toc20997960"/>
      <w:bookmarkStart w:id="3913" w:name="_Toc29478639"/>
      <w:bookmarkStart w:id="3914" w:name="_Toc35933237"/>
      <w:bookmarkStart w:id="3915" w:name="_Toc35935525"/>
      <w:bookmarkStart w:id="3916" w:name="_Toc37163109"/>
      <w:bookmarkStart w:id="3917" w:name="_Toc37173437"/>
      <w:bookmarkStart w:id="3918" w:name="_Toc37173689"/>
      <w:bookmarkStart w:id="3919" w:name="_Toc44754245"/>
      <w:bookmarkStart w:id="3920" w:name="_Toc45825673"/>
      <w:bookmarkStart w:id="3921" w:name="_Toc45825925"/>
      <w:bookmarkStart w:id="3922" w:name="_Toc45826177"/>
      <w:bookmarkStart w:id="3923" w:name="_Toc45826429"/>
      <w:bookmarkStart w:id="3924" w:name="_Toc52466595"/>
      <w:bookmarkStart w:id="3925" w:name="_Toc66871642"/>
      <w:bookmarkStart w:id="3926" w:name="_Toc66872146"/>
      <w:r w:rsidRPr="00340914">
        <w:t>G.1</w:t>
      </w:r>
      <w:r w:rsidRPr="00340914">
        <w:tab/>
        <w:t>Regional requirement for protection of DTT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3927" w:name="_Toc20997961"/>
      <w:bookmarkStart w:id="3928" w:name="_Toc29478640"/>
      <w:bookmarkStart w:id="3929" w:name="_Toc35933238"/>
      <w:bookmarkStart w:id="3930" w:name="_Toc35935526"/>
      <w:bookmarkStart w:id="3931" w:name="_Toc37163110"/>
      <w:bookmarkStart w:id="3932" w:name="_Toc37173438"/>
      <w:bookmarkStart w:id="3933" w:name="_Toc37173690"/>
      <w:bookmarkStart w:id="3934" w:name="_Toc44754246"/>
      <w:bookmarkStart w:id="3935" w:name="_Toc45825674"/>
      <w:bookmarkStart w:id="3936" w:name="_Toc45825926"/>
      <w:bookmarkStart w:id="3937" w:name="_Toc45826178"/>
      <w:bookmarkStart w:id="3938" w:name="_Toc45826430"/>
      <w:bookmarkStart w:id="3939" w:name="_Toc52466596"/>
      <w:bookmarkStart w:id="3940" w:name="_Toc66871643"/>
      <w:bookmarkStart w:id="3941" w:name="_Toc66872147"/>
      <w:r w:rsidRPr="00340914">
        <w:t>G.2</w:t>
      </w:r>
      <w:r w:rsidRPr="00340914">
        <w:tab/>
        <w:t>Regional requirement for Public Safety LTE BS in Korea</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3942" w:name="_Toc20997962"/>
      <w:bookmarkStart w:id="3943" w:name="_Toc29478641"/>
      <w:bookmarkStart w:id="3944" w:name="_Toc35933239"/>
      <w:bookmarkStart w:id="3945" w:name="_Toc35935527"/>
      <w:bookmarkStart w:id="3946" w:name="_Toc37163111"/>
      <w:bookmarkStart w:id="3947" w:name="_Toc37173439"/>
      <w:bookmarkStart w:id="3948" w:name="_Toc37173691"/>
      <w:bookmarkStart w:id="3949" w:name="_Toc44754247"/>
      <w:bookmarkStart w:id="3950" w:name="_Toc45825675"/>
      <w:bookmarkStart w:id="3951" w:name="_Toc45825927"/>
      <w:bookmarkStart w:id="3952" w:name="_Toc45826179"/>
      <w:bookmarkStart w:id="3953" w:name="_Toc45826431"/>
      <w:bookmarkStart w:id="3954" w:name="_Toc52466597"/>
      <w:bookmarkStart w:id="3955" w:name="_Toc66871644"/>
      <w:bookmarkStart w:id="3956" w:name="_Toc66872148"/>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42253D7" w14:textId="77777777" w:rsidR="007B0696" w:rsidRPr="00340914" w:rsidRDefault="007B0696" w:rsidP="007B0696"/>
    <w:p w14:paraId="342253D8" w14:textId="77777777" w:rsidR="007B0696" w:rsidRPr="00340914" w:rsidRDefault="007B0696" w:rsidP="007B0696">
      <w:pPr>
        <w:pStyle w:val="Heading1"/>
      </w:pPr>
      <w:bookmarkStart w:id="3957" w:name="_Toc20997963"/>
      <w:bookmarkStart w:id="3958" w:name="_Toc29478642"/>
      <w:bookmarkStart w:id="3959" w:name="_Toc35933240"/>
      <w:bookmarkStart w:id="3960" w:name="_Toc35935528"/>
      <w:bookmarkStart w:id="3961" w:name="_Toc37163112"/>
      <w:bookmarkStart w:id="3962" w:name="_Toc37173440"/>
      <w:bookmarkStart w:id="3963" w:name="_Toc37173692"/>
      <w:bookmarkStart w:id="3964" w:name="_Toc44754248"/>
      <w:bookmarkStart w:id="3965" w:name="_Toc45825676"/>
      <w:bookmarkStart w:id="3966" w:name="_Toc45825928"/>
      <w:bookmarkStart w:id="3967" w:name="_Toc45826180"/>
      <w:bookmarkStart w:id="3968" w:name="_Toc45826432"/>
      <w:bookmarkStart w:id="3969" w:name="_Toc52466598"/>
      <w:bookmarkStart w:id="3970" w:name="_Toc66871645"/>
      <w:bookmarkStart w:id="3971" w:name="_Toc66872149"/>
      <w:r w:rsidRPr="00340914">
        <w:t>H.1</w:t>
      </w:r>
      <w:r w:rsidRPr="00340914">
        <w:tab/>
        <w:t>Calculation of EIRP based on manufacturer declarations and site specific conditions</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3972" w:name="_Toc20997964"/>
      <w:bookmarkStart w:id="3973" w:name="_Toc29478643"/>
      <w:bookmarkStart w:id="3974" w:name="_Toc35933241"/>
      <w:bookmarkStart w:id="3975" w:name="_Toc35935529"/>
      <w:bookmarkStart w:id="3976" w:name="_Toc37163113"/>
      <w:bookmarkStart w:id="3977" w:name="_Toc37173441"/>
      <w:bookmarkStart w:id="3978" w:name="_Toc37173693"/>
      <w:bookmarkStart w:id="3979" w:name="_Toc44754249"/>
      <w:bookmarkStart w:id="3980" w:name="_Toc45825677"/>
      <w:bookmarkStart w:id="3981" w:name="_Toc45825929"/>
      <w:bookmarkStart w:id="3982" w:name="_Toc45826181"/>
      <w:bookmarkStart w:id="3983" w:name="_Toc45826433"/>
      <w:bookmarkStart w:id="3984" w:name="_Toc52466599"/>
      <w:bookmarkStart w:id="3985" w:name="_Toc66871646"/>
      <w:bookmarkStart w:id="3986" w:name="_Toc66872150"/>
      <w:r w:rsidRPr="00CF7493">
        <w:lastRenderedPageBreak/>
        <w:t xml:space="preserve">Annex I (Informative): </w:t>
      </w:r>
      <w:r w:rsidRPr="00CF7493">
        <w:br/>
        <w:t>Change history</w:t>
      </w:r>
      <w:bookmarkEnd w:id="3458"/>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ins w:id="3987" w:author="Carolyn Taylor" w:date="2021-03-17T10:36: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ins w:id="3988" w:author="Carolyn Taylor" w:date="2021-03-17T10:36:00Z"/>
                <w:sz w:val="16"/>
                <w:szCs w:val="16"/>
              </w:rPr>
            </w:pPr>
            <w:ins w:id="3989" w:author="Carolyn Taylor" w:date="2021-03-17T10:36:00Z">
              <w:r>
                <w:rPr>
                  <w:sz w:val="16"/>
                  <w:szCs w:val="16"/>
                </w:rPr>
                <w:t>2021-03</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ins w:id="3990" w:author="Carolyn Taylor" w:date="2021-03-17T10:36:00Z"/>
                <w:sz w:val="16"/>
                <w:szCs w:val="16"/>
              </w:rPr>
            </w:pPr>
            <w:ins w:id="3991" w:author="Carolyn Taylor" w:date="2021-03-17T10:36:00Z">
              <w:r>
                <w:rPr>
                  <w:sz w:val="16"/>
                  <w:szCs w:val="16"/>
                </w:rPr>
                <w:t>RAN#91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ins w:id="3992" w:author="Carolyn Taylor" w:date="2021-03-17T10:36:00Z"/>
                <w:rFonts w:cs="Arial"/>
                <w:sz w:val="16"/>
                <w:szCs w:val="16"/>
              </w:rPr>
            </w:pPr>
            <w:ins w:id="3993" w:author="Carolyn Taylor" w:date="2021-03-17T10:39:00Z">
              <w:r>
                <w:rPr>
                  <w:rFonts w:cs="Arial"/>
                  <w:sz w:val="16"/>
                  <w:szCs w:val="16"/>
                </w:rPr>
                <w:t>RP-210121</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ins w:id="3994" w:author="Carolyn Taylor" w:date="2021-03-17T10:36:00Z"/>
                <w:rFonts w:cs="Arial"/>
                <w:sz w:val="16"/>
                <w:szCs w:val="16"/>
              </w:rPr>
            </w:pPr>
            <w:ins w:id="3995" w:author="Carolyn Taylor" w:date="2021-03-17T10:37:00Z">
              <w:r>
                <w:rPr>
                  <w:rFonts w:cs="Arial"/>
                  <w:sz w:val="16"/>
                  <w:szCs w:val="16"/>
                </w:rPr>
                <w:t>4923</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ins w:id="3996" w:author="Carolyn Taylor" w:date="2021-03-17T10:36: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ins w:id="3997" w:author="Carolyn Taylor" w:date="2021-03-17T10:36:00Z"/>
                <w:rFonts w:cs="Arial"/>
                <w:sz w:val="16"/>
                <w:szCs w:val="16"/>
              </w:rPr>
            </w:pPr>
            <w:ins w:id="3998" w:author="Carolyn Taylor" w:date="2021-03-17T10:38:00Z">
              <w:r>
                <w:rPr>
                  <w:rFonts w:cs="Arial"/>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ins w:id="3999" w:author="Carolyn Taylor" w:date="2021-03-17T10:36:00Z"/>
                <w:rFonts w:cs="Arial"/>
                <w:sz w:val="16"/>
                <w:szCs w:val="16"/>
              </w:rPr>
            </w:pPr>
            <w:ins w:id="4000" w:author="Carolyn Taylor" w:date="2021-03-17T10:38:00Z">
              <w:r>
                <w:rPr>
                  <w:rFonts w:cs="Arial"/>
                  <w:sz w:val="16"/>
                  <w:szCs w:val="16"/>
                </w:rPr>
                <w:t xml:space="preserve">CR to TS 36.104: Additions of regional requirements for band </w:t>
              </w:r>
            </w:ins>
            <w:ins w:id="4001" w:author="Carolyn Taylor" w:date="2021-03-17T10:39:00Z">
              <w:r>
                <w:rPr>
                  <w:rFonts w:cs="Arial"/>
                  <w:sz w:val="16"/>
                  <w:szCs w:val="16"/>
                </w:rPr>
                <w:t>41 in Japan, Rel-16</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ins w:id="4002" w:author="Carolyn Taylor" w:date="2021-03-17T10:36:00Z"/>
                <w:sz w:val="16"/>
                <w:szCs w:val="16"/>
              </w:rPr>
            </w:pPr>
            <w:ins w:id="4003" w:author="Carolyn Taylor" w:date="2021-03-17T10:36:00Z">
              <w:r>
                <w:rPr>
                  <w:sz w:val="16"/>
                  <w:szCs w:val="16"/>
                </w:rPr>
                <w:t>16.9.0</w:t>
              </w:r>
            </w:ins>
          </w:p>
        </w:tc>
      </w:tr>
      <w:tr w:rsidR="00D006D8" w:rsidRPr="00CF7493" w14:paraId="594FB149" w14:textId="77777777" w:rsidTr="00344F02">
        <w:tblPrEx>
          <w:tblLook w:val="04A0" w:firstRow="1" w:lastRow="0" w:firstColumn="1" w:lastColumn="0" w:noHBand="0" w:noVBand="1"/>
        </w:tblPrEx>
        <w:trPr>
          <w:cantSplit/>
          <w:trHeight w:val="207"/>
          <w:ins w:id="4004" w:author="Carolyn Taylor" w:date="2021-03-17T10:36: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ins w:id="4005" w:author="Carolyn Taylor" w:date="2021-03-17T10:36:00Z"/>
                <w:sz w:val="16"/>
                <w:szCs w:val="16"/>
              </w:rPr>
            </w:pPr>
            <w:ins w:id="4006" w:author="Carolyn Taylor" w:date="2021-03-17T10:36:00Z">
              <w:r>
                <w:rPr>
                  <w:sz w:val="16"/>
                  <w:szCs w:val="16"/>
                </w:rPr>
                <w:t>2021-03</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ins w:id="4007" w:author="Carolyn Taylor" w:date="2021-03-17T10:36:00Z"/>
                <w:sz w:val="16"/>
                <w:szCs w:val="16"/>
              </w:rPr>
            </w:pPr>
            <w:ins w:id="4008" w:author="Carolyn Taylor" w:date="2021-03-17T10:36:00Z">
              <w:r>
                <w:rPr>
                  <w:sz w:val="16"/>
                  <w:szCs w:val="16"/>
                </w:rPr>
                <w:t>RAN#91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ins w:id="4009" w:author="Carolyn Taylor" w:date="2021-03-17T10:36:00Z"/>
                <w:rFonts w:cs="Arial"/>
                <w:sz w:val="16"/>
                <w:szCs w:val="16"/>
              </w:rPr>
            </w:pPr>
            <w:ins w:id="4010" w:author="Carolyn Taylor" w:date="2021-03-17T10:40:00Z">
              <w:r>
                <w:rPr>
                  <w:rFonts w:cs="Arial"/>
                  <w:sz w:val="16"/>
                  <w:szCs w:val="16"/>
                </w:rPr>
                <w:t>RP-210084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ins w:id="4011" w:author="Carolyn Taylor" w:date="2021-03-17T10:36:00Z"/>
                <w:rFonts w:cs="Arial"/>
                <w:sz w:val="16"/>
                <w:szCs w:val="16"/>
              </w:rPr>
            </w:pPr>
            <w:ins w:id="4012" w:author="Carolyn Taylor" w:date="2021-03-17T10:37:00Z">
              <w:r>
                <w:rPr>
                  <w:rFonts w:cs="Arial"/>
                  <w:sz w:val="16"/>
                  <w:szCs w:val="16"/>
                </w:rPr>
                <w:t>4925</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ins w:id="4013" w:author="Carolyn Taylor" w:date="2021-03-17T10:36:00Z"/>
                <w:rFonts w:cs="Arial"/>
                <w:sz w:val="16"/>
                <w:szCs w:val="16"/>
              </w:rPr>
            </w:pPr>
            <w:ins w:id="4014" w:author="Carolyn Taylor" w:date="2021-03-17T10:3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ins w:id="4015" w:author="Carolyn Taylor" w:date="2021-03-17T10:36:00Z"/>
                <w:rFonts w:cs="Arial"/>
                <w:sz w:val="16"/>
                <w:szCs w:val="16"/>
              </w:rPr>
            </w:pPr>
            <w:ins w:id="4016" w:author="Carolyn Taylor" w:date="2021-03-17T10:39:00Z">
              <w:r>
                <w:rPr>
                  <w:rFonts w:cs="Arial"/>
                  <w:sz w:val="16"/>
                  <w:szCs w:val="16"/>
                </w:rPr>
                <w:t>F</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ins w:id="4017" w:author="Carolyn Taylor" w:date="2021-03-17T10:36:00Z"/>
                <w:rFonts w:cs="Arial"/>
                <w:sz w:val="16"/>
                <w:szCs w:val="16"/>
              </w:rPr>
            </w:pPr>
            <w:ins w:id="4018" w:author="Carolyn Taylor" w:date="2021-03-17T10:39:00Z">
              <w:r>
                <w:rPr>
                  <w:rFonts w:cs="Arial"/>
                  <w:sz w:val="16"/>
                  <w:szCs w:val="16"/>
                </w:rPr>
                <w:t>CR to TS 36.</w:t>
              </w:r>
            </w:ins>
            <w:ins w:id="4019" w:author="Carolyn Taylor" w:date="2021-03-17T10:40:00Z">
              <w:r>
                <w:rPr>
                  <w:rFonts w:cs="Arial"/>
                  <w:sz w:val="16"/>
                  <w:szCs w:val="16"/>
                </w:rPr>
                <w:t>104: corrections of NR-U BS RF requirements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ins w:id="4020" w:author="Carolyn Taylor" w:date="2021-03-17T10:36:00Z"/>
                <w:sz w:val="16"/>
                <w:szCs w:val="16"/>
              </w:rPr>
            </w:pPr>
            <w:ins w:id="4021" w:author="Carolyn Taylor" w:date="2021-03-17T10:36:00Z">
              <w:r>
                <w:rPr>
                  <w:sz w:val="16"/>
                  <w:szCs w:val="16"/>
                </w:rPr>
                <w:t>16.9.0</w:t>
              </w:r>
            </w:ins>
          </w:p>
        </w:tc>
      </w:tr>
      <w:tr w:rsidR="00D006D8" w:rsidRPr="00CF7493" w14:paraId="70EB3715" w14:textId="77777777" w:rsidTr="00344F02">
        <w:tblPrEx>
          <w:tblLook w:val="04A0" w:firstRow="1" w:lastRow="0" w:firstColumn="1" w:lastColumn="0" w:noHBand="0" w:noVBand="1"/>
        </w:tblPrEx>
        <w:trPr>
          <w:cantSplit/>
          <w:trHeight w:val="207"/>
          <w:ins w:id="4022" w:author="Carolyn Taylor" w:date="2021-03-17T10:36: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ins w:id="4023" w:author="Carolyn Taylor" w:date="2021-03-17T10:36:00Z"/>
                <w:sz w:val="16"/>
                <w:szCs w:val="16"/>
              </w:rPr>
            </w:pPr>
            <w:ins w:id="4024" w:author="Carolyn Taylor" w:date="2021-03-17T10:36:00Z">
              <w:r>
                <w:rPr>
                  <w:sz w:val="16"/>
                  <w:szCs w:val="16"/>
                </w:rPr>
                <w:t>2021-03</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ins w:id="4025" w:author="Carolyn Taylor" w:date="2021-03-17T10:36:00Z"/>
                <w:sz w:val="16"/>
                <w:szCs w:val="16"/>
              </w:rPr>
            </w:pPr>
            <w:ins w:id="4026" w:author="Carolyn Taylor" w:date="2021-03-17T10:36:00Z">
              <w:r>
                <w:rPr>
                  <w:sz w:val="16"/>
                  <w:szCs w:val="16"/>
                </w:rPr>
                <w:t>RAN#91</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ins w:id="4027" w:author="Carolyn Taylor" w:date="2021-03-17T10:36:00Z"/>
                <w:rFonts w:cs="Arial"/>
                <w:sz w:val="16"/>
                <w:szCs w:val="16"/>
              </w:rPr>
            </w:pPr>
            <w:ins w:id="4028" w:author="Carolyn Taylor" w:date="2021-03-17T10:42:00Z">
              <w:r>
                <w:rPr>
                  <w:rFonts w:cs="Arial"/>
                  <w:sz w:val="16"/>
                  <w:szCs w:val="16"/>
                </w:rPr>
                <w:t>RP-210111</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ins w:id="4029" w:author="Carolyn Taylor" w:date="2021-03-17T10:36:00Z"/>
                <w:rFonts w:cs="Arial"/>
                <w:sz w:val="16"/>
                <w:szCs w:val="16"/>
              </w:rPr>
            </w:pPr>
            <w:ins w:id="4030" w:author="Carolyn Taylor" w:date="2021-03-17T10:37:00Z">
              <w:r>
                <w:rPr>
                  <w:rFonts w:cs="Arial"/>
                  <w:sz w:val="16"/>
                  <w:szCs w:val="16"/>
                </w:rPr>
                <w:t>4934</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ins w:id="4031" w:author="Carolyn Taylor" w:date="2021-03-17T10:36: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ins w:id="4032" w:author="Carolyn Taylor" w:date="2021-03-17T10:36:00Z"/>
                <w:rFonts w:cs="Arial"/>
                <w:sz w:val="16"/>
                <w:szCs w:val="16"/>
              </w:rPr>
            </w:pPr>
            <w:ins w:id="4033" w:author="Carolyn Taylor" w:date="2021-03-17T10:41:00Z">
              <w:r>
                <w:rPr>
                  <w:rFonts w:cs="Arial"/>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ins w:id="4034" w:author="Carolyn Taylor" w:date="2021-03-17T10:36:00Z"/>
                <w:rFonts w:cs="Arial"/>
                <w:sz w:val="16"/>
                <w:szCs w:val="16"/>
              </w:rPr>
            </w:pPr>
            <w:ins w:id="4035" w:author="Carolyn Taylor" w:date="2021-03-17T10:41:00Z">
              <w:r>
                <w:rPr>
                  <w:rFonts w:cs="Arial"/>
                  <w:sz w:val="16"/>
                  <w:szCs w:val="16"/>
                </w:rPr>
                <w:t>CR to 36.104: Correction to Band 24 requirements (Rel-16)</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ins w:id="4036" w:author="Carolyn Taylor" w:date="2021-03-17T10:36:00Z"/>
                <w:sz w:val="16"/>
                <w:szCs w:val="16"/>
              </w:rPr>
            </w:pPr>
            <w:ins w:id="4037" w:author="Carolyn Taylor" w:date="2021-03-17T10:36:00Z">
              <w:r>
                <w:rPr>
                  <w:sz w:val="16"/>
                  <w:szCs w:val="16"/>
                </w:rPr>
                <w:t>16.9.0</w:t>
              </w:r>
            </w:ins>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226923" w14:textId="77777777" w:rsidR="00772177" w:rsidRDefault="00772177">
      <w:r>
        <w:separator/>
      </w:r>
    </w:p>
  </w:endnote>
  <w:endnote w:type="continuationSeparator" w:id="0">
    <w:p w14:paraId="34226924" w14:textId="77777777" w:rsidR="00772177" w:rsidRDefault="00772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A" w14:textId="77777777" w:rsidR="00C87A84" w:rsidRDefault="00C87A8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30" w14:textId="77777777" w:rsidR="00C87A84" w:rsidRDefault="00C87A8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226921" w14:textId="77777777" w:rsidR="00772177" w:rsidRDefault="00772177">
      <w:r>
        <w:separator/>
      </w:r>
    </w:p>
  </w:footnote>
  <w:footnote w:type="continuationSeparator" w:id="0">
    <w:p w14:paraId="34226922" w14:textId="77777777" w:rsidR="00772177" w:rsidRDefault="007721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5" w14:textId="77777777" w:rsidR="00C87A84" w:rsidRDefault="00C87A8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6" w14:textId="05F00CDF" w:rsidR="00C87A84" w:rsidRDefault="00C87A84">
    <w:pPr>
      <w:pStyle w:val="Header"/>
      <w:framePr w:wrap="auto" w:vAnchor="text" w:hAnchor="margin" w:xAlign="right" w:y="1"/>
      <w:widowControl/>
    </w:pPr>
    <w:r>
      <w:fldChar w:fldCharType="begin"/>
    </w:r>
    <w:r>
      <w:instrText xml:space="preserve"> STYLEREF ZA </w:instrText>
    </w:r>
    <w:r>
      <w:fldChar w:fldCharType="separate"/>
    </w:r>
    <w:r w:rsidR="003E3F81">
      <w:t>3GPP TS 36.104 V16.89.0 (20202021-1203)</w:t>
    </w:r>
    <w:r>
      <w:fldChar w:fldCharType="end"/>
    </w:r>
  </w:p>
  <w:p w14:paraId="34226927" w14:textId="77777777" w:rsidR="00C87A84" w:rsidRDefault="00C87A8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2BEE84F6" w:rsidR="00C87A84" w:rsidRDefault="00C87A84">
    <w:pPr>
      <w:pStyle w:val="Header"/>
      <w:framePr w:wrap="auto" w:vAnchor="text" w:hAnchor="margin" w:y="1"/>
      <w:widowControl/>
    </w:pPr>
    <w:r>
      <w:fldChar w:fldCharType="begin"/>
    </w:r>
    <w:r>
      <w:instrText xml:space="preserve"> STYLEREF ZGSM </w:instrText>
    </w:r>
    <w:r>
      <w:fldChar w:fldCharType="separate"/>
    </w:r>
    <w:r w:rsidR="003E3F81">
      <w:t>Release 16</w:t>
    </w:r>
    <w:r>
      <w:fldChar w:fldCharType="end"/>
    </w:r>
  </w:p>
  <w:p w14:paraId="34226929" w14:textId="77777777" w:rsidR="00C87A84" w:rsidRDefault="00C87A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B" w14:textId="77777777" w:rsidR="00C87A84" w:rsidRDefault="00C87A8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C" w14:textId="7786E0ED" w:rsidR="00C87A84" w:rsidRDefault="00C87A8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3F81">
      <w:rPr>
        <w:rFonts w:ascii="Arial" w:hAnsi="Arial" w:cs="Arial"/>
        <w:b/>
        <w:noProof/>
        <w:sz w:val="18"/>
        <w:szCs w:val="18"/>
      </w:rPr>
      <w:t>3GPP TS 36.104 V16.89.0 (20202021-1203)</w:t>
    </w:r>
    <w:r>
      <w:rPr>
        <w:rFonts w:ascii="Arial" w:hAnsi="Arial" w:cs="Arial"/>
        <w:b/>
        <w:sz w:val="18"/>
        <w:szCs w:val="18"/>
      </w:rPr>
      <w:fldChar w:fldCharType="end"/>
    </w:r>
  </w:p>
  <w:p w14:paraId="3422692D" w14:textId="77777777" w:rsidR="00C87A84" w:rsidRDefault="00C87A8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38127846" w:rsidR="00C87A84" w:rsidRDefault="00C87A8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3F81">
      <w:rPr>
        <w:rFonts w:ascii="Arial" w:hAnsi="Arial" w:cs="Arial"/>
        <w:b/>
        <w:noProof/>
        <w:sz w:val="18"/>
        <w:szCs w:val="18"/>
      </w:rPr>
      <w:t>Release 16</w:t>
    </w:r>
    <w:r>
      <w:rPr>
        <w:rFonts w:ascii="Arial" w:hAnsi="Arial" w:cs="Arial"/>
        <w:b/>
        <w:sz w:val="18"/>
        <w:szCs w:val="18"/>
      </w:rPr>
      <w:fldChar w:fldCharType="end"/>
    </w:r>
  </w:p>
  <w:p w14:paraId="3422692F" w14:textId="77777777" w:rsidR="00C87A84" w:rsidRDefault="00C87A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40095"/>
    <w:rsid w:val="00043D6A"/>
    <w:rsid w:val="00051834"/>
    <w:rsid w:val="00054A22"/>
    <w:rsid w:val="00062023"/>
    <w:rsid w:val="000655A6"/>
    <w:rsid w:val="00080512"/>
    <w:rsid w:val="000C47C3"/>
    <w:rsid w:val="000D58AB"/>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675F0"/>
    <w:rsid w:val="002B6339"/>
    <w:rsid w:val="002D0958"/>
    <w:rsid w:val="002D6C70"/>
    <w:rsid w:val="002E00EE"/>
    <w:rsid w:val="003172DC"/>
    <w:rsid w:val="00344F02"/>
    <w:rsid w:val="0035462D"/>
    <w:rsid w:val="003765B8"/>
    <w:rsid w:val="003C3971"/>
    <w:rsid w:val="003D3B54"/>
    <w:rsid w:val="003E3F81"/>
    <w:rsid w:val="00417983"/>
    <w:rsid w:val="00423334"/>
    <w:rsid w:val="004345EC"/>
    <w:rsid w:val="00465515"/>
    <w:rsid w:val="004D3578"/>
    <w:rsid w:val="004D614C"/>
    <w:rsid w:val="004E213A"/>
    <w:rsid w:val="004E64DD"/>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A12BD"/>
    <w:rsid w:val="006A323F"/>
    <w:rsid w:val="006B30D0"/>
    <w:rsid w:val="006C3D95"/>
    <w:rsid w:val="006E5C86"/>
    <w:rsid w:val="00701116"/>
    <w:rsid w:val="00713C44"/>
    <w:rsid w:val="007279CD"/>
    <w:rsid w:val="00734A5B"/>
    <w:rsid w:val="0074026F"/>
    <w:rsid w:val="007429F6"/>
    <w:rsid w:val="00744E76"/>
    <w:rsid w:val="00772177"/>
    <w:rsid w:val="00774DA4"/>
    <w:rsid w:val="00781F0F"/>
    <w:rsid w:val="007A5E9A"/>
    <w:rsid w:val="007B0696"/>
    <w:rsid w:val="007B08BA"/>
    <w:rsid w:val="007B08EA"/>
    <w:rsid w:val="007B600E"/>
    <w:rsid w:val="007F0F4A"/>
    <w:rsid w:val="008028A4"/>
    <w:rsid w:val="00807E62"/>
    <w:rsid w:val="00830747"/>
    <w:rsid w:val="00855DE6"/>
    <w:rsid w:val="008768CA"/>
    <w:rsid w:val="008C384C"/>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AF4B1D"/>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D006D8"/>
    <w:rsid w:val="00D07327"/>
    <w:rsid w:val="00D57972"/>
    <w:rsid w:val="00D675A9"/>
    <w:rsid w:val="00D738D6"/>
    <w:rsid w:val="00D755EB"/>
    <w:rsid w:val="00D76048"/>
    <w:rsid w:val="00D87E00"/>
    <w:rsid w:val="00D9134D"/>
    <w:rsid w:val="00DA7A03"/>
    <w:rsid w:val="00DB1818"/>
    <w:rsid w:val="00DC309B"/>
    <w:rsid w:val="00DC4DA2"/>
    <w:rsid w:val="00DD0D41"/>
    <w:rsid w:val="00DD4C17"/>
    <w:rsid w:val="00DD74A5"/>
    <w:rsid w:val="00DF2B1F"/>
    <w:rsid w:val="00DF62CD"/>
    <w:rsid w:val="00E16509"/>
    <w:rsid w:val="00E32B73"/>
    <w:rsid w:val="00E44582"/>
    <w:rsid w:val="00E60FD8"/>
    <w:rsid w:val="00E77645"/>
    <w:rsid w:val="00EA15B0"/>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145"/>
    <o:shapelayout v:ext="edit">
      <o:idmap v:ext="edit" data="1"/>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2555B-ED60-4D04-9BE3-426AF2D44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290</Pages>
  <Words>106248</Words>
  <Characters>539285</Characters>
  <Application>Microsoft Office Word</Application>
  <DocSecurity>0</DocSecurity>
  <Lines>4494</Lines>
  <Paragraphs>1288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644245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15</cp:revision>
  <cp:lastPrinted>2019-02-25T14:05:00Z</cp:lastPrinted>
  <dcterms:created xsi:type="dcterms:W3CDTF">2020-10-01T15:40:00Z</dcterms:created>
  <dcterms:modified xsi:type="dcterms:W3CDTF">2021-03-17T10:46:00Z</dcterms:modified>
</cp:coreProperties>
</file>