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3F219A" w14:textId="670E0C87"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del w:id="1" w:author="Carolyn Taylor" w:date="2021-03-17T11:41:00Z">
        <w:r w:rsidR="006D1748" w:rsidDel="00536A6A">
          <w:delText>9</w:delText>
        </w:r>
      </w:del>
      <w:ins w:id="2" w:author="Carolyn Taylor" w:date="2021-03-17T11:41:00Z">
        <w:r w:rsidR="00536A6A">
          <w:t>10</w:t>
        </w:r>
      </w:ins>
      <w:r w:rsidR="00A04495" w:rsidRPr="00732759">
        <w:t>.</w:t>
      </w:r>
      <w:r w:rsidR="00A53D30" w:rsidRPr="00732759">
        <w:t>0</w:t>
      </w:r>
      <w:r w:rsidRPr="00732759">
        <w:t xml:space="preserve"> </w:t>
      </w:r>
      <w:r w:rsidRPr="00732759">
        <w:rPr>
          <w:sz w:val="32"/>
        </w:rPr>
        <w:t>(</w:t>
      </w:r>
      <w:del w:id="3" w:author="Carolyn Taylor" w:date="2021-03-17T11:41:00Z">
        <w:r w:rsidR="00DB4D13" w:rsidRPr="00732759" w:rsidDel="00536A6A">
          <w:rPr>
            <w:rFonts w:cs="v5.0.0"/>
            <w:sz w:val="32"/>
          </w:rPr>
          <w:delText>201</w:delText>
        </w:r>
        <w:r w:rsidR="006D1748" w:rsidDel="00536A6A">
          <w:rPr>
            <w:rFonts w:cs="v5.0.0"/>
            <w:sz w:val="32"/>
          </w:rPr>
          <w:delText>9</w:delText>
        </w:r>
      </w:del>
      <w:ins w:id="4" w:author="Carolyn Taylor" w:date="2021-03-17T11:41:00Z">
        <w:r w:rsidR="00536A6A">
          <w:rPr>
            <w:rFonts w:cs="v5.0.0"/>
            <w:sz w:val="32"/>
          </w:rPr>
          <w:t>2021</w:t>
        </w:r>
      </w:ins>
      <w:r w:rsidR="00DB4D13" w:rsidRPr="00732759">
        <w:rPr>
          <w:rFonts w:cs="v5.0.0"/>
          <w:sz w:val="32"/>
        </w:rPr>
        <w:t>-</w:t>
      </w:r>
      <w:del w:id="5" w:author="Carolyn Taylor" w:date="2021-03-17T11:41:00Z">
        <w:r w:rsidR="00FE7B91" w:rsidDel="00536A6A">
          <w:rPr>
            <w:rFonts w:cs="v5.0.0"/>
            <w:sz w:val="32"/>
          </w:rPr>
          <w:delText>0</w:delText>
        </w:r>
        <w:r w:rsidR="006D1748" w:rsidDel="00536A6A">
          <w:rPr>
            <w:rFonts w:cs="v5.0.0"/>
            <w:sz w:val="32"/>
          </w:rPr>
          <w:delText>3</w:delText>
        </w:r>
      </w:del>
      <w:ins w:id="6" w:author="Carolyn Taylor" w:date="2021-03-17T11:41:00Z">
        <w:r w:rsidR="00536A6A">
          <w:rPr>
            <w:rFonts w:cs="v5.0.0"/>
            <w:sz w:val="32"/>
          </w:rPr>
          <w:t>03</w:t>
        </w:r>
      </w:ins>
      <w:r w:rsidRPr="00732759">
        <w:rPr>
          <w:sz w:val="32"/>
        </w:rPr>
        <w:t>)</w:t>
      </w:r>
    </w:p>
    <w:p w14:paraId="72F8FA5E" w14:textId="77777777" w:rsidR="004A3549" w:rsidRPr="00732759" w:rsidRDefault="004A3549">
      <w:pPr>
        <w:pStyle w:val="ZB"/>
        <w:framePr w:wrap="notBeside"/>
      </w:pPr>
      <w:r w:rsidRPr="00732759">
        <w:t>Technical Specification</w:t>
      </w:r>
    </w:p>
    <w:p w14:paraId="54A9D7CA" w14:textId="77777777"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14:paraId="12C8531A" w14:textId="77777777"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14:paraId="2A28C372" w14:textId="77777777" w:rsidR="007B769B" w:rsidRPr="00732759" w:rsidRDefault="008F3F29" w:rsidP="008F3F29">
      <w:pPr>
        <w:pStyle w:val="ZT"/>
        <w:framePr w:wrap="notBeside"/>
      </w:pPr>
      <w:r w:rsidRPr="00732759">
        <w:t>Evolved Universal Terrestrial Radio Access (E-UTRA);</w:t>
      </w:r>
    </w:p>
    <w:p w14:paraId="78DEAC53" w14:textId="77777777" w:rsidR="008F3F29" w:rsidRPr="00732759" w:rsidRDefault="008F3F29" w:rsidP="008F3F29">
      <w:pPr>
        <w:pStyle w:val="ZT"/>
        <w:framePr w:wrap="notBeside"/>
      </w:pPr>
      <w:r w:rsidRPr="00732759">
        <w:t>Base Station (BS) r</w:t>
      </w:r>
      <w:r w:rsidR="00775629" w:rsidRPr="00732759">
        <w:t>adio transmission and reception</w:t>
      </w:r>
    </w:p>
    <w:p w14:paraId="1185EA09" w14:textId="77777777"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14:paraId="597014BD" w14:textId="77777777" w:rsidR="00A67DFD" w:rsidRPr="00732759" w:rsidRDefault="00CE2484" w:rsidP="00A67DFD">
      <w:pPr>
        <w:pStyle w:val="ZU"/>
        <w:framePr w:wrap="notBeside"/>
        <w:tabs>
          <w:tab w:val="right" w:pos="10206"/>
        </w:tabs>
        <w:jc w:val="left"/>
      </w:pPr>
      <w:r>
        <w:rPr>
          <w:i/>
        </w:rPr>
        <w:drawing>
          <wp:inline distT="0" distB="0" distL="0" distR="0" wp14:anchorId="3BB29980" wp14:editId="4DB78AC2">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14:anchorId="1553045A" wp14:editId="2CDABC4D">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BD87CB7" w14:textId="77777777" w:rsidR="004A3549" w:rsidRPr="00732759" w:rsidRDefault="004A3549">
      <w:pPr>
        <w:pStyle w:val="ZU"/>
        <w:framePr w:wrap="notBeside"/>
        <w:tabs>
          <w:tab w:val="right" w:pos="10206"/>
        </w:tabs>
        <w:jc w:val="left"/>
      </w:pPr>
    </w:p>
    <w:p w14:paraId="7B353B17" w14:textId="77777777"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14:paraId="4428CD8D" w14:textId="77777777" w:rsidR="004A3549" w:rsidRPr="00732759" w:rsidRDefault="004A3549">
      <w:pPr>
        <w:pStyle w:val="ZV"/>
        <w:framePr w:wrap="notBeside"/>
      </w:pPr>
    </w:p>
    <w:p w14:paraId="6C627F26" w14:textId="77777777" w:rsidR="004A3549" w:rsidRPr="00732759" w:rsidRDefault="004A3549"/>
    <w:bookmarkEnd w:id="0"/>
    <w:p w14:paraId="19B4C859" w14:textId="77777777"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14:paraId="4776B567" w14:textId="77777777" w:rsidR="004A3549" w:rsidRPr="00732759" w:rsidRDefault="004A3549">
      <w:bookmarkStart w:id="7" w:name="page2"/>
    </w:p>
    <w:p w14:paraId="301A1DAA" w14:textId="77777777" w:rsidR="004A3549" w:rsidRPr="00732759" w:rsidRDefault="004A3549"/>
    <w:p w14:paraId="74F0D626" w14:textId="77777777"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14:paraId="56547660" w14:textId="77777777" w:rsidR="004A3549" w:rsidRPr="00732759" w:rsidRDefault="004A3549">
      <w:pPr>
        <w:pStyle w:val="FP"/>
        <w:framePr w:wrap="notBeside" w:hAnchor="margin" w:yAlign="center"/>
        <w:pBdr>
          <w:bottom w:val="single" w:sz="6" w:space="1" w:color="auto"/>
        </w:pBdr>
        <w:ind w:left="2835" w:right="2835"/>
        <w:jc w:val="center"/>
      </w:pPr>
      <w:r w:rsidRPr="00732759">
        <w:t>Postal address</w:t>
      </w:r>
    </w:p>
    <w:p w14:paraId="014E2369" w14:textId="77777777" w:rsidR="004A3549" w:rsidRPr="00732759" w:rsidRDefault="004A3549">
      <w:pPr>
        <w:pStyle w:val="FP"/>
        <w:framePr w:wrap="notBeside" w:hAnchor="margin" w:yAlign="center"/>
        <w:ind w:left="2835" w:right="2835"/>
        <w:jc w:val="center"/>
        <w:rPr>
          <w:rFonts w:ascii="Arial" w:hAnsi="Arial"/>
          <w:sz w:val="18"/>
        </w:rPr>
      </w:pPr>
    </w:p>
    <w:p w14:paraId="2DB12127" w14:textId="77777777"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14:paraId="7F519CDF"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14:paraId="78FC1C32"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14:paraId="7AD29216" w14:textId="77777777"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14:paraId="7B3B53CB" w14:textId="77777777"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14:paraId="2E0A920D" w14:textId="77777777" w:rsidR="004A3549" w:rsidRPr="00732759" w:rsidRDefault="00FF302A">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14:paraId="6691C793" w14:textId="77777777" w:rsidR="004A3549" w:rsidRPr="00732759" w:rsidRDefault="004A3549"/>
    <w:p w14:paraId="01A23DDB" w14:textId="77777777" w:rsidR="004A3549" w:rsidRPr="00732759" w:rsidRDefault="004A3549"/>
    <w:bookmarkEnd w:id="7"/>
    <w:p w14:paraId="482B99CE" w14:textId="77777777"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14:paraId="4BB843DC" w14:textId="77777777"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14:paraId="771033EC" w14:textId="77777777" w:rsidR="003A6D3E" w:rsidRPr="00732759" w:rsidRDefault="003A6D3E" w:rsidP="003A6D3E">
      <w:pPr>
        <w:pStyle w:val="FP"/>
        <w:framePr w:h="3057" w:hRule="exact" w:wrap="notBeside" w:vAnchor="page" w:hAnchor="margin" w:y="12605"/>
        <w:jc w:val="center"/>
        <w:rPr>
          <w:noProof/>
        </w:rPr>
      </w:pPr>
    </w:p>
    <w:p w14:paraId="43A4DF3E" w14:textId="44C13947" w:rsidR="003A6D3E" w:rsidRPr="00732759" w:rsidRDefault="002143BD" w:rsidP="003A6D3E">
      <w:pPr>
        <w:pStyle w:val="FP"/>
        <w:framePr w:h="3057" w:hRule="exact" w:wrap="notBeside" w:vAnchor="page" w:hAnchor="margin" w:y="12605"/>
        <w:jc w:val="center"/>
        <w:rPr>
          <w:noProof/>
          <w:sz w:val="18"/>
        </w:rPr>
      </w:pPr>
      <w:r w:rsidRPr="00732759">
        <w:rPr>
          <w:noProof/>
          <w:sz w:val="18"/>
        </w:rPr>
        <w:t xml:space="preserve">© </w:t>
      </w:r>
      <w:del w:id="8" w:author="Carolyn Taylor" w:date="2021-03-17T11:41:00Z">
        <w:r w:rsidRPr="00732759" w:rsidDel="00536A6A">
          <w:rPr>
            <w:noProof/>
            <w:sz w:val="18"/>
          </w:rPr>
          <w:delText>201</w:delText>
        </w:r>
        <w:r w:rsidR="006D1748" w:rsidDel="00536A6A">
          <w:rPr>
            <w:noProof/>
            <w:sz w:val="18"/>
          </w:rPr>
          <w:delText>9</w:delText>
        </w:r>
      </w:del>
      <w:ins w:id="9" w:author="Carolyn Taylor" w:date="2021-03-17T11:41:00Z">
        <w:r w:rsidR="00536A6A">
          <w:rPr>
            <w:noProof/>
            <w:sz w:val="18"/>
          </w:rPr>
          <w:t>2021</w:t>
        </w:r>
      </w:ins>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10" w:name="copyrightaddon"/>
      <w:bookmarkEnd w:id="10"/>
    </w:p>
    <w:p w14:paraId="271526C4" w14:textId="77777777"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14:paraId="717CED7D" w14:textId="77777777" w:rsidR="003A6D3E" w:rsidRPr="00732759" w:rsidRDefault="003A6D3E" w:rsidP="003A6D3E">
      <w:pPr>
        <w:pStyle w:val="FP"/>
        <w:framePr w:h="3057" w:hRule="exact" w:wrap="notBeside" w:vAnchor="page" w:hAnchor="margin" w:y="12605"/>
        <w:rPr>
          <w:noProof/>
          <w:sz w:val="18"/>
        </w:rPr>
      </w:pPr>
    </w:p>
    <w:p w14:paraId="60AFCEC4" w14:textId="77777777"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14:paraId="539C26DE" w14:textId="77777777"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14:paraId="288C018B" w14:textId="77777777"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14:paraId="1E2404BE" w14:textId="77777777" w:rsidR="00861A8B" w:rsidRPr="00732759" w:rsidRDefault="00861A8B" w:rsidP="00861A8B">
      <w:pPr>
        <w:framePr w:h="3057" w:hRule="exact" w:wrap="notBeside" w:vAnchor="page" w:hAnchor="margin" w:y="12605"/>
      </w:pPr>
    </w:p>
    <w:p w14:paraId="66D6BF4B" w14:textId="77777777" w:rsidR="004A3549" w:rsidRPr="00732759" w:rsidRDefault="004A3549" w:rsidP="00D903BE">
      <w:pPr>
        <w:pStyle w:val="TT"/>
        <w:outlineLvl w:val="0"/>
      </w:pPr>
      <w:r w:rsidRPr="00732759">
        <w:br w:type="page"/>
      </w:r>
      <w:r w:rsidRPr="00732759">
        <w:lastRenderedPageBreak/>
        <w:t>Contents</w:t>
      </w:r>
    </w:p>
    <w:p w14:paraId="67C354E0" w14:textId="40E257B5" w:rsidR="00FF302A" w:rsidRDefault="00EB2E5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FF302A">
        <w:t>Foreword</w:t>
      </w:r>
      <w:r w:rsidR="00FF302A">
        <w:tab/>
      </w:r>
      <w:r w:rsidR="00FF302A">
        <w:fldChar w:fldCharType="begin" w:fldLock="1"/>
      </w:r>
      <w:r w:rsidR="00FF302A">
        <w:instrText xml:space="preserve"> PAGEREF _Toc66874693 \h </w:instrText>
      </w:r>
      <w:r w:rsidR="00FF302A">
        <w:fldChar w:fldCharType="separate"/>
      </w:r>
      <w:r w:rsidR="00FF302A">
        <w:t>8</w:t>
      </w:r>
      <w:r w:rsidR="00FF302A">
        <w:fldChar w:fldCharType="end"/>
      </w:r>
    </w:p>
    <w:p w14:paraId="4B9C0338" w14:textId="295B8E24" w:rsidR="00FF302A" w:rsidRDefault="00FF302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_Toc66874694 \h </w:instrText>
      </w:r>
      <w:r>
        <w:fldChar w:fldCharType="separate"/>
      </w:r>
      <w:r>
        <w:t>9</w:t>
      </w:r>
      <w:r>
        <w:fldChar w:fldCharType="end"/>
      </w:r>
    </w:p>
    <w:p w14:paraId="3B34601F" w14:textId="14C52AA8" w:rsidR="00FF302A" w:rsidRDefault="00FF302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_Toc66874695 \h </w:instrText>
      </w:r>
      <w:r>
        <w:fldChar w:fldCharType="separate"/>
      </w:r>
      <w:r>
        <w:t>9</w:t>
      </w:r>
      <w:r>
        <w:fldChar w:fldCharType="end"/>
      </w:r>
    </w:p>
    <w:p w14:paraId="63586ADD" w14:textId="2B9ACFD9" w:rsidR="00FF302A" w:rsidRDefault="00FF302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_Toc66874696 \h </w:instrText>
      </w:r>
      <w:r>
        <w:fldChar w:fldCharType="separate"/>
      </w:r>
      <w:r>
        <w:t>10</w:t>
      </w:r>
      <w:r>
        <w:fldChar w:fldCharType="end"/>
      </w:r>
    </w:p>
    <w:p w14:paraId="520885D0" w14:textId="3BBABAC7" w:rsidR="00FF302A" w:rsidRDefault="00FF302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_Toc66874697 \h </w:instrText>
      </w:r>
      <w:r>
        <w:fldChar w:fldCharType="separate"/>
      </w:r>
      <w:r>
        <w:t>10</w:t>
      </w:r>
      <w:r>
        <w:fldChar w:fldCharType="end"/>
      </w:r>
    </w:p>
    <w:p w14:paraId="2C025B20" w14:textId="7B7061A0" w:rsidR="00FF302A" w:rsidRDefault="00FF302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_Toc66874698 \h </w:instrText>
      </w:r>
      <w:r>
        <w:fldChar w:fldCharType="separate"/>
      </w:r>
      <w:r>
        <w:t>12</w:t>
      </w:r>
      <w:r>
        <w:fldChar w:fldCharType="end"/>
      </w:r>
    </w:p>
    <w:p w14:paraId="716E96F1" w14:textId="24FE6717" w:rsidR="00FF302A" w:rsidRDefault="00FF302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_Toc66874699 \h </w:instrText>
      </w:r>
      <w:r>
        <w:fldChar w:fldCharType="separate"/>
      </w:r>
      <w:r>
        <w:t>14</w:t>
      </w:r>
      <w:r>
        <w:fldChar w:fldCharType="end"/>
      </w:r>
    </w:p>
    <w:p w14:paraId="3AA17DDB" w14:textId="37F2AE6A" w:rsidR="00FF302A" w:rsidRDefault="00FF302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_Toc66874700 \h </w:instrText>
      </w:r>
      <w:r>
        <w:fldChar w:fldCharType="separate"/>
      </w:r>
      <w:r>
        <w:t>16</w:t>
      </w:r>
      <w:r>
        <w:fldChar w:fldCharType="end"/>
      </w:r>
    </w:p>
    <w:p w14:paraId="60662062" w14:textId="03CDFB14" w:rsidR="00FF302A" w:rsidRDefault="00FF302A">
      <w:pPr>
        <w:pStyle w:val="TOC2"/>
        <w:rPr>
          <w:rFonts w:asciiTheme="minorHAnsi" w:eastAsiaTheme="minorEastAsia" w:hAnsiTheme="minorHAnsi" w:cstheme="minorBidi"/>
          <w:sz w:val="22"/>
          <w:szCs w:val="22"/>
        </w:rPr>
      </w:pPr>
      <w:r w:rsidRPr="00FF302A">
        <w:t>4.1</w:t>
      </w:r>
      <w:r w:rsidRPr="00FF302A">
        <w:rPr>
          <w:rFonts w:asciiTheme="minorHAnsi" w:eastAsiaTheme="minorEastAsia" w:hAnsiTheme="minorHAnsi" w:cstheme="minorBidi"/>
          <w:sz w:val="22"/>
          <w:szCs w:val="22"/>
        </w:rPr>
        <w:tab/>
      </w:r>
      <w:r w:rsidRPr="00BD09F3">
        <w:rPr>
          <w:snapToGrid w:val="0"/>
        </w:rPr>
        <w:t>Relationship between minimum requirements and test requirements</w:t>
      </w:r>
      <w:r>
        <w:tab/>
      </w:r>
      <w:r>
        <w:fldChar w:fldCharType="begin" w:fldLock="1"/>
      </w:r>
      <w:r>
        <w:instrText xml:space="preserve"> PAGEREF _Toc66874701 \h </w:instrText>
      </w:r>
      <w:r>
        <w:fldChar w:fldCharType="separate"/>
      </w:r>
      <w:r>
        <w:t>16</w:t>
      </w:r>
      <w:r>
        <w:fldChar w:fldCharType="end"/>
      </w:r>
    </w:p>
    <w:p w14:paraId="48F54A09" w14:textId="000156D1" w:rsidR="00FF302A" w:rsidRDefault="00FF302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_Toc66874702 \h </w:instrText>
      </w:r>
      <w:r>
        <w:fldChar w:fldCharType="separate"/>
      </w:r>
      <w:r>
        <w:t>16</w:t>
      </w:r>
      <w:r>
        <w:fldChar w:fldCharType="end"/>
      </w:r>
    </w:p>
    <w:p w14:paraId="05260D78" w14:textId="2F384150" w:rsidR="00FF302A" w:rsidRDefault="00FF302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_Toc66874703 \h </w:instrText>
      </w:r>
      <w:r>
        <w:fldChar w:fldCharType="separate"/>
      </w:r>
      <w:r>
        <w:t>16</w:t>
      </w:r>
      <w:r>
        <w:fldChar w:fldCharType="end"/>
      </w:r>
    </w:p>
    <w:p w14:paraId="1FDF720A" w14:textId="42A171E8" w:rsidR="00FF302A" w:rsidRDefault="00FF302A">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_Toc66874704 \h </w:instrText>
      </w:r>
      <w:r>
        <w:fldChar w:fldCharType="separate"/>
      </w:r>
      <w:r>
        <w:t>17</w:t>
      </w:r>
      <w:r>
        <w:fldChar w:fldCharType="end"/>
      </w:r>
    </w:p>
    <w:p w14:paraId="5A269B02" w14:textId="726CC687" w:rsidR="00FF302A" w:rsidRDefault="00FF302A">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_Toc66874705 \h </w:instrText>
      </w:r>
      <w:r>
        <w:fldChar w:fldCharType="separate"/>
      </w:r>
      <w:r>
        <w:t>18</w:t>
      </w:r>
      <w:r>
        <w:fldChar w:fldCharType="end"/>
      </w:r>
    </w:p>
    <w:p w14:paraId="16159078" w14:textId="11207C12" w:rsidR="00FF302A" w:rsidRDefault="00FF302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_Toc66874706 \h </w:instrText>
      </w:r>
      <w:r>
        <w:fldChar w:fldCharType="separate"/>
      </w:r>
      <w:r>
        <w:t>18</w:t>
      </w:r>
      <w:r>
        <w:fldChar w:fldCharType="end"/>
      </w:r>
    </w:p>
    <w:p w14:paraId="5453FEEB" w14:textId="7732AB77" w:rsidR="00FF302A" w:rsidRDefault="00FF302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_Toc66874707 \h </w:instrText>
      </w:r>
      <w:r>
        <w:fldChar w:fldCharType="separate"/>
      </w:r>
      <w:r>
        <w:t>18</w:t>
      </w:r>
      <w:r>
        <w:fldChar w:fldCharType="end"/>
      </w:r>
    </w:p>
    <w:p w14:paraId="35676778" w14:textId="70F58473" w:rsidR="00FF302A" w:rsidRDefault="00FF302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_Toc66874708 \h </w:instrText>
      </w:r>
      <w:r>
        <w:fldChar w:fldCharType="separate"/>
      </w:r>
      <w:r>
        <w:t>19</w:t>
      </w:r>
      <w:r>
        <w:fldChar w:fldCharType="end"/>
      </w:r>
    </w:p>
    <w:p w14:paraId="5AF94839" w14:textId="3F5EE289" w:rsidR="00FF302A" w:rsidRDefault="00FF302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_Toc66874709 \h </w:instrText>
      </w:r>
      <w:r>
        <w:fldChar w:fldCharType="separate"/>
      </w:r>
      <w:r>
        <w:t>19</w:t>
      </w:r>
      <w:r>
        <w:fldChar w:fldCharType="end"/>
      </w:r>
    </w:p>
    <w:p w14:paraId="2854A68C" w14:textId="01DD4FA6" w:rsidR="00FF302A" w:rsidRDefault="00FF302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_Toc66874710 \h </w:instrText>
      </w:r>
      <w:r>
        <w:fldChar w:fldCharType="separate"/>
      </w:r>
      <w:r>
        <w:t>19</w:t>
      </w:r>
      <w:r>
        <w:fldChar w:fldCharType="end"/>
      </w:r>
    </w:p>
    <w:p w14:paraId="52861BA8" w14:textId="5C03A842" w:rsidR="00FF302A" w:rsidRDefault="00FF302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_Toc66874711 \h </w:instrText>
      </w:r>
      <w:r>
        <w:fldChar w:fldCharType="separate"/>
      </w:r>
      <w:r>
        <w:t>19</w:t>
      </w:r>
      <w:r>
        <w:fldChar w:fldCharType="end"/>
      </w:r>
    </w:p>
    <w:p w14:paraId="7DDFCADA" w14:textId="413947F8" w:rsidR="00FF302A" w:rsidRDefault="00FF302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_Toc66874712 \h </w:instrText>
      </w:r>
      <w:r>
        <w:fldChar w:fldCharType="separate"/>
      </w:r>
      <w:r>
        <w:t>41</w:t>
      </w:r>
      <w:r>
        <w:fldChar w:fldCharType="end"/>
      </w:r>
    </w:p>
    <w:p w14:paraId="0D7610B3" w14:textId="0484956A" w:rsidR="00FF302A" w:rsidRDefault="00FF302A">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_Toc66874713 \h </w:instrText>
      </w:r>
      <w:r>
        <w:fldChar w:fldCharType="separate"/>
      </w:r>
      <w:r>
        <w:t>45</w:t>
      </w:r>
      <w:r>
        <w:fldChar w:fldCharType="end"/>
      </w:r>
    </w:p>
    <w:p w14:paraId="056B4E1D" w14:textId="75C72320" w:rsidR="00FF302A" w:rsidRDefault="00FF302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_Toc66874714 \h </w:instrText>
      </w:r>
      <w:r>
        <w:fldChar w:fldCharType="separate"/>
      </w:r>
      <w:r>
        <w:t>45</w:t>
      </w:r>
      <w:r>
        <w:fldChar w:fldCharType="end"/>
      </w:r>
    </w:p>
    <w:p w14:paraId="00A07306" w14:textId="391ECB8E" w:rsidR="00FF302A" w:rsidRDefault="00FF302A">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_Toc66874715 \h </w:instrText>
      </w:r>
      <w:r>
        <w:fldChar w:fldCharType="separate"/>
      </w:r>
      <w:r>
        <w:t>45</w:t>
      </w:r>
      <w:r>
        <w:fldChar w:fldCharType="end"/>
      </w:r>
    </w:p>
    <w:p w14:paraId="26696168" w14:textId="3C08BA71" w:rsidR="00FF302A" w:rsidRDefault="00FF302A">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_Toc66874716 \h </w:instrText>
      </w:r>
      <w:r>
        <w:fldChar w:fldCharType="separate"/>
      </w:r>
      <w:r>
        <w:t>46</w:t>
      </w:r>
      <w:r>
        <w:fldChar w:fldCharType="end"/>
      </w:r>
    </w:p>
    <w:p w14:paraId="33CA9D69" w14:textId="64986B47" w:rsidR="00FF302A" w:rsidRDefault="00FF302A">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_Toc66874717 \h </w:instrText>
      </w:r>
      <w:r>
        <w:fldChar w:fldCharType="separate"/>
      </w:r>
      <w:r>
        <w:t>46</w:t>
      </w:r>
      <w:r>
        <w:fldChar w:fldCharType="end"/>
      </w:r>
    </w:p>
    <w:p w14:paraId="7F05A72F" w14:textId="18066FFC" w:rsidR="00FF302A" w:rsidRDefault="00FF302A">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_Toc66874718 \h </w:instrText>
      </w:r>
      <w:r>
        <w:fldChar w:fldCharType="separate"/>
      </w:r>
      <w:r>
        <w:t>49</w:t>
      </w:r>
      <w:r>
        <w:fldChar w:fldCharType="end"/>
      </w:r>
    </w:p>
    <w:p w14:paraId="16EBBD0F" w14:textId="19FD7A16" w:rsidR="00FF302A" w:rsidRDefault="00FF302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_Toc66874719 \h </w:instrText>
      </w:r>
      <w:r>
        <w:fldChar w:fldCharType="separate"/>
      </w:r>
      <w:r>
        <w:t>50</w:t>
      </w:r>
      <w:r>
        <w:fldChar w:fldCharType="end"/>
      </w:r>
    </w:p>
    <w:p w14:paraId="6CC0B7CC" w14:textId="4ACFDF9D" w:rsidR="00FF302A" w:rsidRDefault="00FF302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_Toc66874720 \h </w:instrText>
      </w:r>
      <w:r>
        <w:fldChar w:fldCharType="separate"/>
      </w:r>
      <w:r>
        <w:t>50</w:t>
      </w:r>
      <w:r>
        <w:fldChar w:fldCharType="end"/>
      </w:r>
    </w:p>
    <w:p w14:paraId="3857F4A9" w14:textId="6ECEC6DA" w:rsidR="00FF302A" w:rsidRDefault="00FF302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_Toc66874721 \h </w:instrText>
      </w:r>
      <w:r>
        <w:fldChar w:fldCharType="separate"/>
      </w:r>
      <w:r>
        <w:t>50</w:t>
      </w:r>
      <w:r>
        <w:fldChar w:fldCharType="end"/>
      </w:r>
    </w:p>
    <w:p w14:paraId="2151D26F" w14:textId="034CABEA" w:rsidR="00FF302A" w:rsidRDefault="00FF302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_Toc66874722 \h </w:instrText>
      </w:r>
      <w:r>
        <w:fldChar w:fldCharType="separate"/>
      </w:r>
      <w:r>
        <w:t>50</w:t>
      </w:r>
      <w:r>
        <w:fldChar w:fldCharType="end"/>
      </w:r>
    </w:p>
    <w:p w14:paraId="5B02BA66" w14:textId="59B68FAE" w:rsidR="00FF302A" w:rsidRDefault="00FF302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_Toc66874723 \h </w:instrText>
      </w:r>
      <w:r>
        <w:fldChar w:fldCharType="separate"/>
      </w:r>
      <w:r>
        <w:t>51</w:t>
      </w:r>
      <w:r>
        <w:fldChar w:fldCharType="end"/>
      </w:r>
    </w:p>
    <w:p w14:paraId="12B5BF3D" w14:textId="3931EF76" w:rsidR="00FF302A" w:rsidRDefault="00FF302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_Toc66874724 \h </w:instrText>
      </w:r>
      <w:r>
        <w:fldChar w:fldCharType="separate"/>
      </w:r>
      <w:r>
        <w:t>51</w:t>
      </w:r>
      <w:r>
        <w:fldChar w:fldCharType="end"/>
      </w:r>
    </w:p>
    <w:p w14:paraId="61763504" w14:textId="610CA6D1" w:rsidR="00FF302A" w:rsidRDefault="00FF302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_Toc66874725 \h </w:instrText>
      </w:r>
      <w:r>
        <w:fldChar w:fldCharType="separate"/>
      </w:r>
      <w:r>
        <w:t>52</w:t>
      </w:r>
      <w:r>
        <w:fldChar w:fldCharType="end"/>
      </w:r>
    </w:p>
    <w:p w14:paraId="0EDCBA97" w14:textId="654215DE" w:rsidR="00FF302A" w:rsidRDefault="00FF302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_Toc66874726 \h </w:instrText>
      </w:r>
      <w:r>
        <w:fldChar w:fldCharType="separate"/>
      </w:r>
      <w:r>
        <w:t>53</w:t>
      </w:r>
      <w:r>
        <w:fldChar w:fldCharType="end"/>
      </w:r>
    </w:p>
    <w:p w14:paraId="44EEE80E" w14:textId="11D40E59" w:rsidR="00FF302A" w:rsidRDefault="00FF302A">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_Toc66874727 \h </w:instrText>
      </w:r>
      <w:r>
        <w:fldChar w:fldCharType="separate"/>
      </w:r>
      <w:r>
        <w:t>54</w:t>
      </w:r>
      <w:r>
        <w:fldChar w:fldCharType="end"/>
      </w:r>
    </w:p>
    <w:p w14:paraId="1C493994" w14:textId="0D8540ED" w:rsidR="00FF302A" w:rsidRDefault="00FF302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_Toc66874728 \h </w:instrText>
      </w:r>
      <w:r>
        <w:fldChar w:fldCharType="separate"/>
      </w:r>
      <w:r>
        <w:t>55</w:t>
      </w:r>
      <w:r>
        <w:fldChar w:fldCharType="end"/>
      </w:r>
    </w:p>
    <w:p w14:paraId="4032AA19" w14:textId="67F496D4" w:rsidR="00FF302A" w:rsidRDefault="00FF302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fldLock="1"/>
      </w:r>
      <w:r>
        <w:instrText xml:space="preserve"> PAGEREF _Toc66874729 \h </w:instrText>
      </w:r>
      <w:r>
        <w:fldChar w:fldCharType="separate"/>
      </w:r>
      <w:r>
        <w:t>55</w:t>
      </w:r>
      <w:r>
        <w:fldChar w:fldCharType="end"/>
      </w:r>
    </w:p>
    <w:p w14:paraId="72B457EC" w14:textId="37D72171" w:rsidR="00FF302A" w:rsidRDefault="00FF302A">
      <w:pPr>
        <w:pStyle w:val="TOC4"/>
        <w:rPr>
          <w:rFonts w:asciiTheme="minorHAnsi" w:eastAsiaTheme="minorEastAsia" w:hAnsiTheme="minorHAnsi" w:cstheme="minorBidi"/>
          <w:sz w:val="22"/>
          <w:szCs w:val="22"/>
        </w:rPr>
      </w:pPr>
      <w:r w:rsidRPr="00FF302A">
        <w:t>6.3.1.1</w:t>
      </w:r>
      <w:r w:rsidRPr="00FF302A">
        <w:rPr>
          <w:rFonts w:asciiTheme="minorHAnsi" w:eastAsiaTheme="minorEastAsia" w:hAnsiTheme="minorHAnsi"/>
          <w:sz w:val="22"/>
          <w:szCs w:val="22"/>
        </w:rPr>
        <w:tab/>
      </w:r>
      <w:r w:rsidRPr="00BD09F3">
        <w:rPr>
          <w:rFonts w:cs="v5.0.0"/>
        </w:rPr>
        <w:t>Minimum requirements</w:t>
      </w:r>
      <w:r>
        <w:tab/>
      </w:r>
      <w:r>
        <w:fldChar w:fldCharType="begin" w:fldLock="1"/>
      </w:r>
      <w:r>
        <w:instrText xml:space="preserve"> PAGEREF _Toc66874730 \h </w:instrText>
      </w:r>
      <w:r>
        <w:fldChar w:fldCharType="separate"/>
      </w:r>
      <w:r>
        <w:t>55</w:t>
      </w:r>
      <w:r>
        <w:fldChar w:fldCharType="end"/>
      </w:r>
    </w:p>
    <w:p w14:paraId="0B9DE695" w14:textId="3E04C7E3" w:rsidR="00FF302A" w:rsidRDefault="00FF302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_Toc66874731 \h </w:instrText>
      </w:r>
      <w:r>
        <w:fldChar w:fldCharType="separate"/>
      </w:r>
      <w:r>
        <w:t>55</w:t>
      </w:r>
      <w:r>
        <w:fldChar w:fldCharType="end"/>
      </w:r>
    </w:p>
    <w:p w14:paraId="43A3A0B2" w14:textId="10AFDF13" w:rsidR="00FF302A" w:rsidRDefault="00FF302A">
      <w:pPr>
        <w:pStyle w:val="TOC4"/>
        <w:rPr>
          <w:rFonts w:asciiTheme="minorHAnsi" w:eastAsiaTheme="minorEastAsia" w:hAnsiTheme="minorHAnsi" w:cstheme="minorBidi"/>
          <w:sz w:val="22"/>
          <w:szCs w:val="22"/>
        </w:rPr>
      </w:pPr>
      <w:r w:rsidRPr="00FF302A">
        <w:t>6.3.2.1</w:t>
      </w:r>
      <w:r w:rsidRPr="00FF302A">
        <w:rPr>
          <w:rFonts w:asciiTheme="minorHAnsi" w:eastAsiaTheme="minorEastAsia" w:hAnsiTheme="minorHAnsi"/>
          <w:sz w:val="22"/>
          <w:szCs w:val="22"/>
        </w:rPr>
        <w:tab/>
      </w:r>
      <w:r w:rsidRPr="00BD09F3">
        <w:rPr>
          <w:rFonts w:cs="v5.0.0"/>
        </w:rPr>
        <w:t>Minimum requirements</w:t>
      </w:r>
      <w:r>
        <w:tab/>
      </w:r>
      <w:r>
        <w:fldChar w:fldCharType="begin" w:fldLock="1"/>
      </w:r>
      <w:r>
        <w:instrText xml:space="preserve"> PAGEREF _Toc66874732 \h </w:instrText>
      </w:r>
      <w:r>
        <w:fldChar w:fldCharType="separate"/>
      </w:r>
      <w:r>
        <w:t>55</w:t>
      </w:r>
      <w:r>
        <w:fldChar w:fldCharType="end"/>
      </w:r>
    </w:p>
    <w:p w14:paraId="775899D6" w14:textId="23F425C2" w:rsidR="00FF302A" w:rsidRDefault="00FF302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_Toc66874733 \h </w:instrText>
      </w:r>
      <w:r>
        <w:fldChar w:fldCharType="separate"/>
      </w:r>
      <w:r>
        <w:t>56</w:t>
      </w:r>
      <w:r>
        <w:fldChar w:fldCharType="end"/>
      </w:r>
    </w:p>
    <w:p w14:paraId="1D12AA65" w14:textId="3E1EC500" w:rsidR="00FF302A" w:rsidRDefault="00FF302A">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_Toc66874734 \h </w:instrText>
      </w:r>
      <w:r>
        <w:fldChar w:fldCharType="separate"/>
      </w:r>
      <w:r>
        <w:t>56</w:t>
      </w:r>
      <w:r>
        <w:fldChar w:fldCharType="end"/>
      </w:r>
    </w:p>
    <w:p w14:paraId="701F9DB6" w14:textId="6027B65D" w:rsidR="00FF302A" w:rsidRDefault="00FF302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_Toc66874735 \h </w:instrText>
      </w:r>
      <w:r>
        <w:fldChar w:fldCharType="separate"/>
      </w:r>
      <w:r>
        <w:t>56</w:t>
      </w:r>
      <w:r>
        <w:fldChar w:fldCharType="end"/>
      </w:r>
    </w:p>
    <w:p w14:paraId="07F231BA" w14:textId="0187B6F8" w:rsidR="00FF302A" w:rsidRDefault="00FF302A">
      <w:pPr>
        <w:pStyle w:val="TOC3"/>
        <w:rPr>
          <w:rFonts w:asciiTheme="minorHAnsi" w:eastAsiaTheme="minorEastAsia" w:hAnsiTheme="minorHAnsi" w:cstheme="minorBidi"/>
          <w:sz w:val="22"/>
          <w:szCs w:val="22"/>
        </w:rPr>
      </w:pPr>
      <w:r w:rsidRPr="00FF302A">
        <w:t>6.4.1</w:t>
      </w:r>
      <w:r w:rsidRPr="00FF302A">
        <w:rPr>
          <w:rFonts w:asciiTheme="minorHAnsi" w:eastAsiaTheme="minorEastAsia" w:hAnsiTheme="minorHAnsi"/>
          <w:sz w:val="22"/>
          <w:szCs w:val="22"/>
        </w:rPr>
        <w:tab/>
      </w:r>
      <w:r w:rsidRPr="00BD09F3">
        <w:rPr>
          <w:rFonts w:cs="v4.2.0"/>
        </w:rPr>
        <w:t>Transmitter OFF power</w:t>
      </w:r>
      <w:r>
        <w:tab/>
      </w:r>
      <w:r>
        <w:fldChar w:fldCharType="begin" w:fldLock="1"/>
      </w:r>
      <w:r>
        <w:instrText xml:space="preserve"> PAGEREF _Toc66874736 \h </w:instrText>
      </w:r>
      <w:r>
        <w:fldChar w:fldCharType="separate"/>
      </w:r>
      <w:r>
        <w:t>56</w:t>
      </w:r>
      <w:r>
        <w:fldChar w:fldCharType="end"/>
      </w:r>
    </w:p>
    <w:p w14:paraId="716A618B" w14:textId="40A525B2" w:rsidR="00FF302A" w:rsidRDefault="00FF302A">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_Toc66874737 \h </w:instrText>
      </w:r>
      <w:r>
        <w:fldChar w:fldCharType="separate"/>
      </w:r>
      <w:r>
        <w:t>56</w:t>
      </w:r>
      <w:r>
        <w:fldChar w:fldCharType="end"/>
      </w:r>
    </w:p>
    <w:p w14:paraId="192CFB73" w14:textId="66874B7E" w:rsidR="00FF302A" w:rsidRDefault="00FF302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_Toc66874738 \h </w:instrText>
      </w:r>
      <w:r>
        <w:fldChar w:fldCharType="separate"/>
      </w:r>
      <w:r>
        <w:t>56</w:t>
      </w:r>
      <w:r>
        <w:fldChar w:fldCharType="end"/>
      </w:r>
    </w:p>
    <w:p w14:paraId="6DB71842" w14:textId="5F1838BF" w:rsidR="00FF302A" w:rsidRDefault="00FF302A">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_Toc66874739 \h </w:instrText>
      </w:r>
      <w:r>
        <w:fldChar w:fldCharType="separate"/>
      </w:r>
      <w:r>
        <w:t>57</w:t>
      </w:r>
      <w:r>
        <w:fldChar w:fldCharType="end"/>
      </w:r>
    </w:p>
    <w:p w14:paraId="242A7FA2" w14:textId="2F6CEC58" w:rsidR="00FF302A" w:rsidRDefault="00FF302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_Toc66874740 \h </w:instrText>
      </w:r>
      <w:r>
        <w:fldChar w:fldCharType="separate"/>
      </w:r>
      <w:r>
        <w:t>57</w:t>
      </w:r>
      <w:r>
        <w:fldChar w:fldCharType="end"/>
      </w:r>
    </w:p>
    <w:p w14:paraId="0D6F33CF" w14:textId="525A64F6" w:rsidR="00FF302A" w:rsidRDefault="00FF302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_Toc66874741 \h </w:instrText>
      </w:r>
      <w:r>
        <w:fldChar w:fldCharType="separate"/>
      </w:r>
      <w:r>
        <w:t>57</w:t>
      </w:r>
      <w:r>
        <w:fldChar w:fldCharType="end"/>
      </w:r>
    </w:p>
    <w:p w14:paraId="7E234A63" w14:textId="186EBFAD" w:rsidR="00FF302A" w:rsidRDefault="00FF302A">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_Toc66874742 \h </w:instrText>
      </w:r>
      <w:r>
        <w:fldChar w:fldCharType="separate"/>
      </w:r>
      <w:r>
        <w:t>57</w:t>
      </w:r>
      <w:r>
        <w:fldChar w:fldCharType="end"/>
      </w:r>
    </w:p>
    <w:p w14:paraId="2AE9AF07" w14:textId="0391D79E" w:rsidR="00FF302A" w:rsidRDefault="00FF302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_Toc66874743 \h </w:instrText>
      </w:r>
      <w:r>
        <w:fldChar w:fldCharType="separate"/>
      </w:r>
      <w:r>
        <w:t>58</w:t>
      </w:r>
      <w:r>
        <w:fldChar w:fldCharType="end"/>
      </w:r>
    </w:p>
    <w:p w14:paraId="61EC6B25" w14:textId="6D0537F1" w:rsidR="00FF302A" w:rsidRDefault="00FF302A">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_Toc66874744 \h </w:instrText>
      </w:r>
      <w:r>
        <w:fldChar w:fldCharType="separate"/>
      </w:r>
      <w:r>
        <w:t>58</w:t>
      </w:r>
      <w:r>
        <w:fldChar w:fldCharType="end"/>
      </w:r>
    </w:p>
    <w:p w14:paraId="45D74ED8" w14:textId="0F47F552" w:rsidR="00FF302A" w:rsidRDefault="00FF302A">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_Toc66874745 \h </w:instrText>
      </w:r>
      <w:r>
        <w:fldChar w:fldCharType="separate"/>
      </w:r>
      <w:r>
        <w:t>58</w:t>
      </w:r>
      <w:r>
        <w:fldChar w:fldCharType="end"/>
      </w:r>
    </w:p>
    <w:p w14:paraId="6FF89D97" w14:textId="0AA99AEA" w:rsidR="00FF302A" w:rsidRDefault="00FF302A">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_Toc66874746 \h </w:instrText>
      </w:r>
      <w:r>
        <w:fldChar w:fldCharType="separate"/>
      </w:r>
      <w:r>
        <w:t>59</w:t>
      </w:r>
      <w:r>
        <w:fldChar w:fldCharType="end"/>
      </w:r>
    </w:p>
    <w:p w14:paraId="2FC2A3FD" w14:textId="027F8C67" w:rsidR="00FF302A" w:rsidRDefault="00FF302A">
      <w:pPr>
        <w:pStyle w:val="TOC4"/>
        <w:rPr>
          <w:rFonts w:asciiTheme="minorHAnsi" w:eastAsiaTheme="minorEastAsia" w:hAnsiTheme="minorHAnsi" w:cstheme="minorBidi"/>
          <w:sz w:val="22"/>
          <w:szCs w:val="22"/>
        </w:rPr>
      </w:pPr>
      <w:r w:rsidRPr="00FF302A">
        <w:lastRenderedPageBreak/>
        <w:t>6.5.4.1</w:t>
      </w:r>
      <w:r w:rsidRPr="00FF302A">
        <w:rPr>
          <w:rFonts w:asciiTheme="minorHAnsi" w:eastAsiaTheme="minorEastAsia" w:hAnsiTheme="minorHAnsi"/>
          <w:sz w:val="22"/>
          <w:szCs w:val="22"/>
        </w:rPr>
        <w:tab/>
      </w:r>
      <w:r w:rsidRPr="00BD09F3">
        <w:rPr>
          <w:rFonts w:cs="v5.0.0"/>
        </w:rPr>
        <w:t>Minimum requirements</w:t>
      </w:r>
      <w:r>
        <w:tab/>
      </w:r>
      <w:r>
        <w:fldChar w:fldCharType="begin" w:fldLock="1"/>
      </w:r>
      <w:r>
        <w:instrText xml:space="preserve"> PAGEREF _Toc66874747 \h </w:instrText>
      </w:r>
      <w:r>
        <w:fldChar w:fldCharType="separate"/>
      </w:r>
      <w:r>
        <w:t>59</w:t>
      </w:r>
      <w:r>
        <w:fldChar w:fldCharType="end"/>
      </w:r>
    </w:p>
    <w:p w14:paraId="5919FDBF" w14:textId="25ED0669" w:rsidR="00FF302A" w:rsidRDefault="00FF302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_Toc66874748 \h </w:instrText>
      </w:r>
      <w:r>
        <w:fldChar w:fldCharType="separate"/>
      </w:r>
      <w:r>
        <w:t>59</w:t>
      </w:r>
      <w:r>
        <w:fldChar w:fldCharType="end"/>
      </w:r>
    </w:p>
    <w:p w14:paraId="5528643F" w14:textId="61DA0695" w:rsidR="00FF302A" w:rsidRDefault="00FF302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_Toc66874749 \h </w:instrText>
      </w:r>
      <w:r>
        <w:fldChar w:fldCharType="separate"/>
      </w:r>
      <w:r>
        <w:t>59</w:t>
      </w:r>
      <w:r>
        <w:fldChar w:fldCharType="end"/>
      </w:r>
    </w:p>
    <w:p w14:paraId="099AB941" w14:textId="2DC8D5DB" w:rsidR="00FF302A" w:rsidRDefault="00FF302A">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_Toc66874750 \h </w:instrText>
      </w:r>
      <w:r>
        <w:fldChar w:fldCharType="separate"/>
      </w:r>
      <w:r>
        <w:t>59</w:t>
      </w:r>
      <w:r>
        <w:fldChar w:fldCharType="end"/>
      </w:r>
    </w:p>
    <w:p w14:paraId="0FC1A977" w14:textId="4EE8740D" w:rsidR="00FF302A" w:rsidRDefault="00FF302A">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_Toc66874751 \h </w:instrText>
      </w:r>
      <w:r>
        <w:fldChar w:fldCharType="separate"/>
      </w:r>
      <w:r>
        <w:t>60</w:t>
      </w:r>
      <w:r>
        <w:fldChar w:fldCharType="end"/>
      </w:r>
    </w:p>
    <w:p w14:paraId="138EEC36" w14:textId="7084BA5E" w:rsidR="00FF302A" w:rsidRDefault="00FF302A">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_Toc66874752 \h </w:instrText>
      </w:r>
      <w:r>
        <w:fldChar w:fldCharType="separate"/>
      </w:r>
      <w:r>
        <w:t>60</w:t>
      </w:r>
      <w:r>
        <w:fldChar w:fldCharType="end"/>
      </w:r>
    </w:p>
    <w:p w14:paraId="6D088D03" w14:textId="0BC18678" w:rsidR="00FF302A" w:rsidRDefault="00FF302A">
      <w:pPr>
        <w:pStyle w:val="TOC4"/>
        <w:rPr>
          <w:rFonts w:asciiTheme="minorHAnsi" w:eastAsiaTheme="minorEastAsia" w:hAnsiTheme="minorHAnsi" w:cstheme="minorBidi"/>
          <w:sz w:val="22"/>
          <w:szCs w:val="22"/>
        </w:rPr>
      </w:pPr>
      <w:r w:rsidRPr="00FF302A">
        <w:t>6.6.2.2</w:t>
      </w:r>
      <w:r w:rsidRPr="00FF302A">
        <w:rPr>
          <w:rFonts w:asciiTheme="minorHAnsi" w:eastAsiaTheme="minorEastAsia" w:hAnsiTheme="minorHAnsi" w:cstheme="minorBidi"/>
          <w:sz w:val="22"/>
          <w:szCs w:val="22"/>
        </w:rPr>
        <w:tab/>
      </w:r>
      <w:r w:rsidRPr="00BD09F3">
        <w:rPr>
          <w:lang w:val="fr-FR"/>
        </w:rPr>
        <w:t>Cumulative ACLR requirement in non-contiguous spectrum</w:t>
      </w:r>
      <w:r>
        <w:tab/>
      </w:r>
      <w:r>
        <w:fldChar w:fldCharType="begin" w:fldLock="1"/>
      </w:r>
      <w:r>
        <w:instrText xml:space="preserve"> PAGEREF _Toc66874753 \h </w:instrText>
      </w:r>
      <w:r>
        <w:fldChar w:fldCharType="separate"/>
      </w:r>
      <w:r>
        <w:t>62</w:t>
      </w:r>
      <w:r>
        <w:fldChar w:fldCharType="end"/>
      </w:r>
    </w:p>
    <w:p w14:paraId="7C168B2C" w14:textId="436BFA4A" w:rsidR="00FF302A" w:rsidRDefault="00FF302A">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_Toc66874754 \h </w:instrText>
      </w:r>
      <w:r>
        <w:fldChar w:fldCharType="separate"/>
      </w:r>
      <w:r>
        <w:t>64</w:t>
      </w:r>
      <w:r>
        <w:fldChar w:fldCharType="end"/>
      </w:r>
    </w:p>
    <w:p w14:paraId="07E60429" w14:textId="2FEC397D" w:rsidR="00FF302A" w:rsidRDefault="00FF302A">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_Toc66874755 \h </w:instrText>
      </w:r>
      <w:r>
        <w:fldChar w:fldCharType="separate"/>
      </w:r>
      <w:r>
        <w:t>66</w:t>
      </w:r>
      <w:r>
        <w:fldChar w:fldCharType="end"/>
      </w:r>
    </w:p>
    <w:p w14:paraId="1E3A3F09" w14:textId="0EB501E0" w:rsidR="00FF302A" w:rsidRDefault="00FF302A">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_Toc66874756 \h </w:instrText>
      </w:r>
      <w:r>
        <w:fldChar w:fldCharType="separate"/>
      </w:r>
      <w:r>
        <w:t>68</w:t>
      </w:r>
      <w:r>
        <w:fldChar w:fldCharType="end"/>
      </w:r>
    </w:p>
    <w:p w14:paraId="3B910134" w14:textId="7620C9BD" w:rsidR="00FF302A" w:rsidRDefault="00FF302A">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_Toc66874757 \h </w:instrText>
      </w:r>
      <w:r>
        <w:fldChar w:fldCharType="separate"/>
      </w:r>
      <w:r>
        <w:t>68</w:t>
      </w:r>
      <w:r>
        <w:fldChar w:fldCharType="end"/>
      </w:r>
    </w:p>
    <w:p w14:paraId="44E805ED" w14:textId="044086B9" w:rsidR="00FF302A" w:rsidRDefault="00FF302A">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_Toc66874758 \h </w:instrText>
      </w:r>
      <w:r>
        <w:fldChar w:fldCharType="separate"/>
      </w:r>
      <w:r>
        <w:t>72</w:t>
      </w:r>
      <w:r>
        <w:fldChar w:fldCharType="end"/>
      </w:r>
    </w:p>
    <w:p w14:paraId="14382D5E" w14:textId="4A77D8DF" w:rsidR="00FF302A" w:rsidRDefault="00FF302A">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_Toc66874759 \h </w:instrText>
      </w:r>
      <w:r>
        <w:fldChar w:fldCharType="separate"/>
      </w:r>
      <w:r>
        <w:t>74</w:t>
      </w:r>
      <w:r>
        <w:fldChar w:fldCharType="end"/>
      </w:r>
    </w:p>
    <w:p w14:paraId="4A312193" w14:textId="30BE9793" w:rsidR="00FF302A" w:rsidRDefault="00FF302A">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_Toc66874760 \h </w:instrText>
      </w:r>
      <w:r>
        <w:fldChar w:fldCharType="separate"/>
      </w:r>
      <w:r>
        <w:t>75</w:t>
      </w:r>
      <w:r>
        <w:fldChar w:fldCharType="end"/>
      </w:r>
    </w:p>
    <w:p w14:paraId="59E1E79B" w14:textId="29DA1AED" w:rsidR="00FF302A" w:rsidRDefault="00FF302A">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_Toc66874761 \h </w:instrText>
      </w:r>
      <w:r>
        <w:fldChar w:fldCharType="separate"/>
      </w:r>
      <w:r>
        <w:t>76</w:t>
      </w:r>
      <w:r>
        <w:fldChar w:fldCharType="end"/>
      </w:r>
    </w:p>
    <w:p w14:paraId="4A7F1207" w14:textId="16F59423" w:rsidR="00FF302A" w:rsidRDefault="00FF302A">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_Toc66874762 \h </w:instrText>
      </w:r>
      <w:r>
        <w:fldChar w:fldCharType="separate"/>
      </w:r>
      <w:r>
        <w:t>78</w:t>
      </w:r>
      <w:r>
        <w:fldChar w:fldCharType="end"/>
      </w:r>
    </w:p>
    <w:p w14:paraId="07E385E4" w14:textId="681BF039" w:rsidR="00FF302A" w:rsidRDefault="00FF302A">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_Toc66874763 \h </w:instrText>
      </w:r>
      <w:r>
        <w:fldChar w:fldCharType="separate"/>
      </w:r>
      <w:r>
        <w:t>79</w:t>
      </w:r>
      <w:r>
        <w:fldChar w:fldCharType="end"/>
      </w:r>
    </w:p>
    <w:p w14:paraId="3E942C28" w14:textId="29BD3F21" w:rsidR="00FF302A" w:rsidRDefault="00FF302A">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_Toc66874764 \h </w:instrText>
      </w:r>
      <w:r>
        <w:fldChar w:fldCharType="separate"/>
      </w:r>
      <w:r>
        <w:t>79</w:t>
      </w:r>
      <w:r>
        <w:fldChar w:fldCharType="end"/>
      </w:r>
    </w:p>
    <w:p w14:paraId="556EDA70" w14:textId="70D1F5EB" w:rsidR="00FF302A" w:rsidRDefault="00FF302A">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_Toc66874765 \h </w:instrText>
      </w:r>
      <w:r>
        <w:fldChar w:fldCharType="separate"/>
      </w:r>
      <w:r>
        <w:t>83</w:t>
      </w:r>
      <w:r>
        <w:fldChar w:fldCharType="end"/>
      </w:r>
    </w:p>
    <w:p w14:paraId="18BEE7B6" w14:textId="0D8744F2" w:rsidR="00FF302A" w:rsidRDefault="00FF302A">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_Toc66874766 \h </w:instrText>
      </w:r>
      <w:r>
        <w:fldChar w:fldCharType="separate"/>
      </w:r>
      <w:r>
        <w:t>84</w:t>
      </w:r>
      <w:r>
        <w:fldChar w:fldCharType="end"/>
      </w:r>
    </w:p>
    <w:p w14:paraId="6ECBEF9B" w14:textId="4477CF21" w:rsidR="00FF302A" w:rsidRDefault="00FF302A">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_Toc66874767 \h </w:instrText>
      </w:r>
      <w:r>
        <w:fldChar w:fldCharType="separate"/>
      </w:r>
      <w:r>
        <w:t>84</w:t>
      </w:r>
      <w:r>
        <w:fldChar w:fldCharType="end"/>
      </w:r>
    </w:p>
    <w:p w14:paraId="20B3F9E2" w14:textId="54DFD87D" w:rsidR="00FF302A" w:rsidRDefault="00FF302A">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_Toc66874768 \h </w:instrText>
      </w:r>
      <w:r>
        <w:fldChar w:fldCharType="separate"/>
      </w:r>
      <w:r>
        <w:t>84</w:t>
      </w:r>
      <w:r>
        <w:fldChar w:fldCharType="end"/>
      </w:r>
    </w:p>
    <w:p w14:paraId="33860E39" w14:textId="7D04CEDC" w:rsidR="00FF302A" w:rsidRDefault="00FF302A">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_Toc66874769 \h </w:instrText>
      </w:r>
      <w:r>
        <w:fldChar w:fldCharType="separate"/>
      </w:r>
      <w:r>
        <w:t>84</w:t>
      </w:r>
      <w:r>
        <w:fldChar w:fldCharType="end"/>
      </w:r>
    </w:p>
    <w:p w14:paraId="38DC603F" w14:textId="5F38047D" w:rsidR="00FF302A" w:rsidRDefault="00FF302A">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_Toc66874770 \h </w:instrText>
      </w:r>
      <w:r>
        <w:fldChar w:fldCharType="separate"/>
      </w:r>
      <w:r>
        <w:t>85</w:t>
      </w:r>
      <w:r>
        <w:fldChar w:fldCharType="end"/>
      </w:r>
    </w:p>
    <w:p w14:paraId="79652BEC" w14:textId="3BA36639" w:rsidR="00FF302A" w:rsidRDefault="00FF302A">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_Toc66874771 \h </w:instrText>
      </w:r>
      <w:r>
        <w:fldChar w:fldCharType="separate"/>
      </w:r>
      <w:r>
        <w:t>85</w:t>
      </w:r>
      <w:r>
        <w:fldChar w:fldCharType="end"/>
      </w:r>
    </w:p>
    <w:p w14:paraId="3952F12C" w14:textId="446F9EA3" w:rsidR="00FF302A" w:rsidRDefault="00FF302A">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_Toc66874772 \h </w:instrText>
      </w:r>
      <w:r>
        <w:fldChar w:fldCharType="separate"/>
      </w:r>
      <w:r>
        <w:t>85</w:t>
      </w:r>
      <w:r>
        <w:fldChar w:fldCharType="end"/>
      </w:r>
    </w:p>
    <w:p w14:paraId="3DFB0950" w14:textId="290A4B09" w:rsidR="00FF302A" w:rsidRDefault="00FF302A">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_Toc66874773 \h </w:instrText>
      </w:r>
      <w:r>
        <w:fldChar w:fldCharType="separate"/>
      </w:r>
      <w:r>
        <w:t>98</w:t>
      </w:r>
      <w:r>
        <w:fldChar w:fldCharType="end"/>
      </w:r>
    </w:p>
    <w:p w14:paraId="62A12437" w14:textId="60B124AA" w:rsidR="00FF302A" w:rsidRDefault="00FF302A">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_Toc66874774 \h </w:instrText>
      </w:r>
      <w:r>
        <w:fldChar w:fldCharType="separate"/>
      </w:r>
      <w:r>
        <w:t>98</w:t>
      </w:r>
      <w:r>
        <w:fldChar w:fldCharType="end"/>
      </w:r>
    </w:p>
    <w:p w14:paraId="5AF7503C" w14:textId="7ADEEF07" w:rsidR="00FF302A" w:rsidRDefault="00FF302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_Toc66874775 \h </w:instrText>
      </w:r>
      <w:r>
        <w:fldChar w:fldCharType="separate"/>
      </w:r>
      <w:r>
        <w:t>108</w:t>
      </w:r>
      <w:r>
        <w:fldChar w:fldCharType="end"/>
      </w:r>
    </w:p>
    <w:p w14:paraId="5CCDEA1B" w14:textId="6E3515BD" w:rsidR="00FF302A" w:rsidRDefault="00FF302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_Toc66874776 \h </w:instrText>
      </w:r>
      <w:r>
        <w:fldChar w:fldCharType="separate"/>
      </w:r>
      <w:r>
        <w:t>108</w:t>
      </w:r>
      <w:r>
        <w:fldChar w:fldCharType="end"/>
      </w:r>
    </w:p>
    <w:p w14:paraId="629B059E" w14:textId="34C50E60" w:rsidR="00FF302A" w:rsidRDefault="00FF302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_Toc66874777 \h </w:instrText>
      </w:r>
      <w:r>
        <w:fldChar w:fldCharType="separate"/>
      </w:r>
      <w:r>
        <w:t>110</w:t>
      </w:r>
      <w:r>
        <w:fldChar w:fldCharType="end"/>
      </w:r>
    </w:p>
    <w:p w14:paraId="7033693E" w14:textId="46E566D7" w:rsidR="00FF302A" w:rsidRDefault="00FF302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_Toc66874778 \h </w:instrText>
      </w:r>
      <w:r>
        <w:fldChar w:fldCharType="separate"/>
      </w:r>
      <w:r>
        <w:t>110</w:t>
      </w:r>
      <w:r>
        <w:fldChar w:fldCharType="end"/>
      </w:r>
    </w:p>
    <w:p w14:paraId="7F597079" w14:textId="6A5BD61A" w:rsidR="00FF302A" w:rsidRDefault="00FF302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_Toc66874779 \h </w:instrText>
      </w:r>
      <w:r>
        <w:fldChar w:fldCharType="separate"/>
      </w:r>
      <w:r>
        <w:t>110</w:t>
      </w:r>
      <w:r>
        <w:fldChar w:fldCharType="end"/>
      </w:r>
    </w:p>
    <w:p w14:paraId="253CC307" w14:textId="55EA0A4B" w:rsidR="00FF302A" w:rsidRDefault="00FF302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_Toc66874780 \h </w:instrText>
      </w:r>
      <w:r>
        <w:fldChar w:fldCharType="separate"/>
      </w:r>
      <w:r>
        <w:t>111</w:t>
      </w:r>
      <w:r>
        <w:fldChar w:fldCharType="end"/>
      </w:r>
    </w:p>
    <w:p w14:paraId="27129AC4" w14:textId="1FA19296" w:rsidR="00FF302A" w:rsidRDefault="00FF302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_Toc66874781 \h </w:instrText>
      </w:r>
      <w:r>
        <w:fldChar w:fldCharType="separate"/>
      </w:r>
      <w:r>
        <w:t>111</w:t>
      </w:r>
      <w:r>
        <w:fldChar w:fldCharType="end"/>
      </w:r>
    </w:p>
    <w:p w14:paraId="0FC82606" w14:textId="14BF6CAA" w:rsidR="00FF302A" w:rsidRDefault="00FF302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_Toc66874782 \h </w:instrText>
      </w:r>
      <w:r>
        <w:fldChar w:fldCharType="separate"/>
      </w:r>
      <w:r>
        <w:t>113</w:t>
      </w:r>
      <w:r>
        <w:fldChar w:fldCharType="end"/>
      </w:r>
    </w:p>
    <w:p w14:paraId="0C677F56" w14:textId="2229C242" w:rsidR="00FF302A" w:rsidRDefault="00FF302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_Toc66874783 \h </w:instrText>
      </w:r>
      <w:r>
        <w:fldChar w:fldCharType="separate"/>
      </w:r>
      <w:r>
        <w:t>113</w:t>
      </w:r>
      <w:r>
        <w:fldChar w:fldCharType="end"/>
      </w:r>
    </w:p>
    <w:p w14:paraId="798CC0D5" w14:textId="73436E3C" w:rsidR="00FF302A" w:rsidRDefault="00FF302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_Toc66874784 \h </w:instrText>
      </w:r>
      <w:r>
        <w:fldChar w:fldCharType="separate"/>
      </w:r>
      <w:r>
        <w:t>116</w:t>
      </w:r>
      <w:r>
        <w:fldChar w:fldCharType="end"/>
      </w:r>
    </w:p>
    <w:p w14:paraId="27CEAD3B" w14:textId="3236AA0B" w:rsidR="00FF302A" w:rsidRDefault="00FF302A">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_Toc66874785 \h </w:instrText>
      </w:r>
      <w:r>
        <w:fldChar w:fldCharType="separate"/>
      </w:r>
      <w:r>
        <w:t>116</w:t>
      </w:r>
      <w:r>
        <w:fldChar w:fldCharType="end"/>
      </w:r>
    </w:p>
    <w:p w14:paraId="3ED88208" w14:textId="6E0F9594" w:rsidR="00FF302A" w:rsidRDefault="00FF302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_Toc66874786 \h </w:instrText>
      </w:r>
      <w:r>
        <w:fldChar w:fldCharType="separate"/>
      </w:r>
      <w:r>
        <w:t>120</w:t>
      </w:r>
      <w:r>
        <w:fldChar w:fldCharType="end"/>
      </w:r>
    </w:p>
    <w:p w14:paraId="13013F55" w14:textId="1AB1C06A" w:rsidR="00FF302A" w:rsidRDefault="00FF302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_Toc66874787 \h </w:instrText>
      </w:r>
      <w:r>
        <w:fldChar w:fldCharType="separate"/>
      </w:r>
      <w:r>
        <w:t>120</w:t>
      </w:r>
      <w:r>
        <w:fldChar w:fldCharType="end"/>
      </w:r>
    </w:p>
    <w:p w14:paraId="31E74BDD" w14:textId="2827DCD7" w:rsidR="00FF302A" w:rsidRDefault="00FF302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_Toc66874788 \h </w:instrText>
      </w:r>
      <w:r>
        <w:fldChar w:fldCharType="separate"/>
      </w:r>
      <w:r>
        <w:t>125</w:t>
      </w:r>
      <w:r>
        <w:fldChar w:fldCharType="end"/>
      </w:r>
    </w:p>
    <w:p w14:paraId="115628AB" w14:textId="3BDFEA49" w:rsidR="00FF302A" w:rsidRDefault="00FF302A">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_Toc66874789 \h </w:instrText>
      </w:r>
      <w:r>
        <w:fldChar w:fldCharType="separate"/>
      </w:r>
      <w:r>
        <w:t>125</w:t>
      </w:r>
      <w:r>
        <w:fldChar w:fldCharType="end"/>
      </w:r>
    </w:p>
    <w:p w14:paraId="3162D142" w14:textId="7E3D4A2C" w:rsidR="00FF302A" w:rsidRDefault="00FF302A">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_Toc66874790 \h </w:instrText>
      </w:r>
      <w:r>
        <w:fldChar w:fldCharType="separate"/>
      </w:r>
      <w:r>
        <w:t>125</w:t>
      </w:r>
      <w:r>
        <w:fldChar w:fldCharType="end"/>
      </w:r>
    </w:p>
    <w:p w14:paraId="3702A01A" w14:textId="7275D8D1" w:rsidR="00FF302A" w:rsidRDefault="00FF302A">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_Toc66874791 \h </w:instrText>
      </w:r>
      <w:r>
        <w:fldChar w:fldCharType="separate"/>
      </w:r>
      <w:r>
        <w:t>134</w:t>
      </w:r>
      <w:r>
        <w:fldChar w:fldCharType="end"/>
      </w:r>
    </w:p>
    <w:p w14:paraId="7AC4D817" w14:textId="26D961B8" w:rsidR="00FF302A" w:rsidRDefault="00FF302A">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_Toc66874792 \h </w:instrText>
      </w:r>
      <w:r>
        <w:fldChar w:fldCharType="separate"/>
      </w:r>
      <w:r>
        <w:t>134</w:t>
      </w:r>
      <w:r>
        <w:fldChar w:fldCharType="end"/>
      </w:r>
    </w:p>
    <w:p w14:paraId="6CA2D19B" w14:textId="1F26918F" w:rsidR="00FF302A" w:rsidRDefault="00FF302A">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_Toc66874793 \h </w:instrText>
      </w:r>
      <w:r>
        <w:fldChar w:fldCharType="separate"/>
      </w:r>
      <w:r>
        <w:t>143</w:t>
      </w:r>
      <w:r>
        <w:fldChar w:fldCharType="end"/>
      </w:r>
    </w:p>
    <w:p w14:paraId="3D500CD6" w14:textId="5299B8D3" w:rsidR="00FF302A" w:rsidRDefault="00FF302A">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_Toc66874794 \h </w:instrText>
      </w:r>
      <w:r>
        <w:fldChar w:fldCharType="separate"/>
      </w:r>
      <w:r>
        <w:t>143</w:t>
      </w:r>
      <w:r>
        <w:fldChar w:fldCharType="end"/>
      </w:r>
    </w:p>
    <w:p w14:paraId="43094C60" w14:textId="31DB35B3" w:rsidR="00FF302A" w:rsidRDefault="00FF302A">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_Toc66874795 \h </w:instrText>
      </w:r>
      <w:r>
        <w:fldChar w:fldCharType="separate"/>
      </w:r>
      <w:r>
        <w:t>143</w:t>
      </w:r>
      <w:r>
        <w:fldChar w:fldCharType="end"/>
      </w:r>
    </w:p>
    <w:p w14:paraId="56C3E886" w14:textId="6D3DFF87" w:rsidR="00FF302A" w:rsidRDefault="00FF302A">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_Toc66874796 \h </w:instrText>
      </w:r>
      <w:r>
        <w:fldChar w:fldCharType="separate"/>
      </w:r>
      <w:r>
        <w:t>144</w:t>
      </w:r>
      <w:r>
        <w:fldChar w:fldCharType="end"/>
      </w:r>
    </w:p>
    <w:p w14:paraId="34BC3ADE" w14:textId="74B4D108" w:rsidR="00FF302A" w:rsidRDefault="00FF302A">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_Toc66874797 \h </w:instrText>
      </w:r>
      <w:r>
        <w:fldChar w:fldCharType="separate"/>
      </w:r>
      <w:r>
        <w:t>144</w:t>
      </w:r>
      <w:r>
        <w:fldChar w:fldCharType="end"/>
      </w:r>
    </w:p>
    <w:p w14:paraId="342B167D" w14:textId="041A512C" w:rsidR="00FF302A" w:rsidRDefault="00FF302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_Toc66874798 \h </w:instrText>
      </w:r>
      <w:r>
        <w:fldChar w:fldCharType="separate"/>
      </w:r>
      <w:r>
        <w:t>152</w:t>
      </w:r>
      <w:r>
        <w:fldChar w:fldCharType="end"/>
      </w:r>
    </w:p>
    <w:p w14:paraId="740A89F5" w14:textId="6B1A7118" w:rsidR="00FF302A" w:rsidRDefault="00FF302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_Toc66874799 \h </w:instrText>
      </w:r>
      <w:r>
        <w:fldChar w:fldCharType="separate"/>
      </w:r>
      <w:r>
        <w:t>152</w:t>
      </w:r>
      <w:r>
        <w:fldChar w:fldCharType="end"/>
      </w:r>
    </w:p>
    <w:p w14:paraId="535B5FF5" w14:textId="7FDED985" w:rsidR="00FF302A" w:rsidRDefault="00FF302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_Toc66874800 \h </w:instrText>
      </w:r>
      <w:r>
        <w:fldChar w:fldCharType="separate"/>
      </w:r>
      <w:r>
        <w:t>153</w:t>
      </w:r>
      <w:r>
        <w:fldChar w:fldCharType="end"/>
      </w:r>
    </w:p>
    <w:p w14:paraId="737D1FD4" w14:textId="5F256897" w:rsidR="00FF302A" w:rsidRDefault="00FF302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_Toc66874801 \h </w:instrText>
      </w:r>
      <w:r>
        <w:fldChar w:fldCharType="separate"/>
      </w:r>
      <w:r>
        <w:t>153</w:t>
      </w:r>
      <w:r>
        <w:fldChar w:fldCharType="end"/>
      </w:r>
    </w:p>
    <w:p w14:paraId="223B0273" w14:textId="144EBD5B" w:rsidR="00FF302A" w:rsidRDefault="00FF302A">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_Toc66874802 \h </w:instrText>
      </w:r>
      <w:r>
        <w:fldChar w:fldCharType="separate"/>
      </w:r>
      <w:r>
        <w:t>153</w:t>
      </w:r>
      <w:r>
        <w:fldChar w:fldCharType="end"/>
      </w:r>
    </w:p>
    <w:p w14:paraId="4CD9C820" w14:textId="556E42FC" w:rsidR="00FF302A" w:rsidRDefault="00FF302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_Toc66874803 \h </w:instrText>
      </w:r>
      <w:r>
        <w:fldChar w:fldCharType="separate"/>
      </w:r>
      <w:r>
        <w:t>172</w:t>
      </w:r>
      <w:r>
        <w:fldChar w:fldCharType="end"/>
      </w:r>
    </w:p>
    <w:p w14:paraId="59DF3F00" w14:textId="22A9D44F" w:rsidR="00FF302A" w:rsidRDefault="00FF302A">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_Toc66874804 \h </w:instrText>
      </w:r>
      <w:r>
        <w:fldChar w:fldCharType="separate"/>
      </w:r>
      <w:r>
        <w:t>173</w:t>
      </w:r>
      <w:r>
        <w:fldChar w:fldCharType="end"/>
      </w:r>
    </w:p>
    <w:p w14:paraId="6480D8DC" w14:textId="2D8A9108" w:rsidR="00FF302A" w:rsidRDefault="00FF302A">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_Toc66874805 \h </w:instrText>
      </w:r>
      <w:r>
        <w:fldChar w:fldCharType="separate"/>
      </w:r>
      <w:r>
        <w:t>173</w:t>
      </w:r>
      <w:r>
        <w:fldChar w:fldCharType="end"/>
      </w:r>
    </w:p>
    <w:p w14:paraId="3E0C6569" w14:textId="6138C2D7" w:rsidR="00FF302A" w:rsidRDefault="00FF302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_Toc66874806 \h </w:instrText>
      </w:r>
      <w:r>
        <w:fldChar w:fldCharType="separate"/>
      </w:r>
      <w:r>
        <w:t>174</w:t>
      </w:r>
      <w:r>
        <w:fldChar w:fldCharType="end"/>
      </w:r>
    </w:p>
    <w:p w14:paraId="7C9B3FC9" w14:textId="4CA8E6ED" w:rsidR="00FF302A" w:rsidRDefault="00FF302A">
      <w:pPr>
        <w:pStyle w:val="TOC3"/>
        <w:rPr>
          <w:rFonts w:asciiTheme="minorHAnsi" w:eastAsiaTheme="minorEastAsia" w:hAnsiTheme="minorHAnsi" w:cstheme="minorBidi"/>
          <w:sz w:val="22"/>
          <w:szCs w:val="22"/>
        </w:rPr>
      </w:pPr>
      <w:r>
        <w:lastRenderedPageBreak/>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_Toc66874807 \h </w:instrText>
      </w:r>
      <w:r>
        <w:fldChar w:fldCharType="separate"/>
      </w:r>
      <w:r>
        <w:t>174</w:t>
      </w:r>
      <w:r>
        <w:fldChar w:fldCharType="end"/>
      </w:r>
    </w:p>
    <w:p w14:paraId="6AEB0FA2" w14:textId="40EE926C" w:rsidR="00FF302A" w:rsidRDefault="00FF302A">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_Toc66874808 \h </w:instrText>
      </w:r>
      <w:r>
        <w:fldChar w:fldCharType="separate"/>
      </w:r>
      <w:r>
        <w:t>175</w:t>
      </w:r>
      <w:r>
        <w:fldChar w:fldCharType="end"/>
      </w:r>
    </w:p>
    <w:p w14:paraId="56C39F61" w14:textId="44375F49" w:rsidR="00FF302A" w:rsidRDefault="00FF302A">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_Toc66874809 \h </w:instrText>
      </w:r>
      <w:r>
        <w:fldChar w:fldCharType="separate"/>
      </w:r>
      <w:r>
        <w:t>175</w:t>
      </w:r>
      <w:r>
        <w:fldChar w:fldCharType="end"/>
      </w:r>
    </w:p>
    <w:p w14:paraId="29C62AE0" w14:textId="0FD3C091" w:rsidR="00FF302A" w:rsidRDefault="00FF302A">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_Toc66874810 \h </w:instrText>
      </w:r>
      <w:r>
        <w:fldChar w:fldCharType="separate"/>
      </w:r>
      <w:r>
        <w:t>176</w:t>
      </w:r>
      <w:r>
        <w:fldChar w:fldCharType="end"/>
      </w:r>
    </w:p>
    <w:p w14:paraId="326796A9" w14:textId="56AE2BB8" w:rsidR="00FF302A" w:rsidRDefault="00FF302A">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_Toc66874811 \h </w:instrText>
      </w:r>
      <w:r>
        <w:fldChar w:fldCharType="separate"/>
      </w:r>
      <w:r>
        <w:t>176</w:t>
      </w:r>
      <w:r>
        <w:fldChar w:fldCharType="end"/>
      </w:r>
    </w:p>
    <w:p w14:paraId="4B0BAF94" w14:textId="1E35FB69" w:rsidR="00FF302A" w:rsidRDefault="00FF302A">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_Toc66874812 \h </w:instrText>
      </w:r>
      <w:r>
        <w:fldChar w:fldCharType="separate"/>
      </w:r>
      <w:r>
        <w:t>177</w:t>
      </w:r>
      <w:r>
        <w:fldChar w:fldCharType="end"/>
      </w:r>
    </w:p>
    <w:p w14:paraId="1A5BA6F8" w14:textId="5CD590BE" w:rsidR="00FF302A" w:rsidRDefault="00FF302A">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_Toc66874813 \h </w:instrText>
      </w:r>
      <w:r>
        <w:fldChar w:fldCharType="separate"/>
      </w:r>
      <w:r>
        <w:t>179</w:t>
      </w:r>
      <w:r>
        <w:fldChar w:fldCharType="end"/>
      </w:r>
    </w:p>
    <w:p w14:paraId="492148A4" w14:textId="575B8E6C" w:rsidR="00FF302A" w:rsidRDefault="00FF302A">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_Toc66874814 \h </w:instrText>
      </w:r>
      <w:r>
        <w:fldChar w:fldCharType="separate"/>
      </w:r>
      <w:r>
        <w:t>180</w:t>
      </w:r>
      <w:r>
        <w:fldChar w:fldCharType="end"/>
      </w:r>
    </w:p>
    <w:p w14:paraId="1CEC9F89" w14:textId="2E2901FB" w:rsidR="00FF302A" w:rsidRDefault="00FF302A">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_Toc66874815 \h </w:instrText>
      </w:r>
      <w:r>
        <w:fldChar w:fldCharType="separate"/>
      </w:r>
      <w:r>
        <w:t>181</w:t>
      </w:r>
      <w:r>
        <w:fldChar w:fldCharType="end"/>
      </w:r>
    </w:p>
    <w:p w14:paraId="3CB10A16" w14:textId="6729AEFD" w:rsidR="00FF302A" w:rsidRDefault="00FF302A">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_Toc66874816 \h </w:instrText>
      </w:r>
      <w:r>
        <w:fldChar w:fldCharType="separate"/>
      </w:r>
      <w:r>
        <w:t>183</w:t>
      </w:r>
      <w:r>
        <w:fldChar w:fldCharType="end"/>
      </w:r>
    </w:p>
    <w:p w14:paraId="6EDCB41F" w14:textId="220BE80F" w:rsidR="00FF302A" w:rsidRDefault="00FF302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_Toc66874817 \h </w:instrText>
      </w:r>
      <w:r>
        <w:fldChar w:fldCharType="separate"/>
      </w:r>
      <w:r>
        <w:t>184</w:t>
      </w:r>
      <w:r>
        <w:fldChar w:fldCharType="end"/>
      </w:r>
    </w:p>
    <w:p w14:paraId="23F70A11" w14:textId="2F1FAE05" w:rsidR="00FF302A" w:rsidRDefault="00FF302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_Toc66874818 \h </w:instrText>
      </w:r>
      <w:r>
        <w:fldChar w:fldCharType="separate"/>
      </w:r>
      <w:r>
        <w:t>184</w:t>
      </w:r>
      <w:r>
        <w:fldChar w:fldCharType="end"/>
      </w:r>
    </w:p>
    <w:p w14:paraId="5749EAF1" w14:textId="64B9F71F" w:rsidR="00FF302A" w:rsidRDefault="00FF302A">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_Toc66874819 \h </w:instrText>
      </w:r>
      <w:r>
        <w:fldChar w:fldCharType="separate"/>
      </w:r>
      <w:r>
        <w:t>184</w:t>
      </w:r>
      <w:r>
        <w:fldChar w:fldCharType="end"/>
      </w:r>
    </w:p>
    <w:p w14:paraId="49C7054E" w14:textId="50BB6C66" w:rsidR="00FF302A" w:rsidRDefault="00FF302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_Toc66874820 \h </w:instrText>
      </w:r>
      <w:r>
        <w:fldChar w:fldCharType="separate"/>
      </w:r>
      <w:r>
        <w:t>185</w:t>
      </w:r>
      <w:r>
        <w:fldChar w:fldCharType="end"/>
      </w:r>
    </w:p>
    <w:p w14:paraId="73234E6F" w14:textId="56954E2E" w:rsidR="00FF302A" w:rsidRDefault="00FF302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_Toc66874821 \h </w:instrText>
      </w:r>
      <w:r>
        <w:fldChar w:fldCharType="separate"/>
      </w:r>
      <w:r>
        <w:t>185</w:t>
      </w:r>
      <w:r>
        <w:fldChar w:fldCharType="end"/>
      </w:r>
    </w:p>
    <w:p w14:paraId="2C84F502" w14:textId="70EC35ED" w:rsidR="00FF302A" w:rsidRDefault="00FF302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BD09F3">
        <w:rPr>
          <w:rFonts w:eastAsia="MS Mincho"/>
        </w:rPr>
        <w:t>performance</w:t>
      </w:r>
      <w:r>
        <w:t xml:space="preserve"> requirements for PUCCH format 2</w:t>
      </w:r>
      <w:r>
        <w:tab/>
      </w:r>
      <w:r>
        <w:fldChar w:fldCharType="begin" w:fldLock="1"/>
      </w:r>
      <w:r>
        <w:instrText xml:space="preserve"> PAGEREF _Toc66874822 \h </w:instrText>
      </w:r>
      <w:r>
        <w:fldChar w:fldCharType="separate"/>
      </w:r>
      <w:r>
        <w:t>185</w:t>
      </w:r>
      <w:r>
        <w:fldChar w:fldCharType="end"/>
      </w:r>
    </w:p>
    <w:p w14:paraId="03B80ACC" w14:textId="6EEA4CBE" w:rsidR="00FF302A" w:rsidRDefault="00FF302A">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_Toc66874823 \h </w:instrText>
      </w:r>
      <w:r>
        <w:fldChar w:fldCharType="separate"/>
      </w:r>
      <w:r>
        <w:t>186</w:t>
      </w:r>
      <w:r>
        <w:fldChar w:fldCharType="end"/>
      </w:r>
    </w:p>
    <w:p w14:paraId="4682E902" w14:textId="055D809F" w:rsidR="00FF302A" w:rsidRDefault="00FF302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_Toc66874824 \h </w:instrText>
      </w:r>
      <w:r>
        <w:fldChar w:fldCharType="separate"/>
      </w:r>
      <w:r>
        <w:t>186</w:t>
      </w:r>
      <w:r>
        <w:fldChar w:fldCharType="end"/>
      </w:r>
    </w:p>
    <w:p w14:paraId="2731D4B5" w14:textId="1898B49D" w:rsidR="00FF302A" w:rsidRDefault="00FF302A">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_Toc66874825 \h </w:instrText>
      </w:r>
      <w:r>
        <w:fldChar w:fldCharType="separate"/>
      </w:r>
      <w:r>
        <w:t>186</w:t>
      </w:r>
      <w:r>
        <w:fldChar w:fldCharType="end"/>
      </w:r>
    </w:p>
    <w:p w14:paraId="3DB9FB92" w14:textId="3D09F1C6" w:rsidR="00FF302A" w:rsidRDefault="00FF302A">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_Toc66874826 \h </w:instrText>
      </w:r>
      <w:r>
        <w:fldChar w:fldCharType="separate"/>
      </w:r>
      <w:r>
        <w:t>186</w:t>
      </w:r>
      <w:r>
        <w:fldChar w:fldCharType="end"/>
      </w:r>
    </w:p>
    <w:p w14:paraId="22F4E562" w14:textId="0DB982BC" w:rsidR="00FF302A" w:rsidRDefault="00FF302A">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_Toc66874827 \h </w:instrText>
      </w:r>
      <w:r>
        <w:fldChar w:fldCharType="separate"/>
      </w:r>
      <w:r>
        <w:t>187</w:t>
      </w:r>
      <w:r>
        <w:fldChar w:fldCharType="end"/>
      </w:r>
    </w:p>
    <w:p w14:paraId="2810B62C" w14:textId="1286533C" w:rsidR="00FF302A" w:rsidRDefault="00FF302A">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_Toc66874828 \h </w:instrText>
      </w:r>
      <w:r>
        <w:fldChar w:fldCharType="separate"/>
      </w:r>
      <w:r>
        <w:t>187</w:t>
      </w:r>
      <w:r>
        <w:fldChar w:fldCharType="end"/>
      </w:r>
    </w:p>
    <w:p w14:paraId="24297A19" w14:textId="7B61F03D" w:rsidR="00FF302A" w:rsidRDefault="00FF302A">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_Toc66874829 \h </w:instrText>
      </w:r>
      <w:r>
        <w:fldChar w:fldCharType="separate"/>
      </w:r>
      <w:r>
        <w:t>187</w:t>
      </w:r>
      <w:r>
        <w:fldChar w:fldCharType="end"/>
      </w:r>
    </w:p>
    <w:p w14:paraId="663DC8D4" w14:textId="7AFE95AE" w:rsidR="00FF302A" w:rsidRDefault="00FF302A">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_Toc66874830 \h </w:instrText>
      </w:r>
      <w:r>
        <w:fldChar w:fldCharType="separate"/>
      </w:r>
      <w:r>
        <w:t>188</w:t>
      </w:r>
      <w:r>
        <w:fldChar w:fldCharType="end"/>
      </w:r>
    </w:p>
    <w:p w14:paraId="6B4E4C3F" w14:textId="64526199" w:rsidR="00FF302A" w:rsidRDefault="00FF302A">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_Toc66874831 \h </w:instrText>
      </w:r>
      <w:r>
        <w:fldChar w:fldCharType="separate"/>
      </w:r>
      <w:r>
        <w:t>188</w:t>
      </w:r>
      <w:r>
        <w:fldChar w:fldCharType="end"/>
      </w:r>
    </w:p>
    <w:p w14:paraId="35D007EC" w14:textId="46EB728C" w:rsidR="00FF302A" w:rsidRDefault="00FF302A">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_Toc66874832 \h </w:instrText>
      </w:r>
      <w:r>
        <w:fldChar w:fldCharType="separate"/>
      </w:r>
      <w:r>
        <w:t>188</w:t>
      </w:r>
      <w:r>
        <w:fldChar w:fldCharType="end"/>
      </w:r>
    </w:p>
    <w:p w14:paraId="08CCA61B" w14:textId="180045BE" w:rsidR="00FF302A" w:rsidRDefault="00FF302A">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_Toc66874833 \h </w:instrText>
      </w:r>
      <w:r>
        <w:fldChar w:fldCharType="separate"/>
      </w:r>
      <w:r>
        <w:t>189</w:t>
      </w:r>
      <w:r>
        <w:fldChar w:fldCharType="end"/>
      </w:r>
    </w:p>
    <w:p w14:paraId="2E0D0438" w14:textId="26447DF7" w:rsidR="00FF302A" w:rsidRDefault="00FF302A">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_Toc66874834 \h </w:instrText>
      </w:r>
      <w:r>
        <w:fldChar w:fldCharType="separate"/>
      </w:r>
      <w:r>
        <w:t>189</w:t>
      </w:r>
      <w:r>
        <w:fldChar w:fldCharType="end"/>
      </w:r>
    </w:p>
    <w:p w14:paraId="4467AAD7" w14:textId="6CE7306B" w:rsidR="00FF302A" w:rsidRDefault="00FF302A">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_Toc66874835 \h </w:instrText>
      </w:r>
      <w:r>
        <w:fldChar w:fldCharType="separate"/>
      </w:r>
      <w:r>
        <w:t>189</w:t>
      </w:r>
      <w:r>
        <w:fldChar w:fldCharType="end"/>
      </w:r>
    </w:p>
    <w:p w14:paraId="5811D36B" w14:textId="3AA12B4D" w:rsidR="00FF302A" w:rsidRDefault="00FF302A">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_Toc66874836 \h </w:instrText>
      </w:r>
      <w:r>
        <w:fldChar w:fldCharType="separate"/>
      </w:r>
      <w:r>
        <w:t>189</w:t>
      </w:r>
      <w:r>
        <w:fldChar w:fldCharType="end"/>
      </w:r>
    </w:p>
    <w:p w14:paraId="3EE89D7E" w14:textId="5CEB32CA" w:rsidR="00FF302A" w:rsidRDefault="00FF302A">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_Toc66874837 \h </w:instrText>
      </w:r>
      <w:r>
        <w:fldChar w:fldCharType="separate"/>
      </w:r>
      <w:r>
        <w:t>189</w:t>
      </w:r>
      <w:r>
        <w:fldChar w:fldCharType="end"/>
      </w:r>
    </w:p>
    <w:p w14:paraId="7CEEBAA5" w14:textId="188AF5A5" w:rsidR="00FF302A" w:rsidRDefault="00FF302A">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_Toc66874838 \h </w:instrText>
      </w:r>
      <w:r>
        <w:fldChar w:fldCharType="separate"/>
      </w:r>
      <w:r>
        <w:t>189</w:t>
      </w:r>
      <w:r>
        <w:fldChar w:fldCharType="end"/>
      </w:r>
    </w:p>
    <w:p w14:paraId="6D7B3DE8" w14:textId="1FEFF6DA" w:rsidR="00FF302A" w:rsidRDefault="00FF302A">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BD09F3">
        <w:rPr>
          <w:rFonts w:eastAsia="MS Mincho"/>
        </w:rPr>
        <w:t>performance</w:t>
      </w:r>
      <w:r>
        <w:t xml:space="preserve"> requirements for PUCCH format 2</w:t>
      </w:r>
      <w:r>
        <w:tab/>
      </w:r>
      <w:r>
        <w:fldChar w:fldCharType="begin" w:fldLock="1"/>
      </w:r>
      <w:r>
        <w:instrText xml:space="preserve"> PAGEREF _Toc66874839 \h </w:instrText>
      </w:r>
      <w:r>
        <w:fldChar w:fldCharType="separate"/>
      </w:r>
      <w:r>
        <w:t>190</w:t>
      </w:r>
      <w:r>
        <w:fldChar w:fldCharType="end"/>
      </w:r>
    </w:p>
    <w:p w14:paraId="2C02D1C3" w14:textId="5E329BA3" w:rsidR="00FF302A" w:rsidRDefault="00FF302A">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_Toc66874840 \h </w:instrText>
      </w:r>
      <w:r>
        <w:fldChar w:fldCharType="separate"/>
      </w:r>
      <w:r>
        <w:t>190</w:t>
      </w:r>
      <w:r>
        <w:fldChar w:fldCharType="end"/>
      </w:r>
    </w:p>
    <w:p w14:paraId="0335EFA6" w14:textId="11CB7750" w:rsidR="00FF302A" w:rsidRDefault="00FF302A">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_Toc66874841 \h </w:instrText>
      </w:r>
      <w:r>
        <w:fldChar w:fldCharType="separate"/>
      </w:r>
      <w:r>
        <w:t>190</w:t>
      </w:r>
      <w:r>
        <w:fldChar w:fldCharType="end"/>
      </w:r>
    </w:p>
    <w:p w14:paraId="4737638F" w14:textId="29D1B445" w:rsidR="00FF302A" w:rsidRDefault="00FF302A">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_Toc66874842 \h </w:instrText>
      </w:r>
      <w:r>
        <w:fldChar w:fldCharType="separate"/>
      </w:r>
      <w:r>
        <w:t>190</w:t>
      </w:r>
      <w:r>
        <w:fldChar w:fldCharType="end"/>
      </w:r>
    </w:p>
    <w:p w14:paraId="32F33DE4" w14:textId="7AAAF833" w:rsidR="00FF302A" w:rsidRDefault="00FF302A">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_Toc66874843 \h </w:instrText>
      </w:r>
      <w:r>
        <w:fldChar w:fldCharType="separate"/>
      </w:r>
      <w:r>
        <w:t>191</w:t>
      </w:r>
      <w:r>
        <w:fldChar w:fldCharType="end"/>
      </w:r>
    </w:p>
    <w:p w14:paraId="389A359C" w14:textId="563B9B05" w:rsidR="00FF302A" w:rsidRDefault="00FF302A">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_Toc66874844 \h </w:instrText>
      </w:r>
      <w:r>
        <w:fldChar w:fldCharType="separate"/>
      </w:r>
      <w:r>
        <w:t>191</w:t>
      </w:r>
      <w:r>
        <w:fldChar w:fldCharType="end"/>
      </w:r>
    </w:p>
    <w:p w14:paraId="0F077D16" w14:textId="3A69C562" w:rsidR="00FF302A" w:rsidRDefault="00FF302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_Toc66874845 \h </w:instrText>
      </w:r>
      <w:r>
        <w:fldChar w:fldCharType="separate"/>
      </w:r>
      <w:r>
        <w:t>192</w:t>
      </w:r>
      <w:r>
        <w:fldChar w:fldCharType="end"/>
      </w:r>
    </w:p>
    <w:p w14:paraId="2D567F8C" w14:textId="6438A683" w:rsidR="00FF302A" w:rsidRDefault="00FF302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_Toc66874846 \h </w:instrText>
      </w:r>
      <w:r>
        <w:fldChar w:fldCharType="separate"/>
      </w:r>
      <w:r>
        <w:t>192</w:t>
      </w:r>
      <w:r>
        <w:fldChar w:fldCharType="end"/>
      </w:r>
    </w:p>
    <w:p w14:paraId="6A67ED6E" w14:textId="7470EEF6" w:rsidR="00FF302A" w:rsidRDefault="00FF302A">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_Toc66874847 \h </w:instrText>
      </w:r>
      <w:r>
        <w:fldChar w:fldCharType="separate"/>
      </w:r>
      <w:r>
        <w:t>192</w:t>
      </w:r>
      <w:r>
        <w:fldChar w:fldCharType="end"/>
      </w:r>
    </w:p>
    <w:p w14:paraId="300C916B" w14:textId="5E4A45AC" w:rsidR="00FF302A" w:rsidRDefault="00FF302A">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_Toc66874848 \h </w:instrText>
      </w:r>
      <w:r>
        <w:fldChar w:fldCharType="separate"/>
      </w:r>
      <w:r>
        <w:t>192</w:t>
      </w:r>
      <w:r>
        <w:fldChar w:fldCharType="end"/>
      </w:r>
    </w:p>
    <w:p w14:paraId="6D338465" w14:textId="2E124826" w:rsidR="00FF302A" w:rsidRDefault="00FF302A">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_Toc66874849 \h </w:instrText>
      </w:r>
      <w:r>
        <w:fldChar w:fldCharType="separate"/>
      </w:r>
      <w:r>
        <w:t>192</w:t>
      </w:r>
      <w:r>
        <w:fldChar w:fldCharType="end"/>
      </w:r>
    </w:p>
    <w:p w14:paraId="6C6AFE51" w14:textId="7B6B17D6" w:rsidR="00FF302A" w:rsidRDefault="00FF302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_Toc66874850 \h </w:instrText>
      </w:r>
      <w:r>
        <w:fldChar w:fldCharType="separate"/>
      </w:r>
      <w:r>
        <w:t>194</w:t>
      </w:r>
      <w:r>
        <w:fldChar w:fldCharType="end"/>
      </w:r>
    </w:p>
    <w:p w14:paraId="5FAB4B5B" w14:textId="3D3376D2" w:rsidR="00FF302A" w:rsidRDefault="00FF302A">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_Toc66874851 \h </w:instrText>
      </w:r>
      <w:r>
        <w:fldChar w:fldCharType="separate"/>
      </w:r>
      <w:r>
        <w:t>194</w:t>
      </w:r>
      <w:r>
        <w:fldChar w:fldCharType="end"/>
      </w:r>
    </w:p>
    <w:p w14:paraId="4976CB7C" w14:textId="2F083D12" w:rsidR="00FF302A" w:rsidRDefault="00FF302A">
      <w:pPr>
        <w:pStyle w:val="TOC4"/>
        <w:rPr>
          <w:rFonts w:asciiTheme="minorHAnsi" w:eastAsiaTheme="minorEastAsia" w:hAnsiTheme="minorHAnsi" w:cstheme="minorBidi"/>
          <w:sz w:val="22"/>
          <w:szCs w:val="22"/>
        </w:rPr>
      </w:pPr>
      <w:r w:rsidRPr="00FF302A">
        <w:t>8.5.1.1</w:t>
      </w:r>
      <w:r w:rsidRPr="00FF302A">
        <w:rPr>
          <w:rFonts w:asciiTheme="minorHAnsi" w:eastAsiaTheme="minorEastAsia" w:hAnsiTheme="minorHAnsi" w:cstheme="minorBidi"/>
          <w:sz w:val="22"/>
          <w:szCs w:val="22"/>
        </w:rPr>
        <w:tab/>
      </w:r>
      <w:r w:rsidRPr="00BD09F3">
        <w:rPr>
          <w:snapToGrid w:val="0"/>
        </w:rPr>
        <w:t>Requirements</w:t>
      </w:r>
      <w:r>
        <w:tab/>
      </w:r>
      <w:r>
        <w:fldChar w:fldCharType="begin" w:fldLock="1"/>
      </w:r>
      <w:r>
        <w:instrText xml:space="preserve"> PAGEREF _Toc66874852 \h </w:instrText>
      </w:r>
      <w:r>
        <w:fldChar w:fldCharType="separate"/>
      </w:r>
      <w:r>
        <w:t>194</w:t>
      </w:r>
      <w:r>
        <w:fldChar w:fldCharType="end"/>
      </w:r>
    </w:p>
    <w:p w14:paraId="6D691D53" w14:textId="142E5C64" w:rsidR="00FF302A" w:rsidRDefault="00FF302A">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_Toc66874853 \h </w:instrText>
      </w:r>
      <w:r>
        <w:fldChar w:fldCharType="separate"/>
      </w:r>
      <w:r>
        <w:t>194</w:t>
      </w:r>
      <w:r>
        <w:fldChar w:fldCharType="end"/>
      </w:r>
    </w:p>
    <w:p w14:paraId="7496EBB7" w14:textId="4C6FD95D" w:rsidR="00FF302A" w:rsidRDefault="00FF302A">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_Toc66874854 \h </w:instrText>
      </w:r>
      <w:r>
        <w:fldChar w:fldCharType="separate"/>
      </w:r>
      <w:r>
        <w:t>195</w:t>
      </w:r>
      <w:r>
        <w:fldChar w:fldCharType="end"/>
      </w:r>
    </w:p>
    <w:p w14:paraId="5CDDC157" w14:textId="7FFFCC49" w:rsidR="00FF302A" w:rsidRDefault="00FF302A">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_Toc66874855 \h </w:instrText>
      </w:r>
      <w:r>
        <w:fldChar w:fldCharType="separate"/>
      </w:r>
      <w:r>
        <w:t>195</w:t>
      </w:r>
      <w:r>
        <w:fldChar w:fldCharType="end"/>
      </w:r>
    </w:p>
    <w:p w14:paraId="424F1C2B" w14:textId="28724E2E" w:rsidR="00FF302A" w:rsidRDefault="00FF302A">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_Toc66874856 \h </w:instrText>
      </w:r>
      <w:r>
        <w:fldChar w:fldCharType="separate"/>
      </w:r>
      <w:r>
        <w:t>195</w:t>
      </w:r>
      <w:r>
        <w:fldChar w:fldCharType="end"/>
      </w:r>
    </w:p>
    <w:p w14:paraId="6FF8773C" w14:textId="01B8077B" w:rsidR="00FF302A" w:rsidRDefault="00FF302A">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_Toc66874857 \h </w:instrText>
      </w:r>
      <w:r>
        <w:fldChar w:fldCharType="separate"/>
      </w:r>
      <w:r>
        <w:t>196</w:t>
      </w:r>
      <w:r>
        <w:fldChar w:fldCharType="end"/>
      </w:r>
    </w:p>
    <w:p w14:paraId="2A031BEE" w14:textId="05AE538E" w:rsidR="00FF302A" w:rsidRDefault="00FF302A">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_Toc66874858 \h </w:instrText>
      </w:r>
      <w:r>
        <w:fldChar w:fldCharType="separate"/>
      </w:r>
      <w:r>
        <w:t>196</w:t>
      </w:r>
      <w:r>
        <w:fldChar w:fldCharType="end"/>
      </w:r>
    </w:p>
    <w:p w14:paraId="545338ED" w14:textId="23377B0F" w:rsidR="00FF302A" w:rsidRDefault="00FF302A">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_Toc66874859 \h </w:instrText>
      </w:r>
      <w:r>
        <w:fldChar w:fldCharType="separate"/>
      </w:r>
      <w:r>
        <w:t>196</w:t>
      </w:r>
      <w:r>
        <w:fldChar w:fldCharType="end"/>
      </w:r>
    </w:p>
    <w:p w14:paraId="17BBB02C" w14:textId="77CA7350" w:rsidR="00FF302A" w:rsidRDefault="00FF302A">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_Toc66874860 \h </w:instrText>
      </w:r>
      <w:r>
        <w:fldChar w:fldCharType="separate"/>
      </w:r>
      <w:r>
        <w:t>196</w:t>
      </w:r>
      <w:r>
        <w:fldChar w:fldCharType="end"/>
      </w:r>
    </w:p>
    <w:p w14:paraId="166233D2" w14:textId="7F6A50AD" w:rsidR="00FF302A" w:rsidRDefault="00FF302A">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_Toc66874861 \h </w:instrText>
      </w:r>
      <w:r>
        <w:fldChar w:fldCharType="separate"/>
      </w:r>
      <w:r>
        <w:t>196</w:t>
      </w:r>
      <w:r>
        <w:fldChar w:fldCharType="end"/>
      </w:r>
    </w:p>
    <w:p w14:paraId="506ABCBB" w14:textId="017E7D15" w:rsidR="00FF302A" w:rsidRDefault="00FF302A">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_Toc66874862 \h </w:instrText>
      </w:r>
      <w:r>
        <w:fldChar w:fldCharType="separate"/>
      </w:r>
      <w:r>
        <w:t>196</w:t>
      </w:r>
      <w:r>
        <w:fldChar w:fldCharType="end"/>
      </w:r>
    </w:p>
    <w:p w14:paraId="29D729AD" w14:textId="24A34DFF" w:rsidR="00FF302A" w:rsidRDefault="00FF302A">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_Toc66874863 \h </w:instrText>
      </w:r>
      <w:r>
        <w:fldChar w:fldCharType="separate"/>
      </w:r>
      <w:r>
        <w:t>197</w:t>
      </w:r>
      <w:r>
        <w:fldChar w:fldCharType="end"/>
      </w:r>
    </w:p>
    <w:p w14:paraId="3E66A039" w14:textId="6AF91038" w:rsidR="00FF302A" w:rsidRDefault="00FF302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_Toc66874864 \h </w:instrText>
      </w:r>
      <w:r>
        <w:fldChar w:fldCharType="separate"/>
      </w:r>
      <w:r>
        <w:t>198</w:t>
      </w:r>
      <w:r>
        <w:fldChar w:fldCharType="end"/>
      </w:r>
    </w:p>
    <w:p w14:paraId="021D8466" w14:textId="07332877" w:rsidR="00FF302A" w:rsidRDefault="00FF302A">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_Toc66874865 \h </w:instrText>
      </w:r>
      <w:r>
        <w:fldChar w:fldCharType="separate"/>
      </w:r>
      <w:r>
        <w:t>198</w:t>
      </w:r>
      <w:r>
        <w:fldChar w:fldCharType="end"/>
      </w:r>
    </w:p>
    <w:p w14:paraId="416D00CA" w14:textId="52CCFBB1" w:rsidR="00FF302A" w:rsidRDefault="00FF302A">
      <w:pPr>
        <w:pStyle w:val="TOC3"/>
        <w:rPr>
          <w:rFonts w:asciiTheme="minorHAnsi" w:eastAsiaTheme="minorEastAsia" w:hAnsiTheme="minorHAnsi" w:cstheme="minorBidi"/>
          <w:sz w:val="22"/>
          <w:szCs w:val="22"/>
        </w:rPr>
      </w:pPr>
      <w:r>
        <w:lastRenderedPageBreak/>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_Toc66874866 \h </w:instrText>
      </w:r>
      <w:r>
        <w:fldChar w:fldCharType="separate"/>
      </w:r>
      <w:r>
        <w:t>198</w:t>
      </w:r>
      <w:r>
        <w:fldChar w:fldCharType="end"/>
      </w:r>
    </w:p>
    <w:p w14:paraId="0DC42705" w14:textId="41EDD59B" w:rsidR="00FF302A" w:rsidRDefault="00FF302A">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_Toc66874867 \h </w:instrText>
      </w:r>
      <w:r>
        <w:fldChar w:fldCharType="separate"/>
      </w:r>
      <w:r>
        <w:t>198</w:t>
      </w:r>
      <w:r>
        <w:fldChar w:fldCharType="end"/>
      </w:r>
    </w:p>
    <w:p w14:paraId="3919A8EF" w14:textId="37E1B6B7" w:rsidR="00FF302A" w:rsidRDefault="00FF302A" w:rsidP="00FF302A">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_Toc66874868 \h </w:instrText>
      </w:r>
      <w:r>
        <w:fldChar w:fldCharType="separate"/>
      </w:r>
      <w:r>
        <w:t>199</w:t>
      </w:r>
      <w:r>
        <w:fldChar w:fldCharType="end"/>
      </w:r>
    </w:p>
    <w:p w14:paraId="2872A28E" w14:textId="6CB0BDFE" w:rsidR="00FF302A" w:rsidRDefault="00FF302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_Toc66874869 \h </w:instrText>
      </w:r>
      <w:r>
        <w:fldChar w:fldCharType="separate"/>
      </w:r>
      <w:r>
        <w:t>200</w:t>
      </w:r>
      <w:r>
        <w:fldChar w:fldCharType="end"/>
      </w:r>
    </w:p>
    <w:p w14:paraId="50D2F13C" w14:textId="2BCABBC7" w:rsidR="00FF302A" w:rsidRDefault="00FF302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_Toc66874870 \h </w:instrText>
      </w:r>
      <w:r>
        <w:fldChar w:fldCharType="separate"/>
      </w:r>
      <w:r>
        <w:t>201</w:t>
      </w:r>
      <w:r>
        <w:fldChar w:fldCharType="end"/>
      </w:r>
    </w:p>
    <w:p w14:paraId="477D67DC" w14:textId="1489E7BA" w:rsidR="00FF302A" w:rsidRDefault="00FF302A">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_Toc66874871 \h </w:instrText>
      </w:r>
      <w:r>
        <w:fldChar w:fldCharType="separate"/>
      </w:r>
      <w:r>
        <w:t>201</w:t>
      </w:r>
      <w:r>
        <w:fldChar w:fldCharType="end"/>
      </w:r>
    </w:p>
    <w:p w14:paraId="31062D54" w14:textId="65AEADC2" w:rsidR="00FF302A" w:rsidRDefault="00FF302A">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_Toc66874872 \h </w:instrText>
      </w:r>
      <w:r>
        <w:fldChar w:fldCharType="separate"/>
      </w:r>
      <w:r>
        <w:t>202</w:t>
      </w:r>
      <w:r>
        <w:fldChar w:fldCharType="end"/>
      </w:r>
    </w:p>
    <w:p w14:paraId="5505B127" w14:textId="0689CCB7" w:rsidR="00FF302A" w:rsidRDefault="00FF302A">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_Toc66874873 \h </w:instrText>
      </w:r>
      <w:r>
        <w:fldChar w:fldCharType="separate"/>
      </w:r>
      <w:r>
        <w:t>202</w:t>
      </w:r>
      <w:r>
        <w:fldChar w:fldCharType="end"/>
      </w:r>
    </w:p>
    <w:p w14:paraId="566A0380" w14:textId="66328214" w:rsidR="00FF302A" w:rsidRDefault="00FF302A">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_Toc66874874 \h </w:instrText>
      </w:r>
      <w:r>
        <w:fldChar w:fldCharType="separate"/>
      </w:r>
      <w:r>
        <w:t>202</w:t>
      </w:r>
      <w:r>
        <w:fldChar w:fldCharType="end"/>
      </w:r>
    </w:p>
    <w:p w14:paraId="3C1539A4" w14:textId="733004B6" w:rsidR="00FF302A" w:rsidRDefault="00FF302A">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_Toc66874875 \h </w:instrText>
      </w:r>
      <w:r>
        <w:fldChar w:fldCharType="separate"/>
      </w:r>
      <w:r>
        <w:t>203</w:t>
      </w:r>
      <w:r>
        <w:fldChar w:fldCharType="end"/>
      </w:r>
    </w:p>
    <w:p w14:paraId="155110E3" w14:textId="58137F32" w:rsidR="00FF302A" w:rsidRDefault="00FF302A">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_Toc66874876 \h </w:instrText>
      </w:r>
      <w:r>
        <w:fldChar w:fldCharType="separate"/>
      </w:r>
      <w:r>
        <w:t>204</w:t>
      </w:r>
      <w:r>
        <w:fldChar w:fldCharType="end"/>
      </w:r>
    </w:p>
    <w:p w14:paraId="620192CE" w14:textId="1A19C4C4" w:rsidR="00FF302A" w:rsidRDefault="00FF302A">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_Toc66874877 \h </w:instrText>
      </w:r>
      <w:r>
        <w:fldChar w:fldCharType="separate"/>
      </w:r>
      <w:r>
        <w:t>204</w:t>
      </w:r>
      <w:r>
        <w:fldChar w:fldCharType="end"/>
      </w:r>
    </w:p>
    <w:p w14:paraId="7169C778" w14:textId="6C8472F0" w:rsidR="00FF302A" w:rsidRDefault="00FF302A">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_Toc66874878 \h </w:instrText>
      </w:r>
      <w:r>
        <w:fldChar w:fldCharType="separate"/>
      </w:r>
      <w:r>
        <w:t>204</w:t>
      </w:r>
      <w:r>
        <w:fldChar w:fldCharType="end"/>
      </w:r>
    </w:p>
    <w:p w14:paraId="0216303F" w14:textId="2029F9B3" w:rsidR="00FF302A" w:rsidRDefault="00FF302A">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_Toc66874879 \h </w:instrText>
      </w:r>
      <w:r>
        <w:fldChar w:fldCharType="separate"/>
      </w:r>
      <w:r>
        <w:t>205</w:t>
      </w:r>
      <w:r>
        <w:fldChar w:fldCharType="end"/>
      </w:r>
    </w:p>
    <w:p w14:paraId="284598DC" w14:textId="47E8B6B5" w:rsidR="00FF302A" w:rsidRDefault="00FF302A">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_Toc66874880 \h </w:instrText>
      </w:r>
      <w:r>
        <w:fldChar w:fldCharType="separate"/>
      </w:r>
      <w:r>
        <w:t>205</w:t>
      </w:r>
      <w:r>
        <w:fldChar w:fldCharType="end"/>
      </w:r>
    </w:p>
    <w:p w14:paraId="1105FDB4" w14:textId="6E9D8E2B" w:rsidR="00FF302A" w:rsidRDefault="00FF302A">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_Toc66874881 \h </w:instrText>
      </w:r>
      <w:r>
        <w:fldChar w:fldCharType="separate"/>
      </w:r>
      <w:r>
        <w:t>206</w:t>
      </w:r>
      <w:r>
        <w:fldChar w:fldCharType="end"/>
      </w:r>
    </w:p>
    <w:p w14:paraId="2DE29B56" w14:textId="0A8F46A3" w:rsidR="00FF302A" w:rsidRDefault="00FF302A">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BD09F3">
        <w:rPr>
          <w:rFonts w:cs="Arial"/>
          <w:lang w:val="en-US"/>
        </w:rPr>
        <w:t xml:space="preserve">π/2 </w:t>
      </w:r>
      <w:r>
        <w:t>BPSK, R=1/3)</w:t>
      </w:r>
      <w:r>
        <w:tab/>
      </w:r>
      <w:r>
        <w:fldChar w:fldCharType="begin" w:fldLock="1"/>
      </w:r>
      <w:r>
        <w:instrText xml:space="preserve"> PAGEREF _Toc66874882 \h </w:instrText>
      </w:r>
      <w:r>
        <w:fldChar w:fldCharType="separate"/>
      </w:r>
      <w:r>
        <w:t>206</w:t>
      </w:r>
      <w:r>
        <w:fldChar w:fldCharType="end"/>
      </w:r>
    </w:p>
    <w:p w14:paraId="696E0DE1" w14:textId="581D58CB" w:rsidR="00FF302A" w:rsidRDefault="00FF302A">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BD09F3">
        <w:rPr>
          <w:rFonts w:cs="Arial"/>
        </w:rPr>
        <w:t>π/4 QPSK</w:t>
      </w:r>
      <w:r>
        <w:t>, R=2/3)</w:t>
      </w:r>
      <w:r>
        <w:tab/>
      </w:r>
      <w:r>
        <w:fldChar w:fldCharType="begin" w:fldLock="1"/>
      </w:r>
      <w:r>
        <w:instrText xml:space="preserve"> PAGEREF _Toc66874883 \h </w:instrText>
      </w:r>
      <w:r>
        <w:fldChar w:fldCharType="separate"/>
      </w:r>
      <w:r>
        <w:t>206</w:t>
      </w:r>
      <w:r>
        <w:fldChar w:fldCharType="end"/>
      </w:r>
    </w:p>
    <w:p w14:paraId="3E175033" w14:textId="0F6E742A" w:rsidR="00FF302A" w:rsidRDefault="00FF302A">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_Toc66874884 \h </w:instrText>
      </w:r>
      <w:r>
        <w:fldChar w:fldCharType="separate"/>
      </w:r>
      <w:r>
        <w:t>207</w:t>
      </w:r>
      <w:r>
        <w:fldChar w:fldCharType="end"/>
      </w:r>
    </w:p>
    <w:p w14:paraId="1F6C77BE" w14:textId="65D55D74" w:rsidR="00FF302A" w:rsidRDefault="00FF302A">
      <w:pPr>
        <w:pStyle w:val="TOC2"/>
        <w:rPr>
          <w:rFonts w:asciiTheme="minorHAnsi" w:eastAsiaTheme="minorEastAsia" w:hAnsiTheme="minorHAnsi" w:cstheme="minorBidi"/>
          <w:sz w:val="22"/>
          <w:szCs w:val="22"/>
        </w:rPr>
      </w:pPr>
      <w:r w:rsidRPr="00FF302A">
        <w:t>A.16.1</w:t>
      </w:r>
      <w:r w:rsidRPr="00FF302A">
        <w:rPr>
          <w:rFonts w:asciiTheme="minorHAnsi" w:hAnsiTheme="minorHAnsi" w:cstheme="minorBidi"/>
          <w:sz w:val="22"/>
          <w:szCs w:val="22"/>
        </w:rPr>
        <w:tab/>
      </w:r>
      <w:r>
        <w:rPr>
          <w:lang w:eastAsia="zh-CN"/>
        </w:rPr>
        <w:t>One PRB</w:t>
      </w:r>
      <w:r>
        <w:tab/>
      </w:r>
      <w:r>
        <w:fldChar w:fldCharType="begin" w:fldLock="1"/>
      </w:r>
      <w:r>
        <w:instrText xml:space="preserve"> PAGEREF _Toc66874885 \h </w:instrText>
      </w:r>
      <w:r>
        <w:fldChar w:fldCharType="separate"/>
      </w:r>
      <w:r>
        <w:t>207</w:t>
      </w:r>
      <w:r>
        <w:fldChar w:fldCharType="end"/>
      </w:r>
    </w:p>
    <w:p w14:paraId="1F3A64E1" w14:textId="541F68CB" w:rsidR="00FF302A" w:rsidRDefault="00FF302A">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_Toc66874886 \h </w:instrText>
      </w:r>
      <w:r>
        <w:fldChar w:fldCharType="separate"/>
      </w:r>
      <w:r>
        <w:t>208</w:t>
      </w:r>
      <w:r>
        <w:fldChar w:fldCharType="end"/>
      </w:r>
    </w:p>
    <w:p w14:paraId="1E3CCFB3" w14:textId="44E3B2F1" w:rsidR="00FF302A" w:rsidRDefault="00FF302A">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_Toc66874887 \h </w:instrText>
      </w:r>
      <w:r>
        <w:fldChar w:fldCharType="separate"/>
      </w:r>
      <w:r>
        <w:t>208</w:t>
      </w:r>
      <w:r>
        <w:fldChar w:fldCharType="end"/>
      </w:r>
    </w:p>
    <w:p w14:paraId="1DF8D634" w14:textId="1CA44ABD" w:rsidR="00FF302A" w:rsidRDefault="00FF302A">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_Toc66874888 \h </w:instrText>
      </w:r>
      <w:r>
        <w:fldChar w:fldCharType="separate"/>
      </w:r>
      <w:r>
        <w:t>209</w:t>
      </w:r>
      <w:r>
        <w:fldChar w:fldCharType="end"/>
      </w:r>
    </w:p>
    <w:p w14:paraId="6E3E4A00" w14:textId="46DA3144" w:rsidR="00FF302A" w:rsidRDefault="00FF302A">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_Toc66874889 \h </w:instrText>
      </w:r>
      <w:r>
        <w:fldChar w:fldCharType="separate"/>
      </w:r>
      <w:r>
        <w:t>209</w:t>
      </w:r>
      <w:r>
        <w:fldChar w:fldCharType="end"/>
      </w:r>
    </w:p>
    <w:p w14:paraId="66A9DC48" w14:textId="1B35DC18" w:rsidR="00FF302A" w:rsidRDefault="00FF302A" w:rsidP="00FF302A">
      <w:pPr>
        <w:pStyle w:val="TOC8"/>
        <w:tabs>
          <w:tab w:val="right" w:leader="dot" w:pos="9639"/>
        </w:tabs>
        <w:rPr>
          <w:rFonts w:asciiTheme="minorHAnsi" w:eastAsiaTheme="minorEastAsia" w:hAnsiTheme="minorHAnsi" w:cstheme="minorBidi"/>
          <w:b w:val="0"/>
          <w:szCs w:val="22"/>
        </w:rPr>
      </w:pPr>
      <w:r w:rsidRPr="00FF302A">
        <w:t>Annex B (normative):</w:t>
      </w:r>
      <w:r>
        <w:tab/>
      </w:r>
      <w:r w:rsidRPr="00FF302A">
        <w:t xml:space="preserve"> Propagation conditions</w:t>
      </w:r>
      <w:r w:rsidRPr="00FF302A">
        <w:tab/>
      </w:r>
      <w:r>
        <w:fldChar w:fldCharType="begin" w:fldLock="1"/>
      </w:r>
      <w:r>
        <w:instrText xml:space="preserve"> PAGEREF _Toc66874890 \h </w:instrText>
      </w:r>
      <w:r>
        <w:fldChar w:fldCharType="separate"/>
      </w:r>
      <w:r>
        <w:t>211</w:t>
      </w:r>
      <w:r>
        <w:fldChar w:fldCharType="end"/>
      </w:r>
    </w:p>
    <w:p w14:paraId="1D74A0C8" w14:textId="6A45381F" w:rsidR="00FF302A" w:rsidRDefault="00FF302A">
      <w:pPr>
        <w:pStyle w:val="TOC1"/>
        <w:rPr>
          <w:rFonts w:asciiTheme="minorHAnsi" w:eastAsiaTheme="minorEastAsia" w:hAnsiTheme="minorHAnsi" w:cstheme="minorBidi"/>
          <w:szCs w:val="22"/>
        </w:rPr>
      </w:pPr>
      <w:r w:rsidRPr="00FF302A">
        <w:t>B.1</w:t>
      </w:r>
      <w:r>
        <w:rPr>
          <w:rFonts w:asciiTheme="minorHAnsi" w:eastAsiaTheme="minorEastAsia" w:hAnsiTheme="minorHAnsi" w:cstheme="minorBidi"/>
          <w:szCs w:val="22"/>
        </w:rPr>
        <w:tab/>
      </w:r>
      <w:r w:rsidRPr="00BD09F3">
        <w:rPr>
          <w:lang w:val="fr-FR"/>
        </w:rPr>
        <w:t>Static propagation condition</w:t>
      </w:r>
      <w:r>
        <w:tab/>
      </w:r>
      <w:r>
        <w:fldChar w:fldCharType="begin" w:fldLock="1"/>
      </w:r>
      <w:r>
        <w:instrText xml:space="preserve"> PAGEREF _Toc66874891 \h </w:instrText>
      </w:r>
      <w:r>
        <w:fldChar w:fldCharType="separate"/>
      </w:r>
      <w:r>
        <w:t>211</w:t>
      </w:r>
      <w:r>
        <w:fldChar w:fldCharType="end"/>
      </w:r>
    </w:p>
    <w:p w14:paraId="1E48DE58" w14:textId="50F8700E" w:rsidR="00FF302A" w:rsidRDefault="00FF302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_Toc66874892 \h </w:instrText>
      </w:r>
      <w:r>
        <w:fldChar w:fldCharType="separate"/>
      </w:r>
      <w:r>
        <w:t>211</w:t>
      </w:r>
      <w:r>
        <w:fldChar w:fldCharType="end"/>
      </w:r>
    </w:p>
    <w:p w14:paraId="6C868698" w14:textId="3AFD9C82" w:rsidR="00FF302A" w:rsidRDefault="00FF302A">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_Toc66874893 \h </w:instrText>
      </w:r>
      <w:r>
        <w:fldChar w:fldCharType="separate"/>
      </w:r>
      <w:r>
        <w:t>212</w:t>
      </w:r>
      <w:r>
        <w:fldChar w:fldCharType="end"/>
      </w:r>
    </w:p>
    <w:p w14:paraId="7FE670FF" w14:textId="7A3BD594" w:rsidR="00FF302A" w:rsidRDefault="00FF302A">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_Toc66874894 \h </w:instrText>
      </w:r>
      <w:r>
        <w:fldChar w:fldCharType="separate"/>
      </w:r>
      <w:r>
        <w:t>213</w:t>
      </w:r>
      <w:r>
        <w:fldChar w:fldCharType="end"/>
      </w:r>
    </w:p>
    <w:p w14:paraId="4689E989" w14:textId="2183ED9F" w:rsidR="00FF302A" w:rsidRDefault="00FF302A">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_Toc66874895 \h </w:instrText>
      </w:r>
      <w:r>
        <w:fldChar w:fldCharType="separate"/>
      </w:r>
      <w:r>
        <w:t>214</w:t>
      </w:r>
      <w:r>
        <w:fldChar w:fldCharType="end"/>
      </w:r>
    </w:p>
    <w:p w14:paraId="33D11333" w14:textId="4BB9324A" w:rsidR="00FF302A" w:rsidRDefault="00FF302A">
      <w:pPr>
        <w:pStyle w:val="TOC2"/>
        <w:rPr>
          <w:rFonts w:asciiTheme="minorHAnsi" w:eastAsiaTheme="minorEastAsia" w:hAnsiTheme="minorHAnsi" w:cstheme="minorBidi"/>
          <w:sz w:val="22"/>
          <w:szCs w:val="22"/>
        </w:rPr>
      </w:pPr>
      <w:r w:rsidRPr="00FF302A">
        <w:t>B.5.1</w:t>
      </w:r>
      <w:r w:rsidRPr="00FF302A">
        <w:rPr>
          <w:rFonts w:asciiTheme="minorHAnsi" w:eastAsiaTheme="minorEastAsia" w:hAnsiTheme="minorHAnsi" w:cstheme="minorBidi"/>
          <w:sz w:val="22"/>
          <w:szCs w:val="22"/>
        </w:rPr>
        <w:tab/>
      </w:r>
      <w:r w:rsidRPr="00BD09F3">
        <w:rPr>
          <w:snapToGrid w:val="0"/>
        </w:rPr>
        <w:t>Definition of MIMO Correlation Matrices</w:t>
      </w:r>
      <w:r>
        <w:tab/>
      </w:r>
      <w:r>
        <w:fldChar w:fldCharType="begin" w:fldLock="1"/>
      </w:r>
      <w:r>
        <w:instrText xml:space="preserve"> PAGEREF _Toc66874896 \h </w:instrText>
      </w:r>
      <w:r>
        <w:fldChar w:fldCharType="separate"/>
      </w:r>
      <w:r>
        <w:t>214</w:t>
      </w:r>
      <w:r>
        <w:fldChar w:fldCharType="end"/>
      </w:r>
    </w:p>
    <w:p w14:paraId="76DA4A9D" w14:textId="43B2F598" w:rsidR="00FF302A" w:rsidRDefault="00FF302A">
      <w:pPr>
        <w:pStyle w:val="TOC2"/>
        <w:rPr>
          <w:rFonts w:asciiTheme="minorHAnsi" w:eastAsiaTheme="minorEastAsia" w:hAnsiTheme="minorHAnsi" w:cstheme="minorBidi"/>
          <w:sz w:val="22"/>
          <w:szCs w:val="22"/>
        </w:rPr>
      </w:pPr>
      <w:r w:rsidRPr="00FF302A">
        <w:t>B.5.2</w:t>
      </w:r>
      <w:r w:rsidRPr="00FF302A">
        <w:rPr>
          <w:rFonts w:asciiTheme="minorHAnsi" w:eastAsiaTheme="minorEastAsia" w:hAnsiTheme="minorHAnsi" w:cstheme="minorBidi"/>
          <w:sz w:val="22"/>
          <w:szCs w:val="22"/>
        </w:rPr>
        <w:tab/>
      </w:r>
      <w:r w:rsidRPr="00BD09F3">
        <w:rPr>
          <w:snapToGrid w:val="0"/>
        </w:rPr>
        <w:t>MIMO Correlation Matrices at High, Medium and Low Level</w:t>
      </w:r>
      <w:r>
        <w:tab/>
      </w:r>
      <w:r>
        <w:fldChar w:fldCharType="begin" w:fldLock="1"/>
      </w:r>
      <w:r>
        <w:instrText xml:space="preserve"> PAGEREF _Toc66874897 \h </w:instrText>
      </w:r>
      <w:r>
        <w:fldChar w:fldCharType="separate"/>
      </w:r>
      <w:r>
        <w:t>215</w:t>
      </w:r>
      <w:r>
        <w:fldChar w:fldCharType="end"/>
      </w:r>
    </w:p>
    <w:p w14:paraId="2F6D66FE" w14:textId="0278DD55" w:rsidR="00FF302A" w:rsidRDefault="00FF302A">
      <w:pPr>
        <w:pStyle w:val="TOC1"/>
        <w:rPr>
          <w:rFonts w:asciiTheme="minorHAnsi" w:eastAsiaTheme="minorEastAsia" w:hAnsiTheme="minorHAnsi" w:cstheme="minorBidi"/>
          <w:szCs w:val="22"/>
        </w:rPr>
      </w:pPr>
      <w:r w:rsidRPr="00FF302A">
        <w:t>B.5A</w:t>
      </w:r>
      <w:r>
        <w:rPr>
          <w:rFonts w:asciiTheme="minorHAnsi" w:hAnsiTheme="minorHAnsi" w:cstheme="minorBidi"/>
          <w:szCs w:val="22"/>
        </w:rPr>
        <w:tab/>
      </w:r>
      <w:r w:rsidRPr="00BD09F3">
        <w:rPr>
          <w:rFonts w:eastAsia="SimSun"/>
          <w:lang w:eastAsia="zh-CN"/>
        </w:rPr>
        <w:t>Multi-Antenna channel models using cross polarized antennas</w:t>
      </w:r>
      <w:r>
        <w:tab/>
      </w:r>
      <w:r>
        <w:fldChar w:fldCharType="begin" w:fldLock="1"/>
      </w:r>
      <w:r>
        <w:instrText xml:space="preserve"> PAGEREF _Toc66874898 \h </w:instrText>
      </w:r>
      <w:r>
        <w:fldChar w:fldCharType="separate"/>
      </w:r>
      <w:r>
        <w:t>217</w:t>
      </w:r>
      <w:r>
        <w:fldChar w:fldCharType="end"/>
      </w:r>
    </w:p>
    <w:p w14:paraId="1314DECA" w14:textId="46AB98BA" w:rsidR="00FF302A" w:rsidRDefault="00FF302A">
      <w:pPr>
        <w:pStyle w:val="TOC2"/>
        <w:rPr>
          <w:rFonts w:asciiTheme="minorHAnsi" w:eastAsiaTheme="minorEastAsia" w:hAnsiTheme="minorHAnsi" w:cstheme="minorBidi"/>
          <w:sz w:val="22"/>
          <w:szCs w:val="22"/>
        </w:rPr>
      </w:pPr>
      <w:r w:rsidRPr="00FF302A">
        <w:t>B.5</w:t>
      </w:r>
      <w:r w:rsidRPr="00FF302A">
        <w:rPr>
          <w:rFonts w:eastAsia="SimSun"/>
        </w:rPr>
        <w:t>A</w:t>
      </w:r>
      <w:r w:rsidRPr="00FF302A">
        <w:t>.1</w:t>
      </w:r>
      <w:r w:rsidRPr="00FF302A">
        <w:rPr>
          <w:rFonts w:asciiTheme="minorHAnsi" w:eastAsiaTheme="minorEastAsia" w:hAnsiTheme="minorHAnsi" w:cstheme="minorBidi"/>
          <w:sz w:val="22"/>
          <w:szCs w:val="22"/>
        </w:rPr>
        <w:tab/>
      </w:r>
      <w:r w:rsidRPr="00BD09F3">
        <w:rPr>
          <w:snapToGrid w:val="0"/>
          <w:lang w:eastAsia="zh-CN"/>
        </w:rPr>
        <w:t>Definition of MIMO Correlation Matrices</w:t>
      </w:r>
      <w:r w:rsidRPr="00BD09F3">
        <w:rPr>
          <w:rFonts w:eastAsia="SimSun"/>
          <w:snapToGrid w:val="0"/>
          <w:lang w:eastAsia="zh-CN"/>
        </w:rPr>
        <w:t xml:space="preserve"> using cross polarized antennas</w:t>
      </w:r>
      <w:r>
        <w:tab/>
      </w:r>
      <w:r>
        <w:fldChar w:fldCharType="begin" w:fldLock="1"/>
      </w:r>
      <w:r>
        <w:instrText xml:space="preserve"> PAGEREF _Toc66874899 \h </w:instrText>
      </w:r>
      <w:r>
        <w:fldChar w:fldCharType="separate"/>
      </w:r>
      <w:r>
        <w:t>218</w:t>
      </w:r>
      <w:r>
        <w:fldChar w:fldCharType="end"/>
      </w:r>
    </w:p>
    <w:p w14:paraId="22B3ADEC" w14:textId="487A0AB8" w:rsidR="00FF302A" w:rsidRDefault="00FF302A">
      <w:pPr>
        <w:pStyle w:val="TOC2"/>
        <w:rPr>
          <w:rFonts w:asciiTheme="minorHAnsi" w:eastAsiaTheme="minorEastAsia" w:hAnsiTheme="minorHAnsi" w:cstheme="minorBidi"/>
          <w:sz w:val="22"/>
          <w:szCs w:val="22"/>
        </w:rPr>
      </w:pPr>
      <w:r w:rsidRPr="00FF302A">
        <w:t>B.5A.2</w:t>
      </w:r>
      <w:r w:rsidRPr="00FF302A">
        <w:rPr>
          <w:rFonts w:asciiTheme="minorHAnsi" w:eastAsiaTheme="minorEastAsia" w:hAnsiTheme="minorHAnsi" w:cstheme="minorBidi"/>
          <w:sz w:val="22"/>
          <w:szCs w:val="22"/>
        </w:rPr>
        <w:tab/>
      </w:r>
      <w:r w:rsidRPr="00BD09F3">
        <w:rPr>
          <w:snapToGrid w:val="0"/>
          <w:lang w:eastAsia="zh-CN"/>
        </w:rPr>
        <w:t xml:space="preserve">Spatial Correlation Matrices </w:t>
      </w:r>
      <w:r w:rsidRPr="00BD09F3">
        <w:rPr>
          <w:rFonts w:eastAsia="SimSun"/>
          <w:snapToGrid w:val="0"/>
          <w:lang w:eastAsia="zh-CN"/>
        </w:rPr>
        <w:t>at UE and eNB sides</w:t>
      </w:r>
      <w:r>
        <w:tab/>
      </w:r>
      <w:r>
        <w:fldChar w:fldCharType="begin" w:fldLock="1"/>
      </w:r>
      <w:r>
        <w:instrText xml:space="preserve"> PAGEREF _Toc66874900 \h </w:instrText>
      </w:r>
      <w:r>
        <w:fldChar w:fldCharType="separate"/>
      </w:r>
      <w:r>
        <w:t>218</w:t>
      </w:r>
      <w:r>
        <w:fldChar w:fldCharType="end"/>
      </w:r>
    </w:p>
    <w:p w14:paraId="6223F599" w14:textId="107E1543" w:rsidR="00FF302A" w:rsidRDefault="00FF302A">
      <w:pPr>
        <w:pStyle w:val="TOC3"/>
        <w:rPr>
          <w:rFonts w:asciiTheme="minorHAnsi" w:eastAsiaTheme="minorEastAsia" w:hAnsiTheme="minorHAnsi" w:cstheme="minorBidi"/>
          <w:sz w:val="22"/>
          <w:szCs w:val="22"/>
        </w:rPr>
      </w:pPr>
      <w:r w:rsidRPr="00FF302A">
        <w:t>B.5A.2.1</w:t>
      </w:r>
      <w:r w:rsidRPr="00FF302A">
        <w:rPr>
          <w:rFonts w:asciiTheme="minorHAnsi" w:hAnsiTheme="minorHAnsi" w:cstheme="minorBidi"/>
          <w:sz w:val="22"/>
          <w:szCs w:val="22"/>
        </w:rPr>
        <w:tab/>
      </w:r>
      <w:r w:rsidRPr="00BD09F3">
        <w:rPr>
          <w:rFonts w:eastAsia="SimSun"/>
        </w:rPr>
        <w:t>Spatial Correlation Matrices at UE side</w:t>
      </w:r>
      <w:r>
        <w:tab/>
      </w:r>
      <w:r>
        <w:fldChar w:fldCharType="begin" w:fldLock="1"/>
      </w:r>
      <w:r>
        <w:instrText xml:space="preserve"> PAGEREF _Toc66874901 \h </w:instrText>
      </w:r>
      <w:r>
        <w:fldChar w:fldCharType="separate"/>
      </w:r>
      <w:r>
        <w:t>218</w:t>
      </w:r>
      <w:r>
        <w:fldChar w:fldCharType="end"/>
      </w:r>
    </w:p>
    <w:p w14:paraId="1891D7A2" w14:textId="486CFCD9" w:rsidR="00FF302A" w:rsidRDefault="00FF302A">
      <w:pPr>
        <w:pStyle w:val="TOC3"/>
        <w:rPr>
          <w:rFonts w:asciiTheme="minorHAnsi" w:eastAsiaTheme="minorEastAsia" w:hAnsiTheme="minorHAnsi" w:cstheme="minorBidi"/>
          <w:sz w:val="22"/>
          <w:szCs w:val="22"/>
        </w:rPr>
      </w:pPr>
      <w:r w:rsidRPr="00FF302A">
        <w:t>B.5A.2.2</w:t>
      </w:r>
      <w:r w:rsidRPr="00FF302A">
        <w:rPr>
          <w:rFonts w:asciiTheme="minorHAnsi" w:hAnsiTheme="minorHAnsi" w:cstheme="minorBidi"/>
          <w:sz w:val="22"/>
          <w:szCs w:val="22"/>
        </w:rPr>
        <w:tab/>
      </w:r>
      <w:r w:rsidRPr="00BD09F3">
        <w:rPr>
          <w:rFonts w:eastAsia="SimSun"/>
        </w:rPr>
        <w:t>Spatial Correlation Matrices at eNB side</w:t>
      </w:r>
      <w:r>
        <w:tab/>
      </w:r>
      <w:r>
        <w:fldChar w:fldCharType="begin" w:fldLock="1"/>
      </w:r>
      <w:r>
        <w:instrText xml:space="preserve"> PAGEREF _Toc66874902 \h </w:instrText>
      </w:r>
      <w:r>
        <w:fldChar w:fldCharType="separate"/>
      </w:r>
      <w:r>
        <w:t>219</w:t>
      </w:r>
      <w:r>
        <w:fldChar w:fldCharType="end"/>
      </w:r>
    </w:p>
    <w:p w14:paraId="2E0A2EA8" w14:textId="6D0B213D" w:rsidR="00FF302A" w:rsidRDefault="00FF302A">
      <w:pPr>
        <w:pStyle w:val="TOC2"/>
        <w:rPr>
          <w:rFonts w:asciiTheme="minorHAnsi" w:eastAsiaTheme="minorEastAsia" w:hAnsiTheme="minorHAnsi" w:cstheme="minorBidi"/>
          <w:sz w:val="22"/>
          <w:szCs w:val="22"/>
        </w:rPr>
      </w:pPr>
      <w:r w:rsidRPr="00FF302A">
        <w:t>B.5A.3</w:t>
      </w:r>
      <w:r w:rsidRPr="00FF302A">
        <w:rPr>
          <w:rFonts w:asciiTheme="minorHAnsi" w:eastAsiaTheme="minorEastAsia" w:hAnsiTheme="minorHAnsi" w:cstheme="minorBidi"/>
          <w:sz w:val="22"/>
          <w:szCs w:val="22"/>
        </w:rPr>
        <w:tab/>
      </w:r>
      <w:r w:rsidRPr="00BD09F3">
        <w:rPr>
          <w:snapToGrid w:val="0"/>
          <w:lang w:eastAsia="zh-CN"/>
        </w:rPr>
        <w:t>MIMO Correlation Matrices using cross polarized antennas</w:t>
      </w:r>
      <w:r>
        <w:tab/>
      </w:r>
      <w:r>
        <w:fldChar w:fldCharType="begin" w:fldLock="1"/>
      </w:r>
      <w:r>
        <w:instrText xml:space="preserve"> PAGEREF _Toc66874903 \h </w:instrText>
      </w:r>
      <w:r>
        <w:fldChar w:fldCharType="separate"/>
      </w:r>
      <w:r>
        <w:t>219</w:t>
      </w:r>
      <w:r>
        <w:fldChar w:fldCharType="end"/>
      </w:r>
    </w:p>
    <w:p w14:paraId="57AC9D79" w14:textId="1D9AA898" w:rsidR="00FF302A" w:rsidRDefault="00FF302A">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_Toc66874904 \h </w:instrText>
      </w:r>
      <w:r>
        <w:fldChar w:fldCharType="separate"/>
      </w:r>
      <w:r>
        <w:t>219</w:t>
      </w:r>
      <w:r>
        <w:fldChar w:fldCharType="end"/>
      </w:r>
    </w:p>
    <w:p w14:paraId="14221EE0" w14:textId="69F54763" w:rsidR="00FF302A" w:rsidRDefault="00FF302A">
      <w:pPr>
        <w:pStyle w:val="TOC2"/>
        <w:rPr>
          <w:rFonts w:asciiTheme="minorHAnsi" w:eastAsiaTheme="minorEastAsia" w:hAnsiTheme="minorHAnsi" w:cstheme="minorBidi"/>
          <w:sz w:val="22"/>
          <w:szCs w:val="22"/>
        </w:rPr>
      </w:pPr>
      <w:r w:rsidRPr="00FF302A">
        <w:t>B.</w:t>
      </w:r>
      <w:r w:rsidRPr="00FF302A">
        <w:rPr>
          <w:lang w:eastAsia="zh-CN"/>
        </w:rPr>
        <w:t>6</w:t>
      </w:r>
      <w:r w:rsidRPr="00FF302A">
        <w:t>.1</w:t>
      </w:r>
      <w:r w:rsidRPr="00FF302A">
        <w:rPr>
          <w:rFonts w:asciiTheme="minorHAnsi" w:eastAsiaTheme="minorEastAsia" w:hAnsiTheme="minorHAnsi" w:cstheme="minorBidi"/>
          <w:sz w:val="22"/>
          <w:szCs w:val="22"/>
        </w:rPr>
        <w:tab/>
      </w:r>
      <w:r w:rsidRPr="00BD09F3">
        <w:rPr>
          <w:snapToGrid w:val="0"/>
        </w:rPr>
        <w:t>Dominant interferer proportion</w:t>
      </w:r>
      <w:r>
        <w:tab/>
      </w:r>
      <w:r>
        <w:fldChar w:fldCharType="begin" w:fldLock="1"/>
      </w:r>
      <w:r>
        <w:instrText xml:space="preserve"> PAGEREF _Toc66874905 \h </w:instrText>
      </w:r>
      <w:r>
        <w:fldChar w:fldCharType="separate"/>
      </w:r>
      <w:r>
        <w:t>219</w:t>
      </w:r>
      <w:r>
        <w:fldChar w:fldCharType="end"/>
      </w:r>
    </w:p>
    <w:p w14:paraId="7C072AC6" w14:textId="469ABE45" w:rsidR="00FF302A" w:rsidRDefault="00FF302A">
      <w:pPr>
        <w:pStyle w:val="TOC2"/>
        <w:rPr>
          <w:rFonts w:asciiTheme="minorHAnsi" w:eastAsiaTheme="minorEastAsia" w:hAnsiTheme="minorHAnsi" w:cstheme="minorBidi"/>
          <w:sz w:val="22"/>
          <w:szCs w:val="22"/>
        </w:rPr>
      </w:pPr>
      <w:r w:rsidRPr="00FF302A">
        <w:t>B.</w:t>
      </w:r>
      <w:r w:rsidRPr="00FF302A">
        <w:rPr>
          <w:lang w:eastAsia="zh-CN"/>
        </w:rPr>
        <w:t>6</w:t>
      </w:r>
      <w:r w:rsidRPr="00FF302A">
        <w:t>.2</w:t>
      </w:r>
      <w:r w:rsidRPr="00FF302A">
        <w:rPr>
          <w:rFonts w:asciiTheme="minorHAnsi" w:eastAsiaTheme="minorEastAsia" w:hAnsiTheme="minorHAnsi" w:cstheme="minorBidi"/>
          <w:sz w:val="22"/>
          <w:szCs w:val="22"/>
        </w:rPr>
        <w:tab/>
      </w:r>
      <w:r w:rsidRPr="00BD09F3">
        <w:rPr>
          <w:snapToGrid w:val="0"/>
          <w:lang w:eastAsia="zh-CN"/>
        </w:rPr>
        <w:t>I</w:t>
      </w:r>
      <w:r w:rsidRPr="00BD09F3">
        <w:rPr>
          <w:snapToGrid w:val="0"/>
        </w:rPr>
        <w:t>nterference model</w:t>
      </w:r>
      <w:r w:rsidRPr="00BD09F3">
        <w:rPr>
          <w:snapToGrid w:val="0"/>
          <w:lang w:eastAsia="zh-CN"/>
        </w:rPr>
        <w:t xml:space="preserve"> for synchronous scenario</w:t>
      </w:r>
      <w:r>
        <w:tab/>
      </w:r>
      <w:r>
        <w:fldChar w:fldCharType="begin" w:fldLock="1"/>
      </w:r>
      <w:r>
        <w:instrText xml:space="preserve"> PAGEREF _Toc66874906 \h </w:instrText>
      </w:r>
      <w:r>
        <w:fldChar w:fldCharType="separate"/>
      </w:r>
      <w:r>
        <w:t>220</w:t>
      </w:r>
      <w:r>
        <w:fldChar w:fldCharType="end"/>
      </w:r>
    </w:p>
    <w:p w14:paraId="3A00DEFF" w14:textId="0376E69B" w:rsidR="00FF302A" w:rsidRDefault="00FF302A">
      <w:pPr>
        <w:pStyle w:val="TOC2"/>
        <w:rPr>
          <w:rFonts w:asciiTheme="minorHAnsi" w:eastAsiaTheme="minorEastAsia" w:hAnsiTheme="minorHAnsi" w:cstheme="minorBidi"/>
          <w:sz w:val="22"/>
          <w:szCs w:val="22"/>
        </w:rPr>
      </w:pPr>
      <w:r w:rsidRPr="00FF302A">
        <w:t>B.</w:t>
      </w:r>
      <w:r w:rsidRPr="00FF302A">
        <w:rPr>
          <w:lang w:eastAsia="zh-CN"/>
        </w:rPr>
        <w:t>6</w:t>
      </w:r>
      <w:r w:rsidRPr="00FF302A">
        <w:t>.</w:t>
      </w:r>
      <w:r w:rsidRPr="00FF302A">
        <w:rPr>
          <w:lang w:eastAsia="zh-CN"/>
        </w:rPr>
        <w:t>3</w:t>
      </w:r>
      <w:r w:rsidRPr="00FF302A">
        <w:rPr>
          <w:rFonts w:asciiTheme="minorHAnsi" w:eastAsiaTheme="minorEastAsia" w:hAnsiTheme="minorHAnsi" w:cstheme="minorBidi"/>
          <w:sz w:val="22"/>
          <w:szCs w:val="22"/>
        </w:rPr>
        <w:tab/>
      </w:r>
      <w:r w:rsidRPr="00BD09F3">
        <w:rPr>
          <w:snapToGrid w:val="0"/>
          <w:lang w:eastAsia="zh-CN"/>
        </w:rPr>
        <w:t>I</w:t>
      </w:r>
      <w:r w:rsidRPr="00BD09F3">
        <w:rPr>
          <w:snapToGrid w:val="0"/>
        </w:rPr>
        <w:t>nterference model</w:t>
      </w:r>
      <w:r w:rsidRPr="00BD09F3">
        <w:rPr>
          <w:snapToGrid w:val="0"/>
          <w:lang w:eastAsia="zh-CN"/>
        </w:rPr>
        <w:t xml:space="preserve"> for asynchronous scenario</w:t>
      </w:r>
      <w:r>
        <w:tab/>
      </w:r>
      <w:r>
        <w:fldChar w:fldCharType="begin" w:fldLock="1"/>
      </w:r>
      <w:r>
        <w:instrText xml:space="preserve"> PAGEREF _Toc66874907 \h </w:instrText>
      </w:r>
      <w:r>
        <w:fldChar w:fldCharType="separate"/>
      </w:r>
      <w:r>
        <w:t>220</w:t>
      </w:r>
      <w:r>
        <w:fldChar w:fldCharType="end"/>
      </w:r>
    </w:p>
    <w:p w14:paraId="4E77BA39" w14:textId="2415D291" w:rsidR="00FF302A" w:rsidRDefault="00FF302A" w:rsidP="00FF302A">
      <w:pPr>
        <w:pStyle w:val="TOC8"/>
        <w:tabs>
          <w:tab w:val="right" w:leader="dot" w:pos="9639"/>
        </w:tabs>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_Toc66874908 \h </w:instrText>
      </w:r>
      <w:r>
        <w:fldChar w:fldCharType="separate"/>
      </w:r>
      <w:r>
        <w:t>221</w:t>
      </w:r>
      <w:r>
        <w:fldChar w:fldCharType="end"/>
      </w:r>
    </w:p>
    <w:p w14:paraId="622FF186" w14:textId="5878C7BB" w:rsidR="00FF302A" w:rsidRDefault="00FF302A" w:rsidP="00FF302A">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_Toc66874909 \h </w:instrText>
      </w:r>
      <w:r>
        <w:fldChar w:fldCharType="separate"/>
      </w:r>
      <w:r>
        <w:t>222</w:t>
      </w:r>
      <w:r>
        <w:fldChar w:fldCharType="end"/>
      </w:r>
    </w:p>
    <w:p w14:paraId="64519332" w14:textId="56D58B0C" w:rsidR="00FF302A" w:rsidRDefault="00FF302A" w:rsidP="00FF302A">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_Toc66874910 \h </w:instrText>
      </w:r>
      <w:r>
        <w:fldChar w:fldCharType="separate"/>
      </w:r>
      <w:r>
        <w:t>223</w:t>
      </w:r>
      <w:r>
        <w:fldChar w:fldCharType="end"/>
      </w:r>
    </w:p>
    <w:p w14:paraId="2888C61F" w14:textId="4EA0EA51" w:rsidR="00FF302A" w:rsidRDefault="00FF302A">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_Toc66874911 \h </w:instrText>
      </w:r>
      <w:r>
        <w:fldChar w:fldCharType="separate"/>
      </w:r>
      <w:r>
        <w:t>223</w:t>
      </w:r>
      <w:r>
        <w:fldChar w:fldCharType="end"/>
      </w:r>
    </w:p>
    <w:p w14:paraId="22256EC0" w14:textId="3D7F9F50" w:rsidR="00FF302A" w:rsidRDefault="00FF302A">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_Toc66874912 \h </w:instrText>
      </w:r>
      <w:r>
        <w:fldChar w:fldCharType="separate"/>
      </w:r>
      <w:r>
        <w:t>223</w:t>
      </w:r>
      <w:r>
        <w:fldChar w:fldCharType="end"/>
      </w:r>
    </w:p>
    <w:p w14:paraId="11168D46" w14:textId="296E5507" w:rsidR="00FF302A" w:rsidRDefault="00FF302A">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_Toc66874913 \h </w:instrText>
      </w:r>
      <w:r>
        <w:fldChar w:fldCharType="separate"/>
      </w:r>
      <w:r>
        <w:t>224</w:t>
      </w:r>
      <w:r>
        <w:fldChar w:fldCharType="end"/>
      </w:r>
    </w:p>
    <w:p w14:paraId="293681E2" w14:textId="35C27213" w:rsidR="00FF302A" w:rsidRDefault="00FF302A">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_Toc66874914 \h </w:instrText>
      </w:r>
      <w:r>
        <w:fldChar w:fldCharType="separate"/>
      </w:r>
      <w:r>
        <w:t>224</w:t>
      </w:r>
      <w:r>
        <w:fldChar w:fldCharType="end"/>
      </w:r>
    </w:p>
    <w:p w14:paraId="2B219192" w14:textId="7F947F24" w:rsidR="00FF302A" w:rsidRDefault="00FF302A">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_Toc66874915 \h </w:instrText>
      </w:r>
      <w:r>
        <w:fldChar w:fldCharType="separate"/>
      </w:r>
      <w:r>
        <w:t>224</w:t>
      </w:r>
      <w:r>
        <w:fldChar w:fldCharType="end"/>
      </w:r>
    </w:p>
    <w:p w14:paraId="41DA590B" w14:textId="4FFD36B2" w:rsidR="00FF302A" w:rsidRDefault="00FF302A">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_Toc66874916 \h </w:instrText>
      </w:r>
      <w:r>
        <w:fldChar w:fldCharType="separate"/>
      </w:r>
      <w:r>
        <w:t>225</w:t>
      </w:r>
      <w:r>
        <w:fldChar w:fldCharType="end"/>
      </w:r>
    </w:p>
    <w:p w14:paraId="7096CE04" w14:textId="73F35154" w:rsidR="00FF302A" w:rsidRDefault="00FF302A">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_Toc66874917 \h </w:instrText>
      </w:r>
      <w:r>
        <w:fldChar w:fldCharType="separate"/>
      </w:r>
      <w:r>
        <w:t>226</w:t>
      </w:r>
      <w:r>
        <w:fldChar w:fldCharType="end"/>
      </w:r>
    </w:p>
    <w:p w14:paraId="646A532E" w14:textId="5A8F8D72" w:rsidR="00FF302A" w:rsidRDefault="00FF302A">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_Toc66874918 \h </w:instrText>
      </w:r>
      <w:r>
        <w:fldChar w:fldCharType="separate"/>
      </w:r>
      <w:r>
        <w:t>227</w:t>
      </w:r>
      <w:r>
        <w:fldChar w:fldCharType="end"/>
      </w:r>
    </w:p>
    <w:p w14:paraId="5E0602EC" w14:textId="02B10736" w:rsidR="00FF302A" w:rsidRDefault="00FF302A" w:rsidP="00FF302A">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_Toc66874919 \h </w:instrText>
      </w:r>
      <w:r>
        <w:fldChar w:fldCharType="separate"/>
      </w:r>
      <w:r>
        <w:t>229</w:t>
      </w:r>
      <w:r>
        <w:fldChar w:fldCharType="end"/>
      </w:r>
    </w:p>
    <w:p w14:paraId="27AAF133" w14:textId="3E72660D" w:rsidR="00FF302A" w:rsidRDefault="00FF302A">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_Toc66874920 \h </w:instrText>
      </w:r>
      <w:r>
        <w:fldChar w:fldCharType="separate"/>
      </w:r>
      <w:r>
        <w:t>229</w:t>
      </w:r>
      <w:r>
        <w:fldChar w:fldCharType="end"/>
      </w:r>
    </w:p>
    <w:p w14:paraId="63F406B8" w14:textId="2085231B" w:rsidR="00FF302A" w:rsidRDefault="00FF302A">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_Toc66874921 \h </w:instrText>
      </w:r>
      <w:r>
        <w:fldChar w:fldCharType="separate"/>
      </w:r>
      <w:r>
        <w:t>229</w:t>
      </w:r>
      <w:r>
        <w:fldChar w:fldCharType="end"/>
      </w:r>
    </w:p>
    <w:p w14:paraId="23B2AED7" w14:textId="301BDC3A" w:rsidR="00FF302A" w:rsidRDefault="00FF302A">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_Toc66874922 \h </w:instrText>
      </w:r>
      <w:r>
        <w:fldChar w:fldCharType="separate"/>
      </w:r>
      <w:r>
        <w:t>229</w:t>
      </w:r>
      <w:r>
        <w:fldChar w:fldCharType="end"/>
      </w:r>
    </w:p>
    <w:p w14:paraId="18EA3A76" w14:textId="0292BD37" w:rsidR="00FF302A" w:rsidRDefault="00FF302A" w:rsidP="00FF302A">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_Toc66874923 \h </w:instrText>
      </w:r>
      <w:r>
        <w:fldChar w:fldCharType="separate"/>
      </w:r>
      <w:r>
        <w:t>230</w:t>
      </w:r>
      <w:r>
        <w:fldChar w:fldCharType="end"/>
      </w:r>
    </w:p>
    <w:p w14:paraId="6CD177DD" w14:textId="2BA8FADB" w:rsidR="00FF302A" w:rsidRDefault="00FF302A">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_Toc66874924 \h </w:instrText>
      </w:r>
      <w:r>
        <w:fldChar w:fldCharType="separate"/>
      </w:r>
      <w:r>
        <w:t>230</w:t>
      </w:r>
      <w:r>
        <w:fldChar w:fldCharType="end"/>
      </w:r>
    </w:p>
    <w:p w14:paraId="3AF03F90" w14:textId="3B43F169" w:rsidR="00FF302A" w:rsidRDefault="00FF302A">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_Toc66874925 \h </w:instrText>
      </w:r>
      <w:r>
        <w:fldChar w:fldCharType="separate"/>
      </w:r>
      <w:r>
        <w:t>230</w:t>
      </w:r>
      <w:r>
        <w:fldChar w:fldCharType="end"/>
      </w:r>
    </w:p>
    <w:p w14:paraId="2DC34EE8" w14:textId="4EC245EC" w:rsidR="00FF302A" w:rsidRDefault="00FF302A" w:rsidP="00FF302A">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_Toc66874926 \h </w:instrText>
      </w:r>
      <w:r>
        <w:fldChar w:fldCharType="separate"/>
      </w:r>
      <w:r>
        <w:t>233</w:t>
      </w:r>
      <w:r>
        <w:fldChar w:fldCharType="end"/>
      </w:r>
    </w:p>
    <w:p w14:paraId="38B6DAB8" w14:textId="52FA60C0" w:rsidR="00FF302A" w:rsidRDefault="00FF302A">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_Toc66874927 \h </w:instrText>
      </w:r>
      <w:r>
        <w:fldChar w:fldCharType="separate"/>
      </w:r>
      <w:r>
        <w:t>233</w:t>
      </w:r>
      <w:r>
        <w:fldChar w:fldCharType="end"/>
      </w:r>
    </w:p>
    <w:p w14:paraId="59F1A6C6" w14:textId="751CC324" w:rsidR="00FF302A" w:rsidRDefault="00FF302A" w:rsidP="00FF302A">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_Toc66874928 \h </w:instrText>
      </w:r>
      <w:r>
        <w:fldChar w:fldCharType="separate"/>
      </w:r>
      <w:r>
        <w:t>234</w:t>
      </w:r>
      <w:r>
        <w:fldChar w:fldCharType="end"/>
      </w:r>
    </w:p>
    <w:p w14:paraId="6D20A401" w14:textId="2697E348" w:rsidR="004A3549" w:rsidRPr="00732759" w:rsidRDefault="00EB2E59">
      <w:r>
        <w:rPr>
          <w:noProof/>
          <w:sz w:val="22"/>
        </w:rPr>
        <w:fldChar w:fldCharType="end"/>
      </w:r>
    </w:p>
    <w:p w14:paraId="1840B433" w14:textId="77777777" w:rsidR="004A3549" w:rsidRPr="00732759" w:rsidRDefault="004A3549" w:rsidP="00D903BE">
      <w:pPr>
        <w:pStyle w:val="Heading1"/>
      </w:pPr>
      <w:r w:rsidRPr="00732759">
        <w:br w:type="page"/>
      </w:r>
      <w:bookmarkStart w:id="11" w:name="_Toc66874693"/>
      <w:r w:rsidRPr="00732759">
        <w:lastRenderedPageBreak/>
        <w:t>Foreword</w:t>
      </w:r>
      <w:bookmarkEnd w:id="11"/>
    </w:p>
    <w:p w14:paraId="054DC97E" w14:textId="77777777"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14:paraId="1437ACC2" w14:textId="77777777"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EB5AFB" w14:textId="77777777" w:rsidR="004A3549" w:rsidRPr="00732759" w:rsidRDefault="004A3549">
      <w:pPr>
        <w:pStyle w:val="B1"/>
      </w:pPr>
      <w:r w:rsidRPr="00732759">
        <w:t>Version x.y.z</w:t>
      </w:r>
    </w:p>
    <w:p w14:paraId="7E0E141D" w14:textId="77777777" w:rsidR="004A3549" w:rsidRPr="00732759" w:rsidRDefault="004A3549">
      <w:pPr>
        <w:pStyle w:val="B1"/>
      </w:pPr>
      <w:r w:rsidRPr="00732759">
        <w:t>where:</w:t>
      </w:r>
    </w:p>
    <w:p w14:paraId="7D26A0EE" w14:textId="77777777" w:rsidR="004A3549" w:rsidRPr="00732759" w:rsidRDefault="004A3549">
      <w:pPr>
        <w:pStyle w:val="B2"/>
      </w:pPr>
      <w:r w:rsidRPr="00732759">
        <w:t>x</w:t>
      </w:r>
      <w:r w:rsidRPr="00732759">
        <w:tab/>
        <w:t>the first digit:</w:t>
      </w:r>
    </w:p>
    <w:p w14:paraId="4DF8C92A" w14:textId="77777777" w:rsidR="004A3549" w:rsidRPr="00732759" w:rsidRDefault="004A3549">
      <w:pPr>
        <w:pStyle w:val="B3"/>
      </w:pPr>
      <w:r w:rsidRPr="00732759">
        <w:t>1</w:t>
      </w:r>
      <w:r w:rsidRPr="00732759">
        <w:tab/>
        <w:t>presented to TSG for information;</w:t>
      </w:r>
    </w:p>
    <w:p w14:paraId="5C4A3017" w14:textId="77777777" w:rsidR="004A3549" w:rsidRPr="00732759" w:rsidRDefault="004A3549">
      <w:pPr>
        <w:pStyle w:val="B3"/>
      </w:pPr>
      <w:r w:rsidRPr="00732759">
        <w:t>2</w:t>
      </w:r>
      <w:r w:rsidRPr="00732759">
        <w:tab/>
        <w:t>presented to TSG for approval;</w:t>
      </w:r>
    </w:p>
    <w:p w14:paraId="2523C869" w14:textId="77777777" w:rsidR="004A3549" w:rsidRPr="00732759" w:rsidRDefault="004A3549">
      <w:pPr>
        <w:pStyle w:val="B3"/>
      </w:pPr>
      <w:r w:rsidRPr="00732759">
        <w:t>3</w:t>
      </w:r>
      <w:r w:rsidRPr="00732759">
        <w:tab/>
        <w:t>or greater indicates TSG approved document under change control.</w:t>
      </w:r>
    </w:p>
    <w:p w14:paraId="68CC26C1" w14:textId="77777777" w:rsidR="004A3549" w:rsidRPr="00732759" w:rsidRDefault="004A3549">
      <w:pPr>
        <w:pStyle w:val="B2"/>
      </w:pPr>
      <w:r w:rsidRPr="00732759">
        <w:t>y</w:t>
      </w:r>
      <w:r w:rsidRPr="00732759">
        <w:tab/>
        <w:t>the second digit is incremented for all changes of substance, i.e. technical enhancements, corrections, updates, etc.</w:t>
      </w:r>
    </w:p>
    <w:p w14:paraId="7AF7A64E" w14:textId="77777777" w:rsidR="004A3549" w:rsidRPr="00732759" w:rsidRDefault="004A3549">
      <w:pPr>
        <w:pStyle w:val="B2"/>
      </w:pPr>
      <w:r w:rsidRPr="00732759">
        <w:t>z</w:t>
      </w:r>
      <w:r w:rsidRPr="00732759">
        <w:tab/>
        <w:t>the third digit is incremented when editorial only changes have been incorporated in the document.</w:t>
      </w:r>
    </w:p>
    <w:p w14:paraId="09B409A2" w14:textId="77777777" w:rsidR="00C015D5" w:rsidRPr="00732759" w:rsidRDefault="004A3549" w:rsidP="00D903BE">
      <w:pPr>
        <w:pStyle w:val="Heading1"/>
      </w:pPr>
      <w:r w:rsidRPr="00732759">
        <w:br w:type="page"/>
      </w:r>
      <w:bookmarkStart w:id="12" w:name="_Toc66874694"/>
      <w:r w:rsidR="00C015D5" w:rsidRPr="00732759">
        <w:t>1</w:t>
      </w:r>
      <w:r w:rsidR="00C015D5" w:rsidRPr="00732759">
        <w:tab/>
        <w:t>Scope</w:t>
      </w:r>
      <w:bookmarkEnd w:id="12"/>
    </w:p>
    <w:p w14:paraId="5AE232BD" w14:textId="77777777"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14:paraId="32C160EA" w14:textId="77777777" w:rsidR="00C015D5" w:rsidRPr="00732759" w:rsidRDefault="00C015D5" w:rsidP="00D903BE">
      <w:pPr>
        <w:pStyle w:val="Heading1"/>
      </w:pPr>
      <w:bookmarkStart w:id="13" w:name="_Toc66874695"/>
      <w:r w:rsidRPr="00732759">
        <w:t>2</w:t>
      </w:r>
      <w:r w:rsidRPr="00732759">
        <w:tab/>
        <w:t>References</w:t>
      </w:r>
      <w:bookmarkEnd w:id="13"/>
    </w:p>
    <w:p w14:paraId="3FAFCC32" w14:textId="77777777" w:rsidR="00C015D5" w:rsidRPr="00732759" w:rsidRDefault="00C015D5" w:rsidP="00C015D5">
      <w:r w:rsidRPr="00732759">
        <w:t>The following documents contain provisions which, through reference in this text, constitute provisions of the present document.</w:t>
      </w:r>
    </w:p>
    <w:p w14:paraId="5639762D" w14:textId="77777777"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14:paraId="75777848" w14:textId="77777777" w:rsidR="00861A8B" w:rsidRPr="00732759" w:rsidRDefault="00861A8B" w:rsidP="00861A8B">
      <w:pPr>
        <w:pStyle w:val="B1"/>
      </w:pPr>
      <w:r w:rsidRPr="00732759">
        <w:t>-</w:t>
      </w:r>
      <w:r w:rsidRPr="00732759">
        <w:tab/>
        <w:t>For a specific reference, subsequent revisions do not apply.</w:t>
      </w:r>
    </w:p>
    <w:p w14:paraId="034E5D7E" w14:textId="77777777"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14:paraId="70655DA6" w14:textId="77777777"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14:paraId="7BC68FF5" w14:textId="77777777" w:rsidR="00C015D5" w:rsidRPr="00732759" w:rsidRDefault="00C015D5" w:rsidP="00C015D5">
      <w:pPr>
        <w:pStyle w:val="EX"/>
      </w:pPr>
      <w:r w:rsidRPr="00732759">
        <w:t>[2]</w:t>
      </w:r>
      <w:r w:rsidRPr="00732759">
        <w:tab/>
        <w:t>ITU-R Recommendation SM.329: "Unwanted emissions in the spurious domain".</w:t>
      </w:r>
    </w:p>
    <w:p w14:paraId="0B8D9514" w14:textId="77777777"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14:paraId="519CE978" w14:textId="77777777" w:rsidR="00C015D5" w:rsidRPr="00732759" w:rsidRDefault="00C015D5" w:rsidP="00C015D5">
      <w:pPr>
        <w:pStyle w:val="EX"/>
      </w:pPr>
      <w:r w:rsidRPr="00732759">
        <w:t>[4]</w:t>
      </w:r>
      <w:r w:rsidRPr="00732759">
        <w:tab/>
        <w:t>3GPP TS 36.141: "Evolved Universal Terrestrial Radio Access (E-UTRA); Base Station (BS) conformance testing".</w:t>
      </w:r>
    </w:p>
    <w:p w14:paraId="0BB58C32" w14:textId="77777777"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14:paraId="4ED00758" w14:textId="77777777" w:rsidR="00C015D5" w:rsidRPr="00732759" w:rsidRDefault="00C015D5" w:rsidP="00C015D5">
      <w:pPr>
        <w:pStyle w:val="EX"/>
      </w:pPr>
      <w:r w:rsidRPr="00732759">
        <w:t>[6]</w:t>
      </w:r>
      <w:r w:rsidRPr="00732759">
        <w:tab/>
        <w:t>3GPP TS 25.104: "Base Station (BS) radio transmission and reception (FDD)".</w:t>
      </w:r>
    </w:p>
    <w:p w14:paraId="1DB6A91E" w14:textId="77777777" w:rsidR="00C015D5" w:rsidRPr="00732759" w:rsidRDefault="00C015D5" w:rsidP="00C015D5">
      <w:pPr>
        <w:pStyle w:val="EX"/>
      </w:pPr>
      <w:r w:rsidRPr="00732759">
        <w:t>[7]</w:t>
      </w:r>
      <w:r w:rsidRPr="00732759">
        <w:tab/>
        <w:t>3GPP TS 25.105: "Base Station (BS) radio transmission and reception (TDD)".</w:t>
      </w:r>
    </w:p>
    <w:p w14:paraId="038297D4" w14:textId="77777777"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14:paraId="44074EC5" w14:textId="77777777"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14:paraId="6765C297" w14:textId="77777777" w:rsidR="008D4EDF" w:rsidRPr="00732759" w:rsidRDefault="008D4EDF" w:rsidP="008D4EDF">
      <w:pPr>
        <w:pStyle w:val="EX"/>
      </w:pPr>
      <w:r w:rsidRPr="00732759">
        <w:t>[10]</w:t>
      </w:r>
      <w:r w:rsidRPr="00732759">
        <w:tab/>
        <w:t>3GPP TS 36.211: "Evolved Universal Terrestrial Radio Access (E-UTRA); Physical Channels and Modulation".</w:t>
      </w:r>
    </w:p>
    <w:p w14:paraId="45E711B1" w14:textId="77777777"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14:paraId="4C9E9049" w14:textId="77777777" w:rsidR="003047DB" w:rsidRPr="00732759" w:rsidRDefault="0041733D" w:rsidP="003047DB">
      <w:pPr>
        <w:pStyle w:val="EX"/>
      </w:pPr>
      <w:r w:rsidRPr="00732759">
        <w:t>[12]</w:t>
      </w:r>
      <w:r w:rsidRPr="00732759">
        <w:tab/>
        <w:t>ECC/DEC/(09)03 “Harmonised conditions for MFCN in the band 790-862 MHz”, 30 Oct. 2009</w:t>
      </w:r>
    </w:p>
    <w:p w14:paraId="7A122A51" w14:textId="77777777"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14:paraId="25EE518D" w14:textId="77777777" w:rsidR="00046454" w:rsidRPr="00732759" w:rsidRDefault="003047DB" w:rsidP="003047DB">
      <w:pPr>
        <w:pStyle w:val="EX"/>
        <w:rPr>
          <w:rFonts w:cs="v4.2.0"/>
        </w:rPr>
      </w:pPr>
      <w:bookmarkStart w:id="14"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14"/>
      <w:r w:rsidRPr="00732759">
        <w:rPr>
          <w:rFonts w:cs="v4.2.0"/>
        </w:rPr>
        <w:t>".</w:t>
      </w:r>
    </w:p>
    <w:p w14:paraId="42BB45E5" w14:textId="77777777"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14:paraId="25753A75" w14:textId="77777777"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14:paraId="1D50734C" w14:textId="77777777"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14:paraId="3263E774" w14:textId="77777777" w:rsidR="00D60A01" w:rsidRPr="00732759" w:rsidRDefault="00FB4973" w:rsidP="00861A8B">
      <w:pPr>
        <w:keepLines/>
        <w:ind w:left="1702" w:hanging="1418"/>
      </w:pPr>
      <w:r w:rsidRPr="00732759">
        <w:t>[18]</w:t>
      </w:r>
      <w:r w:rsidRPr="00732759">
        <w:tab/>
        <w:t>3GPP TS 36.213: "Evolved Universal Terrestrial Radio Access (E-UTRA); Physical layer procedures".</w:t>
      </w:r>
    </w:p>
    <w:p w14:paraId="3DB31380" w14:textId="77777777" w:rsidR="00C015D5" w:rsidRPr="00732759" w:rsidRDefault="00C015D5" w:rsidP="00D903BE">
      <w:pPr>
        <w:pStyle w:val="Heading1"/>
      </w:pPr>
      <w:bookmarkStart w:id="15" w:name="_Toc66874696"/>
      <w:r w:rsidRPr="00732759">
        <w:t>3</w:t>
      </w:r>
      <w:r w:rsidRPr="00732759">
        <w:tab/>
        <w:t>Definitions, symbols and abbreviations</w:t>
      </w:r>
      <w:bookmarkEnd w:id="15"/>
    </w:p>
    <w:p w14:paraId="19FFDE7C" w14:textId="77777777" w:rsidR="00C015D5" w:rsidRPr="00732759" w:rsidRDefault="00C015D5" w:rsidP="00D903BE">
      <w:pPr>
        <w:pStyle w:val="Heading2"/>
      </w:pPr>
      <w:bookmarkStart w:id="16" w:name="_Toc66874697"/>
      <w:r w:rsidRPr="00732759">
        <w:t>3.1</w:t>
      </w:r>
      <w:r w:rsidRPr="00732759">
        <w:tab/>
        <w:t>Definitions</w:t>
      </w:r>
      <w:bookmarkEnd w:id="16"/>
    </w:p>
    <w:p w14:paraId="0806EB61" w14:textId="77777777"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14:paraId="0C80A1C9" w14:textId="77777777"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14:paraId="3DCB62AD" w14:textId="77777777"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14:paraId="3E956BB4" w14:textId="77777777" w:rsidR="00696308" w:rsidRPr="00732759" w:rsidRDefault="00696308" w:rsidP="00696308">
      <w:r w:rsidRPr="00732759">
        <w:rPr>
          <w:b/>
          <w:bCs/>
        </w:rPr>
        <w:t>Base station receive period:</w:t>
      </w:r>
      <w:r w:rsidRPr="00732759">
        <w:t xml:space="preserve"> time during which the base station is receiving data subframes or UpPTS.</w:t>
      </w:r>
    </w:p>
    <w:p w14:paraId="05519E9A" w14:textId="77777777"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14:paraId="273E34FE" w14:textId="77777777" w:rsidR="00A20F9E" w:rsidRPr="00732759" w:rsidRDefault="00AD2A32" w:rsidP="00AD2A32">
      <w:pPr>
        <w:pStyle w:val="NO"/>
        <w:rPr>
          <w:lang w:eastAsia="zh-CN"/>
        </w:rPr>
      </w:pPr>
      <w:bookmarkStart w:id="17" w:name="OLE_LINK44"/>
      <w:bookmarkStart w:id="18"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17"/>
      <w:bookmarkEnd w:id="18"/>
    </w:p>
    <w:p w14:paraId="1883ACD9" w14:textId="77777777"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14:paraId="0E8AB9A2" w14:textId="77777777"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14:paraId="7B002330" w14:textId="77777777"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14:paraId="4F52D023" w14:textId="77777777"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14:paraId="3707B78A" w14:textId="77777777"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14:paraId="3E190765" w14:textId="77777777"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14:paraId="613D747F" w14:textId="77777777"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14:paraId="0DAB1EEE" w14:textId="77777777"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14:paraId="78CE4E6C" w14:textId="77777777"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14:paraId="1DA38DC2" w14:textId="77777777"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14:paraId="2681FD28" w14:textId="77777777"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14:paraId="63D9AB6A" w14:textId="77777777"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14:paraId="3091F114" w14:textId="77777777"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14:paraId="69DA517F" w14:textId="77777777"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14:paraId="77756F0B" w14:textId="77777777"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14:paraId="6F31E723" w14:textId="77777777"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14:paraId="687D2A84" w14:textId="77777777"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14:paraId="24D4ED16" w14:textId="77777777"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14:paraId="17982462" w14:textId="77777777" w:rsidR="00C82191" w:rsidRPr="00732759" w:rsidRDefault="00C82191" w:rsidP="00C82191">
      <w:pPr>
        <w:rPr>
          <w:lang w:eastAsia="zh-CN"/>
        </w:rPr>
      </w:pPr>
      <w:r w:rsidRPr="00732759">
        <w:rPr>
          <w:b/>
          <w:bCs/>
        </w:rPr>
        <w:t>Inter-band gap</w:t>
      </w:r>
      <w:r w:rsidRPr="00732759">
        <w:rPr>
          <w:rFonts w:cs="v5.0.0"/>
        </w:rPr>
        <w:t>: The frequency gap between two supported consecutive operating bands.</w:t>
      </w:r>
    </w:p>
    <w:p w14:paraId="42B890B4" w14:textId="77777777"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3D941FB5" w14:textId="77777777"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7691462E" w14:textId="77777777"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3E3E5456" w14:textId="77777777"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14:paraId="78364A5F" w14:textId="77777777"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14:paraId="55D00443" w14:textId="77777777"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14:paraId="284071F5" w14:textId="77777777"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14:paraId="4B6081E5" w14:textId="77777777"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14:paraId="50640961" w14:textId="77777777"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14:paraId="28C8AA41" w14:textId="77777777"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14:paraId="35383530" w14:textId="77777777"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14:paraId="485D4768" w14:textId="77777777"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3D8939DF" w14:textId="77777777"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547DF8BA" w14:textId="77777777"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14:paraId="7FBBD3CE" w14:textId="77777777"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14:paraId="63B976AD" w14:textId="77777777"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14:paraId="5D0AB9F7" w14:textId="77777777"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14:paraId="7F8D20E1" w14:textId="77777777"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14:paraId="64334402" w14:textId="77777777"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14:paraId="1DC4ECB3" w14:textId="77777777"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14:paraId="26B95F0D" w14:textId="77777777" w:rsidR="00890D99" w:rsidRPr="00732759" w:rsidRDefault="00890D99" w:rsidP="00890D99">
      <w:pPr>
        <w:pStyle w:val="NO"/>
      </w:pPr>
      <w:r w:rsidRPr="00732759">
        <w:t>NOTE:</w:t>
      </w:r>
      <w:r w:rsidRPr="00732759">
        <w:tab/>
        <w:t>The operating band(s) for an E-UTRA BS is declared by the manufacturer according to the designations in table 5.5-1.</w:t>
      </w:r>
    </w:p>
    <w:p w14:paraId="30804F43" w14:textId="77777777"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14:paraId="456D9980" w14:textId="77777777"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14:paraId="18A6AD60" w14:textId="77777777" w:rsidR="008A45F0" w:rsidRPr="00732759" w:rsidRDefault="008A45F0" w:rsidP="008A45F0">
      <w:pPr>
        <w:tabs>
          <w:tab w:val="left" w:pos="2448"/>
          <w:tab w:val="left" w:pos="9468"/>
        </w:tabs>
        <w:rPr>
          <w:rFonts w:cs="v5.0.0"/>
        </w:rPr>
      </w:pPr>
      <w:r w:rsidRPr="00732759">
        <w:rPr>
          <w:rFonts w:cs="v5.0.0"/>
          <w:b/>
          <w:bCs/>
        </w:rPr>
        <w:t xml:space="preserve">Rated output power: </w:t>
      </w:r>
      <w:r w:rsidRPr="00732759">
        <w:rPr>
          <w:rFonts w:cs="v5.0.0"/>
          <w:snapToGrid w:val="0"/>
        </w:rPr>
        <w:t>mean power level per carrier that the manufacturer has declared to be available at the antenna connector during the transmitter ON period.</w:t>
      </w:r>
    </w:p>
    <w:p w14:paraId="4D56089A"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14:paraId="7894D5C8" w14:textId="77777777"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14:paraId="00DA51B2" w14:textId="77777777"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14:paraId="527CCCD7" w14:textId="77777777" w:rsidR="00EF747E" w:rsidRPr="00732759" w:rsidRDefault="00EF747E" w:rsidP="00EF747E">
      <w:r w:rsidRPr="00732759">
        <w:rPr>
          <w:b/>
        </w:rPr>
        <w:t>Sub-band</w:t>
      </w:r>
      <w:r w:rsidRPr="00732759">
        <w:t>: A sub-band of an operating band contains a part of the uplink and downlink frequency range of the operating band.</w:t>
      </w:r>
    </w:p>
    <w:p w14:paraId="18CB3045" w14:textId="77777777"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14:paraId="4607960A" w14:textId="77777777"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14:paraId="2C13E8B5" w14:textId="77777777" w:rsidR="00E756C6" w:rsidRPr="00732759" w:rsidRDefault="00E756C6" w:rsidP="00E756C6">
      <w:r w:rsidRPr="00732759">
        <w:rPr>
          <w:b/>
        </w:rPr>
        <w:t xml:space="preserve">Sub-block bandwidth: </w:t>
      </w:r>
      <w:r w:rsidRPr="00732759">
        <w:t>bandwidth of one sub-block.</w:t>
      </w:r>
    </w:p>
    <w:p w14:paraId="12D330E3" w14:textId="77777777"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14:paraId="4B0732BB" w14:textId="77777777"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14:paraId="6E320799" w14:textId="77777777"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14:paraId="105A665B" w14:textId="77777777"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14:paraId="77156894"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14:paraId="0B59E676" w14:textId="77777777"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14:paraId="12EAF78A" w14:textId="77777777"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14:paraId="5B272539" w14:textId="77777777"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14:paraId="07CBEF7A" w14:textId="77777777" w:rsidR="008A45F0" w:rsidRPr="00732759" w:rsidRDefault="008A45F0" w:rsidP="008A45F0">
      <w:r w:rsidRPr="00732759">
        <w:rPr>
          <w:b/>
          <w:bCs/>
        </w:rPr>
        <w:t>Transmitter OFF period:</w:t>
      </w:r>
      <w:r w:rsidRPr="00732759">
        <w:t xml:space="preserve"> time period during which the BS transmitter is not allowed to transmit.</w:t>
      </w:r>
    </w:p>
    <w:p w14:paraId="35AEC0C9" w14:textId="77777777"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14:paraId="0C26B1F8" w14:textId="77777777"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14:paraId="43862D7E" w14:textId="77777777"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14:paraId="0D8C0FAC" w14:textId="77777777"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5141E53E" w14:textId="77777777"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14:paraId="6804585C" w14:textId="77777777" w:rsidR="008A45F0" w:rsidRPr="00732759" w:rsidRDefault="008A45F0" w:rsidP="00C015D5"/>
    <w:p w14:paraId="09BE9D4A" w14:textId="77777777" w:rsidR="00C015D5" w:rsidRPr="00732759" w:rsidRDefault="00C015D5" w:rsidP="00D903BE">
      <w:pPr>
        <w:pStyle w:val="Heading2"/>
      </w:pPr>
      <w:bookmarkStart w:id="19" w:name="_Toc66874698"/>
      <w:r w:rsidRPr="00732759">
        <w:t>3.2</w:t>
      </w:r>
      <w:r w:rsidRPr="00732759">
        <w:tab/>
        <w:t>Symbols</w:t>
      </w:r>
      <w:bookmarkEnd w:id="19"/>
    </w:p>
    <w:p w14:paraId="70A4C784" w14:textId="77777777" w:rsidR="00C015D5" w:rsidRPr="00732759" w:rsidRDefault="00C015D5" w:rsidP="00C015D5">
      <w:pPr>
        <w:keepNext/>
      </w:pPr>
      <w:r w:rsidRPr="00732759">
        <w:t>For the purposes of the present document, the following symbols apply:</w:t>
      </w:r>
    </w:p>
    <w:p w14:paraId="7C871686" w14:textId="77777777"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14:paraId="65781162" w14:textId="77777777" w:rsidR="00D32222" w:rsidRPr="00732759" w:rsidRDefault="00C015D5" w:rsidP="00D32222">
      <w:pPr>
        <w:pStyle w:val="EW"/>
        <w:rPr>
          <w:rFonts w:cs="v5.0.0"/>
        </w:rPr>
      </w:pPr>
      <w:r w:rsidRPr="00732759">
        <w:rPr>
          <w:rFonts w:ascii="Symbol" w:hAnsi="Symbol" w:cs="v5.0.0"/>
        </w:rPr>
        <w:t></w:t>
      </w:r>
      <w:r w:rsidRPr="00732759">
        <w:rPr>
          <w:rFonts w:cs="v5.0.0"/>
        </w:rPr>
        <w:tab/>
        <w:t>Percentage of the mean transmitted power emitted outside the occupied bandwidth on the assigned channel</w:t>
      </w:r>
    </w:p>
    <w:p w14:paraId="4A3FBC6F" w14:textId="77777777" w:rsidR="00C015D5" w:rsidRPr="00732759" w:rsidRDefault="00D32222" w:rsidP="00D32222">
      <w:pPr>
        <w:pStyle w:val="EW"/>
        <w:rPr>
          <w:rFonts w:cs="v5.0.0"/>
        </w:rPr>
      </w:pPr>
      <w:r w:rsidRPr="00732759">
        <w:rPr>
          <w:rFonts w:cs="v5.0.0"/>
        </w:rPr>
        <w:t>BW</w:t>
      </w:r>
      <w:r w:rsidRPr="00732759">
        <w:rPr>
          <w:rFonts w:cs="v5.0.0"/>
        </w:rPr>
        <w:tab/>
        <w:t>Bandwidth</w:t>
      </w:r>
    </w:p>
    <w:p w14:paraId="0A2CD461" w14:textId="77777777"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14:paraId="74DC4FD9" w14:textId="77777777"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14:paraId="42F02407" w14:textId="77777777"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14:paraId="11A30579" w14:textId="77777777"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14:paraId="3615C022" w14:textId="77777777"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14:paraId="7B78B5A2" w14:textId="77777777"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14:paraId="60DD0D86" w14:textId="77777777"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14:paraId="1B5CA952" w14:textId="77777777"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14:paraId="4CD867E2" w14:textId="77777777" w:rsidR="00C015D5" w:rsidRPr="00732759" w:rsidRDefault="00C015D5" w:rsidP="00C015D5">
      <w:pPr>
        <w:pStyle w:val="EW"/>
      </w:pPr>
      <w:r w:rsidRPr="00732759">
        <w:t>f</w:t>
      </w:r>
      <w:r w:rsidRPr="00732759">
        <w:tab/>
        <w:t>Frequency</w:t>
      </w:r>
    </w:p>
    <w:p w14:paraId="251632AD" w14:textId="77777777"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14:paraId="5FA2EE10" w14:textId="77777777"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14:paraId="0893C624" w14:textId="77777777"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14:paraId="2824FCE4" w14:textId="77777777"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14:paraId="2E0677F1" w14:textId="77777777"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14:paraId="49342C78" w14:textId="77777777"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14:paraId="719AE237" w14:textId="77777777"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14:paraId="5DE54407" w14:textId="77777777"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14:paraId="3F6F97AF" w14:textId="77777777"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14:paraId="371AF7EE" w14:textId="77777777"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14:paraId="20A639C2" w14:textId="77777777"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14:paraId="24028837" w14:textId="77777777"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14:paraId="10307D6D" w14:textId="77777777" w:rsidR="00F04EAD" w:rsidRPr="00732759" w:rsidRDefault="00F04EAD" w:rsidP="00F04EAD">
      <w:pPr>
        <w:pStyle w:val="EW"/>
      </w:pPr>
      <w:r w:rsidRPr="00732759">
        <w:t>F</w:t>
      </w:r>
      <w:r w:rsidRPr="00732759">
        <w:rPr>
          <w:vertAlign w:val="subscript"/>
        </w:rPr>
        <w:t>filter</w:t>
      </w:r>
      <w:r w:rsidRPr="00732759">
        <w:tab/>
        <w:t xml:space="preserve">Filter centre frequency </w:t>
      </w:r>
    </w:p>
    <w:p w14:paraId="2F48711A" w14:textId="77777777" w:rsidR="00C015D5" w:rsidRPr="00732759" w:rsidRDefault="00C015D5" w:rsidP="00F04EAD">
      <w:pPr>
        <w:pStyle w:val="EW"/>
      </w:pPr>
      <w:r w:rsidRPr="00732759">
        <w:t xml:space="preserve">f_offset </w:t>
      </w:r>
      <w:r w:rsidRPr="00732759">
        <w:tab/>
        <w:t>Separation between the channel edge frequency and the centre of the measuring filter</w:t>
      </w:r>
    </w:p>
    <w:p w14:paraId="0927B642" w14:textId="77777777"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14:paraId="5387C436" w14:textId="77777777"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14:paraId="1A7F3B56" w14:textId="77777777"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14:paraId="1E14256A" w14:textId="77777777"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14:paraId="05EC1ED1" w14:textId="77777777"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14:paraId="4E66DA18" w14:textId="77777777" w:rsidR="00391EAE" w:rsidRPr="00732759" w:rsidRDefault="00F04EAD" w:rsidP="00391EAE">
      <w:pPr>
        <w:pStyle w:val="EW"/>
      </w:pPr>
      <w:r w:rsidRPr="00732759">
        <w:t>G</w:t>
      </w:r>
      <w:r w:rsidRPr="00732759">
        <w:rPr>
          <w:vertAlign w:val="subscript"/>
        </w:rPr>
        <w:t xml:space="preserve">ant </w:t>
      </w:r>
      <w:r w:rsidRPr="00732759">
        <w:tab/>
        <w:t>Net antenna gain</w:t>
      </w:r>
    </w:p>
    <w:p w14:paraId="5AC99DF6" w14:textId="77777777"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14:paraId="03BDDF01" w14:textId="77777777"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14:paraId="2620EDC6" w14:textId="77777777"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14:paraId="584E988C" w14:textId="77777777"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14:paraId="5A3F27F9" w14:textId="77777777"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14:paraId="43ED51A0" w14:textId="77777777"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14:paraId="02613C9F" w14:textId="77777777"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14:paraId="675F5CE7" w14:textId="77777777"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14:paraId="507BEC27" w14:textId="77777777"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14:paraId="3D1F63AB" w14:textId="77777777"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14:paraId="783F663E" w14:textId="77777777" w:rsidR="00F04EAD" w:rsidRPr="00732759" w:rsidRDefault="00F04EAD" w:rsidP="00F04EAD">
      <w:pPr>
        <w:pStyle w:val="EW"/>
      </w:pPr>
      <w:r w:rsidRPr="00732759">
        <w:t>P</w:t>
      </w:r>
      <w:r w:rsidRPr="00732759">
        <w:rPr>
          <w:vertAlign w:val="subscript"/>
        </w:rPr>
        <w:t>EIRP,N</w:t>
      </w:r>
      <w:r w:rsidRPr="00732759">
        <w:tab/>
        <w:t>EIRP level for channel N</w:t>
      </w:r>
    </w:p>
    <w:p w14:paraId="33425189" w14:textId="77777777" w:rsidR="00F04EAD" w:rsidRPr="00732759" w:rsidRDefault="00F04EAD" w:rsidP="00F04EAD">
      <w:pPr>
        <w:pStyle w:val="EW"/>
      </w:pPr>
      <w:r w:rsidRPr="00732759">
        <w:t>P</w:t>
      </w:r>
      <w:r w:rsidRPr="00732759">
        <w:rPr>
          <w:vertAlign w:val="subscript"/>
        </w:rPr>
        <w:t>EIRP,N,MAX</w:t>
      </w:r>
      <w:r w:rsidRPr="00732759">
        <w:tab/>
        <w:t>Maximum EIRP level for channel N</w:t>
      </w:r>
    </w:p>
    <w:p w14:paraId="123EB5BC" w14:textId="77777777" w:rsidR="00F04EAD" w:rsidRPr="00732759" w:rsidRDefault="00F04EAD" w:rsidP="00F04EAD">
      <w:pPr>
        <w:pStyle w:val="EW"/>
      </w:pPr>
      <w:r w:rsidRPr="00732759">
        <w:t>P</w:t>
      </w:r>
      <w:r w:rsidRPr="00732759">
        <w:rPr>
          <w:vertAlign w:val="subscript"/>
        </w:rPr>
        <w:t>EM,N</w:t>
      </w:r>
      <w:r w:rsidRPr="00732759">
        <w:tab/>
        <w:t>Declared emission level for channel N</w:t>
      </w:r>
    </w:p>
    <w:p w14:paraId="0ACEB349" w14:textId="77777777"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14:paraId="36C09DA9" w14:textId="77777777" w:rsidR="00C175EF" w:rsidRPr="00732759" w:rsidRDefault="00C175EF" w:rsidP="00C175EF">
      <w:pPr>
        <w:pStyle w:val="EW"/>
      </w:pPr>
      <w:r w:rsidRPr="00732759">
        <w:t>P</w:t>
      </w:r>
      <w:r w:rsidRPr="00732759">
        <w:rPr>
          <w:vertAlign w:val="subscript"/>
        </w:rPr>
        <w:t>max,c</w:t>
      </w:r>
      <w:r w:rsidRPr="00732759">
        <w:tab/>
        <w:t>Maximum carrier output power</w:t>
      </w:r>
    </w:p>
    <w:p w14:paraId="166D2155" w14:textId="77777777" w:rsidR="00D32222" w:rsidRPr="00732759" w:rsidRDefault="00C015D5" w:rsidP="00D32222">
      <w:pPr>
        <w:pStyle w:val="EW"/>
      </w:pPr>
      <w:r w:rsidRPr="00732759">
        <w:t>Pout</w:t>
      </w:r>
      <w:r w:rsidRPr="00732759">
        <w:tab/>
        <w:t>Output power</w:t>
      </w:r>
      <w:r w:rsidR="00D32222" w:rsidRPr="00732759">
        <w:t xml:space="preserve"> (per carrier)</w:t>
      </w:r>
    </w:p>
    <w:p w14:paraId="73A4718C" w14:textId="77777777" w:rsidR="00C015D5" w:rsidRPr="00732759" w:rsidRDefault="00D32222" w:rsidP="00D32222">
      <w:pPr>
        <w:pStyle w:val="EW"/>
      </w:pPr>
      <w:r w:rsidRPr="00732759">
        <w:t>P</w:t>
      </w:r>
      <w:r w:rsidRPr="00732759">
        <w:rPr>
          <w:vertAlign w:val="subscript"/>
        </w:rPr>
        <w:t>rated,c</w:t>
      </w:r>
      <w:r w:rsidRPr="00732759">
        <w:tab/>
        <w:t>Rated output power (per carrier)</w:t>
      </w:r>
    </w:p>
    <w:p w14:paraId="06A5067E" w14:textId="77777777"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14:paraId="03F6C25B" w14:textId="77777777"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14:paraId="2C8AC17A" w14:textId="77777777" w:rsidR="00C015D5" w:rsidRPr="00732759" w:rsidRDefault="008D4EDF" w:rsidP="008D4EDF">
      <w:pPr>
        <w:pStyle w:val="EW"/>
      </w:pPr>
      <w:r w:rsidRPr="00732759">
        <w:rPr>
          <w:position w:val="-10"/>
        </w:rPr>
        <w:object w:dxaOrig="240" w:dyaOrig="300" w14:anchorId="50E69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5pt" o:ole="">
            <v:imagedata r:id="rId11" o:title=""/>
          </v:shape>
          <o:OLEObject Type="Embed" ProgID="Equation.3" ShapeID="_x0000_i1025" DrawAspect="Content" ObjectID="_1677524463" r:id="rId12"/>
        </w:object>
      </w:r>
      <w:r w:rsidRPr="00732759">
        <w:tab/>
        <w:t>Basic time unit, as defined in [10]</w:t>
      </w:r>
    </w:p>
    <w:p w14:paraId="1CF94079" w14:textId="77777777"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14:paraId="212B1A4E" w14:textId="77777777" w:rsidR="00C015D5" w:rsidRPr="00732759" w:rsidRDefault="00C015D5" w:rsidP="00C015D5">
      <w:pPr>
        <w:pStyle w:val="EW"/>
      </w:pPr>
    </w:p>
    <w:p w14:paraId="0D9CEC98" w14:textId="77777777" w:rsidR="00C015D5" w:rsidRPr="00732759" w:rsidRDefault="00C015D5" w:rsidP="00D903BE">
      <w:pPr>
        <w:pStyle w:val="Heading2"/>
      </w:pPr>
      <w:bookmarkStart w:id="20" w:name="_Toc66874699"/>
      <w:r w:rsidRPr="00732759">
        <w:t>3.3</w:t>
      </w:r>
      <w:r w:rsidRPr="00732759">
        <w:tab/>
        <w:t>Abbreviations</w:t>
      </w:r>
      <w:bookmarkEnd w:id="20"/>
    </w:p>
    <w:p w14:paraId="582D36EB" w14:textId="77777777"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14:paraId="59A0BBF2" w14:textId="77777777" w:rsidR="00360BE5" w:rsidRPr="00732759" w:rsidRDefault="00360BE5" w:rsidP="00360BE5">
      <w:pPr>
        <w:pStyle w:val="EW"/>
      </w:pPr>
      <w:r w:rsidRPr="00732759">
        <w:t>ACLR</w:t>
      </w:r>
      <w:r w:rsidRPr="00732759">
        <w:tab/>
        <w:t>Adjacent Channel Leakage Ratio</w:t>
      </w:r>
    </w:p>
    <w:p w14:paraId="0657264F" w14:textId="77777777"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14:paraId="58654DAF" w14:textId="77777777" w:rsidR="00360BE5" w:rsidRPr="00732759" w:rsidRDefault="00360BE5" w:rsidP="00360BE5">
      <w:pPr>
        <w:pStyle w:val="EW"/>
      </w:pPr>
      <w:r w:rsidRPr="00732759">
        <w:t>ACS</w:t>
      </w:r>
      <w:r w:rsidRPr="00732759">
        <w:tab/>
        <w:t>Adjacent Channel Selectivity</w:t>
      </w:r>
    </w:p>
    <w:p w14:paraId="41621A20" w14:textId="77777777" w:rsidR="00360BE5" w:rsidRPr="00732759" w:rsidRDefault="00360BE5" w:rsidP="00360BE5">
      <w:pPr>
        <w:pStyle w:val="EW"/>
      </w:pPr>
      <w:r w:rsidRPr="00732759">
        <w:t>AWGN</w:t>
      </w:r>
      <w:r w:rsidRPr="00732759">
        <w:tab/>
        <w:t>Additive White Gaussian Noise</w:t>
      </w:r>
    </w:p>
    <w:p w14:paraId="6B911883" w14:textId="77777777" w:rsidR="00311C7C" w:rsidRPr="00732759" w:rsidRDefault="00360BE5" w:rsidP="00311C7C">
      <w:pPr>
        <w:pStyle w:val="EW"/>
      </w:pPr>
      <w:r w:rsidRPr="00732759">
        <w:t>BS</w:t>
      </w:r>
      <w:r w:rsidRPr="00732759">
        <w:tab/>
        <w:t>Base Station</w:t>
      </w:r>
    </w:p>
    <w:p w14:paraId="38664018" w14:textId="77777777" w:rsidR="00360BE5" w:rsidRPr="00732759" w:rsidRDefault="00311C7C" w:rsidP="00311C7C">
      <w:pPr>
        <w:pStyle w:val="EW"/>
      </w:pPr>
      <w:r w:rsidRPr="00732759">
        <w:t>CA</w:t>
      </w:r>
      <w:r w:rsidRPr="00732759">
        <w:tab/>
        <w:t>Carrier Aggregation</w:t>
      </w:r>
    </w:p>
    <w:p w14:paraId="45B59EC7" w14:textId="77777777" w:rsidR="008B5550" w:rsidRPr="00732759" w:rsidRDefault="008B5550" w:rsidP="008B5550">
      <w:pPr>
        <w:pStyle w:val="EW"/>
      </w:pPr>
      <w:r w:rsidRPr="00732759">
        <w:t>CACLR</w:t>
      </w:r>
      <w:r w:rsidRPr="00732759">
        <w:tab/>
        <w:t>Cumulative ACLR</w:t>
      </w:r>
    </w:p>
    <w:p w14:paraId="63990BC3" w14:textId="77777777" w:rsidR="00360BE5" w:rsidRPr="00732759" w:rsidRDefault="00360BE5" w:rsidP="00360BE5">
      <w:pPr>
        <w:pStyle w:val="EW"/>
      </w:pPr>
      <w:r w:rsidRPr="00732759">
        <w:t>CP</w:t>
      </w:r>
      <w:r w:rsidRPr="00732759">
        <w:tab/>
        <w:t>Cyclic prefix</w:t>
      </w:r>
    </w:p>
    <w:p w14:paraId="01651F05" w14:textId="77777777" w:rsidR="00360BE5" w:rsidRPr="00732759" w:rsidRDefault="00360BE5" w:rsidP="00360BE5">
      <w:pPr>
        <w:pStyle w:val="EW"/>
      </w:pPr>
      <w:r w:rsidRPr="00732759">
        <w:t>CRC</w:t>
      </w:r>
      <w:r w:rsidRPr="00732759">
        <w:tab/>
        <w:t>Cyclic Redundancy Check</w:t>
      </w:r>
    </w:p>
    <w:p w14:paraId="1F63BADD" w14:textId="77777777" w:rsidR="00360BE5" w:rsidRPr="00732759" w:rsidRDefault="00360BE5" w:rsidP="00360BE5">
      <w:pPr>
        <w:pStyle w:val="EW"/>
      </w:pPr>
      <w:r w:rsidRPr="00732759">
        <w:t>CW</w:t>
      </w:r>
      <w:r w:rsidRPr="00732759">
        <w:tab/>
        <w:t>Continuous Wave</w:t>
      </w:r>
    </w:p>
    <w:p w14:paraId="50048508" w14:textId="77777777" w:rsidR="00360BE5" w:rsidRPr="00732759" w:rsidRDefault="00360BE5" w:rsidP="00360BE5">
      <w:pPr>
        <w:pStyle w:val="EW"/>
      </w:pPr>
      <w:r w:rsidRPr="00732759">
        <w:t>DC</w:t>
      </w:r>
      <w:r w:rsidRPr="00732759">
        <w:tab/>
        <w:t>Direct Current</w:t>
      </w:r>
    </w:p>
    <w:p w14:paraId="58705397" w14:textId="77777777" w:rsidR="00F04EAD" w:rsidRPr="00732759" w:rsidRDefault="00360BE5" w:rsidP="00F04EAD">
      <w:pPr>
        <w:pStyle w:val="EW"/>
      </w:pPr>
      <w:r w:rsidRPr="00732759">
        <w:t>DFT</w:t>
      </w:r>
      <w:r w:rsidRPr="00732759">
        <w:tab/>
        <w:t>Discrete Fourier Transformation</w:t>
      </w:r>
    </w:p>
    <w:p w14:paraId="6843BB8B" w14:textId="77777777" w:rsidR="00EA787A" w:rsidRPr="00732759" w:rsidRDefault="00EA787A" w:rsidP="00F04EAD">
      <w:pPr>
        <w:pStyle w:val="EW"/>
      </w:pPr>
      <w:r w:rsidRPr="00732759">
        <w:t>DIP</w:t>
      </w:r>
      <w:r w:rsidRPr="00732759">
        <w:tab/>
        <w:t>Dominant Interferer Proportion</w:t>
      </w:r>
    </w:p>
    <w:p w14:paraId="097EAEB9" w14:textId="77777777" w:rsidR="00360BE5" w:rsidRPr="00732759" w:rsidRDefault="00F04EAD" w:rsidP="00F04EAD">
      <w:pPr>
        <w:pStyle w:val="EW"/>
      </w:pPr>
      <w:r w:rsidRPr="00732759">
        <w:t>DTT</w:t>
      </w:r>
      <w:r w:rsidRPr="00732759">
        <w:tab/>
        <w:t>Digital Terrestrial Television</w:t>
      </w:r>
    </w:p>
    <w:p w14:paraId="5C019FE9" w14:textId="77777777" w:rsidR="00360BE5" w:rsidRPr="00732759" w:rsidRDefault="00360BE5" w:rsidP="00360BE5">
      <w:pPr>
        <w:pStyle w:val="EW"/>
      </w:pPr>
      <w:r w:rsidRPr="00732759">
        <w:t>DTX</w:t>
      </w:r>
      <w:r w:rsidRPr="00732759">
        <w:tab/>
        <w:t>Discontinuous Transmission</w:t>
      </w:r>
    </w:p>
    <w:p w14:paraId="45608A08" w14:textId="77777777" w:rsidR="00360BE5" w:rsidRPr="00732759" w:rsidRDefault="00360BE5" w:rsidP="00360BE5">
      <w:pPr>
        <w:pStyle w:val="EW"/>
      </w:pPr>
      <w:r w:rsidRPr="00732759">
        <w:t>DwPTS</w:t>
      </w:r>
      <w:r w:rsidRPr="00732759">
        <w:tab/>
        <w:t>Downlink part of the special subframe (for TDD operation)</w:t>
      </w:r>
    </w:p>
    <w:p w14:paraId="239C2D53" w14:textId="77777777" w:rsidR="00360BE5" w:rsidRPr="00732759" w:rsidRDefault="00360BE5" w:rsidP="00360BE5">
      <w:pPr>
        <w:pStyle w:val="EW"/>
      </w:pPr>
      <w:r w:rsidRPr="00732759">
        <w:t xml:space="preserve">EARFCN </w:t>
      </w:r>
      <w:r w:rsidRPr="00732759">
        <w:tab/>
        <w:t>E-UTRA Absolute Radio Frequency Channel Number</w:t>
      </w:r>
    </w:p>
    <w:p w14:paraId="39838984" w14:textId="77777777"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14:paraId="063F67EC" w14:textId="77777777"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14:paraId="4982697A" w14:textId="77777777" w:rsidR="00360BE5" w:rsidRPr="00732759" w:rsidRDefault="00360BE5" w:rsidP="00360BE5">
      <w:pPr>
        <w:pStyle w:val="EW"/>
      </w:pPr>
      <w:r w:rsidRPr="00732759">
        <w:rPr>
          <w:rFonts w:cs="v4.2.0"/>
        </w:rPr>
        <w:t>ETU</w:t>
      </w:r>
      <w:r w:rsidRPr="00732759">
        <w:rPr>
          <w:rFonts w:cs="v4.2.0"/>
        </w:rPr>
        <w:tab/>
      </w:r>
      <w:r w:rsidRPr="00732759">
        <w:t>Extended Typical Urban model</w:t>
      </w:r>
    </w:p>
    <w:p w14:paraId="2B15559F" w14:textId="77777777"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14:paraId="6C82889B" w14:textId="77777777" w:rsidR="00360BE5" w:rsidRPr="00732759" w:rsidRDefault="00360BE5" w:rsidP="00360BE5">
      <w:pPr>
        <w:pStyle w:val="EW"/>
        <w:rPr>
          <w:lang w:val="pt-BR"/>
        </w:rPr>
      </w:pPr>
      <w:r w:rsidRPr="00732759">
        <w:rPr>
          <w:lang w:val="pt-BR"/>
        </w:rPr>
        <w:t>EVA</w:t>
      </w:r>
      <w:r w:rsidRPr="00732759">
        <w:rPr>
          <w:lang w:val="pt-BR"/>
        </w:rPr>
        <w:tab/>
        <w:t>Extended Vehicular A model</w:t>
      </w:r>
    </w:p>
    <w:p w14:paraId="66BF85F6" w14:textId="77777777" w:rsidR="00360BE5" w:rsidRPr="00732759" w:rsidRDefault="00360BE5" w:rsidP="00360BE5">
      <w:pPr>
        <w:pStyle w:val="EW"/>
      </w:pPr>
      <w:r w:rsidRPr="00732759">
        <w:t>EVM</w:t>
      </w:r>
      <w:r w:rsidRPr="00732759">
        <w:tab/>
        <w:t>Error Vector Magnitude</w:t>
      </w:r>
    </w:p>
    <w:p w14:paraId="5C831EAF" w14:textId="77777777" w:rsidR="00360BE5" w:rsidRPr="00732759" w:rsidRDefault="00360BE5" w:rsidP="00360BE5">
      <w:pPr>
        <w:pStyle w:val="EW"/>
      </w:pPr>
      <w:r w:rsidRPr="00732759">
        <w:t>FDD</w:t>
      </w:r>
      <w:r w:rsidRPr="00732759">
        <w:tab/>
        <w:t>Frequency Division Duplex</w:t>
      </w:r>
    </w:p>
    <w:p w14:paraId="2D3D0421" w14:textId="77777777" w:rsidR="00360BE5" w:rsidRPr="00732759" w:rsidRDefault="00360BE5" w:rsidP="00360BE5">
      <w:pPr>
        <w:pStyle w:val="EW"/>
      </w:pPr>
      <w:r w:rsidRPr="00732759">
        <w:t>FFT</w:t>
      </w:r>
      <w:r w:rsidRPr="00732759">
        <w:tab/>
        <w:t>Fast Fourier Transformation</w:t>
      </w:r>
    </w:p>
    <w:p w14:paraId="18D436B0" w14:textId="77777777" w:rsidR="00360BE5" w:rsidRPr="00732759" w:rsidRDefault="00360BE5" w:rsidP="00360BE5">
      <w:pPr>
        <w:pStyle w:val="EW"/>
      </w:pPr>
      <w:r w:rsidRPr="00732759">
        <w:t>FRC</w:t>
      </w:r>
      <w:r w:rsidRPr="00732759">
        <w:tab/>
        <w:t>Fixed Reference Channel</w:t>
      </w:r>
    </w:p>
    <w:p w14:paraId="2042C978" w14:textId="77777777" w:rsidR="00360BE5" w:rsidRPr="00732759" w:rsidRDefault="00360BE5" w:rsidP="00360BE5">
      <w:pPr>
        <w:pStyle w:val="EW"/>
      </w:pPr>
      <w:r w:rsidRPr="00732759">
        <w:t>GP</w:t>
      </w:r>
      <w:r w:rsidRPr="00732759">
        <w:tab/>
        <w:t>Guard Period (for TDD operation)</w:t>
      </w:r>
    </w:p>
    <w:p w14:paraId="3D37B7AB" w14:textId="77777777" w:rsidR="00D32222" w:rsidRPr="00732759" w:rsidRDefault="00D32222" w:rsidP="00D32222">
      <w:pPr>
        <w:pStyle w:val="EW"/>
      </w:pPr>
      <w:r w:rsidRPr="00732759">
        <w:t>GSM</w:t>
      </w:r>
      <w:r w:rsidRPr="00732759">
        <w:tab/>
        <w:t>Global System for Mobile communications</w:t>
      </w:r>
    </w:p>
    <w:p w14:paraId="1D8DE201" w14:textId="77777777" w:rsidR="00360BE5" w:rsidRPr="00732759" w:rsidRDefault="00360BE5" w:rsidP="00360BE5">
      <w:pPr>
        <w:pStyle w:val="EW"/>
      </w:pPr>
      <w:r w:rsidRPr="00732759">
        <w:t>HARQ</w:t>
      </w:r>
      <w:r w:rsidRPr="00732759">
        <w:tab/>
        <w:t>Hybrid Automatic Repeat Request</w:t>
      </w:r>
    </w:p>
    <w:p w14:paraId="672413C2" w14:textId="77777777" w:rsidR="00360BE5" w:rsidRPr="00732759" w:rsidRDefault="00360BE5" w:rsidP="00360BE5">
      <w:pPr>
        <w:pStyle w:val="EW"/>
      </w:pPr>
      <w:r w:rsidRPr="00732759">
        <w:t>ICS</w:t>
      </w:r>
      <w:r w:rsidRPr="00732759">
        <w:tab/>
        <w:t>In-Channel Selectivity</w:t>
      </w:r>
    </w:p>
    <w:p w14:paraId="6E16D9AF" w14:textId="77777777"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14:paraId="7DA9F11A" w14:textId="77777777" w:rsidR="00360BE5" w:rsidRPr="00732759" w:rsidRDefault="00CE5540" w:rsidP="00CE5540">
      <w:pPr>
        <w:pStyle w:val="EW"/>
        <w:rPr>
          <w:lang w:val="fr-FR"/>
        </w:rPr>
      </w:pPr>
      <w:r w:rsidRPr="00732759">
        <w:rPr>
          <w:lang w:val="fr-FR"/>
        </w:rPr>
        <w:t>LA</w:t>
      </w:r>
      <w:r w:rsidRPr="00732759">
        <w:rPr>
          <w:lang w:val="fr-FR"/>
        </w:rPr>
        <w:tab/>
        <w:t>Local Area</w:t>
      </w:r>
    </w:p>
    <w:p w14:paraId="7B936D40" w14:textId="77777777" w:rsidR="00360BE5" w:rsidRPr="00732759" w:rsidRDefault="00360BE5" w:rsidP="00360BE5">
      <w:pPr>
        <w:pStyle w:val="EW"/>
        <w:rPr>
          <w:lang w:val="fr-FR"/>
        </w:rPr>
      </w:pPr>
      <w:r w:rsidRPr="00732759">
        <w:rPr>
          <w:lang w:val="fr-FR"/>
        </w:rPr>
        <w:t>LNA</w:t>
      </w:r>
      <w:r w:rsidRPr="00732759">
        <w:rPr>
          <w:lang w:val="fr-FR"/>
        </w:rPr>
        <w:tab/>
        <w:t>Low Noise Amplifier</w:t>
      </w:r>
    </w:p>
    <w:p w14:paraId="61D3255C" w14:textId="77777777" w:rsidR="00360BE5" w:rsidRPr="00732759" w:rsidRDefault="00360BE5" w:rsidP="00360BE5">
      <w:pPr>
        <w:pStyle w:val="EW"/>
      </w:pPr>
      <w:r w:rsidRPr="00732759">
        <w:t>MCS</w:t>
      </w:r>
      <w:r w:rsidRPr="00732759">
        <w:tab/>
        <w:t>Modulation and Coding Scheme</w:t>
      </w:r>
    </w:p>
    <w:p w14:paraId="7C4D3706" w14:textId="77777777" w:rsidR="00391EAE" w:rsidRPr="00732759" w:rsidRDefault="00EC2B62" w:rsidP="00391EAE">
      <w:pPr>
        <w:keepLines/>
        <w:spacing w:after="0"/>
        <w:ind w:left="1702" w:hanging="1418"/>
      </w:pPr>
      <w:r w:rsidRPr="00732759">
        <w:t>MR</w:t>
      </w:r>
      <w:r w:rsidRPr="00732759">
        <w:tab/>
        <w:t>Medium Range</w:t>
      </w:r>
    </w:p>
    <w:p w14:paraId="3944E401" w14:textId="77777777"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14:paraId="22EBD9E6" w14:textId="77777777"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14:paraId="4D1316BC" w14:textId="77777777"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14:paraId="705BFD64" w14:textId="77777777" w:rsidR="00EC2B62" w:rsidRPr="00732759" w:rsidRDefault="00391EAE" w:rsidP="00391EAE">
      <w:pPr>
        <w:keepLines/>
        <w:spacing w:after="0"/>
        <w:ind w:left="1702" w:hanging="1418"/>
      </w:pPr>
      <w:r w:rsidRPr="00732759">
        <w:t>NRS</w:t>
      </w:r>
      <w:r w:rsidRPr="00732759">
        <w:tab/>
        <w:t>Narrowband Refernce Signal</w:t>
      </w:r>
    </w:p>
    <w:p w14:paraId="1414D007" w14:textId="77777777" w:rsidR="00360BE5" w:rsidRPr="00732759" w:rsidRDefault="00360BE5" w:rsidP="00360BE5">
      <w:pPr>
        <w:pStyle w:val="EW"/>
      </w:pPr>
      <w:r w:rsidRPr="00732759">
        <w:t>OFDM</w:t>
      </w:r>
      <w:r w:rsidRPr="00732759">
        <w:tab/>
        <w:t>Orthogonal Frequency Division Multiplex</w:t>
      </w:r>
    </w:p>
    <w:p w14:paraId="7D7D6931" w14:textId="77777777" w:rsidR="00360BE5" w:rsidRPr="00732759" w:rsidRDefault="00360BE5" w:rsidP="00360BE5">
      <w:pPr>
        <w:pStyle w:val="EW"/>
      </w:pPr>
      <w:r w:rsidRPr="00732759">
        <w:t>OOB</w:t>
      </w:r>
      <w:r w:rsidRPr="00732759">
        <w:tab/>
        <w:t>Out-of-band</w:t>
      </w:r>
    </w:p>
    <w:p w14:paraId="4F397609" w14:textId="77777777" w:rsidR="00360BE5" w:rsidRPr="00732759" w:rsidRDefault="00360BE5" w:rsidP="00360BE5">
      <w:pPr>
        <w:pStyle w:val="EW"/>
      </w:pPr>
      <w:r w:rsidRPr="00732759">
        <w:t>PA</w:t>
      </w:r>
      <w:r w:rsidRPr="00732759">
        <w:tab/>
        <w:t>Power Amplifier</w:t>
      </w:r>
    </w:p>
    <w:p w14:paraId="6A720D36" w14:textId="77777777" w:rsidR="00360BE5" w:rsidRPr="00732759" w:rsidRDefault="00360BE5" w:rsidP="00360BE5">
      <w:pPr>
        <w:pStyle w:val="EW"/>
      </w:pPr>
      <w:r w:rsidRPr="00732759">
        <w:t>PBCH</w:t>
      </w:r>
      <w:r w:rsidRPr="00732759">
        <w:tab/>
        <w:t>Physical Broadcast Channel</w:t>
      </w:r>
    </w:p>
    <w:p w14:paraId="3471B792" w14:textId="77777777" w:rsidR="00360BE5" w:rsidRPr="00732759" w:rsidRDefault="00360BE5" w:rsidP="00360BE5">
      <w:pPr>
        <w:pStyle w:val="EW"/>
      </w:pPr>
      <w:r w:rsidRPr="00732759">
        <w:t>PDCCH</w:t>
      </w:r>
      <w:r w:rsidRPr="00732759">
        <w:tab/>
        <w:t>Physical Downlink Control Channel</w:t>
      </w:r>
    </w:p>
    <w:p w14:paraId="099C258C" w14:textId="77777777" w:rsidR="00360BE5" w:rsidRPr="00732759" w:rsidRDefault="00360BE5" w:rsidP="00360BE5">
      <w:pPr>
        <w:pStyle w:val="EW"/>
      </w:pPr>
      <w:r w:rsidRPr="00732759">
        <w:t>PDSCH</w:t>
      </w:r>
      <w:r w:rsidRPr="00732759">
        <w:tab/>
        <w:t>Physical Downlink Shared Channel</w:t>
      </w:r>
    </w:p>
    <w:p w14:paraId="4659269A" w14:textId="77777777" w:rsidR="00360BE5" w:rsidRPr="00732759" w:rsidRDefault="00360BE5" w:rsidP="00360BE5">
      <w:pPr>
        <w:pStyle w:val="EW"/>
      </w:pPr>
      <w:r w:rsidRPr="00732759">
        <w:t>PUSCH</w:t>
      </w:r>
      <w:r w:rsidRPr="00732759">
        <w:tab/>
        <w:t>Physical Uplink Shared Channel</w:t>
      </w:r>
    </w:p>
    <w:p w14:paraId="652ACB5E" w14:textId="77777777" w:rsidR="00360BE5" w:rsidRPr="00732759" w:rsidRDefault="00360BE5" w:rsidP="00360BE5">
      <w:pPr>
        <w:pStyle w:val="EW"/>
      </w:pPr>
      <w:r w:rsidRPr="00732759">
        <w:t>PUCCH</w:t>
      </w:r>
      <w:r w:rsidRPr="00732759">
        <w:tab/>
        <w:t>Physical Uplink Control Channel</w:t>
      </w:r>
    </w:p>
    <w:p w14:paraId="35C8C4CB" w14:textId="77777777" w:rsidR="00360BE5" w:rsidRPr="00732759" w:rsidRDefault="00360BE5" w:rsidP="00360BE5">
      <w:pPr>
        <w:pStyle w:val="EW"/>
      </w:pPr>
      <w:r w:rsidRPr="00732759">
        <w:t>PRACH</w:t>
      </w:r>
      <w:r w:rsidRPr="00732759">
        <w:tab/>
        <w:t>Physical Random Access Channel</w:t>
      </w:r>
    </w:p>
    <w:p w14:paraId="72326BF2" w14:textId="77777777" w:rsidR="00360BE5" w:rsidRPr="00732759" w:rsidRDefault="00360BE5" w:rsidP="00360BE5">
      <w:pPr>
        <w:pStyle w:val="EW"/>
      </w:pPr>
      <w:r w:rsidRPr="00732759">
        <w:t>QAM</w:t>
      </w:r>
      <w:r w:rsidRPr="00732759">
        <w:tab/>
        <w:t>Quadrature Amplitude Modulation</w:t>
      </w:r>
    </w:p>
    <w:p w14:paraId="136418B4" w14:textId="77777777" w:rsidR="00360BE5" w:rsidRPr="00732759" w:rsidRDefault="00360BE5" w:rsidP="00360BE5">
      <w:pPr>
        <w:pStyle w:val="EW"/>
      </w:pPr>
      <w:r w:rsidRPr="00732759">
        <w:t>QPSK</w:t>
      </w:r>
      <w:r w:rsidRPr="00732759">
        <w:tab/>
        <w:t>Quadrature Phase-Shift Keying</w:t>
      </w:r>
    </w:p>
    <w:p w14:paraId="0214798D" w14:textId="77777777" w:rsidR="00D60A01" w:rsidRPr="00732759" w:rsidRDefault="00D60A01" w:rsidP="00D60A01">
      <w:pPr>
        <w:keepLines/>
        <w:spacing w:after="0"/>
        <w:ind w:left="1702" w:hanging="1418"/>
      </w:pPr>
      <w:r w:rsidRPr="00732759">
        <w:t>RAT</w:t>
      </w:r>
      <w:r w:rsidRPr="00732759">
        <w:tab/>
        <w:t>Radio Access Technology</w:t>
      </w:r>
    </w:p>
    <w:p w14:paraId="6687C6A0" w14:textId="77777777" w:rsidR="00360BE5" w:rsidRPr="00732759" w:rsidRDefault="00360BE5" w:rsidP="00360BE5">
      <w:pPr>
        <w:pStyle w:val="EW"/>
      </w:pPr>
      <w:r w:rsidRPr="00732759">
        <w:t>RB</w:t>
      </w:r>
      <w:r w:rsidRPr="00732759">
        <w:tab/>
        <w:t>Resource Block</w:t>
      </w:r>
    </w:p>
    <w:p w14:paraId="01DBCF02" w14:textId="77777777" w:rsidR="00360BE5" w:rsidRPr="00732759" w:rsidRDefault="00360BE5" w:rsidP="00360BE5">
      <w:pPr>
        <w:pStyle w:val="EW"/>
      </w:pPr>
      <w:r w:rsidRPr="00732759">
        <w:t>RE</w:t>
      </w:r>
      <w:r w:rsidRPr="00732759">
        <w:tab/>
        <w:t>Resource Element</w:t>
      </w:r>
    </w:p>
    <w:p w14:paraId="68A132E7" w14:textId="77777777" w:rsidR="00360BE5" w:rsidRPr="00732759" w:rsidRDefault="00360BE5" w:rsidP="00360BE5">
      <w:pPr>
        <w:pStyle w:val="EW"/>
      </w:pPr>
      <w:r w:rsidRPr="00732759">
        <w:t>RF</w:t>
      </w:r>
      <w:r w:rsidRPr="00732759">
        <w:tab/>
        <w:t>Radio Frequency</w:t>
      </w:r>
    </w:p>
    <w:p w14:paraId="0B2AA416" w14:textId="77777777" w:rsidR="00360BE5" w:rsidRPr="00732759" w:rsidRDefault="00360BE5" w:rsidP="00360BE5">
      <w:pPr>
        <w:pStyle w:val="EW"/>
      </w:pPr>
      <w:r w:rsidRPr="00732759">
        <w:t>RMS</w:t>
      </w:r>
      <w:r w:rsidRPr="00732759">
        <w:tab/>
        <w:t>Root Mean Square (value)</w:t>
      </w:r>
    </w:p>
    <w:p w14:paraId="7DE59424" w14:textId="77777777" w:rsidR="00360BE5" w:rsidRPr="00732759" w:rsidRDefault="00360BE5" w:rsidP="00360BE5">
      <w:pPr>
        <w:pStyle w:val="EW"/>
      </w:pPr>
      <w:r w:rsidRPr="00732759">
        <w:t>RS</w:t>
      </w:r>
      <w:r w:rsidRPr="00732759">
        <w:tab/>
        <w:t>Reference Symbol</w:t>
      </w:r>
    </w:p>
    <w:p w14:paraId="6B711319" w14:textId="77777777" w:rsidR="00360BE5" w:rsidRPr="00732759" w:rsidRDefault="00360BE5" w:rsidP="00360BE5">
      <w:pPr>
        <w:pStyle w:val="EW"/>
      </w:pPr>
      <w:r w:rsidRPr="00732759">
        <w:t>RX</w:t>
      </w:r>
      <w:r w:rsidRPr="00732759">
        <w:tab/>
        <w:t>Receiver</w:t>
      </w:r>
    </w:p>
    <w:p w14:paraId="6BF6A72E" w14:textId="77777777" w:rsidR="00360BE5" w:rsidRPr="00732759" w:rsidRDefault="00360BE5" w:rsidP="00360BE5">
      <w:pPr>
        <w:pStyle w:val="EW"/>
      </w:pPr>
      <w:r w:rsidRPr="00732759">
        <w:t>RRC</w:t>
      </w:r>
      <w:r w:rsidRPr="00732759">
        <w:tab/>
        <w:t>Root Raised Cosine</w:t>
      </w:r>
    </w:p>
    <w:p w14:paraId="70788EB6" w14:textId="77777777" w:rsidR="00EA787A" w:rsidRPr="00732759" w:rsidRDefault="00EA787A" w:rsidP="00360BE5">
      <w:pPr>
        <w:pStyle w:val="EW"/>
      </w:pPr>
      <w:r w:rsidRPr="00732759">
        <w:t>SINR</w:t>
      </w:r>
      <w:r w:rsidRPr="00732759">
        <w:tab/>
        <w:t>Signal-to-Interference-and-Noise Ratio</w:t>
      </w:r>
    </w:p>
    <w:p w14:paraId="5C07D7D3" w14:textId="77777777" w:rsidR="008D4EDF" w:rsidRPr="00732759" w:rsidRDefault="00360BE5" w:rsidP="008D4EDF">
      <w:pPr>
        <w:pStyle w:val="EW"/>
      </w:pPr>
      <w:r w:rsidRPr="00732759">
        <w:t>SNR</w:t>
      </w:r>
      <w:r w:rsidRPr="00732759">
        <w:tab/>
        <w:t>Signal-to-Noise Ratio</w:t>
      </w:r>
      <w:r w:rsidR="008D4EDF" w:rsidRPr="00732759">
        <w:t xml:space="preserve"> </w:t>
      </w:r>
    </w:p>
    <w:p w14:paraId="33EF8F4C" w14:textId="77777777" w:rsidR="00360BE5" w:rsidRPr="00732759" w:rsidRDefault="008D4EDF" w:rsidP="00A52610">
      <w:pPr>
        <w:pStyle w:val="EW"/>
      </w:pPr>
      <w:r w:rsidRPr="00732759">
        <w:t>TA</w:t>
      </w:r>
      <w:r w:rsidRPr="00732759">
        <w:tab/>
        <w:t>Timing Advance</w:t>
      </w:r>
    </w:p>
    <w:p w14:paraId="085921B1" w14:textId="77777777" w:rsidR="00360BE5" w:rsidRPr="00732759" w:rsidRDefault="00360BE5" w:rsidP="00360BE5">
      <w:pPr>
        <w:pStyle w:val="EW"/>
      </w:pPr>
      <w:r w:rsidRPr="00732759">
        <w:t>TDD</w:t>
      </w:r>
      <w:r w:rsidRPr="00732759">
        <w:tab/>
        <w:t>Time Division Duplex</w:t>
      </w:r>
    </w:p>
    <w:p w14:paraId="5E6E36ED" w14:textId="77777777" w:rsidR="00360BE5" w:rsidRPr="00732759" w:rsidRDefault="00360BE5" w:rsidP="00360BE5">
      <w:pPr>
        <w:pStyle w:val="EW"/>
      </w:pPr>
      <w:r w:rsidRPr="00732759">
        <w:t>TX</w:t>
      </w:r>
      <w:r w:rsidRPr="00732759">
        <w:tab/>
        <w:t>Transmitter</w:t>
      </w:r>
    </w:p>
    <w:p w14:paraId="453E01B5" w14:textId="77777777" w:rsidR="00CE5540" w:rsidRPr="00732759" w:rsidRDefault="00360BE5" w:rsidP="00CE5540">
      <w:pPr>
        <w:pStyle w:val="EW"/>
      </w:pPr>
      <w:r w:rsidRPr="00732759">
        <w:t>UE</w:t>
      </w:r>
      <w:r w:rsidRPr="00732759">
        <w:tab/>
        <w:t>User Equipment</w:t>
      </w:r>
      <w:r w:rsidR="00CE5540" w:rsidRPr="00732759">
        <w:t xml:space="preserve"> </w:t>
      </w:r>
    </w:p>
    <w:p w14:paraId="76D44DE6" w14:textId="77777777" w:rsidR="00C015D5" w:rsidRPr="00732759" w:rsidRDefault="00CE5540" w:rsidP="00CE5540">
      <w:pPr>
        <w:pStyle w:val="EW"/>
      </w:pPr>
      <w:r w:rsidRPr="00732759">
        <w:t>WA</w:t>
      </w:r>
      <w:r w:rsidRPr="00732759">
        <w:tab/>
        <w:t>Wide Area</w:t>
      </w:r>
    </w:p>
    <w:p w14:paraId="49BD65E4" w14:textId="77777777" w:rsidR="00360BE5" w:rsidRPr="00732759" w:rsidRDefault="00360BE5" w:rsidP="00C015D5">
      <w:pPr>
        <w:pStyle w:val="EW"/>
      </w:pPr>
    </w:p>
    <w:p w14:paraId="01FAC70E" w14:textId="77777777" w:rsidR="00C015D5" w:rsidRPr="00732759" w:rsidRDefault="00430C4D" w:rsidP="00D903BE">
      <w:pPr>
        <w:pStyle w:val="Heading1"/>
      </w:pPr>
      <w:r w:rsidRPr="00732759">
        <w:br w:type="page"/>
      </w:r>
      <w:bookmarkStart w:id="21" w:name="_Toc66874700"/>
      <w:r w:rsidR="00C015D5" w:rsidRPr="00732759">
        <w:t>4</w:t>
      </w:r>
      <w:r w:rsidR="00C015D5" w:rsidRPr="00732759">
        <w:tab/>
        <w:t>General</w:t>
      </w:r>
      <w:bookmarkEnd w:id="21"/>
    </w:p>
    <w:p w14:paraId="0CB314CB" w14:textId="77777777" w:rsidR="00C015D5" w:rsidRPr="00732759" w:rsidRDefault="00C015D5" w:rsidP="00D903BE">
      <w:pPr>
        <w:pStyle w:val="Heading2"/>
      </w:pPr>
      <w:bookmarkStart w:id="22" w:name="_Toc66874701"/>
      <w:r w:rsidRPr="00732759">
        <w:rPr>
          <w:snapToGrid w:val="0"/>
        </w:rPr>
        <w:t>4.1</w:t>
      </w:r>
      <w:r w:rsidRPr="00732759">
        <w:rPr>
          <w:snapToGrid w:val="0"/>
        </w:rPr>
        <w:tab/>
        <w:t>Relationship between minimum requirements and test requirements</w:t>
      </w:r>
      <w:bookmarkEnd w:id="22"/>
    </w:p>
    <w:p w14:paraId="4D3165C5" w14:textId="77777777"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B1A25F9" w14:textId="77777777"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14:paraId="352FB632" w14:textId="77777777" w:rsidR="00C015D5" w:rsidRPr="00732759" w:rsidRDefault="00C015D5" w:rsidP="00C015D5">
      <w:pPr>
        <w:rPr>
          <w:rFonts w:cs="v5.0.0"/>
        </w:rPr>
      </w:pPr>
      <w:r w:rsidRPr="00732759">
        <w:rPr>
          <w:rFonts w:cs="v5.0.0"/>
          <w:snapToGrid w:val="0"/>
        </w:rPr>
        <w:t>The Shared Risk principle is defined in ITU-R M.1545 [3].</w:t>
      </w:r>
    </w:p>
    <w:p w14:paraId="026D7602" w14:textId="77777777" w:rsidR="00C015D5" w:rsidRPr="00732759" w:rsidRDefault="00C015D5" w:rsidP="00D903BE">
      <w:pPr>
        <w:pStyle w:val="Heading2"/>
      </w:pPr>
      <w:bookmarkStart w:id="23" w:name="_Toc66874702"/>
      <w:r w:rsidRPr="00732759">
        <w:t>4.2</w:t>
      </w:r>
      <w:r w:rsidRPr="00732759">
        <w:tab/>
        <w:t>Base station classes</w:t>
      </w:r>
      <w:bookmarkEnd w:id="23"/>
    </w:p>
    <w:p w14:paraId="3C54D609" w14:textId="77777777"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14:paraId="1DA3F0AA" w14:textId="77777777"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14:paraId="355468A0" w14:textId="77777777"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14:paraId="023E84D1" w14:textId="77777777"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14:paraId="3379EC5D" w14:textId="77777777"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14:paraId="676D8C98" w14:textId="77777777" w:rsidR="00C015D5" w:rsidRPr="00732759" w:rsidRDefault="00C015D5" w:rsidP="00C015D5">
      <w:pPr>
        <w:rPr>
          <w:rFonts w:cs="v5.0.0"/>
        </w:rPr>
      </w:pPr>
    </w:p>
    <w:p w14:paraId="70B787C5" w14:textId="77777777" w:rsidR="00C015D5" w:rsidRPr="00732759" w:rsidRDefault="00C015D5" w:rsidP="00D903BE">
      <w:pPr>
        <w:pStyle w:val="Heading2"/>
      </w:pPr>
      <w:bookmarkStart w:id="24" w:name="_Toc66874703"/>
      <w:r w:rsidRPr="00732759">
        <w:t>4.3</w:t>
      </w:r>
      <w:r w:rsidRPr="00732759">
        <w:tab/>
        <w:t>Regional requirements</w:t>
      </w:r>
      <w:bookmarkEnd w:id="24"/>
    </w:p>
    <w:p w14:paraId="4BE087A1" w14:textId="77777777"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7FBFF716" w14:textId="77777777" w:rsidR="00A9666C" w:rsidRPr="00732759" w:rsidRDefault="00A9666C" w:rsidP="00A9666C">
      <w:r w:rsidRPr="00732759">
        <w:t>Table 4.3-1 lists all requirements that may be applied differently in different regions.</w:t>
      </w:r>
    </w:p>
    <w:p w14:paraId="027711C3" w14:textId="77777777" w:rsidR="00C015D5" w:rsidRPr="00732759" w:rsidRDefault="00C015D5" w:rsidP="004C5A97">
      <w:pPr>
        <w:pStyle w:val="TH"/>
        <w:rPr>
          <w:rFonts w:cs="v5.0.0"/>
        </w:rPr>
      </w:pPr>
      <w:r w:rsidRPr="00732759">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732759" w14:paraId="60AF63D8"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2CF1289A" w14:textId="77777777"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AAF6FB8" w14:textId="77777777"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775DB32B" w14:textId="77777777" w:rsidR="0082431D" w:rsidRPr="00732759" w:rsidRDefault="0082431D" w:rsidP="00430C4D">
            <w:pPr>
              <w:pStyle w:val="TAH"/>
              <w:rPr>
                <w:rFonts w:cs="Arial"/>
                <w:lang w:eastAsia="en-US"/>
              </w:rPr>
            </w:pPr>
            <w:r w:rsidRPr="00732759">
              <w:rPr>
                <w:rFonts w:cs="Arial"/>
                <w:lang w:eastAsia="en-US"/>
              </w:rPr>
              <w:t>Comments</w:t>
            </w:r>
          </w:p>
        </w:tc>
      </w:tr>
      <w:tr w:rsidR="0082431D" w:rsidRPr="00732759" w14:paraId="387398E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3962C9C" w14:textId="77777777"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733A4006" w14:textId="77777777"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1CB720D7" w14:textId="77777777"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14:paraId="04C7F60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5BE4DC8" w14:textId="77777777"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0BAC667" w14:textId="77777777"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085A219B" w14:textId="77777777"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14:paraId="6EE00D2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6361F4C" w14:textId="77777777"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655B554A" w14:textId="77777777"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7BE3D7F0" w14:textId="77777777"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14:paraId="4CC1649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4652121" w14:textId="77777777"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56B4BCFD" w14:textId="77777777"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6EC3131E" w14:textId="77777777"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14:paraId="51B51043"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23D47C8" w14:textId="77777777"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73F78358" w14:textId="77777777"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7976AFF1" w14:textId="77777777"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14:paraId="59489CD2" w14:textId="77777777"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14:paraId="5802A5EF"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2A3DAA5D" w14:textId="77777777"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1ABD8B54" w14:textId="77777777"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14:paraId="7496CB50" w14:textId="77777777"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14:paraId="6AE0FA7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8A4B4FC" w14:textId="77777777"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61C02EB7" w14:textId="77777777"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24CD1666"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14:paraId="2373224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3F52535" w14:textId="77777777"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7EA13FD6" w14:textId="77777777"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B1AEFEE"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0BC54989"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2F5D236" w14:textId="77777777"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7B8E16BD" w14:textId="77777777"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150B488C" w14:textId="77777777"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14:paraId="6CEAEE4F" w14:textId="77777777"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14:paraId="330BCD1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AA2B190" w14:textId="77777777"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829BE8" w14:textId="77777777"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3A3EEC5"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14:paraId="511CFEA5"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6C7B6CE" w14:textId="77777777"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16BCF9AB" w14:textId="77777777"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6AC2E01F"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76C59FA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061E3AB" w14:textId="77777777"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26680E42" w14:textId="77777777"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0F7CC7A" w14:textId="77777777"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14:paraId="3D6C1746" w14:textId="77777777"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14:paraId="00A6517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68BFE47" w14:textId="77777777"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13A6AD75"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7C5915CD"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14:paraId="064121B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78EE1D3" w14:textId="77777777"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0F7A0E9C" w14:textId="77777777"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588F2311" w14:textId="77777777"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14:paraId="4D48076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BB69C02" w14:textId="77777777"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778BB33E"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45684C68"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14:paraId="5F51ABAD" w14:textId="77777777" w:rsidR="00C015D5" w:rsidRPr="00732759" w:rsidRDefault="00C015D5" w:rsidP="00C015D5"/>
    <w:p w14:paraId="5B33E5D6" w14:textId="77777777" w:rsidR="00D60A01" w:rsidRPr="00732759" w:rsidRDefault="00D60A01" w:rsidP="00D903BE">
      <w:pPr>
        <w:pStyle w:val="Heading2"/>
        <w:rPr>
          <w:lang w:eastAsia="zh-CN"/>
        </w:rPr>
      </w:pPr>
      <w:bookmarkStart w:id="25" w:name="_Toc66874704"/>
      <w:r w:rsidRPr="00732759">
        <w:rPr>
          <w:lang w:eastAsia="zh-CN"/>
        </w:rPr>
        <w:t>4.4</w:t>
      </w:r>
      <w:r w:rsidRPr="00732759">
        <w:rPr>
          <w:lang w:eastAsia="zh-CN"/>
        </w:rPr>
        <w:tab/>
        <w:t>Applicability of requirements</w:t>
      </w:r>
      <w:bookmarkEnd w:id="25"/>
    </w:p>
    <w:p w14:paraId="71052259" w14:textId="77777777"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6D03A7D7" w14:textId="77777777" w:rsidR="00D60A01" w:rsidRPr="00732759" w:rsidRDefault="00D60A01" w:rsidP="004C5A97">
      <w:pPr>
        <w:pStyle w:val="TH"/>
        <w:rPr>
          <w:lang w:eastAsia="zh-CN"/>
        </w:rPr>
      </w:pPr>
      <w:r w:rsidRPr="00732759">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14:paraId="3AAFB0D6" w14:textId="77777777">
        <w:tc>
          <w:tcPr>
            <w:tcW w:w="3369" w:type="dxa"/>
          </w:tcPr>
          <w:p w14:paraId="404AD885" w14:textId="77777777"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14:paraId="12613212" w14:textId="77777777"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14:paraId="35CAA884" w14:textId="77777777"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14:paraId="3CEB975B" w14:textId="77777777">
        <w:tc>
          <w:tcPr>
            <w:tcW w:w="3369" w:type="dxa"/>
          </w:tcPr>
          <w:p w14:paraId="011FD644"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14:paraId="3D6B9DFC"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14:paraId="649897A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14:paraId="4CFDBA94"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14:paraId="6980D62B" w14:textId="77777777">
        <w:tc>
          <w:tcPr>
            <w:tcW w:w="3369" w:type="dxa"/>
          </w:tcPr>
          <w:p w14:paraId="351A64DC" w14:textId="77777777"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14:paraId="509C2DDA"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14:paraId="1297ED8C"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14:paraId="6254586D" w14:textId="77777777">
        <w:tc>
          <w:tcPr>
            <w:tcW w:w="3369" w:type="dxa"/>
          </w:tcPr>
          <w:p w14:paraId="0EA52650"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14:paraId="70BB73BF" w14:textId="77777777" w:rsidR="00D60A01" w:rsidRPr="00732759" w:rsidRDefault="00D60A01" w:rsidP="009C7470">
            <w:pPr>
              <w:keepNext/>
              <w:keepLines/>
              <w:spacing w:after="0"/>
              <w:jc w:val="center"/>
              <w:rPr>
                <w:rFonts w:ascii="Arial" w:hAnsi="Arial" w:cs="Arial"/>
                <w:sz w:val="18"/>
                <w:szCs w:val="18"/>
                <w:lang w:eastAsia="zh-CN"/>
              </w:rPr>
            </w:pPr>
          </w:p>
        </w:tc>
      </w:tr>
      <w:tr w:rsidR="00D60A01" w:rsidRPr="00732759" w14:paraId="44BC70B7" w14:textId="77777777">
        <w:tc>
          <w:tcPr>
            <w:tcW w:w="3369" w:type="dxa"/>
          </w:tcPr>
          <w:p w14:paraId="58D1391E"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14:paraId="6D892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14:paraId="41A3D20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14:paraId="46D52D21" w14:textId="77777777">
        <w:tblPrEx>
          <w:tblBorders>
            <w:bottom w:val="single" w:sz="4" w:space="0" w:color="auto"/>
          </w:tblBorders>
        </w:tblPrEx>
        <w:tc>
          <w:tcPr>
            <w:tcW w:w="3369" w:type="dxa"/>
            <w:tcBorders>
              <w:bottom w:val="single" w:sz="4" w:space="0" w:color="auto"/>
            </w:tcBorders>
          </w:tcPr>
          <w:p w14:paraId="0C3CFC18" w14:textId="77777777"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14:paraId="1A9FCF8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14:paraId="7FE85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14:paraId="0F583AD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14:paraId="7B4DB3AA" w14:textId="77777777">
        <w:tblPrEx>
          <w:tblBorders>
            <w:top w:val="none" w:sz="0" w:space="0" w:color="auto"/>
          </w:tblBorders>
        </w:tblPrEx>
        <w:tc>
          <w:tcPr>
            <w:tcW w:w="3369" w:type="dxa"/>
          </w:tcPr>
          <w:p w14:paraId="7B313695"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14:paraId="2A07EC0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14:paraId="0CF7037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14:paraId="3188423E" w14:textId="77777777">
        <w:tblPrEx>
          <w:tblBorders>
            <w:bottom w:val="single" w:sz="4" w:space="0" w:color="auto"/>
          </w:tblBorders>
        </w:tblPrEx>
        <w:tc>
          <w:tcPr>
            <w:tcW w:w="3369" w:type="dxa"/>
            <w:tcBorders>
              <w:top w:val="single" w:sz="4" w:space="0" w:color="auto"/>
            </w:tcBorders>
          </w:tcPr>
          <w:p w14:paraId="6EF2781E"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14:paraId="66F6FE5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14:paraId="2C897CD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14:paraId="54E1F9CB" w14:textId="77777777">
        <w:tblPrEx>
          <w:tblBorders>
            <w:bottom w:val="single" w:sz="4" w:space="0" w:color="auto"/>
          </w:tblBorders>
        </w:tblPrEx>
        <w:tc>
          <w:tcPr>
            <w:tcW w:w="3369" w:type="dxa"/>
          </w:tcPr>
          <w:p w14:paraId="5362061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14:paraId="7290515B"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58E085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14:paraId="12A83A31" w14:textId="77777777">
        <w:tblPrEx>
          <w:tblBorders>
            <w:bottom w:val="single" w:sz="4" w:space="0" w:color="auto"/>
          </w:tblBorders>
        </w:tblPrEx>
        <w:tc>
          <w:tcPr>
            <w:tcW w:w="3369" w:type="dxa"/>
          </w:tcPr>
          <w:p w14:paraId="7C38CFF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14:paraId="2A8E194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86DAD9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14:paraId="36058BB4" w14:textId="77777777">
        <w:tblPrEx>
          <w:tblBorders>
            <w:bottom w:val="single" w:sz="4" w:space="0" w:color="auto"/>
          </w:tblBorders>
        </w:tblPrEx>
        <w:tc>
          <w:tcPr>
            <w:tcW w:w="3369" w:type="dxa"/>
          </w:tcPr>
          <w:p w14:paraId="5ACD2B3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14:paraId="0BFFA66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14:paraId="699FE44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14:paraId="24B020EE" w14:textId="77777777">
        <w:tblPrEx>
          <w:tblBorders>
            <w:bottom w:val="single" w:sz="4" w:space="0" w:color="auto"/>
          </w:tblBorders>
        </w:tblPrEx>
        <w:tc>
          <w:tcPr>
            <w:tcW w:w="3369" w:type="dxa"/>
          </w:tcPr>
          <w:p w14:paraId="0DCD414D"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14:paraId="164ED05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14:paraId="689B30E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14:paraId="24D178A0" w14:textId="77777777">
        <w:tblPrEx>
          <w:tblBorders>
            <w:bottom w:val="single" w:sz="4" w:space="0" w:color="auto"/>
          </w:tblBorders>
        </w:tblPrEx>
        <w:tc>
          <w:tcPr>
            <w:tcW w:w="3369" w:type="dxa"/>
          </w:tcPr>
          <w:p w14:paraId="13EC0C7A"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14:paraId="61A758C5"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6C055D1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14:paraId="2022BD95" w14:textId="77777777">
        <w:tblPrEx>
          <w:tblBorders>
            <w:bottom w:val="single" w:sz="4" w:space="0" w:color="auto"/>
          </w:tblBorders>
        </w:tblPrEx>
        <w:tc>
          <w:tcPr>
            <w:tcW w:w="3369" w:type="dxa"/>
          </w:tcPr>
          <w:p w14:paraId="130D656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14:paraId="03F6BFC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2C28466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14:paraId="11CD4CE9" w14:textId="77777777">
        <w:tblPrEx>
          <w:tblBorders>
            <w:bottom w:val="single" w:sz="4" w:space="0" w:color="auto"/>
          </w:tblBorders>
        </w:tblPrEx>
        <w:tc>
          <w:tcPr>
            <w:tcW w:w="8046" w:type="dxa"/>
            <w:gridSpan w:val="3"/>
          </w:tcPr>
          <w:p w14:paraId="6FCFCBE0" w14:textId="77777777"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C0C35EE" w14:textId="77777777" w:rsidR="006F6876" w:rsidRPr="00732759" w:rsidRDefault="006F6876" w:rsidP="00DD50C1"/>
    <w:p w14:paraId="4B7D902D" w14:textId="77777777" w:rsidR="00DD50C1" w:rsidRPr="00732759" w:rsidRDefault="00DD50C1" w:rsidP="00D903BE">
      <w:pPr>
        <w:pStyle w:val="Heading2"/>
      </w:pPr>
      <w:bookmarkStart w:id="26" w:name="_Toc66874705"/>
      <w:r w:rsidRPr="00732759">
        <w:t>4.5</w:t>
      </w:r>
      <w:r w:rsidRPr="00732759">
        <w:tab/>
        <w:t>Requirements for BS capable of multi-band operation</w:t>
      </w:r>
      <w:bookmarkEnd w:id="26"/>
    </w:p>
    <w:p w14:paraId="2B10E857" w14:textId="77777777"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14:paraId="42AE0ADA" w14:textId="77777777"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14:paraId="29E31E58" w14:textId="77777777"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14:paraId="090FE4F2" w14:textId="77777777"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14:paraId="41CEDCA0" w14:textId="77777777"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7F2AF41" w14:textId="77777777"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14:paraId="743A353D" w14:textId="77777777" w:rsidR="006963DB" w:rsidRPr="00732759" w:rsidRDefault="006963DB" w:rsidP="00DD50C1">
      <w:r w:rsidRPr="00732759">
        <w:rPr>
          <w:rFonts w:eastAsia="MS Mincho"/>
        </w:rPr>
        <w:t>The RF requirements in the present specification are FFS for multi-band operation supporting bands for both FDD and TDD.</w:t>
      </w:r>
    </w:p>
    <w:p w14:paraId="78196330" w14:textId="77777777" w:rsidR="00C015D5" w:rsidRPr="00732759" w:rsidRDefault="00C015D5" w:rsidP="00D903BE">
      <w:pPr>
        <w:pStyle w:val="Heading1"/>
      </w:pPr>
      <w:bookmarkStart w:id="27" w:name="_Toc66874706"/>
      <w:r w:rsidRPr="00732759">
        <w:t>5</w:t>
      </w:r>
      <w:r w:rsidRPr="00732759">
        <w:tab/>
      </w:r>
      <w:r w:rsidR="0082431D" w:rsidRPr="00732759">
        <w:t xml:space="preserve">Operating </w:t>
      </w:r>
      <w:r w:rsidRPr="00732759">
        <w:t>bands and channel arrangement</w:t>
      </w:r>
      <w:bookmarkEnd w:id="27"/>
    </w:p>
    <w:p w14:paraId="00FF165D" w14:textId="77777777" w:rsidR="00C015D5" w:rsidRPr="00732759" w:rsidRDefault="00C015D5" w:rsidP="00D903BE">
      <w:pPr>
        <w:pStyle w:val="Heading2"/>
      </w:pPr>
      <w:bookmarkStart w:id="28" w:name="_Toc66874707"/>
      <w:r w:rsidRPr="00732759">
        <w:t>5.1</w:t>
      </w:r>
      <w:r w:rsidRPr="00732759">
        <w:tab/>
        <w:t>General</w:t>
      </w:r>
      <w:bookmarkEnd w:id="28"/>
    </w:p>
    <w:p w14:paraId="55098CE1" w14:textId="77777777"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14:paraId="6A6E7C30" w14:textId="77777777" w:rsidR="00C015D5" w:rsidRPr="00732759" w:rsidDel="00171A43" w:rsidRDefault="00C015D5" w:rsidP="00C015D5">
      <w:pPr>
        <w:pStyle w:val="NO"/>
        <w:rPr>
          <w:rFonts w:cs="v5.0.0"/>
        </w:rPr>
      </w:pPr>
      <w:r w:rsidRPr="00732759">
        <w:t>NOTE:</w:t>
      </w:r>
      <w:r w:rsidRPr="00732759">
        <w:tab/>
        <w:t xml:space="preserve">Other </w:t>
      </w:r>
      <w:r w:rsidR="0082431D" w:rsidRPr="00732759">
        <w:t xml:space="preserve">operating </w:t>
      </w:r>
      <w:r w:rsidRPr="00732759">
        <w:t>bands and channel bandwidths may be considered in future releases.</w:t>
      </w:r>
    </w:p>
    <w:p w14:paraId="2B9F2AAF" w14:textId="77777777" w:rsidR="0082431D" w:rsidRPr="00732759" w:rsidRDefault="004E42A0" w:rsidP="00D903BE">
      <w:pPr>
        <w:pStyle w:val="Heading2"/>
      </w:pPr>
      <w:bookmarkStart w:id="29" w:name="_Toc66874708"/>
      <w:r w:rsidRPr="00732759">
        <w:t>5.2</w:t>
      </w:r>
      <w:r w:rsidRPr="00732759">
        <w:tab/>
      </w:r>
      <w:r w:rsidR="0082431D" w:rsidRPr="00732759">
        <w:t>Void</w:t>
      </w:r>
      <w:bookmarkEnd w:id="29"/>
    </w:p>
    <w:p w14:paraId="14354EF9" w14:textId="77777777" w:rsidR="0082431D" w:rsidRPr="00732759" w:rsidRDefault="0082431D" w:rsidP="00D903BE">
      <w:pPr>
        <w:pStyle w:val="Heading2"/>
      </w:pPr>
      <w:bookmarkStart w:id="30" w:name="_Toc66874709"/>
      <w:r w:rsidRPr="00732759">
        <w:t>5.3</w:t>
      </w:r>
      <w:r w:rsidR="004E42A0" w:rsidRPr="00732759">
        <w:tab/>
      </w:r>
      <w:r w:rsidRPr="00732759">
        <w:t>Void</w:t>
      </w:r>
      <w:bookmarkEnd w:id="30"/>
    </w:p>
    <w:p w14:paraId="5C23604D" w14:textId="77777777" w:rsidR="0082431D" w:rsidRPr="00732759" w:rsidRDefault="0082431D" w:rsidP="00D903BE">
      <w:pPr>
        <w:pStyle w:val="Heading2"/>
      </w:pPr>
      <w:bookmarkStart w:id="31" w:name="_Toc66874710"/>
      <w:r w:rsidRPr="00732759">
        <w:t>5.</w:t>
      </w:r>
      <w:r w:rsidR="004E42A0" w:rsidRPr="00732759">
        <w:t>4</w:t>
      </w:r>
      <w:r w:rsidR="004E42A0" w:rsidRPr="00732759">
        <w:tab/>
      </w:r>
      <w:r w:rsidRPr="00732759">
        <w:t>Void</w:t>
      </w:r>
      <w:bookmarkEnd w:id="31"/>
    </w:p>
    <w:p w14:paraId="54324C81" w14:textId="77777777" w:rsidR="0082431D" w:rsidRPr="00732759" w:rsidRDefault="0082431D" w:rsidP="00D903BE">
      <w:pPr>
        <w:pStyle w:val="Heading2"/>
      </w:pPr>
      <w:bookmarkStart w:id="32" w:name="_Toc66874711"/>
      <w:r w:rsidRPr="00732759">
        <w:t>5.5</w:t>
      </w:r>
      <w:r w:rsidRPr="00732759">
        <w:tab/>
      </w:r>
      <w:r w:rsidR="004E42A0" w:rsidRPr="00732759">
        <w:t>Operating</w:t>
      </w:r>
      <w:r w:rsidRPr="00732759">
        <w:t xml:space="preserve"> bands</w:t>
      </w:r>
      <w:bookmarkEnd w:id="32"/>
    </w:p>
    <w:p w14:paraId="28ADC53C" w14:textId="77777777"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14:paraId="2D745681" w14:textId="77777777"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14:paraId="6327662F" w14:textId="77777777" w:rsidR="0082431D" w:rsidRPr="00732759" w:rsidRDefault="0082431D" w:rsidP="004C5A97">
      <w:pPr>
        <w:pStyle w:val="TH"/>
      </w:pPr>
      <w:r w:rsidRPr="00732759">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14:paraId="74D6BE82" w14:textId="77777777"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14:paraId="7987F250" w14:textId="77777777" w:rsidR="00F34CA3" w:rsidRPr="00732759" w:rsidRDefault="00F34CA3" w:rsidP="00EB2E59">
            <w:pPr>
              <w:pStyle w:val="TAH"/>
              <w:keepNext w:val="0"/>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6F67CDB6" w14:textId="77777777" w:rsidR="00F34CA3" w:rsidRPr="00732759" w:rsidRDefault="00F34CA3" w:rsidP="00EB2E59">
            <w:pPr>
              <w:pStyle w:val="TAH"/>
              <w:keepNext w:val="0"/>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14:paraId="7C4BB99F" w14:textId="77777777" w:rsidR="00F34CA3" w:rsidRPr="00732759" w:rsidRDefault="00F34CA3" w:rsidP="00EB2E59">
            <w:pPr>
              <w:pStyle w:val="TAH"/>
              <w:keepNext w:val="0"/>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14:paraId="001D085E" w14:textId="77777777" w:rsidR="00F34CA3" w:rsidRPr="00732759" w:rsidRDefault="00F34CA3" w:rsidP="00EB2E59">
            <w:pPr>
              <w:pStyle w:val="TAH"/>
              <w:keepNext w:val="0"/>
              <w:rPr>
                <w:lang w:eastAsia="en-US"/>
              </w:rPr>
            </w:pPr>
            <w:r w:rsidRPr="00732759">
              <w:rPr>
                <w:lang w:eastAsia="en-US"/>
              </w:rPr>
              <w:t>Duplex Mode</w:t>
            </w:r>
          </w:p>
        </w:tc>
      </w:tr>
      <w:tr w:rsidR="00F34CA3" w:rsidRPr="00732759" w14:paraId="19876ADD" w14:textId="77777777" w:rsidTr="00F34CA3">
        <w:trPr>
          <w:jc w:val="center"/>
        </w:trPr>
        <w:tc>
          <w:tcPr>
            <w:tcW w:w="1032" w:type="dxa"/>
            <w:vMerge/>
            <w:tcBorders>
              <w:left w:val="single" w:sz="4" w:space="0" w:color="auto"/>
              <w:bottom w:val="single" w:sz="4" w:space="0" w:color="auto"/>
              <w:right w:val="single" w:sz="4" w:space="0" w:color="auto"/>
            </w:tcBorders>
            <w:vAlign w:val="center"/>
          </w:tcPr>
          <w:p w14:paraId="6D57828D" w14:textId="77777777" w:rsidR="00F34CA3" w:rsidRPr="00732759" w:rsidRDefault="00F34CA3" w:rsidP="00EB2E59">
            <w:pPr>
              <w:pStyle w:val="TAH"/>
              <w:keepNext w:val="0"/>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51385714"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14:paraId="79717DD8"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14:paraId="11F5B0AC" w14:textId="77777777" w:rsidR="00F34CA3" w:rsidRPr="00732759" w:rsidRDefault="00F34CA3" w:rsidP="00EB2E59">
            <w:pPr>
              <w:pStyle w:val="TAH"/>
              <w:keepNext w:val="0"/>
              <w:rPr>
                <w:lang w:eastAsia="en-US"/>
              </w:rPr>
            </w:pPr>
          </w:p>
        </w:tc>
      </w:tr>
      <w:tr w:rsidR="00F34CA3" w:rsidRPr="00732759" w14:paraId="019B77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B1B527C" w14:textId="77777777" w:rsidR="00F34CA3" w:rsidRPr="00732759" w:rsidRDefault="00F34CA3" w:rsidP="00EB2E59">
            <w:pPr>
              <w:pStyle w:val="TAC"/>
              <w:keepNext w:val="0"/>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14:paraId="623853B5"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25F03FE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CD0C2D6" w14:textId="77777777" w:rsidR="00F34CA3" w:rsidRPr="00732759" w:rsidRDefault="00F34CA3" w:rsidP="00EB2E59">
            <w:pPr>
              <w:pStyle w:val="TAL"/>
              <w:keepNext w:val="0"/>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14:paraId="3FCF4284"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0D37935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281BBB09"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4AE3009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E8B4A3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4A1BBB" w14:textId="77777777" w:rsidR="00F34CA3" w:rsidRPr="00732759" w:rsidRDefault="00F34CA3" w:rsidP="00EB2E59">
            <w:pPr>
              <w:pStyle w:val="TAC"/>
              <w:keepNext w:val="0"/>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14:paraId="6A16BB82"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524691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0E011F5"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14:paraId="0F1DE136"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8559C1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7524FDC"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0BCE908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DE8D7A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0AAB1D1" w14:textId="77777777" w:rsidR="00F34CA3" w:rsidRPr="00732759" w:rsidRDefault="00F34CA3" w:rsidP="00EB2E59">
            <w:pPr>
              <w:pStyle w:val="TAC"/>
              <w:keepNext w:val="0"/>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14:paraId="7F745B3D" w14:textId="77777777" w:rsidR="00F34CA3" w:rsidRPr="00732759" w:rsidRDefault="00F34CA3" w:rsidP="00EB2E59">
            <w:pPr>
              <w:pStyle w:val="TAR"/>
              <w:keepNext w:val="0"/>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14:paraId="2DDD3BD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1B4D19D9" w14:textId="77777777" w:rsidR="00F34CA3" w:rsidRPr="00732759" w:rsidRDefault="00F34CA3" w:rsidP="00EB2E59">
            <w:pPr>
              <w:pStyle w:val="TAL"/>
              <w:keepNext w:val="0"/>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14:paraId="77E54789" w14:textId="77777777" w:rsidR="00F34CA3" w:rsidRPr="00732759" w:rsidRDefault="00F34CA3" w:rsidP="00EB2E59">
            <w:pPr>
              <w:pStyle w:val="TAR"/>
              <w:keepNext w:val="0"/>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14:paraId="31F64B5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0B4B965" w14:textId="77777777" w:rsidR="00F34CA3" w:rsidRPr="00732759" w:rsidRDefault="00F34CA3" w:rsidP="00EB2E59">
            <w:pPr>
              <w:pStyle w:val="TAL"/>
              <w:keepNext w:val="0"/>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4039366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FA95E2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6BB8D" w14:textId="77777777" w:rsidR="00F34CA3" w:rsidRPr="00732759" w:rsidRDefault="00F34CA3" w:rsidP="00EB2E59">
            <w:pPr>
              <w:pStyle w:val="TAC"/>
              <w:keepNext w:val="0"/>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14:paraId="4F75D096"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75CFE57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3A2809C" w14:textId="77777777" w:rsidR="00F34CA3" w:rsidRPr="00732759" w:rsidRDefault="00F34CA3" w:rsidP="00EB2E59">
            <w:pPr>
              <w:pStyle w:val="TAL"/>
              <w:keepNext w:val="0"/>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14:paraId="4C2CC9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6D29AC2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2BEF384" w14:textId="77777777" w:rsidR="00F34CA3" w:rsidRPr="00732759" w:rsidRDefault="00F34CA3" w:rsidP="00EB2E59">
            <w:pPr>
              <w:pStyle w:val="TAL"/>
              <w:keepNext w:val="0"/>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290FF9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BB23F3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8ED1E5" w14:textId="77777777" w:rsidR="00F34CA3" w:rsidRPr="00732759" w:rsidRDefault="00F34CA3" w:rsidP="00EB2E59">
            <w:pPr>
              <w:pStyle w:val="TAC"/>
              <w:keepNext w:val="0"/>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14:paraId="75170718" w14:textId="77777777" w:rsidR="00F34CA3" w:rsidRPr="00732759" w:rsidRDefault="00F34CA3" w:rsidP="00EB2E59">
            <w:pPr>
              <w:pStyle w:val="TAR"/>
              <w:keepNext w:val="0"/>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14:paraId="0F7819C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82D7DE"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6FA025EE" w14:textId="77777777" w:rsidR="00F34CA3" w:rsidRPr="00732759" w:rsidRDefault="00F34CA3" w:rsidP="00EB2E59">
            <w:pPr>
              <w:pStyle w:val="TAR"/>
              <w:keepNext w:val="0"/>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14:paraId="6DDC03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C8C03A2" w14:textId="77777777" w:rsidR="00F34CA3" w:rsidRPr="00732759" w:rsidRDefault="00F34CA3" w:rsidP="00EB2E59">
            <w:pPr>
              <w:pStyle w:val="TAL"/>
              <w:keepNext w:val="0"/>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12741E1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C9870D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02F7D3D" w14:textId="77777777" w:rsidR="00F34CA3" w:rsidRPr="00732759" w:rsidRDefault="00F34CA3" w:rsidP="00EB2E59">
            <w:pPr>
              <w:pStyle w:val="TAC"/>
              <w:keepNext w:val="0"/>
              <w:rPr>
                <w:rFonts w:cs="Arial"/>
                <w:vertAlign w:val="superscript"/>
                <w:lang w:eastAsia="en-US"/>
              </w:rPr>
            </w:pPr>
            <w:r w:rsidRPr="00732759">
              <w:rPr>
                <w:rFonts w:cs="Arial"/>
                <w:lang w:eastAsia="en-US"/>
              </w:rPr>
              <w:t>6</w:t>
            </w:r>
          </w:p>
          <w:p w14:paraId="48E474B6"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7F5E4500" w14:textId="77777777" w:rsidR="00F34CA3" w:rsidRPr="00732759" w:rsidRDefault="00F34CA3" w:rsidP="00EB2E59">
            <w:pPr>
              <w:pStyle w:val="TAR"/>
              <w:keepNext w:val="0"/>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14:paraId="5E8A1DDD"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73A893B4" w14:textId="77777777" w:rsidR="00F34CA3" w:rsidRPr="00732759" w:rsidRDefault="00F34CA3" w:rsidP="00EB2E59">
            <w:pPr>
              <w:pStyle w:val="TAL"/>
              <w:keepNext w:val="0"/>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14:paraId="25375A3A" w14:textId="77777777" w:rsidR="00F34CA3" w:rsidRPr="00732759" w:rsidRDefault="00F34CA3" w:rsidP="00EB2E59">
            <w:pPr>
              <w:pStyle w:val="TAR"/>
              <w:keepNext w:val="0"/>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14:paraId="578D240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CAC3340" w14:textId="77777777" w:rsidR="00F34CA3" w:rsidRPr="00732759" w:rsidRDefault="00F34CA3" w:rsidP="00EB2E59">
            <w:pPr>
              <w:pStyle w:val="TAL"/>
              <w:keepNext w:val="0"/>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5537111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E2B4F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F2D796A" w14:textId="77777777" w:rsidR="00F34CA3" w:rsidRPr="00732759" w:rsidRDefault="00F34CA3" w:rsidP="00EB2E59">
            <w:pPr>
              <w:pStyle w:val="TAC"/>
              <w:keepNext w:val="0"/>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14:paraId="4E97AFC6" w14:textId="77777777" w:rsidR="00F34CA3" w:rsidRPr="00732759" w:rsidRDefault="00F34CA3" w:rsidP="00EB2E59">
            <w:pPr>
              <w:pStyle w:val="TAR"/>
              <w:keepNext w:val="0"/>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14:paraId="2C3F17B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B7DD10D" w14:textId="77777777" w:rsidR="00F34CA3" w:rsidRPr="00732759" w:rsidRDefault="00F34CA3" w:rsidP="00EB2E59">
            <w:pPr>
              <w:pStyle w:val="TAL"/>
              <w:keepNext w:val="0"/>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14:paraId="74C9A614" w14:textId="77777777" w:rsidR="00F34CA3" w:rsidRPr="00732759" w:rsidRDefault="00F34CA3" w:rsidP="00EB2E59">
            <w:pPr>
              <w:pStyle w:val="TAR"/>
              <w:keepNext w:val="0"/>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14:paraId="76F53C9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9230384"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F4AA68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848F19A" w14:textId="77777777"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4595F0" w14:textId="77777777" w:rsidR="00F34CA3" w:rsidRPr="00732759" w:rsidRDefault="00F34CA3" w:rsidP="00EB2E59">
            <w:pPr>
              <w:pStyle w:val="TAC"/>
              <w:keepNext w:val="0"/>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14:paraId="3195FE17" w14:textId="77777777" w:rsidR="00F34CA3" w:rsidRPr="00732759" w:rsidRDefault="00F34CA3" w:rsidP="00EB2E59">
            <w:pPr>
              <w:pStyle w:val="TAR"/>
              <w:keepNext w:val="0"/>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14:paraId="6241936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8C057C5" w14:textId="77777777" w:rsidR="00F34CA3" w:rsidRPr="00732759" w:rsidRDefault="00F34CA3" w:rsidP="00EB2E59">
            <w:pPr>
              <w:pStyle w:val="TAL"/>
              <w:keepNext w:val="0"/>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14:paraId="55F3DE62" w14:textId="77777777" w:rsidR="00F34CA3" w:rsidRPr="00732759" w:rsidRDefault="00F34CA3" w:rsidP="00EB2E59">
            <w:pPr>
              <w:pStyle w:val="TAR"/>
              <w:keepNext w:val="0"/>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14:paraId="07A729D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FC3D6C" w14:textId="77777777" w:rsidR="00F34CA3" w:rsidRPr="00732759" w:rsidRDefault="00F34CA3" w:rsidP="00EB2E59">
            <w:pPr>
              <w:pStyle w:val="TAL"/>
              <w:keepNext w:val="0"/>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11CD33C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9B4DFD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1696846" w14:textId="77777777" w:rsidR="00F34CA3" w:rsidRPr="00732759" w:rsidRDefault="00F34CA3" w:rsidP="00EB2E59">
            <w:pPr>
              <w:pStyle w:val="TAC"/>
              <w:keepNext w:val="0"/>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14:paraId="73D242A2" w14:textId="77777777" w:rsidR="00F34CA3" w:rsidRPr="00732759" w:rsidRDefault="00F34CA3" w:rsidP="00EB2E59">
            <w:pPr>
              <w:pStyle w:val="TAR"/>
              <w:keepNext w:val="0"/>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14:paraId="64532EC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6362763" w14:textId="77777777" w:rsidR="00F34CA3" w:rsidRPr="00732759" w:rsidRDefault="00F34CA3" w:rsidP="00EB2E59">
            <w:pPr>
              <w:pStyle w:val="TAL"/>
              <w:keepNext w:val="0"/>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14:paraId="4691E96A" w14:textId="77777777" w:rsidR="00F34CA3" w:rsidRPr="00732759" w:rsidRDefault="00F34CA3" w:rsidP="00EB2E59">
            <w:pPr>
              <w:pStyle w:val="TAR"/>
              <w:keepNext w:val="0"/>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14:paraId="66B4694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38174C" w14:textId="77777777" w:rsidR="00F34CA3" w:rsidRPr="00732759" w:rsidRDefault="00F34CA3" w:rsidP="00EB2E59">
            <w:pPr>
              <w:pStyle w:val="TAL"/>
              <w:keepNext w:val="0"/>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CE2892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A38C7D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AFBC478" w14:textId="77777777" w:rsidR="00F34CA3" w:rsidRPr="00732759" w:rsidRDefault="00F34CA3" w:rsidP="00EB2E59">
            <w:pPr>
              <w:pStyle w:val="TAC"/>
              <w:keepNext w:val="0"/>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14:paraId="27AD247C"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385D6A4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2C43A8E" w14:textId="77777777" w:rsidR="00F34CA3" w:rsidRPr="00732759" w:rsidRDefault="00F34CA3" w:rsidP="00EB2E59">
            <w:pPr>
              <w:pStyle w:val="TAL"/>
              <w:keepNext w:val="0"/>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14:paraId="6D073BF7"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49945F9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C246DF0"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7C9A659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5764F7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F578FE4" w14:textId="77777777" w:rsidR="00F34CA3" w:rsidRPr="00732759" w:rsidRDefault="00F34CA3" w:rsidP="00EB2E59">
            <w:pPr>
              <w:pStyle w:val="TAC"/>
              <w:keepNext w:val="0"/>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14:paraId="5D3829A5" w14:textId="77777777" w:rsidR="00F34CA3" w:rsidRPr="00732759" w:rsidRDefault="00F34CA3" w:rsidP="00EB2E59">
            <w:pPr>
              <w:pStyle w:val="TAR"/>
              <w:keepNext w:val="0"/>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14:paraId="4EA276A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AFE5F3" w14:textId="77777777" w:rsidR="00F34CA3" w:rsidRPr="00732759" w:rsidRDefault="00F34CA3" w:rsidP="00EB2E59">
            <w:pPr>
              <w:pStyle w:val="TAL"/>
              <w:keepNext w:val="0"/>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14:paraId="7C1574F7" w14:textId="77777777" w:rsidR="00F34CA3" w:rsidRPr="00732759" w:rsidRDefault="00F34CA3" w:rsidP="00EB2E59">
            <w:pPr>
              <w:pStyle w:val="TAR"/>
              <w:keepNext w:val="0"/>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14:paraId="5E3511D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F9D3A6" w14:textId="77777777" w:rsidR="00F34CA3" w:rsidRPr="00732759" w:rsidRDefault="00F34CA3" w:rsidP="00EB2E59">
            <w:pPr>
              <w:pStyle w:val="TAL"/>
              <w:keepNext w:val="0"/>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6F3954C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79EC9C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6D2E40B" w14:textId="77777777" w:rsidR="00F34CA3" w:rsidRPr="00732759" w:rsidRDefault="00F34CA3" w:rsidP="00EB2E59">
            <w:pPr>
              <w:pStyle w:val="TAC"/>
              <w:keepNext w:val="0"/>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14:paraId="038337BE" w14:textId="77777777" w:rsidR="00F34CA3" w:rsidRPr="00732759" w:rsidRDefault="00F34CA3" w:rsidP="00EB2E59">
            <w:pPr>
              <w:pStyle w:val="TAR"/>
              <w:keepNext w:val="0"/>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14:paraId="5BFE1AE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E5B40E6"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4DD592BE" w14:textId="77777777" w:rsidR="00F34CA3" w:rsidRPr="00732759" w:rsidRDefault="00F34CA3" w:rsidP="00EB2E59">
            <w:pPr>
              <w:pStyle w:val="TAR"/>
              <w:keepNext w:val="0"/>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14:paraId="156B5F0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29B835"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028C9E3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8B00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1B06FD3" w14:textId="77777777" w:rsidR="00F34CA3" w:rsidRPr="00732759" w:rsidRDefault="00F34CA3" w:rsidP="00EB2E59">
            <w:pPr>
              <w:pStyle w:val="TAC"/>
              <w:keepNext w:val="0"/>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14:paraId="78BEE4E4" w14:textId="77777777" w:rsidR="00F34CA3" w:rsidRPr="00732759" w:rsidRDefault="00F34CA3" w:rsidP="00EB2E59">
            <w:pPr>
              <w:pStyle w:val="TAR"/>
              <w:keepNext w:val="0"/>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14:paraId="4E5FE69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01E91D0" w14:textId="77777777" w:rsidR="00F34CA3" w:rsidRPr="00732759" w:rsidRDefault="00F34CA3" w:rsidP="00EB2E59">
            <w:pPr>
              <w:pStyle w:val="TAL"/>
              <w:keepNext w:val="0"/>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14:paraId="3FCCB9AB" w14:textId="77777777" w:rsidR="00F34CA3" w:rsidRPr="00732759" w:rsidRDefault="00F34CA3" w:rsidP="00EB2E59">
            <w:pPr>
              <w:pStyle w:val="TAR"/>
              <w:keepNext w:val="0"/>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14:paraId="2BFBBE8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C9CA23" w14:textId="77777777" w:rsidR="00F34CA3" w:rsidRPr="00732759" w:rsidRDefault="00F34CA3" w:rsidP="00EB2E59">
            <w:pPr>
              <w:pStyle w:val="TAL"/>
              <w:keepNext w:val="0"/>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1F5C9348"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442E19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4FC29" w14:textId="77777777" w:rsidR="00F34CA3" w:rsidRPr="00732759" w:rsidRDefault="00F34CA3" w:rsidP="00EB2E59">
            <w:pPr>
              <w:pStyle w:val="TAC"/>
              <w:keepNext w:val="0"/>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14:paraId="0C6A5D2E" w14:textId="77777777" w:rsidR="00F34CA3" w:rsidRPr="00732759" w:rsidRDefault="00F34CA3" w:rsidP="00EB2E59">
            <w:pPr>
              <w:pStyle w:val="TAR"/>
              <w:keepNext w:val="0"/>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14:paraId="67856E9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4F0C8F7" w14:textId="77777777" w:rsidR="00F34CA3" w:rsidRPr="00732759" w:rsidRDefault="00F34CA3" w:rsidP="00EB2E59">
            <w:pPr>
              <w:pStyle w:val="TAL"/>
              <w:keepNext w:val="0"/>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14:paraId="245A55FE" w14:textId="77777777" w:rsidR="00F34CA3" w:rsidRPr="00732759" w:rsidRDefault="00F34CA3" w:rsidP="00EB2E59">
            <w:pPr>
              <w:pStyle w:val="TAR"/>
              <w:keepNext w:val="0"/>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14:paraId="38A1B5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C98DF0" w14:textId="77777777" w:rsidR="00F34CA3" w:rsidRPr="00732759" w:rsidRDefault="00F34CA3" w:rsidP="00EB2E59">
            <w:pPr>
              <w:pStyle w:val="TAL"/>
              <w:keepNext w:val="0"/>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0556F6B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A53060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D4DF94" w14:textId="77777777" w:rsidR="00F34CA3" w:rsidRPr="00732759" w:rsidRDefault="00F34CA3" w:rsidP="00EB2E59">
            <w:pPr>
              <w:pStyle w:val="TAC"/>
              <w:keepNext w:val="0"/>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14:paraId="35921180"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3FB62215"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49465D84"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2B7E5B4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2980BA31"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4A73A5E5"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B00F9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D3AFB4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E1BCD4F" w14:textId="77777777" w:rsidR="00F34CA3" w:rsidRPr="00732759" w:rsidRDefault="00F34CA3" w:rsidP="00EB2E59">
            <w:pPr>
              <w:pStyle w:val="TAC"/>
              <w:keepNext w:val="0"/>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14:paraId="5BA0061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2516C1FA"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751C65F0"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5D7FAB63"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05DED0E8"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500102E3"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D8978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A69FFB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AC79535" w14:textId="77777777" w:rsidR="00F34CA3" w:rsidRPr="00732759" w:rsidRDefault="00F34CA3" w:rsidP="00EB2E59">
            <w:pPr>
              <w:pStyle w:val="TAC"/>
              <w:keepNext w:val="0"/>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14:paraId="35B4032C" w14:textId="77777777" w:rsidR="00F34CA3" w:rsidRPr="00732759" w:rsidRDefault="00F34CA3" w:rsidP="00EB2E59">
            <w:pPr>
              <w:pStyle w:val="TAR"/>
              <w:keepNext w:val="0"/>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14:paraId="55EA7E8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0060A0B"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22BC1686" w14:textId="77777777" w:rsidR="00F34CA3" w:rsidRPr="00732759" w:rsidRDefault="00F34CA3" w:rsidP="00EB2E59">
            <w:pPr>
              <w:pStyle w:val="TAR"/>
              <w:keepNext w:val="0"/>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14:paraId="24B8D3F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1A7A668"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77A7C629"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98FD37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F82F940" w14:textId="77777777" w:rsidR="00F34CA3" w:rsidRPr="00732759" w:rsidRDefault="00F34CA3" w:rsidP="00EB2E59">
            <w:pPr>
              <w:pStyle w:val="TAC"/>
              <w:keepNext w:val="0"/>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14:paraId="6EA0DEE5" w14:textId="77777777" w:rsidR="00F34CA3" w:rsidRPr="00732759" w:rsidRDefault="00F34CA3" w:rsidP="00EB2E59">
            <w:pPr>
              <w:pStyle w:val="TAR"/>
              <w:keepNext w:val="0"/>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14:paraId="2C93DE7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C97A94" w14:textId="77777777" w:rsidR="00F34CA3" w:rsidRPr="00732759" w:rsidRDefault="00F34CA3" w:rsidP="00EB2E59">
            <w:pPr>
              <w:pStyle w:val="TAL"/>
              <w:keepNext w:val="0"/>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14:paraId="2F705E54" w14:textId="77777777" w:rsidR="00F34CA3" w:rsidRPr="00732759" w:rsidRDefault="00F34CA3" w:rsidP="00EB2E59">
            <w:pPr>
              <w:pStyle w:val="TAR"/>
              <w:keepNext w:val="0"/>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14:paraId="04DF78D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C2B65B0" w14:textId="77777777" w:rsidR="00F34CA3" w:rsidRPr="00732759" w:rsidRDefault="00F34CA3" w:rsidP="00EB2E59">
            <w:pPr>
              <w:pStyle w:val="TAL"/>
              <w:keepNext w:val="0"/>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77E8D066"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05644D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DB134C1" w14:textId="77777777" w:rsidR="00F34CA3" w:rsidRPr="00732759" w:rsidRDefault="00F34CA3" w:rsidP="00EB2E59">
            <w:pPr>
              <w:pStyle w:val="TAC"/>
              <w:keepNext w:val="0"/>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14:paraId="7241C1DA" w14:textId="77777777" w:rsidR="00F34CA3" w:rsidRPr="00732759" w:rsidRDefault="00F34CA3" w:rsidP="00EB2E59">
            <w:pPr>
              <w:pStyle w:val="TAR"/>
              <w:keepNext w:val="0"/>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14:paraId="5FB6BE0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0A614A7" w14:textId="77777777" w:rsidR="00F34CA3" w:rsidRPr="00732759" w:rsidRDefault="00F34CA3" w:rsidP="00EB2E59">
            <w:pPr>
              <w:pStyle w:val="TAL"/>
              <w:keepNext w:val="0"/>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14:paraId="7E72FDEA" w14:textId="77777777" w:rsidR="00F34CA3" w:rsidRPr="00732759" w:rsidRDefault="00F34CA3" w:rsidP="00EB2E59">
            <w:pPr>
              <w:pStyle w:val="TAR"/>
              <w:keepNext w:val="0"/>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14:paraId="1C84038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F8736DF" w14:textId="77777777" w:rsidR="00F34CA3" w:rsidRPr="00732759" w:rsidRDefault="00F34CA3" w:rsidP="00EB2E59">
            <w:pPr>
              <w:pStyle w:val="TAL"/>
              <w:keepNext w:val="0"/>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5150B5AB"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1DE9077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89C2FF8" w14:textId="77777777" w:rsidR="00F34CA3" w:rsidRPr="00732759" w:rsidRDefault="00F34CA3" w:rsidP="00EB2E59">
            <w:pPr>
              <w:pStyle w:val="TAC"/>
              <w:keepNext w:val="0"/>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14:paraId="0AE90F98" w14:textId="77777777" w:rsidR="00F34CA3" w:rsidRPr="00732759" w:rsidRDefault="00F34CA3" w:rsidP="00EB2E59">
            <w:pPr>
              <w:pStyle w:val="TAR"/>
              <w:keepNext w:val="0"/>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14:paraId="2A07ED2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22783F" w14:textId="77777777" w:rsidR="00F34CA3" w:rsidRPr="00732759" w:rsidRDefault="00F34CA3" w:rsidP="00EB2E59">
            <w:pPr>
              <w:pStyle w:val="TAL"/>
              <w:keepNext w:val="0"/>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14:paraId="7E6BB265" w14:textId="77777777" w:rsidR="00F34CA3" w:rsidRPr="00732759" w:rsidRDefault="00F34CA3" w:rsidP="00EB2E59">
            <w:pPr>
              <w:pStyle w:val="TAR"/>
              <w:keepNext w:val="0"/>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14:paraId="04A7BEA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24A1783" w14:textId="77777777" w:rsidR="00F34CA3" w:rsidRPr="00732759" w:rsidRDefault="00F34CA3" w:rsidP="00EB2E59">
            <w:pPr>
              <w:pStyle w:val="TAL"/>
              <w:keepNext w:val="0"/>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5F74C651" w14:textId="77777777" w:rsidR="00F34CA3" w:rsidRPr="00732759" w:rsidRDefault="006D1748" w:rsidP="00EB2E59">
            <w:pPr>
              <w:pStyle w:val="TAC"/>
              <w:keepNext w:val="0"/>
              <w:rPr>
                <w:rFonts w:cs="Arial"/>
                <w:lang w:eastAsia="en-US"/>
              </w:rPr>
            </w:pPr>
            <w:r>
              <w:rPr>
                <w:rFonts w:cs="Arial"/>
                <w:lang w:eastAsia="en-US"/>
              </w:rPr>
              <w:t>FDD</w:t>
            </w:r>
          </w:p>
        </w:tc>
      </w:tr>
      <w:tr w:rsidR="00F34CA3" w:rsidRPr="00732759" w14:paraId="7249E7B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CF30C0" w14:textId="77777777" w:rsidR="00F34CA3" w:rsidRPr="00732759" w:rsidRDefault="00F34CA3" w:rsidP="00EB2E59">
            <w:pPr>
              <w:pStyle w:val="TAC"/>
              <w:keepNext w:val="0"/>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14:paraId="1A8E0028" w14:textId="77777777" w:rsidR="00F34CA3" w:rsidRPr="00732759" w:rsidRDefault="00F34CA3" w:rsidP="00EB2E59">
            <w:pPr>
              <w:pStyle w:val="TAR"/>
              <w:keepNext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14:paraId="54A8C02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8E10FF4" w14:textId="77777777" w:rsidR="00F34CA3" w:rsidRPr="00732759" w:rsidRDefault="00F34CA3" w:rsidP="00EB2E59">
            <w:pPr>
              <w:pStyle w:val="TAL"/>
              <w:keepNext w:val="0"/>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14:paraId="1D2DF7C8" w14:textId="77777777" w:rsidR="00F34CA3" w:rsidRPr="00732759" w:rsidRDefault="00F34CA3" w:rsidP="00EB2E59">
            <w:pPr>
              <w:pStyle w:val="TAR"/>
              <w:keepNext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14:paraId="07877BF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AB7111" w14:textId="77777777" w:rsidR="00F34CA3" w:rsidRPr="00732759" w:rsidRDefault="00F34CA3" w:rsidP="00EB2E59">
            <w:pPr>
              <w:pStyle w:val="TAL"/>
              <w:keepNext w:val="0"/>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131D9E2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BC7AD6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4AEFE9" w14:textId="77777777" w:rsidR="00F34CA3" w:rsidRPr="00732759" w:rsidRDefault="00F34CA3" w:rsidP="00EB2E59">
            <w:pPr>
              <w:pStyle w:val="TAC"/>
              <w:keepNext w:val="0"/>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14:paraId="0DE27984" w14:textId="77777777" w:rsidR="00F34CA3" w:rsidRPr="00732759" w:rsidRDefault="00F34CA3" w:rsidP="00EB2E59">
            <w:pPr>
              <w:pStyle w:val="TAR"/>
              <w:keepNext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14:paraId="445C757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A1294F8" w14:textId="77777777" w:rsidR="00F34CA3" w:rsidRPr="00732759" w:rsidRDefault="00F34CA3" w:rsidP="00EB2E59">
            <w:pPr>
              <w:pStyle w:val="TAL"/>
              <w:keepNext w:val="0"/>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14:paraId="25E9BFEB" w14:textId="77777777" w:rsidR="00F34CA3" w:rsidRPr="00732759" w:rsidRDefault="00F34CA3" w:rsidP="00EB2E59">
            <w:pPr>
              <w:pStyle w:val="TAR"/>
              <w:keepNext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14:paraId="13745B5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E0B839" w14:textId="77777777" w:rsidR="00F34CA3" w:rsidRPr="00732759" w:rsidRDefault="00F34CA3" w:rsidP="00EB2E59">
            <w:pPr>
              <w:pStyle w:val="TAL"/>
              <w:keepNext w:val="0"/>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55085592"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35D135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6547A25" w14:textId="77777777" w:rsidR="00F34CA3" w:rsidRPr="00732759" w:rsidRDefault="00F34CA3" w:rsidP="00EB2E59">
            <w:pPr>
              <w:pStyle w:val="TAC"/>
              <w:keepNext w:val="0"/>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14:paraId="21DED7F4" w14:textId="77777777" w:rsidR="00F34CA3" w:rsidRPr="00732759" w:rsidRDefault="00F34CA3" w:rsidP="00EB2E59">
            <w:pPr>
              <w:pStyle w:val="TAR"/>
              <w:keepNext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14:paraId="7D0F5E8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1A9D49B" w14:textId="77777777" w:rsidR="00F34CA3" w:rsidRPr="00732759" w:rsidRDefault="00F34CA3" w:rsidP="00EB2E59">
            <w:pPr>
              <w:pStyle w:val="TAL"/>
              <w:keepNext w:val="0"/>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14:paraId="7B4E1273" w14:textId="77777777" w:rsidR="00F34CA3" w:rsidRPr="00732759" w:rsidRDefault="00F34CA3" w:rsidP="00EB2E59">
            <w:pPr>
              <w:pStyle w:val="TAR"/>
              <w:keepNext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14:paraId="7D26C54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6C212B"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764154B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2E3B5C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4BB65BD" w14:textId="18F186C3" w:rsidR="00F34CA3" w:rsidRPr="00732759" w:rsidRDefault="00F34CA3" w:rsidP="00EB2E59">
            <w:pPr>
              <w:pStyle w:val="TAC"/>
              <w:keepNext w:val="0"/>
              <w:rPr>
                <w:rFonts w:cs="Arial"/>
                <w:lang w:eastAsia="en-US"/>
              </w:rPr>
            </w:pPr>
            <w:r w:rsidRPr="00732759">
              <w:rPr>
                <w:rFonts w:cs="Arial"/>
                <w:lang w:eastAsia="en-US"/>
              </w:rPr>
              <w:t>24</w:t>
            </w:r>
            <w:ins w:id="33" w:author="CR4932" w:date="2021-03-08T12:01:00Z">
              <w:r w:rsidR="00F10F37">
                <w:rPr>
                  <w:rFonts w:cs="Arial"/>
                  <w:vertAlign w:val="superscript"/>
                  <w:lang w:eastAsia="ko-KR"/>
                </w:rPr>
                <w:t>9</w:t>
              </w:r>
            </w:ins>
          </w:p>
        </w:tc>
        <w:tc>
          <w:tcPr>
            <w:tcW w:w="1134" w:type="dxa"/>
            <w:tcBorders>
              <w:top w:val="single" w:sz="4" w:space="0" w:color="auto"/>
              <w:left w:val="single" w:sz="4" w:space="0" w:color="auto"/>
              <w:bottom w:val="single" w:sz="4" w:space="0" w:color="auto"/>
            </w:tcBorders>
          </w:tcPr>
          <w:p w14:paraId="043AF6E7" w14:textId="77777777" w:rsidR="00F34CA3" w:rsidRPr="00732759" w:rsidRDefault="00F34CA3" w:rsidP="00EB2E59">
            <w:pPr>
              <w:pStyle w:val="TAR"/>
              <w:keepNext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14:paraId="651EBD5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7522F4E" w14:textId="77777777" w:rsidR="00F34CA3" w:rsidRPr="00732759" w:rsidRDefault="00F34CA3" w:rsidP="00EB2E59">
            <w:pPr>
              <w:pStyle w:val="TAL"/>
              <w:keepNext w:val="0"/>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14:paraId="56EDC3D6" w14:textId="77777777" w:rsidR="00F34CA3" w:rsidRPr="00732759" w:rsidRDefault="00F34CA3" w:rsidP="00EB2E59">
            <w:pPr>
              <w:pStyle w:val="TAR"/>
              <w:keepNext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14:paraId="7A7ED6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EEF9DC9" w14:textId="77777777" w:rsidR="00F34CA3" w:rsidRPr="00732759" w:rsidRDefault="00F34CA3" w:rsidP="00EB2E59">
            <w:pPr>
              <w:pStyle w:val="TAL"/>
              <w:keepNext w:val="0"/>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79851E2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696303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4C1A939" w14:textId="77777777" w:rsidR="00F34CA3" w:rsidRPr="00732759" w:rsidRDefault="00F34CA3" w:rsidP="00EB2E59">
            <w:pPr>
              <w:pStyle w:val="TAC"/>
              <w:keepNext w:val="0"/>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14:paraId="4485DB4E" w14:textId="77777777" w:rsidR="00F34CA3" w:rsidRPr="00732759" w:rsidRDefault="00F34CA3" w:rsidP="00EB2E59">
            <w:pPr>
              <w:pStyle w:val="TAR"/>
              <w:keepNext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14:paraId="5E3B29F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C5880E" w14:textId="77777777" w:rsidR="00F34CA3" w:rsidRPr="00732759" w:rsidRDefault="00F34CA3" w:rsidP="00EB2E59">
            <w:pPr>
              <w:pStyle w:val="TAL"/>
              <w:keepNext w:val="0"/>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14:paraId="1B0131B8" w14:textId="77777777" w:rsidR="00F34CA3" w:rsidRPr="00732759" w:rsidRDefault="00F34CA3" w:rsidP="00EB2E59">
            <w:pPr>
              <w:pStyle w:val="TAR"/>
              <w:keepNext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14:paraId="17DD0E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916A18" w14:textId="77777777" w:rsidR="00F34CA3" w:rsidRPr="00732759" w:rsidRDefault="00F34CA3" w:rsidP="00EB2E59">
            <w:pPr>
              <w:pStyle w:val="TAL"/>
              <w:keepNext w:val="0"/>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639FDAB5"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9CF2F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AC56FDF" w14:textId="77777777" w:rsidR="00F34CA3" w:rsidRPr="00732759" w:rsidRDefault="00F34CA3" w:rsidP="00EB2E59">
            <w:pPr>
              <w:pStyle w:val="TAC"/>
              <w:keepNext w:val="0"/>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14:paraId="1361A471" w14:textId="77777777" w:rsidR="00F34CA3" w:rsidRPr="00732759" w:rsidRDefault="00F34CA3" w:rsidP="00EB2E59">
            <w:pPr>
              <w:pStyle w:val="TAR"/>
              <w:keepNext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14:paraId="23EE422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066C36AC"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007A24ED" w14:textId="77777777" w:rsidR="00F34CA3" w:rsidRPr="00732759" w:rsidRDefault="00F34CA3" w:rsidP="00EB2E59">
            <w:pPr>
              <w:pStyle w:val="TAR"/>
              <w:keepNext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14:paraId="68E753AA"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0D818A1D" w14:textId="77777777" w:rsidR="00F34CA3" w:rsidRPr="00732759" w:rsidRDefault="00F34CA3" w:rsidP="00EB2E59">
            <w:pPr>
              <w:pStyle w:val="TAL"/>
              <w:keepNext w:val="0"/>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3D9C21F3" w14:textId="77777777" w:rsidR="00F34CA3" w:rsidRPr="00732759" w:rsidRDefault="00F34CA3" w:rsidP="00EB2E59">
            <w:pPr>
              <w:pStyle w:val="TAC"/>
              <w:keepNext w:val="0"/>
              <w:rPr>
                <w:rFonts w:cs="Arial"/>
                <w:lang w:eastAsia="en-US"/>
              </w:rPr>
            </w:pPr>
            <w:r w:rsidRPr="00732759">
              <w:rPr>
                <w:rFonts w:cs="Arial"/>
                <w:lang w:val="fr-FR" w:eastAsia="en-US"/>
              </w:rPr>
              <w:t>FDD</w:t>
            </w:r>
          </w:p>
        </w:tc>
      </w:tr>
      <w:tr w:rsidR="00F34CA3" w:rsidRPr="00732759" w14:paraId="1F22731F"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C614BD6" w14:textId="77777777" w:rsidR="00F34CA3" w:rsidRPr="00732759" w:rsidRDefault="00F34CA3" w:rsidP="00EB2E59">
            <w:pPr>
              <w:pStyle w:val="TAC"/>
              <w:keepNext w:val="0"/>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14:paraId="0BA70904" w14:textId="77777777" w:rsidR="00F34CA3" w:rsidRPr="00732759" w:rsidRDefault="00F34CA3" w:rsidP="00EB2E59">
            <w:pPr>
              <w:pStyle w:val="TAR"/>
              <w:keepNext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14:paraId="2211A1BE"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76ADD9" w14:textId="77777777" w:rsidR="00F34CA3" w:rsidRPr="00732759" w:rsidRDefault="00F34CA3" w:rsidP="00EB2E59">
            <w:pPr>
              <w:pStyle w:val="TAL"/>
              <w:keepNext w:val="0"/>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14:paraId="78F81DAB" w14:textId="77777777" w:rsidR="00F34CA3" w:rsidRPr="00732759" w:rsidRDefault="00F34CA3" w:rsidP="00EB2E59">
            <w:pPr>
              <w:pStyle w:val="TAR"/>
              <w:keepNext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14:paraId="61972008"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DB4B6EF" w14:textId="77777777" w:rsidR="00F34CA3" w:rsidRPr="00732759" w:rsidRDefault="00F34CA3" w:rsidP="00EB2E59">
            <w:pPr>
              <w:pStyle w:val="TAL"/>
              <w:keepNext w:val="0"/>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18DADB79" w14:textId="77777777" w:rsidR="00F34CA3" w:rsidRPr="00732759" w:rsidRDefault="00F34CA3" w:rsidP="00EB2E59">
            <w:pPr>
              <w:pStyle w:val="TAC"/>
              <w:keepNext w:val="0"/>
              <w:rPr>
                <w:rFonts w:cs="Arial"/>
                <w:lang w:val="fr-FR" w:eastAsia="en-US"/>
              </w:rPr>
            </w:pPr>
            <w:r w:rsidRPr="00732759">
              <w:rPr>
                <w:rFonts w:cs="Arial"/>
                <w:lang w:eastAsia="en-US"/>
              </w:rPr>
              <w:t>FDD</w:t>
            </w:r>
          </w:p>
        </w:tc>
      </w:tr>
      <w:tr w:rsidR="00F34CA3" w:rsidRPr="00732759" w14:paraId="1CD8D42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7A72EA7" w14:textId="77777777" w:rsidR="00F34CA3" w:rsidRPr="00732759" w:rsidRDefault="00F34CA3" w:rsidP="00EB2E59">
            <w:pPr>
              <w:pStyle w:val="TAC"/>
              <w:keepNext w:val="0"/>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14:paraId="33B56D99" w14:textId="77777777" w:rsidR="00F34CA3" w:rsidRPr="00732759" w:rsidRDefault="00F34CA3" w:rsidP="00EB2E59">
            <w:pPr>
              <w:pStyle w:val="TAR"/>
              <w:keepNext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14:paraId="523A5182"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2255DAA5" w14:textId="77777777" w:rsidR="00F34CA3" w:rsidRPr="00732759" w:rsidRDefault="00F34CA3" w:rsidP="00EB2E59">
            <w:pPr>
              <w:pStyle w:val="TAL"/>
              <w:keepNext w:val="0"/>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14:paraId="52B1AD6E" w14:textId="77777777" w:rsidR="00F34CA3" w:rsidRPr="00732759" w:rsidRDefault="00F34CA3" w:rsidP="00EB2E59">
            <w:pPr>
              <w:pStyle w:val="TAR"/>
              <w:keepNext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14:paraId="0557255D"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7B411070" w14:textId="77777777" w:rsidR="00F34CA3" w:rsidRPr="00732759" w:rsidRDefault="00F34CA3" w:rsidP="00EB2E59">
            <w:pPr>
              <w:pStyle w:val="TAL"/>
              <w:keepNext w:val="0"/>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0A20869C" w14:textId="77777777" w:rsidR="00F34CA3" w:rsidRPr="00732759" w:rsidRDefault="00F34CA3" w:rsidP="00EB2E59">
            <w:pPr>
              <w:pStyle w:val="TAC"/>
              <w:keepNext w:val="0"/>
              <w:rPr>
                <w:rFonts w:cs="Arial"/>
                <w:lang w:val="fr-FR" w:eastAsia="en-US"/>
              </w:rPr>
            </w:pPr>
            <w:r w:rsidRPr="00732759">
              <w:rPr>
                <w:rFonts w:cs="Arial" w:hint="eastAsia"/>
                <w:lang w:val="fr-FR" w:eastAsia="en-US"/>
              </w:rPr>
              <w:t>FDD</w:t>
            </w:r>
          </w:p>
        </w:tc>
      </w:tr>
      <w:tr w:rsidR="00F34CA3" w:rsidRPr="00732759" w14:paraId="69ECD61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54EDE70" w14:textId="77777777" w:rsidR="00F34CA3" w:rsidRPr="00732759" w:rsidRDefault="00F34CA3" w:rsidP="00EB2E59">
            <w:pPr>
              <w:pStyle w:val="TAC"/>
              <w:keepNext w:val="0"/>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7DB8507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22F3E702" w14:textId="77777777" w:rsidR="00F34CA3" w:rsidRPr="00732759" w:rsidRDefault="00F34CA3" w:rsidP="00EB2E59">
            <w:pPr>
              <w:pStyle w:val="TAR"/>
              <w:keepNext w:val="0"/>
              <w:rPr>
                <w:rFonts w:cs="Arial"/>
                <w:lang w:eastAsia="en-US"/>
              </w:rPr>
            </w:pPr>
            <w:r w:rsidRPr="00732759">
              <w:rPr>
                <w:rFonts w:cs="Arial"/>
                <w:lang w:eastAsia="zh-CN"/>
              </w:rPr>
              <w:t>717 MHz</w:t>
            </w:r>
          </w:p>
        </w:tc>
        <w:tc>
          <w:tcPr>
            <w:tcW w:w="244" w:type="dxa"/>
            <w:tcBorders>
              <w:top w:val="single" w:sz="4" w:space="0" w:color="auto"/>
              <w:bottom w:val="single" w:sz="4" w:space="0" w:color="auto"/>
            </w:tcBorders>
          </w:tcPr>
          <w:p w14:paraId="01F202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C4E53BB" w14:textId="77777777" w:rsidR="00F34CA3" w:rsidRPr="00732759" w:rsidRDefault="00F34CA3" w:rsidP="00EB2E59">
            <w:pPr>
              <w:pStyle w:val="TAL"/>
              <w:keepNext w:val="0"/>
              <w:rPr>
                <w:rFonts w:cs="Arial"/>
                <w:lang w:eastAsia="en-US"/>
              </w:rPr>
            </w:pPr>
            <w:r w:rsidRPr="0073275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23EF0308" w14:textId="77777777" w:rsidR="00F34CA3" w:rsidRPr="00732759" w:rsidRDefault="00F34CA3" w:rsidP="00EB2E59">
            <w:pPr>
              <w:pStyle w:val="TAC"/>
              <w:keepNext w:val="0"/>
              <w:rPr>
                <w:rFonts w:cs="Arial"/>
                <w:vertAlign w:val="superscript"/>
                <w:lang w:eastAsia="en-US"/>
              </w:rPr>
            </w:pPr>
            <w:r w:rsidRPr="00732759">
              <w:rPr>
                <w:rFonts w:cs="Arial"/>
                <w:lang w:eastAsia="en-US"/>
              </w:rPr>
              <w:t>FDD</w:t>
            </w:r>
          </w:p>
          <w:p w14:paraId="23540913"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7A60CB3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DE5FC3" w14:textId="77777777" w:rsidR="00F34CA3" w:rsidRPr="00732759" w:rsidRDefault="00F34CA3" w:rsidP="00EB2E59">
            <w:pPr>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14:paraId="170C9E26" w14:textId="77777777" w:rsidR="00F34CA3" w:rsidRPr="00732759" w:rsidRDefault="00F34CA3" w:rsidP="00EB2E59">
            <w:pPr>
              <w:keepLines/>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14:paraId="5A1BD745"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14:paraId="791E4622" w14:textId="77777777" w:rsidR="00F34CA3" w:rsidRPr="00732759" w:rsidRDefault="00F34CA3" w:rsidP="00EB2E59">
            <w:pPr>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14:paraId="19757EEA" w14:textId="77777777" w:rsidR="00F34CA3" w:rsidRPr="00732759" w:rsidRDefault="00F34CA3" w:rsidP="00EB2E59">
            <w:pPr>
              <w:keepLines/>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14:paraId="4B929486"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5158B763" w14:textId="77777777" w:rsidR="00F34CA3" w:rsidRPr="00732759" w:rsidRDefault="00F34CA3" w:rsidP="00EB2E59">
            <w:pPr>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3804195" w14:textId="77777777" w:rsidR="00F34CA3" w:rsidRPr="00732759" w:rsidRDefault="00F34CA3" w:rsidP="00EB2E59">
            <w:pPr>
              <w:keepLines/>
              <w:spacing w:after="0"/>
              <w:jc w:val="center"/>
              <w:rPr>
                <w:rFonts w:ascii="Arial" w:hAnsi="Arial"/>
                <w:sz w:val="18"/>
                <w:lang w:val="fr-FR"/>
              </w:rPr>
            </w:pPr>
            <w:r w:rsidRPr="00732759">
              <w:rPr>
                <w:rFonts w:ascii="Arial" w:hAnsi="Arial" w:hint="eastAsia"/>
                <w:sz w:val="18"/>
                <w:lang w:val="fr-FR"/>
              </w:rPr>
              <w:t>FDD</w:t>
            </w:r>
          </w:p>
        </w:tc>
      </w:tr>
      <w:tr w:rsidR="00F34CA3" w:rsidRPr="00732759" w14:paraId="7AF12F1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E5FFD60" w14:textId="77777777" w:rsidR="00F34CA3" w:rsidRPr="00732759" w:rsidRDefault="00F34CA3" w:rsidP="00EB2E59">
            <w:pPr>
              <w:pStyle w:val="TAC"/>
              <w:keepNext w:val="0"/>
              <w:rPr>
                <w:rFonts w:cs="Arial"/>
                <w:lang w:eastAsia="zh-CN"/>
              </w:rPr>
            </w:pPr>
            <w:r w:rsidRPr="00732759">
              <w:rPr>
                <w:rFonts w:cs="Arial" w:hint="eastAsia"/>
                <w:lang w:eastAsia="zh-CN"/>
              </w:rPr>
              <w:t>31</w:t>
            </w:r>
          </w:p>
        </w:tc>
        <w:tc>
          <w:tcPr>
            <w:tcW w:w="1134" w:type="dxa"/>
            <w:tcBorders>
              <w:top w:val="single" w:sz="4" w:space="0" w:color="auto"/>
              <w:left w:val="single" w:sz="4" w:space="0" w:color="auto"/>
              <w:bottom w:val="single" w:sz="4" w:space="0" w:color="auto"/>
            </w:tcBorders>
          </w:tcPr>
          <w:p w14:paraId="73883F56" w14:textId="77777777" w:rsidR="00F34CA3" w:rsidRPr="00732759" w:rsidRDefault="00F34CA3" w:rsidP="00EB2E59">
            <w:pPr>
              <w:pStyle w:val="TAR"/>
              <w:keepNext w:val="0"/>
              <w:rPr>
                <w:rFonts w:cs="Arial"/>
                <w:lang w:eastAsia="zh-CN"/>
              </w:rPr>
            </w:pPr>
            <w:r w:rsidRPr="00732759">
              <w:rPr>
                <w:rFonts w:cs="Arial" w:hint="eastAsia"/>
                <w:lang w:eastAsia="zh-CN"/>
              </w:rPr>
              <w:t>452.5 MHz</w:t>
            </w:r>
          </w:p>
        </w:tc>
        <w:tc>
          <w:tcPr>
            <w:tcW w:w="284" w:type="dxa"/>
            <w:tcBorders>
              <w:top w:val="single" w:sz="4" w:space="0" w:color="auto"/>
              <w:bottom w:val="single" w:sz="4" w:space="0" w:color="auto"/>
            </w:tcBorders>
          </w:tcPr>
          <w:p w14:paraId="4CF2C2FF"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182F9B1D" w14:textId="77777777" w:rsidR="00F34CA3" w:rsidRPr="00732759" w:rsidRDefault="00F34CA3" w:rsidP="00EB2E59">
            <w:pPr>
              <w:pStyle w:val="TAL"/>
              <w:keepNext w:val="0"/>
              <w:rPr>
                <w:rFonts w:cs="Arial"/>
                <w:lang w:eastAsia="zh-CN"/>
              </w:rPr>
            </w:pPr>
            <w:r w:rsidRPr="00732759">
              <w:rPr>
                <w:rFonts w:cs="Arial" w:hint="eastAsia"/>
                <w:lang w:eastAsia="zh-CN"/>
              </w:rPr>
              <w:t>457.5 MHz</w:t>
            </w:r>
          </w:p>
        </w:tc>
        <w:tc>
          <w:tcPr>
            <w:tcW w:w="1134" w:type="dxa"/>
            <w:tcBorders>
              <w:top w:val="single" w:sz="4" w:space="0" w:color="auto"/>
              <w:bottom w:val="single" w:sz="4" w:space="0" w:color="auto"/>
            </w:tcBorders>
          </w:tcPr>
          <w:p w14:paraId="755E5F47" w14:textId="77777777" w:rsidR="00F34CA3" w:rsidRPr="00732759" w:rsidRDefault="00F34CA3" w:rsidP="00EB2E59">
            <w:pPr>
              <w:pStyle w:val="TAR"/>
              <w:keepNext w:val="0"/>
              <w:rPr>
                <w:rFonts w:cs="Arial"/>
                <w:lang w:eastAsia="en-US"/>
              </w:rPr>
            </w:pPr>
            <w:r w:rsidRPr="00732759">
              <w:rPr>
                <w:rFonts w:cs="Arial" w:hint="eastAsia"/>
                <w:lang w:eastAsia="zh-CN"/>
              </w:rPr>
              <w:t>462.5 MHz</w:t>
            </w:r>
          </w:p>
        </w:tc>
        <w:tc>
          <w:tcPr>
            <w:tcW w:w="244" w:type="dxa"/>
            <w:tcBorders>
              <w:top w:val="single" w:sz="4" w:space="0" w:color="auto"/>
              <w:bottom w:val="single" w:sz="4" w:space="0" w:color="auto"/>
            </w:tcBorders>
          </w:tcPr>
          <w:p w14:paraId="407A2C6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2A05CD13" w14:textId="77777777" w:rsidR="00F34CA3" w:rsidRPr="00732759" w:rsidRDefault="00F34CA3" w:rsidP="00EB2E59">
            <w:pPr>
              <w:pStyle w:val="TAL"/>
              <w:keepNext w:val="0"/>
              <w:rPr>
                <w:rFonts w:cs="Arial"/>
                <w:lang w:eastAsia="en-US"/>
              </w:rPr>
            </w:pPr>
            <w:r w:rsidRPr="0073275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B991616" w14:textId="77777777" w:rsidR="00F34CA3" w:rsidRPr="00732759" w:rsidRDefault="00F34CA3" w:rsidP="00EB2E59">
            <w:pPr>
              <w:pStyle w:val="TAC"/>
              <w:keepNext w:val="0"/>
              <w:rPr>
                <w:rFonts w:cs="Arial"/>
                <w:lang w:eastAsia="zh-CN"/>
              </w:rPr>
            </w:pPr>
            <w:r w:rsidRPr="00732759">
              <w:rPr>
                <w:rFonts w:cs="Arial" w:hint="eastAsia"/>
                <w:lang w:eastAsia="zh-CN"/>
              </w:rPr>
              <w:t>FDD</w:t>
            </w:r>
          </w:p>
        </w:tc>
      </w:tr>
      <w:tr w:rsidR="00F34CA3" w:rsidRPr="00732759" w14:paraId="3C69AB0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A7A0A8" w14:textId="77777777" w:rsidR="00F34CA3" w:rsidRPr="00732759" w:rsidRDefault="00F34CA3" w:rsidP="00EB2E59">
            <w:pPr>
              <w:pStyle w:val="TAC"/>
              <w:keepNext w:val="0"/>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14:paraId="66CAFBB6" w14:textId="77777777" w:rsidR="00F34CA3" w:rsidRPr="00732759" w:rsidRDefault="00F34CA3" w:rsidP="00EB2E59">
            <w:pPr>
              <w:pStyle w:val="TAL"/>
              <w:keepNext w:val="0"/>
              <w:jc w:val="center"/>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1427552E" w14:textId="77777777" w:rsidR="00F34CA3" w:rsidRPr="00732759" w:rsidRDefault="00F34CA3" w:rsidP="00EB2E59">
            <w:pPr>
              <w:pStyle w:val="TAR"/>
              <w:keepNext w:val="0"/>
              <w:rPr>
                <w:rFonts w:cs="Arial"/>
              </w:rPr>
            </w:pPr>
            <w:r w:rsidRPr="00732759">
              <w:rPr>
                <w:rFonts w:cs="Arial" w:hint="eastAsia"/>
                <w:lang w:eastAsia="ja-JP"/>
              </w:rPr>
              <w:t>1452</w:t>
            </w:r>
            <w:r w:rsidRPr="00732759">
              <w:rPr>
                <w:rFonts w:cs="Arial" w:hint="eastAsia"/>
              </w:rPr>
              <w:t xml:space="preserve"> MHz</w:t>
            </w:r>
          </w:p>
        </w:tc>
        <w:tc>
          <w:tcPr>
            <w:tcW w:w="244" w:type="dxa"/>
            <w:tcBorders>
              <w:top w:val="single" w:sz="4" w:space="0" w:color="auto"/>
              <w:bottom w:val="single" w:sz="4" w:space="0" w:color="auto"/>
            </w:tcBorders>
          </w:tcPr>
          <w:p w14:paraId="43FB73F1" w14:textId="77777777" w:rsidR="00F34CA3" w:rsidRPr="00732759" w:rsidRDefault="00F34CA3" w:rsidP="00EB2E59">
            <w:pPr>
              <w:pStyle w:val="TAC"/>
              <w:keepNext w:val="0"/>
              <w:rPr>
                <w:rFonts w:cs="Arial"/>
              </w:rPr>
            </w:pPr>
            <w:r w:rsidRPr="00732759">
              <w:rPr>
                <w:rFonts w:cs="Arial"/>
                <w:lang w:val="fr-FR"/>
              </w:rPr>
              <w:t>–</w:t>
            </w:r>
          </w:p>
        </w:tc>
        <w:tc>
          <w:tcPr>
            <w:tcW w:w="1185" w:type="dxa"/>
            <w:tcBorders>
              <w:top w:val="single" w:sz="4" w:space="0" w:color="auto"/>
              <w:bottom w:val="single" w:sz="4" w:space="0" w:color="auto"/>
              <w:right w:val="single" w:sz="4" w:space="0" w:color="auto"/>
            </w:tcBorders>
          </w:tcPr>
          <w:p w14:paraId="209BC12A" w14:textId="77777777" w:rsidR="00F34CA3" w:rsidRPr="00732759" w:rsidRDefault="00F34CA3" w:rsidP="00EB2E59">
            <w:pPr>
              <w:pStyle w:val="TAL"/>
              <w:keepNext w:val="0"/>
              <w:rPr>
                <w:rFonts w:cs="Arial"/>
              </w:rPr>
            </w:pPr>
            <w:r w:rsidRPr="00732759">
              <w:rPr>
                <w:rFonts w:cs="Arial" w:hint="eastAsia"/>
                <w:lang w:val="fr-FR" w:eastAsia="ja-JP"/>
              </w:rPr>
              <w:t>1496</w:t>
            </w:r>
            <w:r w:rsidRPr="0073275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24E2F38" w14:textId="77777777" w:rsidR="00F34CA3" w:rsidRPr="00732759" w:rsidRDefault="00F34CA3" w:rsidP="00EB2E59">
            <w:pPr>
              <w:pStyle w:val="TAC"/>
              <w:keepNext w:val="0"/>
              <w:rPr>
                <w:rFonts w:cs="Arial"/>
                <w:vertAlign w:val="superscript"/>
                <w:lang w:eastAsia="ja-JP"/>
              </w:rPr>
            </w:pPr>
            <w:r w:rsidRPr="00732759">
              <w:rPr>
                <w:rFonts w:cs="Arial"/>
              </w:rPr>
              <w:t>FDD</w:t>
            </w:r>
          </w:p>
          <w:p w14:paraId="5C762B58" w14:textId="77777777" w:rsidR="00F34CA3" w:rsidRPr="00732759" w:rsidRDefault="00F34CA3" w:rsidP="00EB2E59">
            <w:pPr>
              <w:pStyle w:val="TAC"/>
              <w:keepNext w:val="0"/>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10DD5FC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CD41AFE" w14:textId="77777777" w:rsidR="00F34CA3" w:rsidRPr="00732759" w:rsidRDefault="00F34CA3" w:rsidP="00EB2E59">
            <w:pPr>
              <w:pStyle w:val="TAC"/>
              <w:keepNext w:val="0"/>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14:paraId="301C531F"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14:paraId="49ADA5B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5BBA5C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2AD317D6"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14:paraId="7F46391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4092B1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EC684B2"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A12E82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7AF46B5" w14:textId="77777777" w:rsidR="00F34CA3" w:rsidRPr="00732759" w:rsidRDefault="00F34CA3" w:rsidP="00EB2E59">
            <w:pPr>
              <w:pStyle w:val="TAC"/>
              <w:keepNext w:val="0"/>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14:paraId="3A384E31" w14:textId="77777777" w:rsidR="00F34CA3" w:rsidRPr="00732759" w:rsidRDefault="00F34CA3" w:rsidP="00EB2E59">
            <w:pPr>
              <w:pStyle w:val="TAR"/>
              <w:keepNext w:val="0"/>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14:paraId="1D1C8FB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BC2E248" w14:textId="77777777" w:rsidR="00F34CA3" w:rsidRPr="00732759" w:rsidRDefault="00F34CA3" w:rsidP="00EB2E59">
            <w:pPr>
              <w:pStyle w:val="TAL"/>
              <w:keepNext w:val="0"/>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14:paraId="2E6FCCD5" w14:textId="77777777" w:rsidR="00F34CA3" w:rsidRPr="00732759" w:rsidRDefault="00F34CA3" w:rsidP="00EB2E59">
            <w:pPr>
              <w:pStyle w:val="TAR"/>
              <w:keepNext w:val="0"/>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14:paraId="1211D7C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18FC34F" w14:textId="77777777" w:rsidR="00F34CA3" w:rsidRPr="00732759" w:rsidRDefault="00F34CA3" w:rsidP="00EB2E59">
            <w:pPr>
              <w:pStyle w:val="TAL"/>
              <w:keepNext w:val="0"/>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13449B9F"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BAAC82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260B4EC" w14:textId="77777777" w:rsidR="00F34CA3" w:rsidRPr="00732759" w:rsidRDefault="00F34CA3" w:rsidP="00EB2E59">
            <w:pPr>
              <w:pStyle w:val="TAC"/>
              <w:keepNext w:val="0"/>
              <w:rPr>
                <w:rFonts w:cs="Arial"/>
                <w:lang w:eastAsia="en-US"/>
              </w:rPr>
            </w:pPr>
            <w:r w:rsidRPr="00732759">
              <w:rPr>
                <w:rFonts w:cs="Arial"/>
                <w:lang w:eastAsia="en-US"/>
              </w:rPr>
              <w:t>35</w:t>
            </w:r>
          </w:p>
        </w:tc>
        <w:tc>
          <w:tcPr>
            <w:tcW w:w="1134" w:type="dxa"/>
            <w:tcBorders>
              <w:top w:val="single" w:sz="4" w:space="0" w:color="auto"/>
              <w:left w:val="single" w:sz="4" w:space="0" w:color="auto"/>
              <w:bottom w:val="single" w:sz="4" w:space="0" w:color="auto"/>
            </w:tcBorders>
          </w:tcPr>
          <w:p w14:paraId="6309A7A3"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470F34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C30D2AF"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14:paraId="780F8E1D"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14:paraId="07CBE93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BDE3FA"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73DFCC3A"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3F26D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CE50F9" w14:textId="77777777" w:rsidR="00F34CA3" w:rsidRPr="00732759" w:rsidRDefault="00F34CA3" w:rsidP="00EB2E59">
            <w:pPr>
              <w:pStyle w:val="TAC"/>
              <w:keepNext w:val="0"/>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14:paraId="33052637"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14:paraId="6797E9F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F693D9"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14:paraId="1392C8BF"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12C03D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09CB271"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66765046"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18DD97"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6693883" w14:textId="77777777" w:rsidR="00F34CA3" w:rsidRPr="00732759" w:rsidRDefault="00F34CA3" w:rsidP="00EB2E59">
            <w:pPr>
              <w:pStyle w:val="TAC"/>
              <w:keepNext w:val="0"/>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14:paraId="6DA9EAA7"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14:paraId="2A9C0C8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99FE59"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14:paraId="11BF6B9C"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14:paraId="778FF9E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9727ED6"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6878BDDE"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22141E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3F9D1EF" w14:textId="77777777" w:rsidR="00F34CA3" w:rsidRPr="00732759" w:rsidRDefault="00F34CA3" w:rsidP="00EB2E59">
            <w:pPr>
              <w:pStyle w:val="TAC"/>
              <w:keepNext w:val="0"/>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14:paraId="21F77CD7"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14:paraId="2E7D14B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F910E7F"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14:paraId="4AE5D954"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14:paraId="6ECF586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37EA4E2"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C88408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383B5A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0E93AB7" w14:textId="77777777" w:rsidR="00F34CA3" w:rsidRPr="00732759" w:rsidRDefault="00F34CA3" w:rsidP="00EB2E59">
            <w:pPr>
              <w:pStyle w:val="TAC"/>
              <w:keepNext w:val="0"/>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14:paraId="3E7E607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14:paraId="1148655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658557"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4EB92B4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14:paraId="30BF1AD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766DB9"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105C1918"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E8331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81557F5" w14:textId="77777777" w:rsidR="00F34CA3" w:rsidRPr="00732759" w:rsidRDefault="00F34CA3" w:rsidP="00EB2E59">
            <w:pPr>
              <w:pStyle w:val="TAC"/>
              <w:keepNext w:val="0"/>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14:paraId="45DC3489"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14:paraId="2BD8402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2216CC9"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14:paraId="77572E56"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14:paraId="669998D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D897D32"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0E94C22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D158CB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5FD0806" w14:textId="77777777" w:rsidR="00F34CA3" w:rsidRPr="00732759" w:rsidRDefault="00F34CA3" w:rsidP="00EB2E59">
            <w:pPr>
              <w:pStyle w:val="TAC"/>
              <w:keepNext w:val="0"/>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14:paraId="27297BAA"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14:paraId="7D79E60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87B4A87"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14:paraId="3CE6F3BC"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14:paraId="0321533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1DEEA"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151758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E63C19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EC3FA76" w14:textId="77777777" w:rsidR="00F34CA3" w:rsidRPr="00732759" w:rsidRDefault="00F34CA3" w:rsidP="00EB2E59">
            <w:pPr>
              <w:pStyle w:val="TAC"/>
              <w:keepNext w:val="0"/>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14:paraId="2F6C45C4" w14:textId="77777777" w:rsidR="00F34CA3" w:rsidRPr="00732759" w:rsidRDefault="00F34CA3" w:rsidP="00EB2E59">
            <w:pPr>
              <w:pStyle w:val="TAR"/>
              <w:keepNext w:val="0"/>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14:paraId="67BD379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109C98C"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14:paraId="4F85D86D" w14:textId="77777777" w:rsidR="00F34CA3" w:rsidRPr="00732759" w:rsidRDefault="00F34CA3" w:rsidP="00EB2E59">
            <w:pPr>
              <w:pStyle w:val="TAR"/>
              <w:keepNext w:val="0"/>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14:paraId="5CCC9BE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59947"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105600A7"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1AD43C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6405824F" w14:textId="77777777" w:rsidR="00F34CA3" w:rsidRPr="00732759" w:rsidRDefault="00F34CA3" w:rsidP="00EB2E59">
            <w:pPr>
              <w:pStyle w:val="TAC"/>
              <w:keepNext w:val="0"/>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14:paraId="4264F81A" w14:textId="77777777" w:rsidR="00F34CA3" w:rsidRPr="00732759" w:rsidRDefault="00F34CA3" w:rsidP="00EB2E59">
            <w:pPr>
              <w:pStyle w:val="TAR"/>
              <w:keepNext w:val="0"/>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14:paraId="368ECA6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F77370"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14:paraId="16145500" w14:textId="77777777" w:rsidR="00F34CA3" w:rsidRPr="00732759" w:rsidRDefault="00F34CA3" w:rsidP="00EB2E59">
            <w:pPr>
              <w:pStyle w:val="TAR"/>
              <w:keepNext w:val="0"/>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14:paraId="250D952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51FBCD5"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7D9BEBA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2174D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4F0F2EB2" w14:textId="77777777" w:rsidR="00F34CA3" w:rsidRPr="00732759" w:rsidRDefault="00F34CA3" w:rsidP="00EB2E59">
            <w:pPr>
              <w:pStyle w:val="TAC"/>
              <w:keepNext w:val="0"/>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14:paraId="147F3BFB"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14:paraId="702CD37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2B865EE"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14:paraId="772B00D9"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14:paraId="47CC772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A04CAF3"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74EA7855"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92F5E3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308654F"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14:paraId="64235E2A"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14:paraId="3BE062A0"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14:paraId="2A346726"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14:paraId="3765DA2C"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14:paraId="596F9AC1"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990D6F9"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93E7C6"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34CA3" w:rsidRPr="00732759" w14:paraId="175D511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93D2750" w14:textId="77777777" w:rsidR="00F34CA3" w:rsidRPr="00732759" w:rsidRDefault="00F34CA3" w:rsidP="00EB2E59">
            <w:pPr>
              <w:pStyle w:val="TAC"/>
              <w:keepNext w:val="0"/>
              <w:rPr>
                <w:rFonts w:cs="Arial"/>
                <w:lang w:eastAsia="zh-CN"/>
              </w:rPr>
            </w:pPr>
            <w:r w:rsidRPr="00732759">
              <w:rPr>
                <w:rFonts w:cs="Arial" w:hint="eastAsia"/>
                <w:lang w:eastAsia="zh-CN"/>
              </w:rPr>
              <w:t>46</w:t>
            </w:r>
          </w:p>
        </w:tc>
        <w:tc>
          <w:tcPr>
            <w:tcW w:w="1134" w:type="dxa"/>
            <w:tcBorders>
              <w:top w:val="single" w:sz="4" w:space="0" w:color="auto"/>
              <w:left w:val="single" w:sz="4" w:space="0" w:color="auto"/>
              <w:bottom w:val="single" w:sz="4" w:space="0" w:color="auto"/>
            </w:tcBorders>
          </w:tcPr>
          <w:p w14:paraId="5A19F3AA" w14:textId="77777777" w:rsidR="00F34CA3" w:rsidRPr="00732759" w:rsidRDefault="00F34CA3" w:rsidP="00EB2E59">
            <w:pPr>
              <w:pStyle w:val="TAR"/>
              <w:keepNext w:val="0"/>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0A5A5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DBDFF0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5CED3696" w14:textId="77777777" w:rsidR="00F34CA3" w:rsidRPr="00732759" w:rsidRDefault="00F34CA3" w:rsidP="00EB2E59">
            <w:pPr>
              <w:pStyle w:val="TAR"/>
              <w:keepNext w:val="0"/>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1353F52E"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F1B3A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1854A75" w14:textId="77777777" w:rsidR="00F34CA3" w:rsidRPr="00732759" w:rsidRDefault="00F34CA3" w:rsidP="00EB2E59">
            <w:pPr>
              <w:pStyle w:val="TAC"/>
              <w:keepNext w:val="0"/>
              <w:rPr>
                <w:rFonts w:cs="Arial"/>
                <w:lang w:eastAsia="en-US"/>
              </w:rPr>
            </w:pPr>
            <w:r w:rsidRPr="00732759">
              <w:rPr>
                <w:rFonts w:cs="Arial"/>
                <w:lang w:eastAsia="en-US"/>
              </w:rPr>
              <w:t>TDD</w:t>
            </w:r>
          </w:p>
          <w:p w14:paraId="018646F8" w14:textId="77777777" w:rsidR="00F34CA3" w:rsidRPr="00732759" w:rsidRDefault="00F34CA3" w:rsidP="00EB2E59">
            <w:pPr>
              <w:pStyle w:val="TAC"/>
              <w:keepNext w:val="0"/>
              <w:rPr>
                <w:rFonts w:cs="Arial"/>
                <w:lang w:eastAsia="zh-CN"/>
              </w:rPr>
            </w:pPr>
            <w:r w:rsidRPr="00732759">
              <w:rPr>
                <w:rFonts w:cs="Arial"/>
                <w:lang w:eastAsia="en-US"/>
              </w:rPr>
              <w:t>(NOTE 3, NOTE 4)</w:t>
            </w:r>
          </w:p>
        </w:tc>
      </w:tr>
      <w:tr w:rsidR="00F34CA3" w:rsidRPr="00732759" w14:paraId="425F5613"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1FDA824" w14:textId="77777777" w:rsidR="00F34CA3" w:rsidRPr="00732759" w:rsidRDefault="00F34CA3" w:rsidP="00EB2E59">
            <w:pPr>
              <w:pStyle w:val="TAC"/>
              <w:keepNext w:val="0"/>
              <w:rPr>
                <w:rFonts w:cs="Arial"/>
                <w:lang w:eastAsia="zh-CN"/>
              </w:rPr>
            </w:pPr>
            <w:r w:rsidRPr="00732759">
              <w:rPr>
                <w:rFonts w:cs="Arial" w:hint="eastAsia"/>
                <w:lang w:eastAsia="zh-CN"/>
              </w:rPr>
              <w:t>47</w:t>
            </w:r>
          </w:p>
        </w:tc>
        <w:tc>
          <w:tcPr>
            <w:tcW w:w="1134" w:type="dxa"/>
            <w:tcBorders>
              <w:top w:val="single" w:sz="4" w:space="0" w:color="auto"/>
              <w:left w:val="single" w:sz="4" w:space="0" w:color="auto"/>
              <w:bottom w:val="single" w:sz="4" w:space="0" w:color="auto"/>
            </w:tcBorders>
          </w:tcPr>
          <w:p w14:paraId="2B2853EB"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84" w:type="dxa"/>
            <w:tcBorders>
              <w:top w:val="single" w:sz="4" w:space="0" w:color="auto"/>
              <w:bottom w:val="single" w:sz="4" w:space="0" w:color="auto"/>
            </w:tcBorders>
          </w:tcPr>
          <w:p w14:paraId="452830B8"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1E1CE39"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34" w:type="dxa"/>
            <w:tcBorders>
              <w:top w:val="single" w:sz="4" w:space="0" w:color="auto"/>
              <w:bottom w:val="single" w:sz="4" w:space="0" w:color="auto"/>
            </w:tcBorders>
          </w:tcPr>
          <w:p w14:paraId="3EB13035"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44" w:type="dxa"/>
            <w:tcBorders>
              <w:top w:val="single" w:sz="4" w:space="0" w:color="auto"/>
              <w:bottom w:val="single" w:sz="4" w:space="0" w:color="auto"/>
            </w:tcBorders>
          </w:tcPr>
          <w:p w14:paraId="2E93306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FB3CBE2"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FA1845B" w14:textId="77777777" w:rsidR="00F34CA3" w:rsidRPr="00732759" w:rsidRDefault="00F34CA3" w:rsidP="00EB2E59">
            <w:pPr>
              <w:pStyle w:val="TAC"/>
              <w:keepNext w:val="0"/>
              <w:rPr>
                <w:rFonts w:cs="Arial"/>
                <w:lang w:eastAsia="zh-CN"/>
              </w:rPr>
            </w:pPr>
            <w:r w:rsidRPr="00732759">
              <w:rPr>
                <w:rFonts w:cs="Arial" w:hint="eastAsia"/>
                <w:lang w:eastAsia="zh-CN"/>
              </w:rPr>
              <w:t>TDD</w:t>
            </w:r>
          </w:p>
        </w:tc>
      </w:tr>
      <w:tr w:rsidR="00F34CA3" w:rsidRPr="00732759" w14:paraId="70306F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E75E786" w14:textId="77777777" w:rsidR="00F34CA3" w:rsidRPr="00732759" w:rsidRDefault="00F34CA3" w:rsidP="00EB2E59">
            <w:pPr>
              <w:pStyle w:val="TAC"/>
              <w:keepNext w:val="0"/>
              <w:rPr>
                <w:rFonts w:cs="Arial"/>
                <w:lang w:eastAsia="zh-CN"/>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14:paraId="6C3FEA9A"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84" w:type="dxa"/>
            <w:tcBorders>
              <w:top w:val="single" w:sz="4" w:space="0" w:color="auto"/>
              <w:bottom w:val="single" w:sz="4" w:space="0" w:color="auto"/>
            </w:tcBorders>
          </w:tcPr>
          <w:p w14:paraId="6B17F780" w14:textId="77777777" w:rsidR="00F34CA3" w:rsidRPr="00732759" w:rsidRDefault="00F34CA3" w:rsidP="00EB2E59">
            <w:pPr>
              <w:pStyle w:val="TAC"/>
              <w:keepNext w:val="0"/>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14:paraId="117ED686"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34" w:type="dxa"/>
            <w:tcBorders>
              <w:top w:val="single" w:sz="4" w:space="0" w:color="auto"/>
              <w:bottom w:val="single" w:sz="4" w:space="0" w:color="auto"/>
            </w:tcBorders>
          </w:tcPr>
          <w:p w14:paraId="49F8913F"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44" w:type="dxa"/>
            <w:tcBorders>
              <w:top w:val="single" w:sz="4" w:space="0" w:color="auto"/>
              <w:bottom w:val="single" w:sz="4" w:space="0" w:color="auto"/>
            </w:tcBorders>
          </w:tcPr>
          <w:p w14:paraId="5FE8EB10" w14:textId="77777777" w:rsidR="00F34CA3" w:rsidRPr="00732759" w:rsidRDefault="00F34CA3" w:rsidP="00EB2E59">
            <w:pPr>
              <w:pStyle w:val="TAC"/>
              <w:keepNext w:val="0"/>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14:paraId="058EA21A"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4BED7864" w14:textId="77777777" w:rsidR="00F34CA3" w:rsidRPr="00732759" w:rsidRDefault="00F34CA3" w:rsidP="00EB2E59">
            <w:pPr>
              <w:pStyle w:val="TAC"/>
              <w:keepNext w:val="0"/>
              <w:rPr>
                <w:rFonts w:cs="Arial"/>
                <w:lang w:eastAsia="zh-CN"/>
              </w:rPr>
            </w:pPr>
            <w:r w:rsidRPr="00732759">
              <w:rPr>
                <w:rFonts w:cs="Arial"/>
                <w:lang w:eastAsia="ja-JP"/>
              </w:rPr>
              <w:t>TDD</w:t>
            </w:r>
          </w:p>
        </w:tc>
      </w:tr>
      <w:tr w:rsidR="00F34CA3" w:rsidRPr="00732759" w14:paraId="1FA2044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D443631" w14:textId="77777777" w:rsidR="00F34CA3" w:rsidRPr="00732759" w:rsidRDefault="00F34CA3" w:rsidP="00EB2E59">
            <w:pPr>
              <w:pStyle w:val="TAC"/>
              <w:keepNext w:val="0"/>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14:paraId="0CDFB92A"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7DCF3F0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2B29172" w14:textId="77777777" w:rsidR="00F34CA3" w:rsidRPr="00732759" w:rsidRDefault="00F34CA3" w:rsidP="00EB2E59">
            <w:pPr>
              <w:pStyle w:val="TAL"/>
              <w:keepNext w:val="0"/>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14:paraId="67826D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119E4CC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0F3A1CC" w14:textId="77777777" w:rsidR="00F34CA3" w:rsidRPr="00732759" w:rsidRDefault="00F34CA3" w:rsidP="00EB2E59">
            <w:pPr>
              <w:pStyle w:val="TAL"/>
              <w:keepNext w:val="0"/>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D92B12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1C4655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58BBDA0" w14:textId="77777777" w:rsidR="00F34CA3" w:rsidRPr="00732759" w:rsidRDefault="00F34CA3" w:rsidP="00EB2E59">
            <w:pPr>
              <w:pStyle w:val="TAC"/>
              <w:keepNext w:val="0"/>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14:paraId="7CF6756E"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1603FE67"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24373D6" w14:textId="77777777" w:rsidR="00F34CA3" w:rsidRPr="00732759" w:rsidRDefault="00F34CA3" w:rsidP="00EB2E59">
            <w:pPr>
              <w:pStyle w:val="TAL"/>
              <w:keepNext w:val="0"/>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14:paraId="60BF97FB" w14:textId="77777777" w:rsidR="00F34CA3" w:rsidRPr="00732759" w:rsidRDefault="00F34CA3" w:rsidP="00EB2E59">
            <w:pPr>
              <w:pStyle w:val="TAR"/>
              <w:keepNext w:val="0"/>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14:paraId="31365DB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DB5EDAE"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176BE888" w14:textId="77777777" w:rsidR="00F34CA3" w:rsidRPr="00732759" w:rsidRDefault="00F34CA3" w:rsidP="00EB2E59">
            <w:pPr>
              <w:pStyle w:val="TAC"/>
              <w:keepNext w:val="0"/>
              <w:rPr>
                <w:rFonts w:cs="Arial"/>
                <w:lang w:eastAsia="en-US"/>
              </w:rPr>
            </w:pPr>
            <w:r w:rsidRPr="00732759">
              <w:rPr>
                <w:rFonts w:cs="Arial"/>
                <w:lang w:eastAsia="en-US"/>
              </w:rPr>
              <w:t>FDD (NOTE 5)</w:t>
            </w:r>
          </w:p>
        </w:tc>
      </w:tr>
      <w:tr w:rsidR="00F34CA3" w:rsidRPr="00732759" w14:paraId="0013568F" w14:textId="77777777"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14:paraId="0670ED2A" w14:textId="77777777" w:rsidR="00F34CA3" w:rsidRPr="00732759" w:rsidRDefault="00F34CA3" w:rsidP="00EB2E59">
            <w:pPr>
              <w:pStyle w:val="TAC"/>
              <w:keepNext w:val="0"/>
              <w:rPr>
                <w:rFonts w:cs="Arial"/>
                <w:lang w:eastAsia="en-US"/>
              </w:rPr>
            </w:pPr>
            <w:r w:rsidRPr="0073275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14:paraId="354711F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028902EE" w14:textId="77777777" w:rsidR="00F34CA3" w:rsidRPr="00732759" w:rsidRDefault="00F34CA3" w:rsidP="00EB2E59">
            <w:pPr>
              <w:pStyle w:val="TAR"/>
              <w:keepNext w:val="0"/>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14:paraId="5D4221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D1B72A9" w14:textId="77777777" w:rsidR="00F34CA3" w:rsidRPr="00732759" w:rsidRDefault="00F34CA3" w:rsidP="00EB2E59">
            <w:pPr>
              <w:pStyle w:val="TAL"/>
              <w:keepNext w:val="0"/>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310AA2C6"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BC774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0EC4A26" w14:textId="77777777" w:rsidR="00F34CA3" w:rsidRPr="00732759" w:rsidRDefault="00F34CA3" w:rsidP="00EB2E59">
            <w:pPr>
              <w:pStyle w:val="TAC"/>
              <w:keepNext w:val="0"/>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14:paraId="03E54F01" w14:textId="77777777" w:rsidR="00F34CA3" w:rsidRPr="00732759" w:rsidRDefault="00F34CA3" w:rsidP="00EB2E59">
            <w:pPr>
              <w:pStyle w:val="TAR"/>
              <w:keepNext w:val="0"/>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14:paraId="0F1487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921C14" w14:textId="77777777" w:rsidR="00F34CA3" w:rsidRPr="00732759" w:rsidRDefault="00F34CA3" w:rsidP="00EB2E59">
            <w:pPr>
              <w:pStyle w:val="TAL"/>
              <w:keepNext w:val="0"/>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14:paraId="7D4BF94D" w14:textId="77777777" w:rsidR="00F34CA3" w:rsidRPr="00732759" w:rsidRDefault="00F34CA3" w:rsidP="00EB2E59">
            <w:pPr>
              <w:pStyle w:val="TAR"/>
              <w:keepNext w:val="0"/>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14:paraId="66A7F2D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41C5868" w14:textId="77777777" w:rsidR="00F34CA3" w:rsidRPr="00732759" w:rsidRDefault="00F34CA3" w:rsidP="00EB2E59">
            <w:pPr>
              <w:pStyle w:val="TAL"/>
              <w:keepNext w:val="0"/>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5E7864F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500C168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DDED18A" w14:textId="77777777" w:rsidR="00F34CA3" w:rsidRPr="00732759" w:rsidRDefault="00F34CA3" w:rsidP="00EB2E59">
            <w:pPr>
              <w:pStyle w:val="TAC"/>
              <w:keepNext w:val="0"/>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819829C" w14:textId="77777777" w:rsidR="00F34CA3" w:rsidRPr="00732759" w:rsidRDefault="00F34CA3" w:rsidP="00EB2E59">
            <w:pPr>
              <w:pStyle w:val="TAC"/>
              <w:keepNext w:val="0"/>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75B46E97" w14:textId="77777777" w:rsidR="00F34CA3" w:rsidRPr="00732759" w:rsidRDefault="00F34CA3" w:rsidP="00EB2E59">
            <w:pPr>
              <w:pStyle w:val="TAR"/>
              <w:keepNext w:val="0"/>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14:paraId="2603817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F8B1170"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528FA03"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60C09C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AC9709D" w14:textId="77777777" w:rsidR="00F34CA3" w:rsidRPr="00732759" w:rsidRDefault="00F34CA3" w:rsidP="00EB2E59">
            <w:pPr>
              <w:pStyle w:val="TAC"/>
              <w:keepNext w:val="0"/>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14:paraId="1CF237FD" w14:textId="77777777" w:rsidR="00F34CA3" w:rsidRPr="00732759" w:rsidRDefault="00F34CA3" w:rsidP="00EB2E59">
            <w:pPr>
              <w:pStyle w:val="TAR"/>
              <w:keepNext w:val="0"/>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14:paraId="135AAF9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0FF78C" w14:textId="77777777" w:rsidR="00F34CA3" w:rsidRPr="00732759" w:rsidRDefault="00F34CA3" w:rsidP="00EB2E59">
            <w:pPr>
              <w:pStyle w:val="TAL"/>
              <w:keepNext w:val="0"/>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14:paraId="149883B6" w14:textId="77777777" w:rsidR="00F34CA3" w:rsidRPr="00732759" w:rsidRDefault="00F34CA3" w:rsidP="00EB2E59">
            <w:pPr>
              <w:pStyle w:val="TAR"/>
              <w:keepNext w:val="0"/>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14:paraId="3A01AC6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D3F58E9" w14:textId="77777777" w:rsidR="00F34CA3" w:rsidRPr="00732759" w:rsidRDefault="00F34CA3" w:rsidP="00EB2E59">
            <w:pPr>
              <w:pStyle w:val="TAL"/>
              <w:keepNext w:val="0"/>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242C1A8" w14:textId="77777777" w:rsidR="00F34CA3" w:rsidRPr="00732759" w:rsidRDefault="00F34CA3" w:rsidP="00EB2E59">
            <w:pPr>
              <w:pStyle w:val="TAC"/>
              <w:keepNext w:val="0"/>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14:paraId="09B44847" w14:textId="77777777"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56E0A0B0" w14:textId="77777777" w:rsidR="00F34CA3" w:rsidRPr="00732759" w:rsidRDefault="00F34CA3" w:rsidP="00EB2E59">
            <w:pPr>
              <w:pStyle w:val="TAN"/>
              <w:keepNext w:val="0"/>
              <w:rPr>
                <w:rFonts w:cs="Arial"/>
                <w:lang w:eastAsia="en-US"/>
              </w:rPr>
            </w:pPr>
            <w:r w:rsidRPr="00732759">
              <w:rPr>
                <w:rFonts w:cs="Arial"/>
                <w:lang w:eastAsia="en-US"/>
              </w:rPr>
              <w:t>NOTE 1:</w:t>
            </w:r>
            <w:r w:rsidRPr="00732759">
              <w:rPr>
                <w:rFonts w:cs="Arial"/>
                <w:lang w:eastAsia="en-US"/>
              </w:rPr>
              <w:tab/>
              <w:t>Band 6, 23 are not applicable.</w:t>
            </w:r>
          </w:p>
          <w:p w14:paraId="02816804" w14:textId="77777777" w:rsidR="00F34CA3" w:rsidRPr="00732759" w:rsidRDefault="00F34CA3" w:rsidP="00EB2E59">
            <w:pPr>
              <w:pStyle w:val="TAN"/>
              <w:keepNext w:val="0"/>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9802065" w14:textId="77777777" w:rsidR="00F34CA3" w:rsidRPr="00732759" w:rsidRDefault="00F34CA3" w:rsidP="00EB2E59">
            <w:pPr>
              <w:pStyle w:val="TAN"/>
              <w:keepNext w:val="0"/>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14:paraId="03678C5A" w14:textId="77777777"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14:paraId="36801204" w14:textId="77777777" w:rsidR="00F34CA3" w:rsidRPr="00732759" w:rsidRDefault="00F34CA3" w:rsidP="00EB2E59">
            <w:pPr>
              <w:pStyle w:val="TAN"/>
              <w:keepNext w:val="0"/>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14:paraId="6A3FFB91" w14:textId="77777777" w:rsidR="00F34CA3" w:rsidRPr="00732759" w:rsidRDefault="00F34CA3" w:rsidP="00EB2E59">
            <w:pPr>
              <w:pStyle w:val="TAN"/>
              <w:keepNext w:val="0"/>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lang w:eastAsia="zh-CN"/>
              </w:rPr>
              <w:t xml:space="preserve"> </w:t>
            </w:r>
          </w:p>
          <w:p w14:paraId="339AC85A" w14:textId="77777777" w:rsidR="00F34CA3" w:rsidRDefault="00F34CA3" w:rsidP="00EB2E59">
            <w:pPr>
              <w:pStyle w:val="TAN"/>
              <w:keepNext w:val="0"/>
              <w:rPr>
                <w:rFonts w:cs="Arial"/>
                <w:lang w:eastAsia="zh-CN"/>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Pr="00732759">
              <w:rPr>
                <w:rFonts w:cs="Arial"/>
                <w:lang w:eastAsia="zh-CN"/>
              </w:rPr>
              <w:t>Void</w:t>
            </w:r>
          </w:p>
          <w:p w14:paraId="3B0BCE61" w14:textId="30107F27" w:rsidR="001A3229" w:rsidRDefault="001A3229" w:rsidP="001A3229">
            <w:pPr>
              <w:pStyle w:val="TAN"/>
              <w:rPr>
                <w:ins w:id="34" w:author="CR4932" w:date="2021-03-08T12:01:00Z"/>
              </w:rPr>
            </w:pPr>
            <w:ins w:id="35" w:author="CR4932" w:date="2021-03-08T12:01:00Z">
              <w:r>
                <w:t>NOTE 8:</w:t>
              </w:r>
            </w:ins>
            <w:ins w:id="36" w:author="Carolyn Taylor" w:date="2021-03-17T11:51:00Z">
              <w:r w:rsidRPr="00732759">
                <w:rPr>
                  <w:rFonts w:cs="Arial"/>
                  <w:lang w:eastAsia="en-US"/>
                </w:rPr>
                <w:tab/>
              </w:r>
            </w:ins>
            <w:ins w:id="37" w:author="CR4932" w:date="2021-03-08T12:01:00Z">
              <w:r>
                <w:t>Void</w:t>
              </w:r>
            </w:ins>
          </w:p>
          <w:p w14:paraId="33A2DAE5" w14:textId="625DA9FC" w:rsidR="001A3229" w:rsidRPr="00732759" w:rsidRDefault="001A3229" w:rsidP="001A3229">
            <w:pPr>
              <w:pStyle w:val="TAN"/>
              <w:keepNext w:val="0"/>
              <w:rPr>
                <w:rFonts w:cs="Arial"/>
                <w:lang w:eastAsia="en-US"/>
              </w:rPr>
            </w:pPr>
            <w:ins w:id="38" w:author="CR4932" w:date="2021-03-08T12:01:00Z">
              <w:r>
                <w:t>NOTE 9:</w:t>
              </w:r>
            </w:ins>
            <w:ins w:id="39" w:author="Carolyn Taylor" w:date="2021-03-17T11:51:00Z">
              <w:r w:rsidRPr="00732759">
                <w:rPr>
                  <w:rFonts w:cs="Arial"/>
                  <w:lang w:eastAsia="en-US"/>
                </w:rPr>
                <w:tab/>
              </w:r>
            </w:ins>
            <w:ins w:id="40" w:author="CR4932" w:date="2021-03-08T12:01:00Z">
              <w:r>
                <w:t xml:space="preserve">DL operation is restricted to 1526-1536 MHz frequency range. UL operation is restricted </w:t>
              </w:r>
              <w:r>
                <w:rPr>
                  <w:szCs w:val="18"/>
                </w:rPr>
                <w:t>to 1627.5 – 1637.5 MHz and 1646.5 – 1656.5 MHz per FCC Order DA 20-48.</w:t>
              </w:r>
            </w:ins>
          </w:p>
        </w:tc>
      </w:tr>
    </w:tbl>
    <w:p w14:paraId="64459166" w14:textId="77777777" w:rsidR="00311C7C" w:rsidRPr="00732759" w:rsidRDefault="00311C7C" w:rsidP="00311C7C"/>
    <w:p w14:paraId="67489C15" w14:textId="77777777" w:rsidR="001A3229" w:rsidRDefault="001A3229" w:rsidP="004C5A97">
      <w:pPr>
        <w:pStyle w:val="TH"/>
      </w:pPr>
    </w:p>
    <w:p w14:paraId="5BE7EC71" w14:textId="45F51C39" w:rsidR="00FC2471" w:rsidRPr="00732759" w:rsidRDefault="00FC2471" w:rsidP="004C5A97">
      <w:pPr>
        <w:pStyle w:val="TH"/>
        <w:rPr>
          <w:lang w:eastAsia="zh-CN"/>
        </w:rPr>
      </w:pPr>
      <w:r w:rsidRPr="00732759">
        <w:t>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B2E59" w:rsidRPr="00732759" w14:paraId="31C072FC" w14:textId="77777777" w:rsidTr="00EB2E59">
        <w:trPr>
          <w:jc w:val="center"/>
        </w:trPr>
        <w:tc>
          <w:tcPr>
            <w:tcW w:w="1032" w:type="dxa"/>
            <w:vMerge w:val="restart"/>
            <w:tcBorders>
              <w:top w:val="single" w:sz="4" w:space="0" w:color="auto"/>
              <w:left w:val="single" w:sz="4" w:space="0" w:color="auto"/>
              <w:right w:val="single" w:sz="4" w:space="0" w:color="auto"/>
            </w:tcBorders>
          </w:tcPr>
          <w:p w14:paraId="6B668496" w14:textId="77777777" w:rsidR="00EB2E59" w:rsidRPr="00732759" w:rsidRDefault="00EB2E59" w:rsidP="00EB2E59">
            <w:pPr>
              <w:pStyle w:val="TAH"/>
              <w:rPr>
                <w:lang w:eastAsia="en-US"/>
              </w:rPr>
            </w:pPr>
            <w:r w:rsidRPr="00732759">
              <w:rPr>
                <w:lang w:eastAsia="en-US"/>
              </w:rPr>
              <w:t>E</w:t>
            </w:r>
            <w:r w:rsidRPr="0073275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56F97104" w14:textId="77777777" w:rsidR="00EB2E59" w:rsidRPr="00732759" w:rsidRDefault="00EB2E59" w:rsidP="00EB2E59">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tcPr>
          <w:p w14:paraId="3A71907A" w14:textId="77777777" w:rsidR="00EB2E59" w:rsidRPr="00732759" w:rsidRDefault="00EB2E59" w:rsidP="00EB2E59">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r>
      <w:tr w:rsidR="00EB2E59" w:rsidRPr="00732759" w14:paraId="26E9423B" w14:textId="77777777" w:rsidTr="00EB2E59">
        <w:trPr>
          <w:jc w:val="center"/>
        </w:trPr>
        <w:tc>
          <w:tcPr>
            <w:tcW w:w="1032" w:type="dxa"/>
            <w:vMerge/>
            <w:tcBorders>
              <w:left w:val="single" w:sz="4" w:space="0" w:color="auto"/>
              <w:bottom w:val="single" w:sz="4" w:space="0" w:color="auto"/>
              <w:right w:val="single" w:sz="4" w:space="0" w:color="auto"/>
            </w:tcBorders>
          </w:tcPr>
          <w:p w14:paraId="3F07FF25" w14:textId="77777777" w:rsidR="00EB2E59" w:rsidRPr="00732759" w:rsidRDefault="00EB2E59" w:rsidP="00EB2E59">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0D400DD"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5031F0A1"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r>
      <w:tr w:rsidR="00EB2E59" w:rsidRPr="00732759" w14:paraId="615B9CC2"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D9EA0EE"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a</w:t>
            </w:r>
          </w:p>
        </w:tc>
        <w:tc>
          <w:tcPr>
            <w:tcW w:w="1134" w:type="dxa"/>
            <w:tcBorders>
              <w:top w:val="single" w:sz="4" w:space="0" w:color="auto"/>
              <w:left w:val="single" w:sz="4" w:space="0" w:color="auto"/>
              <w:bottom w:val="single" w:sz="4" w:space="0" w:color="auto"/>
            </w:tcBorders>
          </w:tcPr>
          <w:p w14:paraId="2990BFF3"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1209FED"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BA407FC"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14:paraId="6ED333EC"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377BDBB9"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5A90CC5"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EB2E59" w:rsidRPr="00732759" w14:paraId="68369DAA"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99AB5A"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b</w:t>
            </w:r>
          </w:p>
        </w:tc>
        <w:tc>
          <w:tcPr>
            <w:tcW w:w="1134" w:type="dxa"/>
            <w:tcBorders>
              <w:top w:val="single" w:sz="4" w:space="0" w:color="auto"/>
              <w:left w:val="single" w:sz="4" w:space="0" w:color="auto"/>
              <w:bottom w:val="single" w:sz="4" w:space="0" w:color="auto"/>
            </w:tcBorders>
          </w:tcPr>
          <w:p w14:paraId="2C4F4C40"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14:paraId="792D01B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EA710AF"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14:paraId="7A37EFB3"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14:paraId="4EF395F8"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CD3351"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EB2E59" w:rsidRPr="00732759" w14:paraId="0F58B1BE"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4B6AB0"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c</w:t>
            </w:r>
          </w:p>
        </w:tc>
        <w:tc>
          <w:tcPr>
            <w:tcW w:w="1134" w:type="dxa"/>
            <w:tcBorders>
              <w:top w:val="single" w:sz="4" w:space="0" w:color="auto"/>
              <w:left w:val="single" w:sz="4" w:space="0" w:color="auto"/>
              <w:bottom w:val="single" w:sz="4" w:space="0" w:color="auto"/>
            </w:tcBorders>
          </w:tcPr>
          <w:p w14:paraId="724892F0"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14:paraId="6539F97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C2378C8"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14:paraId="77DD7FD9"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14:paraId="077E96F4"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E71D081"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EB2E59" w:rsidRPr="00732759" w14:paraId="05D5B27F"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8A7876F"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d</w:t>
            </w:r>
          </w:p>
        </w:tc>
        <w:tc>
          <w:tcPr>
            <w:tcW w:w="1134" w:type="dxa"/>
            <w:tcBorders>
              <w:top w:val="single" w:sz="4" w:space="0" w:color="auto"/>
              <w:left w:val="single" w:sz="4" w:space="0" w:color="auto"/>
              <w:bottom w:val="single" w:sz="4" w:space="0" w:color="auto"/>
            </w:tcBorders>
          </w:tcPr>
          <w:p w14:paraId="2E039D1E"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14:paraId="5BAF6209"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250E0D0"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23CD7AD5"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14:paraId="1CEE0D2E"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7C6258"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14:paraId="722D7498" w14:textId="77777777" w:rsidR="00FC2471" w:rsidRPr="00732759" w:rsidRDefault="00FC2471" w:rsidP="00311C7C"/>
    <w:p w14:paraId="54DEEFD7" w14:textId="77777777"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14:paraId="07A3F86E" w14:textId="77777777" w:rsidR="00311C7C" w:rsidRPr="00732759" w:rsidRDefault="00311C7C" w:rsidP="004C5A97">
      <w:pPr>
        <w:pStyle w:val="TH"/>
      </w:pPr>
      <w:r w:rsidRPr="00732759">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14:paraId="6C35390B" w14:textId="77777777">
        <w:trPr>
          <w:trHeight w:val="225"/>
          <w:jc w:val="center"/>
        </w:trPr>
        <w:tc>
          <w:tcPr>
            <w:tcW w:w="2445" w:type="dxa"/>
            <w:vMerge w:val="restart"/>
          </w:tcPr>
          <w:p w14:paraId="387E47F6" w14:textId="77777777"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14:paraId="5F9B8474" w14:textId="77777777"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14:paraId="5FA90BE8" w14:textId="77777777">
        <w:trPr>
          <w:trHeight w:val="225"/>
          <w:jc w:val="center"/>
        </w:trPr>
        <w:tc>
          <w:tcPr>
            <w:tcW w:w="2445" w:type="dxa"/>
            <w:vMerge/>
          </w:tcPr>
          <w:p w14:paraId="50DA5235" w14:textId="77777777" w:rsidR="00311C7C" w:rsidRPr="00732759" w:rsidRDefault="00311C7C" w:rsidP="00311C7C">
            <w:pPr>
              <w:pStyle w:val="TAC"/>
              <w:rPr>
                <w:rFonts w:cs="Arial"/>
                <w:lang w:eastAsia="en-US"/>
              </w:rPr>
            </w:pPr>
          </w:p>
        </w:tc>
        <w:tc>
          <w:tcPr>
            <w:tcW w:w="2445" w:type="dxa"/>
            <w:vMerge/>
          </w:tcPr>
          <w:p w14:paraId="629094CB" w14:textId="77777777" w:rsidR="00311C7C" w:rsidRPr="00732759" w:rsidRDefault="00311C7C" w:rsidP="00311C7C">
            <w:pPr>
              <w:pStyle w:val="TAC"/>
              <w:rPr>
                <w:rFonts w:cs="Arial"/>
                <w:lang w:eastAsia="en-US"/>
              </w:rPr>
            </w:pPr>
          </w:p>
        </w:tc>
      </w:tr>
      <w:tr w:rsidR="00311C7C" w:rsidRPr="00732759" w14:paraId="18D751D1" w14:textId="77777777">
        <w:trPr>
          <w:jc w:val="center"/>
        </w:trPr>
        <w:tc>
          <w:tcPr>
            <w:tcW w:w="2445" w:type="dxa"/>
          </w:tcPr>
          <w:p w14:paraId="733AAD27" w14:textId="77777777" w:rsidR="00311C7C" w:rsidRPr="00732759" w:rsidRDefault="00311C7C" w:rsidP="00EC236D">
            <w:pPr>
              <w:pStyle w:val="TAC"/>
              <w:rPr>
                <w:rFonts w:cs="Arial"/>
                <w:lang w:eastAsia="en-US"/>
              </w:rPr>
            </w:pPr>
            <w:r w:rsidRPr="00732759">
              <w:rPr>
                <w:rFonts w:cs="Arial"/>
                <w:lang w:eastAsia="en-US"/>
              </w:rPr>
              <w:t>CA_1</w:t>
            </w:r>
          </w:p>
        </w:tc>
        <w:tc>
          <w:tcPr>
            <w:tcW w:w="2445" w:type="dxa"/>
          </w:tcPr>
          <w:p w14:paraId="2D11A442" w14:textId="77777777" w:rsidR="00311C7C" w:rsidRPr="00732759" w:rsidRDefault="00311C7C" w:rsidP="00EC236D">
            <w:pPr>
              <w:pStyle w:val="TAC"/>
              <w:rPr>
                <w:rFonts w:cs="Arial"/>
                <w:lang w:eastAsia="en-US"/>
              </w:rPr>
            </w:pPr>
            <w:r w:rsidRPr="00732759">
              <w:rPr>
                <w:rFonts w:cs="Arial"/>
                <w:lang w:eastAsia="en-US"/>
              </w:rPr>
              <w:t>1</w:t>
            </w:r>
          </w:p>
        </w:tc>
      </w:tr>
      <w:tr w:rsidR="00410A3B" w:rsidRPr="00732759" w14:paraId="45901CAF" w14:textId="77777777" w:rsidTr="00853BBA">
        <w:trPr>
          <w:jc w:val="center"/>
        </w:trPr>
        <w:tc>
          <w:tcPr>
            <w:tcW w:w="2445" w:type="dxa"/>
          </w:tcPr>
          <w:p w14:paraId="176A909A" w14:textId="77777777"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14:paraId="6E3A16F8" w14:textId="77777777"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14:paraId="18E8D5A9" w14:textId="77777777">
        <w:trPr>
          <w:jc w:val="center"/>
        </w:trPr>
        <w:tc>
          <w:tcPr>
            <w:tcW w:w="2445" w:type="dxa"/>
          </w:tcPr>
          <w:p w14:paraId="44A93154" w14:textId="77777777" w:rsidR="004623AC" w:rsidRPr="00732759" w:rsidRDefault="004623AC" w:rsidP="00EC236D">
            <w:pPr>
              <w:pStyle w:val="TAC"/>
              <w:rPr>
                <w:rFonts w:cs="Arial"/>
                <w:lang w:eastAsia="en-US"/>
              </w:rPr>
            </w:pPr>
            <w:r w:rsidRPr="00732759">
              <w:rPr>
                <w:rFonts w:cs="Arial"/>
                <w:lang w:eastAsia="en-US"/>
              </w:rPr>
              <w:t>CA_3</w:t>
            </w:r>
          </w:p>
        </w:tc>
        <w:tc>
          <w:tcPr>
            <w:tcW w:w="2445" w:type="dxa"/>
          </w:tcPr>
          <w:p w14:paraId="29D62F7F" w14:textId="77777777" w:rsidR="004623AC" w:rsidRPr="00732759" w:rsidRDefault="004623AC" w:rsidP="00EC236D">
            <w:pPr>
              <w:pStyle w:val="TAC"/>
              <w:rPr>
                <w:rFonts w:cs="Arial"/>
                <w:lang w:eastAsia="en-US"/>
              </w:rPr>
            </w:pPr>
            <w:r w:rsidRPr="00732759">
              <w:rPr>
                <w:rFonts w:cs="Arial"/>
                <w:lang w:eastAsia="en-US"/>
              </w:rPr>
              <w:t>3</w:t>
            </w:r>
          </w:p>
        </w:tc>
      </w:tr>
      <w:tr w:rsidR="000E2602" w:rsidRPr="00732759" w14:paraId="11905FBB" w14:textId="77777777" w:rsidTr="009E7FF2">
        <w:trPr>
          <w:jc w:val="center"/>
        </w:trPr>
        <w:tc>
          <w:tcPr>
            <w:tcW w:w="2445" w:type="dxa"/>
          </w:tcPr>
          <w:p w14:paraId="3759628D" w14:textId="77777777" w:rsidR="000E2602" w:rsidRPr="00732759" w:rsidRDefault="000E2602" w:rsidP="009E7FF2">
            <w:pPr>
              <w:pStyle w:val="TAC"/>
              <w:rPr>
                <w:rFonts w:cs="Arial"/>
                <w:lang w:eastAsia="en-US"/>
              </w:rPr>
            </w:pPr>
            <w:r w:rsidRPr="00732759">
              <w:rPr>
                <w:rFonts w:cs="Arial"/>
                <w:lang w:eastAsia="en-US"/>
              </w:rPr>
              <w:t>CA_5</w:t>
            </w:r>
          </w:p>
        </w:tc>
        <w:tc>
          <w:tcPr>
            <w:tcW w:w="2445" w:type="dxa"/>
          </w:tcPr>
          <w:p w14:paraId="7B2690DD" w14:textId="77777777" w:rsidR="000E2602" w:rsidRPr="00732759" w:rsidRDefault="000E2602" w:rsidP="009E7FF2">
            <w:pPr>
              <w:pStyle w:val="TAC"/>
              <w:rPr>
                <w:rFonts w:cs="Arial"/>
                <w:lang w:eastAsia="en-US"/>
              </w:rPr>
            </w:pPr>
            <w:r w:rsidRPr="00732759">
              <w:rPr>
                <w:rFonts w:cs="Arial"/>
                <w:lang w:eastAsia="en-US"/>
              </w:rPr>
              <w:t>5</w:t>
            </w:r>
          </w:p>
        </w:tc>
      </w:tr>
      <w:tr w:rsidR="009A5D83" w:rsidRPr="00732759" w14:paraId="442B27E1" w14:textId="77777777">
        <w:trPr>
          <w:jc w:val="center"/>
        </w:trPr>
        <w:tc>
          <w:tcPr>
            <w:tcW w:w="2445" w:type="dxa"/>
          </w:tcPr>
          <w:p w14:paraId="6AB53CB5" w14:textId="77777777"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14:paraId="45E6D94D" w14:textId="77777777"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14:paraId="197909D7" w14:textId="77777777" w:rsidTr="00286EBA">
        <w:trPr>
          <w:jc w:val="center"/>
        </w:trPr>
        <w:tc>
          <w:tcPr>
            <w:tcW w:w="2445" w:type="dxa"/>
          </w:tcPr>
          <w:p w14:paraId="46A5B276" w14:textId="77777777"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14:paraId="5DBC3CE5" w14:textId="77777777"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14:paraId="0DF2F1A7" w14:textId="77777777" w:rsidTr="00871A87">
        <w:trPr>
          <w:jc w:val="center"/>
        </w:trPr>
        <w:tc>
          <w:tcPr>
            <w:tcW w:w="2445" w:type="dxa"/>
          </w:tcPr>
          <w:p w14:paraId="537B3F1E"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14:paraId="3A313CB6"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14:paraId="55DA0ECB" w14:textId="77777777" w:rsidTr="001F21FE">
        <w:trPr>
          <w:jc w:val="center"/>
        </w:trPr>
        <w:tc>
          <w:tcPr>
            <w:tcW w:w="2445" w:type="dxa"/>
          </w:tcPr>
          <w:p w14:paraId="3C2D5DD9" w14:textId="77777777"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14:paraId="337620EE" w14:textId="77777777"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14:paraId="44B52EE9" w14:textId="77777777" w:rsidTr="00A06BCC">
        <w:trPr>
          <w:jc w:val="center"/>
        </w:trPr>
        <w:tc>
          <w:tcPr>
            <w:tcW w:w="2445" w:type="dxa"/>
          </w:tcPr>
          <w:p w14:paraId="297674C3" w14:textId="77777777"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14:paraId="406A2FB6" w14:textId="77777777"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14:paraId="075CB784" w14:textId="77777777">
        <w:trPr>
          <w:jc w:val="center"/>
        </w:trPr>
        <w:tc>
          <w:tcPr>
            <w:tcW w:w="2445" w:type="dxa"/>
          </w:tcPr>
          <w:p w14:paraId="75D579A8" w14:textId="77777777"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14:paraId="19A91A25" w14:textId="77777777"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14:paraId="5D20DA08" w14:textId="77777777">
        <w:trPr>
          <w:jc w:val="center"/>
        </w:trPr>
        <w:tc>
          <w:tcPr>
            <w:tcW w:w="2445" w:type="dxa"/>
          </w:tcPr>
          <w:p w14:paraId="0AF8EDAA" w14:textId="77777777" w:rsidR="009D3329" w:rsidRPr="00732759" w:rsidRDefault="009D3329" w:rsidP="00877CC1">
            <w:pPr>
              <w:pStyle w:val="TAC"/>
              <w:rPr>
                <w:rFonts w:cs="Arial"/>
                <w:lang w:eastAsia="zh-CN"/>
              </w:rPr>
            </w:pPr>
            <w:r w:rsidRPr="00732759">
              <w:rPr>
                <w:rFonts w:cs="Arial"/>
                <w:lang w:eastAsia="zh-CN"/>
              </w:rPr>
              <w:t>CA_39</w:t>
            </w:r>
          </w:p>
        </w:tc>
        <w:tc>
          <w:tcPr>
            <w:tcW w:w="2445" w:type="dxa"/>
          </w:tcPr>
          <w:p w14:paraId="0AC25AC4" w14:textId="77777777" w:rsidR="009D3329" w:rsidRPr="00732759" w:rsidRDefault="009D3329" w:rsidP="00877CC1">
            <w:pPr>
              <w:pStyle w:val="TAC"/>
              <w:rPr>
                <w:rFonts w:cs="Arial"/>
                <w:lang w:eastAsia="zh-CN"/>
              </w:rPr>
            </w:pPr>
            <w:r w:rsidRPr="00732759">
              <w:rPr>
                <w:rFonts w:cs="Arial"/>
                <w:lang w:eastAsia="zh-CN"/>
              </w:rPr>
              <w:t>39</w:t>
            </w:r>
          </w:p>
        </w:tc>
      </w:tr>
      <w:tr w:rsidR="00311C7C" w:rsidRPr="00732759" w14:paraId="30D84CCA" w14:textId="77777777">
        <w:trPr>
          <w:jc w:val="center"/>
        </w:trPr>
        <w:tc>
          <w:tcPr>
            <w:tcW w:w="2445" w:type="dxa"/>
          </w:tcPr>
          <w:p w14:paraId="50595406" w14:textId="77777777" w:rsidR="00311C7C" w:rsidRPr="00732759" w:rsidRDefault="00311C7C" w:rsidP="00EC236D">
            <w:pPr>
              <w:pStyle w:val="TAC"/>
              <w:rPr>
                <w:rFonts w:cs="Arial"/>
                <w:lang w:eastAsia="en-US"/>
              </w:rPr>
            </w:pPr>
            <w:r w:rsidRPr="00732759">
              <w:rPr>
                <w:rFonts w:cs="Arial"/>
                <w:lang w:eastAsia="en-US"/>
              </w:rPr>
              <w:t>CA_40</w:t>
            </w:r>
          </w:p>
        </w:tc>
        <w:tc>
          <w:tcPr>
            <w:tcW w:w="2445" w:type="dxa"/>
          </w:tcPr>
          <w:p w14:paraId="0DF95255" w14:textId="77777777" w:rsidR="00311C7C" w:rsidRPr="00732759" w:rsidRDefault="00311C7C" w:rsidP="00EC236D">
            <w:pPr>
              <w:pStyle w:val="TAC"/>
              <w:rPr>
                <w:rFonts w:cs="Arial"/>
                <w:lang w:eastAsia="en-US"/>
              </w:rPr>
            </w:pPr>
            <w:r w:rsidRPr="00732759">
              <w:rPr>
                <w:rFonts w:cs="Arial"/>
                <w:lang w:eastAsia="en-US"/>
              </w:rPr>
              <w:t>40</w:t>
            </w:r>
          </w:p>
        </w:tc>
      </w:tr>
      <w:tr w:rsidR="00D150F0" w:rsidRPr="00732759" w14:paraId="40538955" w14:textId="77777777">
        <w:trPr>
          <w:jc w:val="center"/>
        </w:trPr>
        <w:tc>
          <w:tcPr>
            <w:tcW w:w="2445" w:type="dxa"/>
          </w:tcPr>
          <w:p w14:paraId="7506A6EA" w14:textId="77777777" w:rsidR="00D150F0" w:rsidRPr="00732759" w:rsidRDefault="00D150F0" w:rsidP="00EC236D">
            <w:pPr>
              <w:pStyle w:val="TAC"/>
              <w:rPr>
                <w:rFonts w:cs="Arial"/>
                <w:lang w:eastAsia="en-US"/>
              </w:rPr>
            </w:pPr>
            <w:r w:rsidRPr="00732759">
              <w:rPr>
                <w:rFonts w:cs="Arial"/>
                <w:lang w:eastAsia="en-US"/>
              </w:rPr>
              <w:t>CA_41</w:t>
            </w:r>
          </w:p>
        </w:tc>
        <w:tc>
          <w:tcPr>
            <w:tcW w:w="2445" w:type="dxa"/>
          </w:tcPr>
          <w:p w14:paraId="1B3E4E6E" w14:textId="77777777" w:rsidR="00D150F0" w:rsidRPr="00732759" w:rsidRDefault="00D150F0" w:rsidP="00EC236D">
            <w:pPr>
              <w:pStyle w:val="TAC"/>
              <w:rPr>
                <w:rFonts w:cs="Arial"/>
                <w:lang w:eastAsia="en-US"/>
              </w:rPr>
            </w:pPr>
            <w:r w:rsidRPr="00732759">
              <w:rPr>
                <w:rFonts w:cs="Arial"/>
                <w:lang w:eastAsia="en-US"/>
              </w:rPr>
              <w:t>41</w:t>
            </w:r>
          </w:p>
        </w:tc>
      </w:tr>
      <w:tr w:rsidR="001645CC" w:rsidRPr="00732759" w14:paraId="3EDEA155" w14:textId="77777777" w:rsidTr="00111D8E">
        <w:trPr>
          <w:jc w:val="center"/>
        </w:trPr>
        <w:tc>
          <w:tcPr>
            <w:tcW w:w="2445" w:type="dxa"/>
          </w:tcPr>
          <w:p w14:paraId="5FC864A2" w14:textId="77777777"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14:paraId="25C98421" w14:textId="77777777"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14:paraId="63CD185D" w14:textId="77777777" w:rsidTr="00423E32">
        <w:trPr>
          <w:jc w:val="center"/>
        </w:trPr>
        <w:tc>
          <w:tcPr>
            <w:tcW w:w="2445" w:type="dxa"/>
          </w:tcPr>
          <w:p w14:paraId="7DE00E52" w14:textId="77777777"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14:paraId="179254D4" w14:textId="77777777"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14:paraId="3D2F257E" w14:textId="77777777" w:rsidTr="00A950DC">
        <w:trPr>
          <w:jc w:val="center"/>
        </w:trPr>
        <w:tc>
          <w:tcPr>
            <w:tcW w:w="2445" w:type="dxa"/>
          </w:tcPr>
          <w:p w14:paraId="4E2C8F56" w14:textId="77777777"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14:paraId="1E83B122" w14:textId="77777777"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14:paraId="679B4A02" w14:textId="77777777" w:rsidTr="004D416F">
        <w:trPr>
          <w:jc w:val="center"/>
        </w:trPr>
        <w:tc>
          <w:tcPr>
            <w:tcW w:w="2445" w:type="dxa"/>
          </w:tcPr>
          <w:p w14:paraId="54BE18D5" w14:textId="77777777" w:rsidR="00511D0E" w:rsidRPr="00732759" w:rsidRDefault="00511D0E" w:rsidP="004D416F">
            <w:pPr>
              <w:pStyle w:val="TAC"/>
              <w:rPr>
                <w:rFonts w:cs="Arial"/>
                <w:lang w:eastAsia="zh-CN"/>
              </w:rPr>
            </w:pPr>
            <w:r w:rsidRPr="00732759">
              <w:rPr>
                <w:rFonts w:cs="Arial"/>
                <w:lang w:eastAsia="zh-CN"/>
              </w:rPr>
              <w:t>CA_66</w:t>
            </w:r>
          </w:p>
        </w:tc>
        <w:tc>
          <w:tcPr>
            <w:tcW w:w="2445" w:type="dxa"/>
          </w:tcPr>
          <w:p w14:paraId="1BCB76DA" w14:textId="77777777" w:rsidR="00511D0E" w:rsidRPr="00732759" w:rsidRDefault="00511D0E" w:rsidP="004D416F">
            <w:pPr>
              <w:pStyle w:val="TAC"/>
              <w:rPr>
                <w:rFonts w:cs="Arial"/>
                <w:lang w:eastAsia="zh-CN"/>
              </w:rPr>
            </w:pPr>
            <w:r w:rsidRPr="00732759">
              <w:rPr>
                <w:rFonts w:cs="Arial"/>
                <w:lang w:eastAsia="zh-CN"/>
              </w:rPr>
              <w:t>66</w:t>
            </w:r>
          </w:p>
        </w:tc>
      </w:tr>
      <w:tr w:rsidR="000C4BEE" w:rsidRPr="00732759" w14:paraId="006F8F0E" w14:textId="77777777" w:rsidTr="00627C45">
        <w:trPr>
          <w:jc w:val="center"/>
        </w:trPr>
        <w:tc>
          <w:tcPr>
            <w:tcW w:w="2445" w:type="dxa"/>
          </w:tcPr>
          <w:p w14:paraId="4B730D23" w14:textId="77777777" w:rsidR="000C4BEE" w:rsidRPr="00732759" w:rsidRDefault="000C4BEE" w:rsidP="00627C45">
            <w:pPr>
              <w:pStyle w:val="TAC"/>
              <w:rPr>
                <w:rFonts w:cs="Arial"/>
                <w:lang w:eastAsia="zh-CN"/>
              </w:rPr>
            </w:pPr>
            <w:r w:rsidRPr="00732759">
              <w:rPr>
                <w:rFonts w:cs="Arial"/>
                <w:lang w:eastAsia="zh-CN"/>
              </w:rPr>
              <w:t>CA_70</w:t>
            </w:r>
          </w:p>
        </w:tc>
        <w:tc>
          <w:tcPr>
            <w:tcW w:w="2445" w:type="dxa"/>
          </w:tcPr>
          <w:p w14:paraId="17CBCC76" w14:textId="77777777" w:rsidR="000C4BEE" w:rsidRPr="00732759" w:rsidRDefault="000C4BEE" w:rsidP="00627C45">
            <w:pPr>
              <w:pStyle w:val="TAC"/>
              <w:rPr>
                <w:rFonts w:cs="Arial"/>
                <w:lang w:eastAsia="zh-CN"/>
              </w:rPr>
            </w:pPr>
            <w:r w:rsidRPr="00732759">
              <w:rPr>
                <w:rFonts w:cs="Arial"/>
                <w:lang w:eastAsia="zh-CN"/>
              </w:rPr>
              <w:t>70</w:t>
            </w:r>
          </w:p>
        </w:tc>
      </w:tr>
    </w:tbl>
    <w:p w14:paraId="52CFCACD" w14:textId="77777777" w:rsidR="008523A1" w:rsidRPr="00732759" w:rsidRDefault="008523A1" w:rsidP="008B5550"/>
    <w:p w14:paraId="08A3F597" w14:textId="77777777" w:rsidR="00311C7C" w:rsidRPr="00732759" w:rsidRDefault="00311C7C" w:rsidP="004C5A97">
      <w:pPr>
        <w:pStyle w:val="TH"/>
      </w:pPr>
      <w:r w:rsidRPr="00732759">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14:paraId="56561DE1" w14:textId="77777777" w:rsidTr="00F67D91">
        <w:trPr>
          <w:trHeight w:val="225"/>
          <w:jc w:val="center"/>
        </w:trPr>
        <w:tc>
          <w:tcPr>
            <w:tcW w:w="2407" w:type="dxa"/>
            <w:vMerge w:val="restart"/>
          </w:tcPr>
          <w:p w14:paraId="15115C01" w14:textId="77777777" w:rsidR="00311C7C" w:rsidRPr="00732759" w:rsidRDefault="00311C7C" w:rsidP="00F67D91">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83" w:type="dxa"/>
            <w:vMerge w:val="restart"/>
          </w:tcPr>
          <w:p w14:paraId="5603440A" w14:textId="77777777"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14:paraId="5965A35E" w14:textId="77777777" w:rsidTr="00F67D91">
        <w:trPr>
          <w:trHeight w:val="225"/>
          <w:jc w:val="center"/>
        </w:trPr>
        <w:tc>
          <w:tcPr>
            <w:tcW w:w="2407" w:type="dxa"/>
            <w:vMerge/>
          </w:tcPr>
          <w:p w14:paraId="40C5304F" w14:textId="77777777" w:rsidR="00311C7C" w:rsidRPr="00732759" w:rsidRDefault="00311C7C" w:rsidP="00F67D91">
            <w:pPr>
              <w:pStyle w:val="TAC"/>
              <w:rPr>
                <w:rFonts w:cs="Arial"/>
                <w:lang w:eastAsia="en-US"/>
              </w:rPr>
            </w:pPr>
          </w:p>
        </w:tc>
        <w:tc>
          <w:tcPr>
            <w:tcW w:w="2483" w:type="dxa"/>
            <w:vMerge/>
          </w:tcPr>
          <w:p w14:paraId="67DB0BEE" w14:textId="77777777" w:rsidR="00311C7C" w:rsidRPr="00732759" w:rsidRDefault="00311C7C" w:rsidP="00311C7C">
            <w:pPr>
              <w:pStyle w:val="TAC"/>
              <w:rPr>
                <w:rFonts w:cs="Arial"/>
                <w:lang w:eastAsia="en-US"/>
              </w:rPr>
            </w:pPr>
          </w:p>
        </w:tc>
      </w:tr>
      <w:tr w:rsidR="003E4247" w:rsidRPr="00732759" w14:paraId="3BCA0AE3" w14:textId="77777777" w:rsidTr="00F67D91">
        <w:trPr>
          <w:trHeight w:val="225"/>
          <w:jc w:val="center"/>
        </w:trPr>
        <w:tc>
          <w:tcPr>
            <w:tcW w:w="2407" w:type="dxa"/>
            <w:vMerge w:val="restart"/>
          </w:tcPr>
          <w:p w14:paraId="2B393B4B" w14:textId="77777777"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14:paraId="4DA48689" w14:textId="77777777" w:rsidR="003E4247" w:rsidRPr="00732759" w:rsidRDefault="003E4247" w:rsidP="00F67D91">
            <w:pPr>
              <w:pStyle w:val="TAC"/>
              <w:rPr>
                <w:lang w:eastAsia="en-US"/>
              </w:rPr>
            </w:pPr>
            <w:r w:rsidRPr="00732759">
              <w:rPr>
                <w:lang w:eastAsia="en-US"/>
              </w:rPr>
              <w:t>1</w:t>
            </w:r>
          </w:p>
        </w:tc>
      </w:tr>
      <w:tr w:rsidR="003E4247" w:rsidRPr="00732759" w14:paraId="3B1DACE0" w14:textId="77777777" w:rsidTr="00F67D91">
        <w:trPr>
          <w:trHeight w:val="225"/>
          <w:jc w:val="center"/>
        </w:trPr>
        <w:tc>
          <w:tcPr>
            <w:tcW w:w="2407" w:type="dxa"/>
            <w:vMerge/>
          </w:tcPr>
          <w:p w14:paraId="51108D7E" w14:textId="77777777" w:rsidR="003E4247" w:rsidRPr="00732759" w:rsidRDefault="003E4247" w:rsidP="00F67D91">
            <w:pPr>
              <w:pStyle w:val="TAC"/>
              <w:rPr>
                <w:lang w:eastAsia="en-US"/>
              </w:rPr>
            </w:pPr>
          </w:p>
        </w:tc>
        <w:tc>
          <w:tcPr>
            <w:tcW w:w="2483" w:type="dxa"/>
          </w:tcPr>
          <w:p w14:paraId="0310EB40" w14:textId="77777777" w:rsidR="003E4247" w:rsidRPr="00732759" w:rsidRDefault="003E4247" w:rsidP="00F67D91">
            <w:pPr>
              <w:pStyle w:val="TAC"/>
              <w:rPr>
                <w:lang w:eastAsia="ja-JP"/>
              </w:rPr>
            </w:pPr>
            <w:r w:rsidRPr="00732759">
              <w:rPr>
                <w:rFonts w:hint="eastAsia"/>
                <w:lang w:eastAsia="ja-JP"/>
              </w:rPr>
              <w:t>3</w:t>
            </w:r>
          </w:p>
        </w:tc>
      </w:tr>
      <w:tr w:rsidR="00E25ABE" w:rsidRPr="00732759" w14:paraId="54A07D32" w14:textId="77777777" w:rsidTr="00423E32">
        <w:trPr>
          <w:trHeight w:val="225"/>
          <w:jc w:val="center"/>
        </w:trPr>
        <w:tc>
          <w:tcPr>
            <w:tcW w:w="2407" w:type="dxa"/>
            <w:vMerge w:val="restart"/>
          </w:tcPr>
          <w:p w14:paraId="7C7DD0CF" w14:textId="77777777" w:rsidR="00E25ABE" w:rsidRPr="00732759" w:rsidRDefault="00E25ABE" w:rsidP="00423E32">
            <w:pPr>
              <w:pStyle w:val="TAC"/>
            </w:pPr>
            <w:r w:rsidRPr="00732759">
              <w:t>CA_1-1-</w:t>
            </w:r>
            <w:r w:rsidRPr="00732759">
              <w:rPr>
                <w:rFonts w:hint="eastAsia"/>
                <w:lang w:eastAsia="ja-JP"/>
              </w:rPr>
              <w:t>3</w:t>
            </w:r>
          </w:p>
        </w:tc>
        <w:tc>
          <w:tcPr>
            <w:tcW w:w="2483" w:type="dxa"/>
          </w:tcPr>
          <w:p w14:paraId="01C09854" w14:textId="77777777" w:rsidR="00E25ABE" w:rsidRPr="00732759" w:rsidRDefault="00E25ABE" w:rsidP="00423E32">
            <w:pPr>
              <w:pStyle w:val="TAC"/>
              <w:rPr>
                <w:lang w:eastAsia="ja-JP"/>
              </w:rPr>
            </w:pPr>
            <w:r w:rsidRPr="00732759">
              <w:t>1</w:t>
            </w:r>
          </w:p>
        </w:tc>
      </w:tr>
      <w:tr w:rsidR="00E25ABE" w:rsidRPr="00732759" w14:paraId="1F96A0E2" w14:textId="77777777" w:rsidTr="00423E32">
        <w:trPr>
          <w:trHeight w:val="225"/>
          <w:jc w:val="center"/>
        </w:trPr>
        <w:tc>
          <w:tcPr>
            <w:tcW w:w="2407" w:type="dxa"/>
            <w:vMerge/>
          </w:tcPr>
          <w:p w14:paraId="2BEFC73A" w14:textId="77777777" w:rsidR="00E25ABE" w:rsidRPr="00732759" w:rsidRDefault="00E25ABE" w:rsidP="00423E32">
            <w:pPr>
              <w:pStyle w:val="TAC"/>
            </w:pPr>
          </w:p>
        </w:tc>
        <w:tc>
          <w:tcPr>
            <w:tcW w:w="2483" w:type="dxa"/>
          </w:tcPr>
          <w:p w14:paraId="28BAC14E" w14:textId="77777777" w:rsidR="00E25ABE" w:rsidRPr="00732759" w:rsidRDefault="00E25ABE" w:rsidP="00423E32">
            <w:pPr>
              <w:pStyle w:val="TAC"/>
              <w:rPr>
                <w:lang w:eastAsia="ja-JP"/>
              </w:rPr>
            </w:pPr>
            <w:r w:rsidRPr="00732759">
              <w:rPr>
                <w:rFonts w:hint="eastAsia"/>
                <w:lang w:eastAsia="ja-JP"/>
              </w:rPr>
              <w:t>3</w:t>
            </w:r>
          </w:p>
        </w:tc>
      </w:tr>
      <w:tr w:rsidR="00F4513F" w:rsidRPr="00732759" w14:paraId="77C65685" w14:textId="77777777" w:rsidTr="007C5218">
        <w:trPr>
          <w:trHeight w:val="225"/>
          <w:jc w:val="center"/>
        </w:trPr>
        <w:tc>
          <w:tcPr>
            <w:tcW w:w="2407" w:type="dxa"/>
            <w:vMerge w:val="restart"/>
          </w:tcPr>
          <w:p w14:paraId="70A6C5E1" w14:textId="77777777"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14:paraId="49024964" w14:textId="77777777" w:rsidR="00F4513F" w:rsidRPr="00732759" w:rsidRDefault="00F4513F" w:rsidP="007C5218">
            <w:pPr>
              <w:pStyle w:val="TAC"/>
            </w:pPr>
            <w:r w:rsidRPr="00732759">
              <w:t>1</w:t>
            </w:r>
          </w:p>
        </w:tc>
      </w:tr>
      <w:tr w:rsidR="00F4513F" w:rsidRPr="00732759" w14:paraId="003C2EDF" w14:textId="77777777" w:rsidTr="007C5218">
        <w:trPr>
          <w:trHeight w:val="225"/>
          <w:jc w:val="center"/>
        </w:trPr>
        <w:tc>
          <w:tcPr>
            <w:tcW w:w="2407" w:type="dxa"/>
            <w:vMerge/>
          </w:tcPr>
          <w:p w14:paraId="0EF21A51" w14:textId="77777777" w:rsidR="00F4513F" w:rsidRPr="00732759" w:rsidRDefault="00F4513F" w:rsidP="007C5218">
            <w:pPr>
              <w:pStyle w:val="TAC"/>
            </w:pPr>
          </w:p>
        </w:tc>
        <w:tc>
          <w:tcPr>
            <w:tcW w:w="2483" w:type="dxa"/>
          </w:tcPr>
          <w:p w14:paraId="78E83B69" w14:textId="77777777" w:rsidR="00F4513F" w:rsidRPr="00732759" w:rsidRDefault="00F4513F" w:rsidP="007C5218">
            <w:pPr>
              <w:pStyle w:val="TAC"/>
              <w:rPr>
                <w:lang w:eastAsia="ja-JP"/>
              </w:rPr>
            </w:pPr>
            <w:r w:rsidRPr="00732759">
              <w:rPr>
                <w:rFonts w:hint="eastAsia"/>
                <w:lang w:eastAsia="ja-JP"/>
              </w:rPr>
              <w:t>3</w:t>
            </w:r>
          </w:p>
        </w:tc>
      </w:tr>
      <w:tr w:rsidR="00311C7C" w:rsidRPr="00732759" w14:paraId="37223809" w14:textId="77777777" w:rsidTr="00F67D91">
        <w:trPr>
          <w:jc w:val="center"/>
        </w:trPr>
        <w:tc>
          <w:tcPr>
            <w:tcW w:w="2407" w:type="dxa"/>
            <w:vMerge w:val="restart"/>
          </w:tcPr>
          <w:p w14:paraId="1FDEE114" w14:textId="77777777" w:rsidR="00311C7C" w:rsidRPr="00732759" w:rsidRDefault="00311C7C" w:rsidP="00F67D91">
            <w:pPr>
              <w:pStyle w:val="TAC"/>
              <w:rPr>
                <w:lang w:eastAsia="en-US"/>
              </w:rPr>
            </w:pPr>
            <w:r w:rsidRPr="00732759">
              <w:rPr>
                <w:lang w:eastAsia="en-US"/>
              </w:rPr>
              <w:t>CA_1-5</w:t>
            </w:r>
          </w:p>
        </w:tc>
        <w:tc>
          <w:tcPr>
            <w:tcW w:w="2483" w:type="dxa"/>
          </w:tcPr>
          <w:p w14:paraId="446D7B5B" w14:textId="77777777" w:rsidR="00311C7C" w:rsidRPr="00732759" w:rsidRDefault="00311C7C" w:rsidP="00F67D91">
            <w:pPr>
              <w:pStyle w:val="TAC"/>
              <w:rPr>
                <w:lang w:eastAsia="en-US"/>
              </w:rPr>
            </w:pPr>
            <w:r w:rsidRPr="00732759">
              <w:rPr>
                <w:lang w:eastAsia="en-US"/>
              </w:rPr>
              <w:t>1</w:t>
            </w:r>
          </w:p>
        </w:tc>
      </w:tr>
      <w:tr w:rsidR="00311C7C" w:rsidRPr="00732759" w14:paraId="290087F1" w14:textId="77777777" w:rsidTr="00F67D91">
        <w:trPr>
          <w:jc w:val="center"/>
        </w:trPr>
        <w:tc>
          <w:tcPr>
            <w:tcW w:w="2407" w:type="dxa"/>
            <w:vMerge/>
          </w:tcPr>
          <w:p w14:paraId="36CC9347" w14:textId="77777777" w:rsidR="00311C7C" w:rsidRPr="00732759" w:rsidRDefault="00311C7C" w:rsidP="00F67D91">
            <w:pPr>
              <w:pStyle w:val="TAC"/>
              <w:rPr>
                <w:lang w:eastAsia="en-US"/>
              </w:rPr>
            </w:pPr>
          </w:p>
        </w:tc>
        <w:tc>
          <w:tcPr>
            <w:tcW w:w="2483" w:type="dxa"/>
          </w:tcPr>
          <w:p w14:paraId="613AD4BF" w14:textId="77777777" w:rsidR="00311C7C" w:rsidRPr="00732759" w:rsidRDefault="00311C7C" w:rsidP="00F67D91">
            <w:pPr>
              <w:pStyle w:val="TAC"/>
              <w:rPr>
                <w:lang w:eastAsia="en-US"/>
              </w:rPr>
            </w:pPr>
            <w:r w:rsidRPr="00732759">
              <w:rPr>
                <w:lang w:eastAsia="en-US"/>
              </w:rPr>
              <w:t>5</w:t>
            </w:r>
          </w:p>
        </w:tc>
      </w:tr>
      <w:tr w:rsidR="00E25ABE" w:rsidRPr="00732759" w14:paraId="4B73CABA" w14:textId="77777777" w:rsidTr="00423E32">
        <w:trPr>
          <w:jc w:val="center"/>
        </w:trPr>
        <w:tc>
          <w:tcPr>
            <w:tcW w:w="2407" w:type="dxa"/>
            <w:vMerge w:val="restart"/>
          </w:tcPr>
          <w:p w14:paraId="146BF940" w14:textId="77777777" w:rsidR="00E25ABE" w:rsidRPr="00732759" w:rsidRDefault="00E25ABE" w:rsidP="00423E32">
            <w:pPr>
              <w:pStyle w:val="TAC"/>
            </w:pPr>
            <w:r w:rsidRPr="00732759">
              <w:t>CA_1-1-</w:t>
            </w:r>
            <w:r w:rsidRPr="00732759">
              <w:rPr>
                <w:rFonts w:hint="eastAsia"/>
                <w:lang w:eastAsia="ja-JP"/>
              </w:rPr>
              <w:t>5</w:t>
            </w:r>
          </w:p>
        </w:tc>
        <w:tc>
          <w:tcPr>
            <w:tcW w:w="2483" w:type="dxa"/>
          </w:tcPr>
          <w:p w14:paraId="0D45D7C8" w14:textId="77777777" w:rsidR="00E25ABE" w:rsidRPr="00732759" w:rsidRDefault="00E25ABE" w:rsidP="00423E32">
            <w:pPr>
              <w:pStyle w:val="TAC"/>
            </w:pPr>
            <w:r w:rsidRPr="00732759">
              <w:t>1</w:t>
            </w:r>
          </w:p>
        </w:tc>
      </w:tr>
      <w:tr w:rsidR="00E25ABE" w:rsidRPr="00732759" w14:paraId="1A57B900" w14:textId="77777777" w:rsidTr="00423E32">
        <w:trPr>
          <w:jc w:val="center"/>
        </w:trPr>
        <w:tc>
          <w:tcPr>
            <w:tcW w:w="2407" w:type="dxa"/>
            <w:vMerge/>
          </w:tcPr>
          <w:p w14:paraId="34352ED1" w14:textId="77777777" w:rsidR="00E25ABE" w:rsidRPr="00732759" w:rsidRDefault="00E25ABE" w:rsidP="00423E32">
            <w:pPr>
              <w:pStyle w:val="TAC"/>
            </w:pPr>
          </w:p>
        </w:tc>
        <w:tc>
          <w:tcPr>
            <w:tcW w:w="2483" w:type="dxa"/>
          </w:tcPr>
          <w:p w14:paraId="7751DB51" w14:textId="77777777" w:rsidR="00E25ABE" w:rsidRPr="00732759" w:rsidRDefault="00E25ABE" w:rsidP="00423E32">
            <w:pPr>
              <w:pStyle w:val="TAC"/>
            </w:pPr>
            <w:r w:rsidRPr="00732759">
              <w:t>5</w:t>
            </w:r>
          </w:p>
        </w:tc>
      </w:tr>
      <w:tr w:rsidR="00F07086" w:rsidRPr="00732759" w14:paraId="3C7B21FB" w14:textId="77777777" w:rsidTr="00F67D91">
        <w:trPr>
          <w:jc w:val="center"/>
        </w:trPr>
        <w:tc>
          <w:tcPr>
            <w:tcW w:w="2407" w:type="dxa"/>
            <w:vMerge w:val="restart"/>
          </w:tcPr>
          <w:p w14:paraId="3260F12B" w14:textId="77777777" w:rsidR="00F07086" w:rsidRPr="00732759" w:rsidRDefault="00F07086" w:rsidP="00F67D91">
            <w:pPr>
              <w:pStyle w:val="TAC"/>
            </w:pPr>
            <w:r w:rsidRPr="00732759">
              <w:rPr>
                <w:rFonts w:hint="eastAsia"/>
              </w:rPr>
              <w:t>CA_1-7</w:t>
            </w:r>
          </w:p>
        </w:tc>
        <w:tc>
          <w:tcPr>
            <w:tcW w:w="2483" w:type="dxa"/>
          </w:tcPr>
          <w:p w14:paraId="4C10D2FD" w14:textId="77777777" w:rsidR="00F07086" w:rsidRPr="00732759" w:rsidRDefault="00F07086" w:rsidP="00F67D91">
            <w:pPr>
              <w:pStyle w:val="TAC"/>
            </w:pPr>
            <w:r w:rsidRPr="00732759">
              <w:rPr>
                <w:rFonts w:hint="eastAsia"/>
              </w:rPr>
              <w:t>1</w:t>
            </w:r>
          </w:p>
        </w:tc>
      </w:tr>
      <w:tr w:rsidR="00F07086" w:rsidRPr="00732759" w14:paraId="770F1718" w14:textId="77777777" w:rsidTr="00F67D91">
        <w:trPr>
          <w:jc w:val="center"/>
        </w:trPr>
        <w:tc>
          <w:tcPr>
            <w:tcW w:w="2407" w:type="dxa"/>
            <w:vMerge/>
          </w:tcPr>
          <w:p w14:paraId="5AD36D81" w14:textId="77777777" w:rsidR="00F07086" w:rsidRPr="00732759" w:rsidRDefault="00F07086" w:rsidP="00F67D91">
            <w:pPr>
              <w:pStyle w:val="TAC"/>
              <w:rPr>
                <w:lang w:eastAsia="en-US"/>
              </w:rPr>
            </w:pPr>
          </w:p>
        </w:tc>
        <w:tc>
          <w:tcPr>
            <w:tcW w:w="2483" w:type="dxa"/>
          </w:tcPr>
          <w:p w14:paraId="7C1CC719" w14:textId="77777777" w:rsidR="00F07086" w:rsidRPr="00732759" w:rsidRDefault="00F07086" w:rsidP="00F67D91">
            <w:pPr>
              <w:pStyle w:val="TAC"/>
            </w:pPr>
            <w:r w:rsidRPr="00732759">
              <w:rPr>
                <w:rFonts w:hint="eastAsia"/>
              </w:rPr>
              <w:t>7</w:t>
            </w:r>
          </w:p>
        </w:tc>
      </w:tr>
      <w:tr w:rsidR="00D903BE" w:rsidRPr="00732759" w14:paraId="6035BD59" w14:textId="77777777" w:rsidTr="00EB6780">
        <w:trPr>
          <w:jc w:val="center"/>
        </w:trPr>
        <w:tc>
          <w:tcPr>
            <w:tcW w:w="2407" w:type="dxa"/>
            <w:vMerge w:val="restart"/>
          </w:tcPr>
          <w:p w14:paraId="18F5EE3B" w14:textId="77777777" w:rsidR="00D903BE" w:rsidRPr="00732759" w:rsidRDefault="00D903BE" w:rsidP="00EB6780">
            <w:pPr>
              <w:pStyle w:val="TAC"/>
              <w:rPr>
                <w:lang w:eastAsia="en-US"/>
              </w:rPr>
            </w:pPr>
            <w:r w:rsidRPr="00732759">
              <w:rPr>
                <w:rFonts w:hint="eastAsia"/>
              </w:rPr>
              <w:t>CA_1-7</w:t>
            </w:r>
            <w:r w:rsidRPr="00732759">
              <w:t>-7</w:t>
            </w:r>
          </w:p>
        </w:tc>
        <w:tc>
          <w:tcPr>
            <w:tcW w:w="2483" w:type="dxa"/>
          </w:tcPr>
          <w:p w14:paraId="2DC10050" w14:textId="77777777" w:rsidR="00D903BE" w:rsidRPr="00732759" w:rsidRDefault="00D903BE" w:rsidP="00EB6780">
            <w:pPr>
              <w:pStyle w:val="TAC"/>
            </w:pPr>
            <w:r w:rsidRPr="00732759">
              <w:rPr>
                <w:rFonts w:hint="eastAsia"/>
              </w:rPr>
              <w:t>1</w:t>
            </w:r>
          </w:p>
        </w:tc>
      </w:tr>
      <w:tr w:rsidR="00D903BE" w:rsidRPr="00732759" w14:paraId="56DD10F8" w14:textId="77777777" w:rsidTr="00EB6780">
        <w:trPr>
          <w:jc w:val="center"/>
        </w:trPr>
        <w:tc>
          <w:tcPr>
            <w:tcW w:w="2407" w:type="dxa"/>
            <w:vMerge/>
          </w:tcPr>
          <w:p w14:paraId="08ADF9B2" w14:textId="77777777" w:rsidR="00D903BE" w:rsidRPr="00732759" w:rsidRDefault="00D903BE" w:rsidP="00EB6780">
            <w:pPr>
              <w:pStyle w:val="TAC"/>
              <w:rPr>
                <w:lang w:eastAsia="en-US"/>
              </w:rPr>
            </w:pPr>
          </w:p>
        </w:tc>
        <w:tc>
          <w:tcPr>
            <w:tcW w:w="2483" w:type="dxa"/>
          </w:tcPr>
          <w:p w14:paraId="1550C688" w14:textId="77777777" w:rsidR="00D903BE" w:rsidRPr="00732759" w:rsidRDefault="00D903BE" w:rsidP="00EB6780">
            <w:pPr>
              <w:pStyle w:val="TAC"/>
            </w:pPr>
            <w:r w:rsidRPr="00732759">
              <w:rPr>
                <w:rFonts w:hint="eastAsia"/>
              </w:rPr>
              <w:t>7</w:t>
            </w:r>
          </w:p>
        </w:tc>
      </w:tr>
      <w:tr w:rsidR="00D31678" w:rsidRPr="00732759" w14:paraId="170FC036" w14:textId="77777777" w:rsidTr="00F67D91">
        <w:trPr>
          <w:jc w:val="center"/>
        </w:trPr>
        <w:tc>
          <w:tcPr>
            <w:tcW w:w="2407" w:type="dxa"/>
            <w:vMerge w:val="restart"/>
            <w:tcBorders>
              <w:top w:val="single" w:sz="4" w:space="0" w:color="auto"/>
              <w:left w:val="single" w:sz="4" w:space="0" w:color="auto"/>
              <w:right w:val="single" w:sz="4" w:space="0" w:color="auto"/>
            </w:tcBorders>
          </w:tcPr>
          <w:p w14:paraId="79E0D175" w14:textId="77777777"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40D06DC4" w14:textId="77777777" w:rsidR="00D31678" w:rsidRPr="00732759" w:rsidRDefault="00D31678" w:rsidP="00F67D91">
            <w:pPr>
              <w:pStyle w:val="TAC"/>
              <w:rPr>
                <w:lang w:eastAsia="en-US"/>
              </w:rPr>
            </w:pPr>
            <w:r w:rsidRPr="00732759">
              <w:rPr>
                <w:rFonts w:hint="eastAsia"/>
                <w:lang w:eastAsia="en-US"/>
              </w:rPr>
              <w:t>1</w:t>
            </w:r>
          </w:p>
        </w:tc>
      </w:tr>
      <w:tr w:rsidR="00D31678" w:rsidRPr="00732759" w14:paraId="37B35D8F" w14:textId="77777777" w:rsidTr="00F67D91">
        <w:trPr>
          <w:jc w:val="center"/>
        </w:trPr>
        <w:tc>
          <w:tcPr>
            <w:tcW w:w="2407" w:type="dxa"/>
            <w:vMerge/>
            <w:tcBorders>
              <w:left w:val="single" w:sz="4" w:space="0" w:color="auto"/>
              <w:bottom w:val="single" w:sz="4" w:space="0" w:color="auto"/>
              <w:right w:val="single" w:sz="4" w:space="0" w:color="auto"/>
            </w:tcBorders>
          </w:tcPr>
          <w:p w14:paraId="524DA072" w14:textId="77777777"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7112489" w14:textId="77777777" w:rsidR="00D31678" w:rsidRPr="00732759" w:rsidRDefault="00D31678" w:rsidP="00F67D91">
            <w:pPr>
              <w:pStyle w:val="TAC"/>
              <w:rPr>
                <w:lang w:eastAsia="en-US"/>
              </w:rPr>
            </w:pPr>
            <w:r w:rsidRPr="00732759">
              <w:rPr>
                <w:rFonts w:hint="eastAsia"/>
                <w:lang w:eastAsia="en-US"/>
              </w:rPr>
              <w:t>8</w:t>
            </w:r>
          </w:p>
        </w:tc>
      </w:tr>
      <w:tr w:rsidR="005F5AA2" w:rsidRPr="00732759" w14:paraId="3D73D68F" w14:textId="77777777" w:rsidTr="00F67D91">
        <w:trPr>
          <w:jc w:val="center"/>
        </w:trPr>
        <w:tc>
          <w:tcPr>
            <w:tcW w:w="2407" w:type="dxa"/>
            <w:vMerge w:val="restart"/>
            <w:tcBorders>
              <w:left w:val="single" w:sz="4" w:space="0" w:color="auto"/>
              <w:right w:val="single" w:sz="4" w:space="0" w:color="auto"/>
            </w:tcBorders>
          </w:tcPr>
          <w:p w14:paraId="7718FCDB" w14:textId="77777777"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14A94975" w14:textId="77777777" w:rsidR="005F5AA2" w:rsidRPr="00732759" w:rsidRDefault="005F5AA2" w:rsidP="00F67D91">
            <w:pPr>
              <w:pStyle w:val="TAC"/>
              <w:rPr>
                <w:lang w:eastAsia="en-US"/>
              </w:rPr>
            </w:pPr>
            <w:r w:rsidRPr="00732759">
              <w:rPr>
                <w:lang w:eastAsia="en-US"/>
              </w:rPr>
              <w:t>1</w:t>
            </w:r>
          </w:p>
        </w:tc>
      </w:tr>
      <w:tr w:rsidR="005F5AA2" w:rsidRPr="00732759" w14:paraId="00EF52E7" w14:textId="77777777" w:rsidTr="00F67D91">
        <w:trPr>
          <w:jc w:val="center"/>
        </w:trPr>
        <w:tc>
          <w:tcPr>
            <w:tcW w:w="2407" w:type="dxa"/>
            <w:vMerge/>
            <w:tcBorders>
              <w:left w:val="single" w:sz="4" w:space="0" w:color="auto"/>
              <w:bottom w:val="single" w:sz="4" w:space="0" w:color="auto"/>
              <w:right w:val="single" w:sz="4" w:space="0" w:color="auto"/>
            </w:tcBorders>
          </w:tcPr>
          <w:p w14:paraId="1FFB099D" w14:textId="77777777"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AC8175" w14:textId="77777777" w:rsidR="005F5AA2" w:rsidRPr="00732759" w:rsidRDefault="005F5AA2" w:rsidP="00F67D91">
            <w:pPr>
              <w:pStyle w:val="TAC"/>
              <w:rPr>
                <w:lang w:eastAsia="en-US"/>
              </w:rPr>
            </w:pPr>
            <w:r w:rsidRPr="00732759">
              <w:rPr>
                <w:lang w:eastAsia="en-US"/>
              </w:rPr>
              <w:t>11</w:t>
            </w:r>
          </w:p>
        </w:tc>
      </w:tr>
      <w:tr w:rsidR="0096334E" w:rsidRPr="00732759" w14:paraId="76AC08C7" w14:textId="77777777" w:rsidTr="00F67D91">
        <w:trPr>
          <w:jc w:val="center"/>
        </w:trPr>
        <w:tc>
          <w:tcPr>
            <w:tcW w:w="2407" w:type="dxa"/>
            <w:vMerge w:val="restart"/>
            <w:tcBorders>
              <w:top w:val="single" w:sz="4" w:space="0" w:color="auto"/>
              <w:left w:val="single" w:sz="4" w:space="0" w:color="auto"/>
              <w:right w:val="single" w:sz="4" w:space="0" w:color="auto"/>
            </w:tcBorders>
          </w:tcPr>
          <w:p w14:paraId="784C22E2" w14:textId="77777777"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1BE3366F" w14:textId="77777777" w:rsidR="0096334E" w:rsidRPr="00732759" w:rsidRDefault="0096334E" w:rsidP="00F67D91">
            <w:pPr>
              <w:pStyle w:val="TAC"/>
              <w:rPr>
                <w:lang w:eastAsia="en-US"/>
              </w:rPr>
            </w:pPr>
            <w:r w:rsidRPr="00732759">
              <w:rPr>
                <w:lang w:eastAsia="en-US"/>
              </w:rPr>
              <w:t>1</w:t>
            </w:r>
          </w:p>
        </w:tc>
      </w:tr>
      <w:tr w:rsidR="0096334E" w:rsidRPr="00732759" w14:paraId="27759F1F" w14:textId="77777777" w:rsidTr="00F67D91">
        <w:trPr>
          <w:jc w:val="center"/>
        </w:trPr>
        <w:tc>
          <w:tcPr>
            <w:tcW w:w="2407" w:type="dxa"/>
            <w:vMerge/>
            <w:tcBorders>
              <w:left w:val="single" w:sz="4" w:space="0" w:color="auto"/>
              <w:bottom w:val="single" w:sz="4" w:space="0" w:color="auto"/>
              <w:right w:val="single" w:sz="4" w:space="0" w:color="auto"/>
            </w:tcBorders>
          </w:tcPr>
          <w:p w14:paraId="40D9ACEF"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CC235D" w14:textId="77777777" w:rsidR="0096334E" w:rsidRPr="00732759" w:rsidRDefault="0096334E" w:rsidP="00F67D91">
            <w:pPr>
              <w:pStyle w:val="TAC"/>
              <w:rPr>
                <w:lang w:eastAsia="en-US"/>
              </w:rPr>
            </w:pPr>
            <w:r w:rsidRPr="00732759">
              <w:rPr>
                <w:lang w:eastAsia="en-US"/>
              </w:rPr>
              <w:t>18</w:t>
            </w:r>
          </w:p>
        </w:tc>
      </w:tr>
      <w:tr w:rsidR="002069F5" w:rsidRPr="00732759" w14:paraId="06B61509" w14:textId="77777777" w:rsidTr="00F67D91">
        <w:trPr>
          <w:jc w:val="center"/>
        </w:trPr>
        <w:tc>
          <w:tcPr>
            <w:tcW w:w="2407" w:type="dxa"/>
            <w:vMerge w:val="restart"/>
            <w:tcBorders>
              <w:top w:val="single" w:sz="4" w:space="0" w:color="auto"/>
              <w:left w:val="single" w:sz="4" w:space="0" w:color="auto"/>
              <w:right w:val="single" w:sz="4" w:space="0" w:color="auto"/>
            </w:tcBorders>
          </w:tcPr>
          <w:p w14:paraId="6666374F" w14:textId="77777777"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7A64C3BD" w14:textId="77777777" w:rsidR="002069F5" w:rsidRPr="00732759" w:rsidRDefault="002069F5" w:rsidP="00F67D91">
            <w:pPr>
              <w:pStyle w:val="TAC"/>
              <w:rPr>
                <w:lang w:eastAsia="en-US"/>
              </w:rPr>
            </w:pPr>
            <w:r w:rsidRPr="00732759">
              <w:rPr>
                <w:lang w:eastAsia="en-US"/>
              </w:rPr>
              <w:t>1</w:t>
            </w:r>
          </w:p>
        </w:tc>
      </w:tr>
      <w:tr w:rsidR="002069F5" w:rsidRPr="00732759" w14:paraId="7EFF066F" w14:textId="77777777" w:rsidTr="00F67D91">
        <w:trPr>
          <w:jc w:val="center"/>
        </w:trPr>
        <w:tc>
          <w:tcPr>
            <w:tcW w:w="2407" w:type="dxa"/>
            <w:vMerge/>
            <w:tcBorders>
              <w:left w:val="single" w:sz="4" w:space="0" w:color="auto"/>
              <w:right w:val="single" w:sz="4" w:space="0" w:color="auto"/>
            </w:tcBorders>
          </w:tcPr>
          <w:p w14:paraId="1251B8FD" w14:textId="77777777"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43276A8" w14:textId="77777777" w:rsidR="002069F5" w:rsidRPr="00732759" w:rsidRDefault="002069F5" w:rsidP="00F67D91">
            <w:pPr>
              <w:pStyle w:val="TAC"/>
              <w:rPr>
                <w:lang w:eastAsia="en-US"/>
              </w:rPr>
            </w:pPr>
            <w:r w:rsidRPr="00732759">
              <w:rPr>
                <w:rFonts w:hint="eastAsia"/>
                <w:lang w:eastAsia="en-US"/>
              </w:rPr>
              <w:t>19</w:t>
            </w:r>
          </w:p>
        </w:tc>
      </w:tr>
      <w:tr w:rsidR="00D62294" w:rsidRPr="00732759" w14:paraId="51550689" w14:textId="77777777" w:rsidTr="00F67D91">
        <w:trPr>
          <w:jc w:val="center"/>
        </w:trPr>
        <w:tc>
          <w:tcPr>
            <w:tcW w:w="2407" w:type="dxa"/>
            <w:vMerge w:val="restart"/>
            <w:tcBorders>
              <w:top w:val="single" w:sz="4" w:space="0" w:color="auto"/>
              <w:left w:val="single" w:sz="4" w:space="0" w:color="auto"/>
              <w:right w:val="single" w:sz="4" w:space="0" w:color="auto"/>
            </w:tcBorders>
          </w:tcPr>
          <w:p w14:paraId="18A6D6C0" w14:textId="77777777" w:rsidR="00D62294" w:rsidRPr="00732759" w:rsidRDefault="00D62294" w:rsidP="00F67D91">
            <w:pPr>
              <w:pStyle w:val="TAC"/>
            </w:pPr>
            <w:r w:rsidRPr="00732759">
              <w:t>CA_1-20</w:t>
            </w:r>
          </w:p>
        </w:tc>
        <w:tc>
          <w:tcPr>
            <w:tcW w:w="2483" w:type="dxa"/>
            <w:tcBorders>
              <w:top w:val="single" w:sz="4" w:space="0" w:color="auto"/>
              <w:left w:val="single" w:sz="4" w:space="0" w:color="auto"/>
              <w:bottom w:val="single" w:sz="4" w:space="0" w:color="auto"/>
              <w:right w:val="single" w:sz="4" w:space="0" w:color="auto"/>
            </w:tcBorders>
          </w:tcPr>
          <w:p w14:paraId="53893221" w14:textId="77777777" w:rsidR="00D62294" w:rsidRPr="00732759" w:rsidRDefault="00D62294" w:rsidP="00F67D91">
            <w:pPr>
              <w:pStyle w:val="TAC"/>
            </w:pPr>
            <w:r w:rsidRPr="00732759">
              <w:t>1</w:t>
            </w:r>
          </w:p>
        </w:tc>
      </w:tr>
      <w:tr w:rsidR="00D62294" w:rsidRPr="00732759" w14:paraId="3A1985F5" w14:textId="77777777" w:rsidTr="00F67D91">
        <w:trPr>
          <w:jc w:val="center"/>
        </w:trPr>
        <w:tc>
          <w:tcPr>
            <w:tcW w:w="2407" w:type="dxa"/>
            <w:vMerge/>
            <w:tcBorders>
              <w:left w:val="single" w:sz="4" w:space="0" w:color="auto"/>
              <w:right w:val="single" w:sz="4" w:space="0" w:color="auto"/>
            </w:tcBorders>
          </w:tcPr>
          <w:p w14:paraId="45E89AD9" w14:textId="77777777" w:rsidR="00D62294" w:rsidRPr="0073275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14:paraId="078951F3" w14:textId="77777777" w:rsidR="00D62294" w:rsidRPr="00732759" w:rsidRDefault="00D62294" w:rsidP="00F67D91">
            <w:pPr>
              <w:pStyle w:val="TAC"/>
            </w:pPr>
            <w:r w:rsidRPr="00732759">
              <w:t>20</w:t>
            </w:r>
          </w:p>
        </w:tc>
      </w:tr>
      <w:tr w:rsidR="0096334E" w:rsidRPr="00732759" w14:paraId="0312AC66" w14:textId="77777777" w:rsidTr="00F67D91">
        <w:trPr>
          <w:jc w:val="center"/>
        </w:trPr>
        <w:tc>
          <w:tcPr>
            <w:tcW w:w="2407" w:type="dxa"/>
            <w:vMerge w:val="restart"/>
            <w:tcBorders>
              <w:top w:val="single" w:sz="4" w:space="0" w:color="auto"/>
              <w:left w:val="single" w:sz="4" w:space="0" w:color="auto"/>
              <w:right w:val="single" w:sz="4" w:space="0" w:color="auto"/>
            </w:tcBorders>
          </w:tcPr>
          <w:p w14:paraId="0034E811" w14:textId="77777777"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08B78269" w14:textId="77777777" w:rsidR="0096334E" w:rsidRPr="00732759" w:rsidRDefault="0096334E" w:rsidP="00F67D91">
            <w:pPr>
              <w:pStyle w:val="TAC"/>
              <w:rPr>
                <w:lang w:eastAsia="en-US"/>
              </w:rPr>
            </w:pPr>
            <w:r w:rsidRPr="00732759">
              <w:rPr>
                <w:lang w:eastAsia="en-US"/>
              </w:rPr>
              <w:t>1</w:t>
            </w:r>
          </w:p>
        </w:tc>
      </w:tr>
      <w:tr w:rsidR="0096334E" w:rsidRPr="00732759" w14:paraId="5D2A0FFD" w14:textId="77777777" w:rsidTr="00F67D91">
        <w:trPr>
          <w:jc w:val="center"/>
        </w:trPr>
        <w:tc>
          <w:tcPr>
            <w:tcW w:w="2407" w:type="dxa"/>
            <w:vMerge/>
            <w:tcBorders>
              <w:left w:val="single" w:sz="4" w:space="0" w:color="auto"/>
              <w:bottom w:val="single" w:sz="4" w:space="0" w:color="auto"/>
              <w:right w:val="single" w:sz="4" w:space="0" w:color="auto"/>
            </w:tcBorders>
          </w:tcPr>
          <w:p w14:paraId="7E6C740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ABF6DC" w14:textId="77777777" w:rsidR="0096334E" w:rsidRPr="00732759" w:rsidRDefault="0096334E" w:rsidP="00F67D91">
            <w:pPr>
              <w:pStyle w:val="TAC"/>
              <w:rPr>
                <w:lang w:eastAsia="en-US"/>
              </w:rPr>
            </w:pPr>
            <w:r w:rsidRPr="00732759">
              <w:rPr>
                <w:lang w:eastAsia="en-US"/>
              </w:rPr>
              <w:t>21</w:t>
            </w:r>
          </w:p>
        </w:tc>
      </w:tr>
      <w:tr w:rsidR="004623AC" w:rsidRPr="00732759" w14:paraId="28A4AC70" w14:textId="77777777" w:rsidTr="00F67D91">
        <w:trPr>
          <w:jc w:val="center"/>
        </w:trPr>
        <w:tc>
          <w:tcPr>
            <w:tcW w:w="2407" w:type="dxa"/>
            <w:vMerge w:val="restart"/>
            <w:tcBorders>
              <w:left w:val="single" w:sz="4" w:space="0" w:color="auto"/>
              <w:right w:val="single" w:sz="4" w:space="0" w:color="auto"/>
            </w:tcBorders>
          </w:tcPr>
          <w:p w14:paraId="31B45459" w14:textId="77777777"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6E14A256" w14:textId="77777777" w:rsidR="004623AC" w:rsidRPr="00732759" w:rsidRDefault="004623AC" w:rsidP="00F67D91">
            <w:pPr>
              <w:pStyle w:val="TAC"/>
              <w:rPr>
                <w:lang w:eastAsia="en-US"/>
              </w:rPr>
            </w:pPr>
            <w:r w:rsidRPr="00732759">
              <w:rPr>
                <w:lang w:eastAsia="en-US"/>
              </w:rPr>
              <w:t>1</w:t>
            </w:r>
          </w:p>
        </w:tc>
      </w:tr>
      <w:tr w:rsidR="004623AC" w:rsidRPr="00732759" w14:paraId="65B0E0CC" w14:textId="77777777" w:rsidTr="00F67D91">
        <w:trPr>
          <w:jc w:val="center"/>
        </w:trPr>
        <w:tc>
          <w:tcPr>
            <w:tcW w:w="2407" w:type="dxa"/>
            <w:vMerge/>
            <w:tcBorders>
              <w:left w:val="single" w:sz="4" w:space="0" w:color="auto"/>
              <w:bottom w:val="single" w:sz="4" w:space="0" w:color="auto"/>
              <w:right w:val="single" w:sz="4" w:space="0" w:color="auto"/>
            </w:tcBorders>
          </w:tcPr>
          <w:p w14:paraId="50780D71"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8A89034" w14:textId="77777777" w:rsidR="004623AC" w:rsidRPr="00732759" w:rsidRDefault="004623AC" w:rsidP="00F67D91">
            <w:pPr>
              <w:pStyle w:val="TAC"/>
              <w:rPr>
                <w:lang w:eastAsia="en-US"/>
              </w:rPr>
            </w:pPr>
            <w:r w:rsidRPr="00732759">
              <w:rPr>
                <w:lang w:eastAsia="en-US"/>
              </w:rPr>
              <w:t>26</w:t>
            </w:r>
          </w:p>
        </w:tc>
      </w:tr>
      <w:tr w:rsidR="00E15166" w:rsidRPr="00732759" w14:paraId="1EA9C552" w14:textId="77777777" w:rsidTr="00F67D91">
        <w:trPr>
          <w:jc w:val="center"/>
        </w:trPr>
        <w:tc>
          <w:tcPr>
            <w:tcW w:w="2407" w:type="dxa"/>
            <w:vMerge w:val="restart"/>
            <w:tcBorders>
              <w:left w:val="single" w:sz="4" w:space="0" w:color="auto"/>
              <w:right w:val="single" w:sz="4" w:space="0" w:color="auto"/>
            </w:tcBorders>
          </w:tcPr>
          <w:p w14:paraId="4DACDE01" w14:textId="77777777"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7BCDBBC7" w14:textId="77777777" w:rsidR="00E15166" w:rsidRPr="00732759" w:rsidRDefault="00E15166" w:rsidP="00F67D91">
            <w:pPr>
              <w:pStyle w:val="TAC"/>
              <w:rPr>
                <w:lang w:eastAsia="ja-JP"/>
              </w:rPr>
            </w:pPr>
            <w:r w:rsidRPr="00732759">
              <w:rPr>
                <w:rFonts w:hint="eastAsia"/>
                <w:lang w:eastAsia="ja-JP"/>
              </w:rPr>
              <w:t>1</w:t>
            </w:r>
          </w:p>
        </w:tc>
      </w:tr>
      <w:tr w:rsidR="00E15166" w:rsidRPr="00732759" w14:paraId="0317095B" w14:textId="77777777" w:rsidTr="00F67D91">
        <w:trPr>
          <w:jc w:val="center"/>
        </w:trPr>
        <w:tc>
          <w:tcPr>
            <w:tcW w:w="2407" w:type="dxa"/>
            <w:vMerge/>
            <w:tcBorders>
              <w:left w:val="single" w:sz="4" w:space="0" w:color="auto"/>
              <w:bottom w:val="single" w:sz="4" w:space="0" w:color="auto"/>
              <w:right w:val="single" w:sz="4" w:space="0" w:color="auto"/>
            </w:tcBorders>
          </w:tcPr>
          <w:p w14:paraId="7203905C" w14:textId="77777777"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C614C2" w14:textId="77777777" w:rsidR="00E15166" w:rsidRPr="00732759" w:rsidRDefault="00E15166" w:rsidP="00F67D91">
            <w:pPr>
              <w:pStyle w:val="TAC"/>
              <w:rPr>
                <w:lang w:eastAsia="ja-JP"/>
              </w:rPr>
            </w:pPr>
            <w:r w:rsidRPr="00732759">
              <w:rPr>
                <w:rFonts w:hint="eastAsia"/>
                <w:lang w:eastAsia="ja-JP"/>
              </w:rPr>
              <w:t>28</w:t>
            </w:r>
          </w:p>
        </w:tc>
      </w:tr>
      <w:tr w:rsidR="00E25ABE" w:rsidRPr="00732759" w14:paraId="6F20A2BE" w14:textId="77777777" w:rsidTr="00423E32">
        <w:trPr>
          <w:jc w:val="center"/>
        </w:trPr>
        <w:tc>
          <w:tcPr>
            <w:tcW w:w="2407" w:type="dxa"/>
            <w:vMerge w:val="restart"/>
            <w:tcBorders>
              <w:left w:val="single" w:sz="4" w:space="0" w:color="auto"/>
              <w:right w:val="single" w:sz="4" w:space="0" w:color="auto"/>
            </w:tcBorders>
          </w:tcPr>
          <w:p w14:paraId="25CEA859" w14:textId="77777777"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14:paraId="041D3255" w14:textId="77777777" w:rsidR="00E25ABE" w:rsidRPr="00732759" w:rsidRDefault="00E25ABE" w:rsidP="00423E32">
            <w:pPr>
              <w:pStyle w:val="TAC"/>
              <w:rPr>
                <w:lang w:eastAsia="ja-JP"/>
              </w:rPr>
            </w:pPr>
            <w:r w:rsidRPr="00732759">
              <w:rPr>
                <w:rFonts w:hint="eastAsia"/>
                <w:lang w:eastAsia="ja-JP"/>
              </w:rPr>
              <w:t>1</w:t>
            </w:r>
          </w:p>
        </w:tc>
      </w:tr>
      <w:tr w:rsidR="00E25ABE" w:rsidRPr="00732759" w14:paraId="68D12DD4" w14:textId="77777777" w:rsidTr="00423E32">
        <w:trPr>
          <w:jc w:val="center"/>
        </w:trPr>
        <w:tc>
          <w:tcPr>
            <w:tcW w:w="2407" w:type="dxa"/>
            <w:vMerge/>
            <w:tcBorders>
              <w:left w:val="single" w:sz="4" w:space="0" w:color="auto"/>
              <w:bottom w:val="single" w:sz="4" w:space="0" w:color="auto"/>
              <w:right w:val="single" w:sz="4" w:space="0" w:color="auto"/>
            </w:tcBorders>
          </w:tcPr>
          <w:p w14:paraId="5210583F"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5816413A" w14:textId="77777777" w:rsidR="00E25ABE" w:rsidRPr="00732759" w:rsidRDefault="00E25ABE" w:rsidP="00423E32">
            <w:pPr>
              <w:pStyle w:val="TAC"/>
              <w:rPr>
                <w:lang w:eastAsia="ja-JP"/>
              </w:rPr>
            </w:pPr>
            <w:r w:rsidRPr="00732759">
              <w:rPr>
                <w:rFonts w:hint="eastAsia"/>
                <w:lang w:eastAsia="ja-JP"/>
              </w:rPr>
              <w:t>28</w:t>
            </w:r>
          </w:p>
        </w:tc>
      </w:tr>
      <w:tr w:rsidR="007A6BA1" w:rsidRPr="00732759" w14:paraId="1F08CB2C" w14:textId="77777777" w:rsidTr="00F67D91">
        <w:trPr>
          <w:jc w:val="center"/>
        </w:trPr>
        <w:tc>
          <w:tcPr>
            <w:tcW w:w="2407" w:type="dxa"/>
            <w:vMerge w:val="restart"/>
            <w:tcBorders>
              <w:left w:val="single" w:sz="4" w:space="0" w:color="auto"/>
              <w:right w:val="single" w:sz="4" w:space="0" w:color="auto"/>
            </w:tcBorders>
          </w:tcPr>
          <w:p w14:paraId="3BD7FD1A" w14:textId="77777777"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14:paraId="6815952D" w14:textId="77777777" w:rsidR="007A6BA1" w:rsidRPr="00732759" w:rsidRDefault="007A6BA1" w:rsidP="00F67D91">
            <w:pPr>
              <w:pStyle w:val="TAC"/>
              <w:rPr>
                <w:lang w:eastAsia="ja-JP"/>
              </w:rPr>
            </w:pPr>
            <w:r w:rsidRPr="00732759">
              <w:rPr>
                <w:lang w:eastAsia="ja-JP"/>
              </w:rPr>
              <w:t>1</w:t>
            </w:r>
          </w:p>
        </w:tc>
      </w:tr>
      <w:tr w:rsidR="007A6BA1" w:rsidRPr="00732759" w14:paraId="3C218A34" w14:textId="77777777" w:rsidTr="00F67D91">
        <w:trPr>
          <w:jc w:val="center"/>
        </w:trPr>
        <w:tc>
          <w:tcPr>
            <w:tcW w:w="2407" w:type="dxa"/>
            <w:vMerge/>
            <w:tcBorders>
              <w:left w:val="single" w:sz="4" w:space="0" w:color="auto"/>
              <w:bottom w:val="single" w:sz="4" w:space="0" w:color="auto"/>
              <w:right w:val="single" w:sz="4" w:space="0" w:color="auto"/>
            </w:tcBorders>
          </w:tcPr>
          <w:p w14:paraId="2F67191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39A953" w14:textId="77777777" w:rsidR="007A6BA1" w:rsidRPr="00732759" w:rsidRDefault="007A6BA1" w:rsidP="00F67D91">
            <w:pPr>
              <w:pStyle w:val="TAC"/>
              <w:rPr>
                <w:lang w:eastAsia="ja-JP"/>
              </w:rPr>
            </w:pPr>
            <w:r w:rsidRPr="00732759">
              <w:rPr>
                <w:lang w:eastAsia="ja-JP"/>
              </w:rPr>
              <w:t>38</w:t>
            </w:r>
          </w:p>
        </w:tc>
      </w:tr>
      <w:tr w:rsidR="002352C6" w:rsidRPr="00732759" w14:paraId="23884328" w14:textId="77777777" w:rsidTr="00F67D91">
        <w:trPr>
          <w:jc w:val="center"/>
        </w:trPr>
        <w:tc>
          <w:tcPr>
            <w:tcW w:w="2407" w:type="dxa"/>
            <w:vMerge w:val="restart"/>
            <w:tcBorders>
              <w:left w:val="single" w:sz="4" w:space="0" w:color="auto"/>
              <w:right w:val="single" w:sz="4" w:space="0" w:color="auto"/>
            </w:tcBorders>
          </w:tcPr>
          <w:p w14:paraId="6DBFB771" w14:textId="77777777"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6EED5FFC" w14:textId="77777777" w:rsidR="002352C6" w:rsidRPr="00732759" w:rsidRDefault="002352C6" w:rsidP="00F67D91">
            <w:pPr>
              <w:pStyle w:val="TAC"/>
              <w:rPr>
                <w:lang w:eastAsia="en-US"/>
              </w:rPr>
            </w:pPr>
            <w:r w:rsidRPr="00732759">
              <w:rPr>
                <w:lang w:eastAsia="en-US"/>
              </w:rPr>
              <w:t>1</w:t>
            </w:r>
          </w:p>
        </w:tc>
      </w:tr>
      <w:tr w:rsidR="002352C6" w:rsidRPr="00732759" w14:paraId="1F53FD83" w14:textId="77777777" w:rsidTr="00F67D91">
        <w:trPr>
          <w:jc w:val="center"/>
        </w:trPr>
        <w:tc>
          <w:tcPr>
            <w:tcW w:w="2407" w:type="dxa"/>
            <w:vMerge/>
            <w:tcBorders>
              <w:left w:val="single" w:sz="4" w:space="0" w:color="auto"/>
              <w:bottom w:val="single" w:sz="4" w:space="0" w:color="auto"/>
              <w:right w:val="single" w:sz="4" w:space="0" w:color="auto"/>
            </w:tcBorders>
          </w:tcPr>
          <w:p w14:paraId="3D850BB4"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1EDEBE" w14:textId="77777777"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14:paraId="53E02C90" w14:textId="77777777" w:rsidTr="00F67D91">
        <w:trPr>
          <w:jc w:val="center"/>
        </w:trPr>
        <w:tc>
          <w:tcPr>
            <w:tcW w:w="2407" w:type="dxa"/>
            <w:vMerge w:val="restart"/>
            <w:tcBorders>
              <w:left w:val="single" w:sz="4" w:space="0" w:color="auto"/>
              <w:right w:val="single" w:sz="4" w:space="0" w:color="auto"/>
            </w:tcBorders>
          </w:tcPr>
          <w:p w14:paraId="74313FF0" w14:textId="77777777"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206EC09E" w14:textId="77777777" w:rsidR="00410A3B" w:rsidRPr="00732759" w:rsidRDefault="00410A3B" w:rsidP="00F67D91">
            <w:pPr>
              <w:pStyle w:val="TAC"/>
              <w:rPr>
                <w:lang w:eastAsia="en-US"/>
              </w:rPr>
            </w:pPr>
            <w:r w:rsidRPr="00732759">
              <w:rPr>
                <w:lang w:eastAsia="en-US"/>
              </w:rPr>
              <w:t>1</w:t>
            </w:r>
          </w:p>
        </w:tc>
      </w:tr>
      <w:tr w:rsidR="00410A3B" w:rsidRPr="00732759" w14:paraId="2E5DBF9C" w14:textId="77777777" w:rsidTr="00F67D91">
        <w:trPr>
          <w:jc w:val="center"/>
        </w:trPr>
        <w:tc>
          <w:tcPr>
            <w:tcW w:w="2407" w:type="dxa"/>
            <w:vMerge/>
            <w:tcBorders>
              <w:left w:val="single" w:sz="4" w:space="0" w:color="auto"/>
              <w:bottom w:val="single" w:sz="4" w:space="0" w:color="auto"/>
              <w:right w:val="single" w:sz="4" w:space="0" w:color="auto"/>
            </w:tcBorders>
          </w:tcPr>
          <w:p w14:paraId="5A1A6EDF"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1C43B1" w14:textId="77777777"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14:paraId="0C715638" w14:textId="77777777" w:rsidTr="00F67D91">
        <w:trPr>
          <w:jc w:val="center"/>
        </w:trPr>
        <w:tc>
          <w:tcPr>
            <w:tcW w:w="2407" w:type="dxa"/>
            <w:vMerge w:val="restart"/>
            <w:tcBorders>
              <w:left w:val="single" w:sz="4" w:space="0" w:color="auto"/>
              <w:right w:val="single" w:sz="4" w:space="0" w:color="auto"/>
            </w:tcBorders>
          </w:tcPr>
          <w:p w14:paraId="5D8C8322" w14:textId="77777777"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728FA9C8" w14:textId="77777777" w:rsidR="007E5253" w:rsidRPr="00732759" w:rsidRDefault="007E5253" w:rsidP="00F67D91">
            <w:pPr>
              <w:pStyle w:val="TAC"/>
              <w:rPr>
                <w:lang w:eastAsia="en-US"/>
              </w:rPr>
            </w:pPr>
            <w:r w:rsidRPr="00732759">
              <w:rPr>
                <w:lang w:eastAsia="en-US"/>
              </w:rPr>
              <w:t>1</w:t>
            </w:r>
          </w:p>
        </w:tc>
      </w:tr>
      <w:tr w:rsidR="007E5253" w:rsidRPr="00732759" w14:paraId="6FEA661A" w14:textId="77777777" w:rsidTr="00F67D91">
        <w:trPr>
          <w:jc w:val="center"/>
        </w:trPr>
        <w:tc>
          <w:tcPr>
            <w:tcW w:w="2407" w:type="dxa"/>
            <w:vMerge/>
            <w:tcBorders>
              <w:left w:val="single" w:sz="4" w:space="0" w:color="auto"/>
              <w:bottom w:val="single" w:sz="4" w:space="0" w:color="auto"/>
              <w:right w:val="single" w:sz="4" w:space="0" w:color="auto"/>
            </w:tcBorders>
          </w:tcPr>
          <w:p w14:paraId="73055FDB" w14:textId="77777777"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B59A2" w14:textId="77777777" w:rsidR="007E5253" w:rsidRPr="00732759" w:rsidRDefault="007E5253" w:rsidP="00F67D91">
            <w:pPr>
              <w:pStyle w:val="TAC"/>
              <w:rPr>
                <w:lang w:eastAsia="ja-JP"/>
              </w:rPr>
            </w:pPr>
            <w:r w:rsidRPr="00732759">
              <w:rPr>
                <w:rFonts w:hint="eastAsia"/>
                <w:lang w:eastAsia="ja-JP"/>
              </w:rPr>
              <w:t>42</w:t>
            </w:r>
          </w:p>
        </w:tc>
      </w:tr>
      <w:tr w:rsidR="00FC2471" w:rsidRPr="00732759" w14:paraId="509B659F" w14:textId="77777777" w:rsidTr="00F67D91">
        <w:trPr>
          <w:jc w:val="center"/>
        </w:trPr>
        <w:tc>
          <w:tcPr>
            <w:tcW w:w="2407" w:type="dxa"/>
            <w:vMerge w:val="restart"/>
            <w:tcBorders>
              <w:left w:val="single" w:sz="4" w:space="0" w:color="auto"/>
              <w:right w:val="single" w:sz="4" w:space="0" w:color="auto"/>
            </w:tcBorders>
          </w:tcPr>
          <w:p w14:paraId="0E5BF3E0" w14:textId="77777777"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78A798BC" w14:textId="77777777" w:rsidR="00FC2471" w:rsidRPr="00732759" w:rsidRDefault="00FC2471" w:rsidP="00F67D91">
            <w:pPr>
              <w:pStyle w:val="TAC"/>
              <w:rPr>
                <w:lang w:eastAsia="en-US"/>
              </w:rPr>
            </w:pPr>
            <w:r w:rsidRPr="00732759">
              <w:rPr>
                <w:lang w:eastAsia="en-US"/>
              </w:rPr>
              <w:t>1</w:t>
            </w:r>
          </w:p>
        </w:tc>
      </w:tr>
      <w:tr w:rsidR="00FC2471" w:rsidRPr="00732759" w14:paraId="333FB913" w14:textId="77777777" w:rsidTr="00F67D91">
        <w:trPr>
          <w:jc w:val="center"/>
        </w:trPr>
        <w:tc>
          <w:tcPr>
            <w:tcW w:w="2407" w:type="dxa"/>
            <w:vMerge/>
            <w:tcBorders>
              <w:left w:val="single" w:sz="4" w:space="0" w:color="auto"/>
              <w:bottom w:val="single" w:sz="4" w:space="0" w:color="auto"/>
              <w:right w:val="single" w:sz="4" w:space="0" w:color="auto"/>
            </w:tcBorders>
          </w:tcPr>
          <w:p w14:paraId="74967261"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AEE97A" w14:textId="77777777" w:rsidR="00FC2471" w:rsidRPr="00732759" w:rsidRDefault="00FC2471" w:rsidP="00F67D91">
            <w:pPr>
              <w:pStyle w:val="TAC"/>
              <w:rPr>
                <w:lang w:eastAsia="en-US"/>
              </w:rPr>
            </w:pPr>
            <w:r w:rsidRPr="00732759">
              <w:rPr>
                <w:rFonts w:hint="eastAsia"/>
                <w:lang w:eastAsia="en-US"/>
              </w:rPr>
              <w:t>46</w:t>
            </w:r>
          </w:p>
        </w:tc>
      </w:tr>
      <w:tr w:rsidR="009E22F2" w:rsidRPr="00732759" w14:paraId="50C44148" w14:textId="77777777" w:rsidTr="00F67D91">
        <w:trPr>
          <w:jc w:val="center"/>
        </w:trPr>
        <w:tc>
          <w:tcPr>
            <w:tcW w:w="2407" w:type="dxa"/>
            <w:vMerge w:val="restart"/>
            <w:tcBorders>
              <w:top w:val="single" w:sz="4" w:space="0" w:color="auto"/>
              <w:left w:val="single" w:sz="4" w:space="0" w:color="auto"/>
              <w:right w:val="single" w:sz="4" w:space="0" w:color="auto"/>
            </w:tcBorders>
          </w:tcPr>
          <w:p w14:paraId="2EABD9E2" w14:textId="77777777"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11D26DA0" w14:textId="77777777" w:rsidR="009E22F2" w:rsidRPr="00732759" w:rsidRDefault="009E22F2" w:rsidP="00F67D91">
            <w:pPr>
              <w:pStyle w:val="TAC"/>
              <w:rPr>
                <w:lang w:eastAsia="en-US"/>
              </w:rPr>
            </w:pPr>
            <w:r w:rsidRPr="00732759">
              <w:rPr>
                <w:lang w:eastAsia="en-US"/>
              </w:rPr>
              <w:t>2</w:t>
            </w:r>
          </w:p>
        </w:tc>
      </w:tr>
      <w:tr w:rsidR="009E22F2" w:rsidRPr="00732759" w14:paraId="3FEEAE36" w14:textId="77777777" w:rsidTr="00F67D91">
        <w:trPr>
          <w:jc w:val="center"/>
        </w:trPr>
        <w:tc>
          <w:tcPr>
            <w:tcW w:w="2407" w:type="dxa"/>
            <w:vMerge/>
            <w:tcBorders>
              <w:left w:val="single" w:sz="4" w:space="0" w:color="auto"/>
              <w:bottom w:val="single" w:sz="4" w:space="0" w:color="auto"/>
              <w:right w:val="single" w:sz="4" w:space="0" w:color="auto"/>
            </w:tcBorders>
          </w:tcPr>
          <w:p w14:paraId="14093CCD" w14:textId="77777777"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E4F8D" w14:textId="77777777" w:rsidR="009E22F2" w:rsidRPr="00732759" w:rsidRDefault="009E22F2" w:rsidP="00F67D91">
            <w:pPr>
              <w:pStyle w:val="TAC"/>
              <w:rPr>
                <w:lang w:eastAsia="en-US"/>
              </w:rPr>
            </w:pPr>
            <w:r w:rsidRPr="00732759">
              <w:rPr>
                <w:lang w:eastAsia="en-US"/>
              </w:rPr>
              <w:t>4</w:t>
            </w:r>
          </w:p>
        </w:tc>
      </w:tr>
      <w:tr w:rsidR="00512E89" w:rsidRPr="00732759" w14:paraId="4B9BC251" w14:textId="77777777" w:rsidTr="00F67D91">
        <w:trPr>
          <w:jc w:val="center"/>
        </w:trPr>
        <w:tc>
          <w:tcPr>
            <w:tcW w:w="2407" w:type="dxa"/>
            <w:vMerge w:val="restart"/>
            <w:tcBorders>
              <w:left w:val="single" w:sz="4" w:space="0" w:color="auto"/>
              <w:right w:val="single" w:sz="4" w:space="0" w:color="auto"/>
            </w:tcBorders>
          </w:tcPr>
          <w:p w14:paraId="429E2D3A" w14:textId="77777777"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4939DB38" w14:textId="77777777" w:rsidR="00512E89" w:rsidRPr="00732759" w:rsidRDefault="00512E89" w:rsidP="00F67D91">
            <w:pPr>
              <w:pStyle w:val="TAC"/>
              <w:rPr>
                <w:lang w:eastAsia="en-US"/>
              </w:rPr>
            </w:pPr>
            <w:r w:rsidRPr="00732759">
              <w:rPr>
                <w:lang w:eastAsia="en-US"/>
              </w:rPr>
              <w:t>2</w:t>
            </w:r>
          </w:p>
        </w:tc>
      </w:tr>
      <w:tr w:rsidR="00512E89" w:rsidRPr="00732759" w14:paraId="7C08881D" w14:textId="77777777" w:rsidTr="00F67D91">
        <w:trPr>
          <w:jc w:val="center"/>
        </w:trPr>
        <w:tc>
          <w:tcPr>
            <w:tcW w:w="2407" w:type="dxa"/>
            <w:vMerge/>
            <w:tcBorders>
              <w:left w:val="single" w:sz="4" w:space="0" w:color="auto"/>
              <w:bottom w:val="single" w:sz="4" w:space="0" w:color="auto"/>
              <w:right w:val="single" w:sz="4" w:space="0" w:color="auto"/>
            </w:tcBorders>
          </w:tcPr>
          <w:p w14:paraId="317A8880"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D35FA1" w14:textId="77777777" w:rsidR="00512E89" w:rsidRPr="00732759" w:rsidRDefault="00512E89" w:rsidP="00F67D91">
            <w:pPr>
              <w:pStyle w:val="TAC"/>
              <w:rPr>
                <w:lang w:eastAsia="en-US"/>
              </w:rPr>
            </w:pPr>
            <w:r w:rsidRPr="00732759">
              <w:rPr>
                <w:lang w:eastAsia="en-US"/>
              </w:rPr>
              <w:t>4</w:t>
            </w:r>
          </w:p>
        </w:tc>
      </w:tr>
      <w:tr w:rsidR="00512E89" w:rsidRPr="00732759" w14:paraId="7B702B41" w14:textId="77777777" w:rsidTr="00F67D91">
        <w:trPr>
          <w:jc w:val="center"/>
        </w:trPr>
        <w:tc>
          <w:tcPr>
            <w:tcW w:w="2407" w:type="dxa"/>
            <w:vMerge w:val="restart"/>
            <w:tcBorders>
              <w:left w:val="single" w:sz="4" w:space="0" w:color="auto"/>
              <w:right w:val="single" w:sz="4" w:space="0" w:color="auto"/>
            </w:tcBorders>
          </w:tcPr>
          <w:p w14:paraId="6E5ABE90" w14:textId="77777777"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2A4D883C" w14:textId="77777777" w:rsidR="00512E89" w:rsidRPr="00732759" w:rsidRDefault="00512E89" w:rsidP="00F67D91">
            <w:pPr>
              <w:pStyle w:val="TAC"/>
              <w:rPr>
                <w:lang w:eastAsia="en-US"/>
              </w:rPr>
            </w:pPr>
            <w:r w:rsidRPr="00732759">
              <w:rPr>
                <w:lang w:eastAsia="en-US"/>
              </w:rPr>
              <w:t>2</w:t>
            </w:r>
          </w:p>
        </w:tc>
      </w:tr>
      <w:tr w:rsidR="00512E89" w:rsidRPr="00732759" w14:paraId="075F5A60" w14:textId="77777777" w:rsidTr="00F67D91">
        <w:trPr>
          <w:jc w:val="center"/>
        </w:trPr>
        <w:tc>
          <w:tcPr>
            <w:tcW w:w="2407" w:type="dxa"/>
            <w:vMerge/>
            <w:tcBorders>
              <w:left w:val="single" w:sz="4" w:space="0" w:color="auto"/>
              <w:bottom w:val="single" w:sz="4" w:space="0" w:color="auto"/>
              <w:right w:val="single" w:sz="4" w:space="0" w:color="auto"/>
            </w:tcBorders>
          </w:tcPr>
          <w:p w14:paraId="19384511"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EBE58BF" w14:textId="77777777" w:rsidR="00512E89" w:rsidRPr="00732759" w:rsidRDefault="00512E89" w:rsidP="00F67D91">
            <w:pPr>
              <w:pStyle w:val="TAC"/>
              <w:rPr>
                <w:lang w:eastAsia="en-US"/>
              </w:rPr>
            </w:pPr>
            <w:r w:rsidRPr="00732759">
              <w:rPr>
                <w:lang w:eastAsia="en-US"/>
              </w:rPr>
              <w:t>4</w:t>
            </w:r>
          </w:p>
        </w:tc>
      </w:tr>
      <w:tr w:rsidR="005830AC" w:rsidRPr="00732759" w14:paraId="286233E4" w14:textId="77777777" w:rsidTr="00F67D91">
        <w:trPr>
          <w:jc w:val="center"/>
        </w:trPr>
        <w:tc>
          <w:tcPr>
            <w:tcW w:w="2407" w:type="dxa"/>
            <w:vMerge w:val="restart"/>
            <w:tcBorders>
              <w:left w:val="single" w:sz="4" w:space="0" w:color="auto"/>
              <w:right w:val="single" w:sz="4" w:space="0" w:color="auto"/>
            </w:tcBorders>
          </w:tcPr>
          <w:p w14:paraId="701AD72F" w14:textId="77777777"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50BE1CC3" w14:textId="77777777" w:rsidR="005830AC" w:rsidRPr="00732759" w:rsidRDefault="005830AC" w:rsidP="00F67D91">
            <w:pPr>
              <w:pStyle w:val="TAC"/>
              <w:rPr>
                <w:lang w:val="en-US" w:eastAsia="en-US"/>
              </w:rPr>
            </w:pPr>
            <w:r w:rsidRPr="00732759">
              <w:rPr>
                <w:lang w:val="en-US" w:eastAsia="en-US"/>
              </w:rPr>
              <w:t>2</w:t>
            </w:r>
          </w:p>
        </w:tc>
      </w:tr>
      <w:tr w:rsidR="005830AC" w:rsidRPr="00732759" w14:paraId="578D47CD" w14:textId="77777777" w:rsidTr="00F67D91">
        <w:trPr>
          <w:jc w:val="center"/>
        </w:trPr>
        <w:tc>
          <w:tcPr>
            <w:tcW w:w="2407" w:type="dxa"/>
            <w:vMerge/>
            <w:tcBorders>
              <w:left w:val="single" w:sz="4" w:space="0" w:color="auto"/>
              <w:bottom w:val="single" w:sz="4" w:space="0" w:color="auto"/>
              <w:right w:val="single" w:sz="4" w:space="0" w:color="auto"/>
            </w:tcBorders>
          </w:tcPr>
          <w:p w14:paraId="5A6D7D81"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574A93D" w14:textId="77777777" w:rsidR="005830AC" w:rsidRPr="00732759" w:rsidRDefault="005830AC" w:rsidP="00F67D91">
            <w:pPr>
              <w:pStyle w:val="TAC"/>
              <w:rPr>
                <w:lang w:val="en-US" w:eastAsia="en-US"/>
              </w:rPr>
            </w:pPr>
            <w:r w:rsidRPr="00732759">
              <w:rPr>
                <w:lang w:val="en-US" w:eastAsia="en-US"/>
              </w:rPr>
              <w:t>4</w:t>
            </w:r>
          </w:p>
        </w:tc>
      </w:tr>
      <w:tr w:rsidR="004623AC" w:rsidRPr="00732759" w14:paraId="6D1270FE" w14:textId="77777777" w:rsidTr="00F67D91">
        <w:trPr>
          <w:jc w:val="center"/>
        </w:trPr>
        <w:tc>
          <w:tcPr>
            <w:tcW w:w="2407" w:type="dxa"/>
            <w:vMerge w:val="restart"/>
            <w:tcBorders>
              <w:left w:val="single" w:sz="4" w:space="0" w:color="auto"/>
              <w:right w:val="single" w:sz="4" w:space="0" w:color="auto"/>
            </w:tcBorders>
          </w:tcPr>
          <w:p w14:paraId="6208579E" w14:textId="77777777"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7516218F" w14:textId="77777777" w:rsidR="004623AC" w:rsidRPr="00732759" w:rsidRDefault="004623AC" w:rsidP="00F67D91">
            <w:pPr>
              <w:pStyle w:val="TAC"/>
              <w:rPr>
                <w:lang w:eastAsia="en-US"/>
              </w:rPr>
            </w:pPr>
            <w:r w:rsidRPr="00732759">
              <w:rPr>
                <w:lang w:eastAsia="en-US"/>
              </w:rPr>
              <w:t>2</w:t>
            </w:r>
          </w:p>
        </w:tc>
      </w:tr>
      <w:tr w:rsidR="004623AC" w:rsidRPr="00732759" w14:paraId="6FEE8503" w14:textId="77777777" w:rsidTr="00F67D91">
        <w:trPr>
          <w:jc w:val="center"/>
        </w:trPr>
        <w:tc>
          <w:tcPr>
            <w:tcW w:w="2407" w:type="dxa"/>
            <w:vMerge/>
            <w:tcBorders>
              <w:left w:val="single" w:sz="4" w:space="0" w:color="auto"/>
              <w:bottom w:val="single" w:sz="4" w:space="0" w:color="auto"/>
              <w:right w:val="single" w:sz="4" w:space="0" w:color="auto"/>
            </w:tcBorders>
          </w:tcPr>
          <w:p w14:paraId="7785BED3"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0F69CE9" w14:textId="77777777" w:rsidR="004623AC" w:rsidRPr="00732759" w:rsidRDefault="004623AC" w:rsidP="00F67D91">
            <w:pPr>
              <w:pStyle w:val="TAC"/>
              <w:rPr>
                <w:lang w:eastAsia="en-US"/>
              </w:rPr>
            </w:pPr>
            <w:r w:rsidRPr="00732759">
              <w:rPr>
                <w:lang w:eastAsia="en-US"/>
              </w:rPr>
              <w:t>5</w:t>
            </w:r>
          </w:p>
        </w:tc>
      </w:tr>
      <w:tr w:rsidR="00410A3B" w:rsidRPr="00732759" w14:paraId="5B982594" w14:textId="77777777" w:rsidTr="00F67D91">
        <w:trPr>
          <w:jc w:val="center"/>
        </w:trPr>
        <w:tc>
          <w:tcPr>
            <w:tcW w:w="2407" w:type="dxa"/>
            <w:vMerge w:val="restart"/>
            <w:tcBorders>
              <w:left w:val="single" w:sz="4" w:space="0" w:color="auto"/>
              <w:right w:val="single" w:sz="4" w:space="0" w:color="auto"/>
            </w:tcBorders>
          </w:tcPr>
          <w:p w14:paraId="2C71B349" w14:textId="77777777"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20F7C047" w14:textId="77777777" w:rsidR="00410A3B" w:rsidRPr="00732759" w:rsidRDefault="00410A3B" w:rsidP="00F67D91">
            <w:pPr>
              <w:pStyle w:val="TAC"/>
              <w:rPr>
                <w:lang w:val="en-US" w:eastAsia="en-US"/>
              </w:rPr>
            </w:pPr>
            <w:r w:rsidRPr="00732759">
              <w:rPr>
                <w:lang w:val="en-US" w:eastAsia="en-US"/>
              </w:rPr>
              <w:t>2</w:t>
            </w:r>
          </w:p>
        </w:tc>
      </w:tr>
      <w:tr w:rsidR="00410A3B" w:rsidRPr="00732759" w14:paraId="52226EAD" w14:textId="77777777" w:rsidTr="00F67D91">
        <w:trPr>
          <w:jc w:val="center"/>
        </w:trPr>
        <w:tc>
          <w:tcPr>
            <w:tcW w:w="2407" w:type="dxa"/>
            <w:vMerge/>
            <w:tcBorders>
              <w:left w:val="single" w:sz="4" w:space="0" w:color="auto"/>
              <w:bottom w:val="single" w:sz="4" w:space="0" w:color="auto"/>
              <w:right w:val="single" w:sz="4" w:space="0" w:color="auto"/>
            </w:tcBorders>
          </w:tcPr>
          <w:p w14:paraId="76E68B09"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70C42C" w14:textId="77777777" w:rsidR="00410A3B" w:rsidRPr="00732759" w:rsidRDefault="00410A3B" w:rsidP="00F67D91">
            <w:pPr>
              <w:pStyle w:val="TAC"/>
              <w:rPr>
                <w:lang w:val="en-US" w:eastAsia="en-US"/>
              </w:rPr>
            </w:pPr>
            <w:r w:rsidRPr="00732759">
              <w:rPr>
                <w:lang w:val="en-US" w:eastAsia="en-US"/>
              </w:rPr>
              <w:t>5</w:t>
            </w:r>
          </w:p>
        </w:tc>
      </w:tr>
      <w:tr w:rsidR="00874116" w:rsidRPr="00732759" w14:paraId="17E9BB7D" w14:textId="77777777" w:rsidTr="00F67D91">
        <w:trPr>
          <w:jc w:val="center"/>
        </w:trPr>
        <w:tc>
          <w:tcPr>
            <w:tcW w:w="2407" w:type="dxa"/>
            <w:vMerge w:val="restart"/>
            <w:tcBorders>
              <w:left w:val="single" w:sz="4" w:space="0" w:color="auto"/>
              <w:right w:val="single" w:sz="4" w:space="0" w:color="auto"/>
            </w:tcBorders>
          </w:tcPr>
          <w:p w14:paraId="0DFCC083" w14:textId="77777777"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4721704" w14:textId="77777777" w:rsidR="00874116" w:rsidRPr="00732759" w:rsidRDefault="00874116" w:rsidP="00F67D91">
            <w:pPr>
              <w:pStyle w:val="TAC"/>
              <w:rPr>
                <w:lang w:val="en-US" w:eastAsia="en-US"/>
              </w:rPr>
            </w:pPr>
            <w:r w:rsidRPr="00732759">
              <w:rPr>
                <w:lang w:val="en-US" w:eastAsia="en-US"/>
              </w:rPr>
              <w:t>2</w:t>
            </w:r>
          </w:p>
        </w:tc>
      </w:tr>
      <w:tr w:rsidR="00874116" w:rsidRPr="00732759" w14:paraId="46E73852" w14:textId="77777777" w:rsidTr="00F67D91">
        <w:trPr>
          <w:jc w:val="center"/>
        </w:trPr>
        <w:tc>
          <w:tcPr>
            <w:tcW w:w="2407" w:type="dxa"/>
            <w:vMerge/>
            <w:tcBorders>
              <w:left w:val="single" w:sz="4" w:space="0" w:color="auto"/>
              <w:bottom w:val="single" w:sz="4" w:space="0" w:color="auto"/>
              <w:right w:val="single" w:sz="4" w:space="0" w:color="auto"/>
            </w:tcBorders>
          </w:tcPr>
          <w:p w14:paraId="7CCA6560"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A01233" w14:textId="77777777" w:rsidR="00874116" w:rsidRPr="00732759" w:rsidRDefault="00874116" w:rsidP="00F67D91">
            <w:pPr>
              <w:pStyle w:val="TAC"/>
              <w:rPr>
                <w:lang w:val="en-US" w:eastAsia="en-US"/>
              </w:rPr>
            </w:pPr>
            <w:r w:rsidRPr="00732759">
              <w:rPr>
                <w:lang w:val="en-US" w:eastAsia="en-US"/>
              </w:rPr>
              <w:t>7</w:t>
            </w:r>
          </w:p>
        </w:tc>
      </w:tr>
      <w:tr w:rsidR="007A6BA1" w:rsidRPr="00732759" w14:paraId="31C2C119" w14:textId="77777777" w:rsidTr="00F67D91">
        <w:trPr>
          <w:jc w:val="center"/>
        </w:trPr>
        <w:tc>
          <w:tcPr>
            <w:tcW w:w="2407" w:type="dxa"/>
            <w:vMerge w:val="restart"/>
            <w:tcBorders>
              <w:left w:val="single" w:sz="4" w:space="0" w:color="auto"/>
              <w:right w:val="single" w:sz="4" w:space="0" w:color="auto"/>
            </w:tcBorders>
          </w:tcPr>
          <w:p w14:paraId="2F687D21" w14:textId="77777777"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56951E93" w14:textId="77777777" w:rsidR="007A6BA1" w:rsidRPr="00732759" w:rsidRDefault="007A6BA1" w:rsidP="00F67D91">
            <w:pPr>
              <w:pStyle w:val="TAC"/>
              <w:rPr>
                <w:lang w:val="en-US" w:eastAsia="en-US"/>
              </w:rPr>
            </w:pPr>
            <w:r w:rsidRPr="00732759">
              <w:rPr>
                <w:lang w:val="en-US" w:eastAsia="en-US"/>
              </w:rPr>
              <w:t>2</w:t>
            </w:r>
          </w:p>
        </w:tc>
      </w:tr>
      <w:tr w:rsidR="007A6BA1" w:rsidRPr="00732759" w14:paraId="0C4BDF30" w14:textId="77777777" w:rsidTr="00F67D91">
        <w:trPr>
          <w:jc w:val="center"/>
        </w:trPr>
        <w:tc>
          <w:tcPr>
            <w:tcW w:w="2407" w:type="dxa"/>
            <w:vMerge/>
            <w:tcBorders>
              <w:left w:val="single" w:sz="4" w:space="0" w:color="auto"/>
              <w:bottom w:val="single" w:sz="4" w:space="0" w:color="auto"/>
              <w:right w:val="single" w:sz="4" w:space="0" w:color="auto"/>
            </w:tcBorders>
          </w:tcPr>
          <w:p w14:paraId="1776B1C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8FD785" w14:textId="77777777" w:rsidR="007A6BA1" w:rsidRPr="00732759" w:rsidRDefault="007A6BA1" w:rsidP="00F67D91">
            <w:pPr>
              <w:pStyle w:val="TAC"/>
              <w:rPr>
                <w:lang w:val="en-US" w:eastAsia="en-US"/>
              </w:rPr>
            </w:pPr>
            <w:r w:rsidRPr="00732759">
              <w:rPr>
                <w:lang w:val="en-US" w:eastAsia="en-US"/>
              </w:rPr>
              <w:t>7</w:t>
            </w:r>
          </w:p>
        </w:tc>
      </w:tr>
      <w:tr w:rsidR="00A06BCC" w:rsidRPr="00732759" w14:paraId="484B50A2" w14:textId="77777777" w:rsidTr="00F67D91">
        <w:trPr>
          <w:jc w:val="center"/>
        </w:trPr>
        <w:tc>
          <w:tcPr>
            <w:tcW w:w="2407" w:type="dxa"/>
            <w:vMerge w:val="restart"/>
            <w:tcBorders>
              <w:left w:val="single" w:sz="4" w:space="0" w:color="auto"/>
              <w:right w:val="single" w:sz="4" w:space="0" w:color="auto"/>
            </w:tcBorders>
          </w:tcPr>
          <w:p w14:paraId="55BDEE0E" w14:textId="77777777"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14:paraId="72628312" w14:textId="77777777" w:rsidR="00A06BCC" w:rsidRPr="00732759" w:rsidRDefault="00A06BCC" w:rsidP="00F67D91">
            <w:pPr>
              <w:pStyle w:val="TAC"/>
              <w:rPr>
                <w:lang w:eastAsia="en-US"/>
              </w:rPr>
            </w:pPr>
            <w:r w:rsidRPr="00732759">
              <w:rPr>
                <w:lang w:eastAsia="en-US"/>
              </w:rPr>
              <w:t>2</w:t>
            </w:r>
          </w:p>
        </w:tc>
      </w:tr>
      <w:tr w:rsidR="00A06BCC" w:rsidRPr="00732759" w14:paraId="5E8F58DB" w14:textId="77777777" w:rsidTr="00F67D91">
        <w:trPr>
          <w:jc w:val="center"/>
        </w:trPr>
        <w:tc>
          <w:tcPr>
            <w:tcW w:w="2407" w:type="dxa"/>
            <w:vMerge/>
            <w:tcBorders>
              <w:left w:val="single" w:sz="4" w:space="0" w:color="auto"/>
              <w:right w:val="single" w:sz="4" w:space="0" w:color="auto"/>
            </w:tcBorders>
          </w:tcPr>
          <w:p w14:paraId="0C6143E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75A6DE" w14:textId="77777777" w:rsidR="00A06BCC" w:rsidRPr="00732759" w:rsidRDefault="00A06BCC" w:rsidP="00F67D91">
            <w:pPr>
              <w:pStyle w:val="TAC"/>
              <w:rPr>
                <w:lang w:eastAsia="en-US"/>
              </w:rPr>
            </w:pPr>
            <w:r w:rsidRPr="00732759">
              <w:rPr>
                <w:lang w:eastAsia="en-US"/>
              </w:rPr>
              <w:t>12</w:t>
            </w:r>
          </w:p>
        </w:tc>
      </w:tr>
      <w:tr w:rsidR="00123EC2" w:rsidRPr="00732759" w14:paraId="22A8ECEB" w14:textId="77777777" w:rsidTr="00F67D91">
        <w:trPr>
          <w:jc w:val="center"/>
        </w:trPr>
        <w:tc>
          <w:tcPr>
            <w:tcW w:w="2407" w:type="dxa"/>
            <w:vMerge w:val="restart"/>
            <w:tcBorders>
              <w:left w:val="single" w:sz="4" w:space="0" w:color="auto"/>
              <w:right w:val="single" w:sz="4" w:space="0" w:color="auto"/>
            </w:tcBorders>
          </w:tcPr>
          <w:p w14:paraId="3C50AAF7" w14:textId="77777777"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14:paraId="7DBBA4A9" w14:textId="77777777" w:rsidR="00123EC2" w:rsidRPr="00732759" w:rsidRDefault="00123EC2" w:rsidP="00F67D91">
            <w:pPr>
              <w:pStyle w:val="TAC"/>
              <w:rPr>
                <w:lang w:eastAsia="en-US"/>
              </w:rPr>
            </w:pPr>
            <w:r w:rsidRPr="00732759">
              <w:rPr>
                <w:lang w:eastAsia="en-US"/>
              </w:rPr>
              <w:t>2</w:t>
            </w:r>
          </w:p>
        </w:tc>
      </w:tr>
      <w:tr w:rsidR="00123EC2" w:rsidRPr="00732759" w14:paraId="4E3B5BC4" w14:textId="77777777" w:rsidTr="00F67D91">
        <w:trPr>
          <w:jc w:val="center"/>
        </w:trPr>
        <w:tc>
          <w:tcPr>
            <w:tcW w:w="2407" w:type="dxa"/>
            <w:vMerge/>
            <w:tcBorders>
              <w:left w:val="single" w:sz="4" w:space="0" w:color="auto"/>
              <w:right w:val="single" w:sz="4" w:space="0" w:color="auto"/>
            </w:tcBorders>
          </w:tcPr>
          <w:p w14:paraId="4595C139"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D2276FC" w14:textId="77777777" w:rsidR="00123EC2" w:rsidRPr="00732759" w:rsidRDefault="00123EC2" w:rsidP="00F67D91">
            <w:pPr>
              <w:pStyle w:val="TAC"/>
              <w:rPr>
                <w:lang w:eastAsia="en-US"/>
              </w:rPr>
            </w:pPr>
            <w:r w:rsidRPr="00732759">
              <w:rPr>
                <w:lang w:eastAsia="en-US"/>
              </w:rPr>
              <w:t>12</w:t>
            </w:r>
          </w:p>
        </w:tc>
      </w:tr>
      <w:tr w:rsidR="00714CF1" w:rsidRPr="00732759" w14:paraId="3C88C6F8" w14:textId="77777777" w:rsidTr="00F67D91">
        <w:trPr>
          <w:jc w:val="center"/>
        </w:trPr>
        <w:tc>
          <w:tcPr>
            <w:tcW w:w="2407" w:type="dxa"/>
            <w:vMerge w:val="restart"/>
            <w:tcBorders>
              <w:left w:val="single" w:sz="4" w:space="0" w:color="auto"/>
              <w:right w:val="single" w:sz="4" w:space="0" w:color="auto"/>
            </w:tcBorders>
          </w:tcPr>
          <w:p w14:paraId="563C4D36" w14:textId="77777777"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14:paraId="626AF6BE" w14:textId="77777777" w:rsidR="00714CF1" w:rsidRPr="00732759" w:rsidRDefault="00714CF1" w:rsidP="00F67D91">
            <w:pPr>
              <w:pStyle w:val="TAC"/>
              <w:rPr>
                <w:lang w:eastAsia="en-US"/>
              </w:rPr>
            </w:pPr>
            <w:r w:rsidRPr="00732759">
              <w:rPr>
                <w:lang w:eastAsia="en-US"/>
              </w:rPr>
              <w:t>2</w:t>
            </w:r>
          </w:p>
        </w:tc>
      </w:tr>
      <w:tr w:rsidR="00714CF1" w:rsidRPr="00732759" w14:paraId="3E1CC3BC" w14:textId="77777777" w:rsidTr="00F67D91">
        <w:trPr>
          <w:jc w:val="center"/>
        </w:trPr>
        <w:tc>
          <w:tcPr>
            <w:tcW w:w="2407" w:type="dxa"/>
            <w:vMerge/>
            <w:tcBorders>
              <w:left w:val="single" w:sz="4" w:space="0" w:color="auto"/>
              <w:right w:val="single" w:sz="4" w:space="0" w:color="auto"/>
            </w:tcBorders>
          </w:tcPr>
          <w:p w14:paraId="6645D9CE" w14:textId="77777777"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0C19924" w14:textId="77777777" w:rsidR="00714CF1" w:rsidRPr="00732759" w:rsidRDefault="00714CF1" w:rsidP="00F67D91">
            <w:pPr>
              <w:pStyle w:val="TAC"/>
              <w:rPr>
                <w:lang w:eastAsia="en-US"/>
              </w:rPr>
            </w:pPr>
            <w:r w:rsidRPr="00732759">
              <w:rPr>
                <w:lang w:eastAsia="en-US"/>
              </w:rPr>
              <w:t>12</w:t>
            </w:r>
          </w:p>
        </w:tc>
      </w:tr>
      <w:tr w:rsidR="00C00FEB" w:rsidRPr="00732759" w14:paraId="789A4B77" w14:textId="77777777" w:rsidTr="00D14A41">
        <w:trPr>
          <w:jc w:val="center"/>
        </w:trPr>
        <w:tc>
          <w:tcPr>
            <w:tcW w:w="2407" w:type="dxa"/>
            <w:vMerge w:val="restart"/>
            <w:tcBorders>
              <w:left w:val="single" w:sz="4" w:space="0" w:color="auto"/>
              <w:right w:val="single" w:sz="4" w:space="0" w:color="auto"/>
            </w:tcBorders>
          </w:tcPr>
          <w:p w14:paraId="708DCBFA" w14:textId="77777777"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14:paraId="0AD71702" w14:textId="77777777" w:rsidR="00C00FEB" w:rsidRPr="00732759" w:rsidRDefault="00C00FEB" w:rsidP="00C00FEB">
            <w:pPr>
              <w:pStyle w:val="TAC"/>
              <w:rPr>
                <w:rFonts w:cs="Arial"/>
                <w:lang w:eastAsia="ja-JP"/>
              </w:rPr>
            </w:pPr>
            <w:r w:rsidRPr="00732759">
              <w:rPr>
                <w:rFonts w:cs="Arial"/>
                <w:lang w:eastAsia="ja-JP"/>
              </w:rPr>
              <w:t>2</w:t>
            </w:r>
          </w:p>
        </w:tc>
      </w:tr>
      <w:tr w:rsidR="00C00FEB" w:rsidRPr="00732759" w14:paraId="2FB3D909" w14:textId="77777777" w:rsidTr="00D14A41">
        <w:trPr>
          <w:jc w:val="center"/>
        </w:trPr>
        <w:tc>
          <w:tcPr>
            <w:tcW w:w="2407" w:type="dxa"/>
            <w:vMerge/>
            <w:tcBorders>
              <w:left w:val="single" w:sz="4" w:space="0" w:color="auto"/>
              <w:right w:val="single" w:sz="4" w:space="0" w:color="auto"/>
            </w:tcBorders>
          </w:tcPr>
          <w:p w14:paraId="524E06B8"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64AFAA" w14:textId="77777777" w:rsidR="00C00FEB" w:rsidRPr="00732759" w:rsidRDefault="00C00FEB" w:rsidP="00C00FEB">
            <w:pPr>
              <w:pStyle w:val="TAC"/>
              <w:rPr>
                <w:rFonts w:cs="Arial"/>
                <w:lang w:eastAsia="ja-JP"/>
              </w:rPr>
            </w:pPr>
            <w:r w:rsidRPr="00732759">
              <w:rPr>
                <w:rFonts w:cs="Arial"/>
                <w:lang w:eastAsia="ja-JP"/>
              </w:rPr>
              <w:t>12</w:t>
            </w:r>
          </w:p>
        </w:tc>
      </w:tr>
      <w:tr w:rsidR="002D2ADC" w:rsidRPr="00732759" w14:paraId="37FE8FE3" w14:textId="77777777" w:rsidTr="00F67D91">
        <w:trPr>
          <w:jc w:val="center"/>
        </w:trPr>
        <w:tc>
          <w:tcPr>
            <w:tcW w:w="2407" w:type="dxa"/>
            <w:vMerge w:val="restart"/>
            <w:tcBorders>
              <w:left w:val="single" w:sz="4" w:space="0" w:color="auto"/>
              <w:right w:val="single" w:sz="4" w:space="0" w:color="auto"/>
            </w:tcBorders>
          </w:tcPr>
          <w:p w14:paraId="219A04AA" w14:textId="77777777"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2CB1B1CB" w14:textId="77777777" w:rsidR="002D2ADC" w:rsidRPr="00732759" w:rsidRDefault="002D2ADC" w:rsidP="00F67D91">
            <w:pPr>
              <w:pStyle w:val="TAC"/>
              <w:rPr>
                <w:lang w:eastAsia="en-US"/>
              </w:rPr>
            </w:pPr>
            <w:r w:rsidRPr="00732759">
              <w:rPr>
                <w:lang w:eastAsia="en-US"/>
              </w:rPr>
              <w:t>2</w:t>
            </w:r>
          </w:p>
        </w:tc>
      </w:tr>
      <w:tr w:rsidR="002D2ADC" w:rsidRPr="00732759" w14:paraId="3392013B" w14:textId="77777777" w:rsidTr="00F67D91">
        <w:trPr>
          <w:jc w:val="center"/>
        </w:trPr>
        <w:tc>
          <w:tcPr>
            <w:tcW w:w="2407" w:type="dxa"/>
            <w:vMerge/>
            <w:tcBorders>
              <w:left w:val="single" w:sz="4" w:space="0" w:color="auto"/>
              <w:right w:val="single" w:sz="4" w:space="0" w:color="auto"/>
            </w:tcBorders>
          </w:tcPr>
          <w:p w14:paraId="3BE2DAD2" w14:textId="77777777"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8F17E96" w14:textId="77777777" w:rsidR="002D2ADC" w:rsidRPr="00732759" w:rsidRDefault="002D2ADC" w:rsidP="00F67D91">
            <w:pPr>
              <w:pStyle w:val="TAC"/>
              <w:rPr>
                <w:lang w:eastAsia="en-US"/>
              </w:rPr>
            </w:pPr>
            <w:r w:rsidRPr="00732759">
              <w:rPr>
                <w:lang w:eastAsia="en-US"/>
              </w:rPr>
              <w:t>13</w:t>
            </w:r>
          </w:p>
        </w:tc>
      </w:tr>
      <w:tr w:rsidR="005830AC" w:rsidRPr="00732759" w14:paraId="5BCC3356" w14:textId="77777777" w:rsidTr="00F67D91">
        <w:trPr>
          <w:jc w:val="center"/>
        </w:trPr>
        <w:tc>
          <w:tcPr>
            <w:tcW w:w="2407" w:type="dxa"/>
            <w:vMerge w:val="restart"/>
            <w:tcBorders>
              <w:left w:val="single" w:sz="4" w:space="0" w:color="auto"/>
              <w:right w:val="single" w:sz="4" w:space="0" w:color="auto"/>
            </w:tcBorders>
          </w:tcPr>
          <w:p w14:paraId="03460BE1" w14:textId="77777777"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142693E" w14:textId="77777777" w:rsidR="005830AC" w:rsidRPr="00732759" w:rsidRDefault="005830AC" w:rsidP="00F67D91">
            <w:pPr>
              <w:pStyle w:val="TAC"/>
              <w:rPr>
                <w:lang w:val="en-US" w:eastAsia="en-US"/>
              </w:rPr>
            </w:pPr>
            <w:r w:rsidRPr="00732759">
              <w:rPr>
                <w:lang w:val="en-US" w:eastAsia="en-US"/>
              </w:rPr>
              <w:t>2</w:t>
            </w:r>
          </w:p>
        </w:tc>
      </w:tr>
      <w:tr w:rsidR="005830AC" w:rsidRPr="00732759" w14:paraId="02EF333E" w14:textId="77777777" w:rsidTr="00F67D91">
        <w:trPr>
          <w:jc w:val="center"/>
        </w:trPr>
        <w:tc>
          <w:tcPr>
            <w:tcW w:w="2407" w:type="dxa"/>
            <w:vMerge/>
            <w:tcBorders>
              <w:left w:val="single" w:sz="4" w:space="0" w:color="auto"/>
              <w:right w:val="single" w:sz="4" w:space="0" w:color="auto"/>
            </w:tcBorders>
          </w:tcPr>
          <w:p w14:paraId="43DA437B"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5BAC56" w14:textId="77777777" w:rsidR="005830AC" w:rsidRPr="00732759" w:rsidRDefault="005830AC" w:rsidP="00F67D91">
            <w:pPr>
              <w:pStyle w:val="TAC"/>
              <w:rPr>
                <w:lang w:val="en-US" w:eastAsia="en-US"/>
              </w:rPr>
            </w:pPr>
            <w:r w:rsidRPr="00732759">
              <w:rPr>
                <w:lang w:val="en-US" w:eastAsia="en-US"/>
              </w:rPr>
              <w:t>13</w:t>
            </w:r>
          </w:p>
        </w:tc>
      </w:tr>
      <w:tr w:rsidR="0096334E" w:rsidRPr="00732759" w14:paraId="50806832" w14:textId="77777777" w:rsidTr="00F67D91">
        <w:trPr>
          <w:jc w:val="center"/>
        </w:trPr>
        <w:tc>
          <w:tcPr>
            <w:tcW w:w="2407" w:type="dxa"/>
            <w:vMerge w:val="restart"/>
            <w:tcBorders>
              <w:top w:val="single" w:sz="4" w:space="0" w:color="auto"/>
              <w:left w:val="single" w:sz="4" w:space="0" w:color="auto"/>
              <w:right w:val="single" w:sz="4" w:space="0" w:color="auto"/>
            </w:tcBorders>
          </w:tcPr>
          <w:p w14:paraId="2D8D7664" w14:textId="77777777"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27039BE5" w14:textId="77777777" w:rsidR="0096334E" w:rsidRPr="00732759" w:rsidRDefault="0096334E" w:rsidP="00F67D91">
            <w:pPr>
              <w:pStyle w:val="TAC"/>
              <w:rPr>
                <w:lang w:eastAsia="en-US"/>
              </w:rPr>
            </w:pPr>
            <w:r w:rsidRPr="00732759">
              <w:rPr>
                <w:lang w:eastAsia="en-US"/>
              </w:rPr>
              <w:t>2</w:t>
            </w:r>
          </w:p>
        </w:tc>
      </w:tr>
      <w:tr w:rsidR="0096334E" w:rsidRPr="00732759" w14:paraId="2BAB4D80" w14:textId="77777777" w:rsidTr="00F67D91">
        <w:trPr>
          <w:jc w:val="center"/>
        </w:trPr>
        <w:tc>
          <w:tcPr>
            <w:tcW w:w="2407" w:type="dxa"/>
            <w:vMerge/>
            <w:tcBorders>
              <w:left w:val="single" w:sz="4" w:space="0" w:color="auto"/>
              <w:bottom w:val="single" w:sz="4" w:space="0" w:color="auto"/>
              <w:right w:val="single" w:sz="4" w:space="0" w:color="auto"/>
            </w:tcBorders>
          </w:tcPr>
          <w:p w14:paraId="692A355B"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34DD32E" w14:textId="77777777" w:rsidR="0096334E" w:rsidRPr="00732759" w:rsidRDefault="0096334E" w:rsidP="00F67D91">
            <w:pPr>
              <w:pStyle w:val="TAC"/>
              <w:rPr>
                <w:lang w:eastAsia="en-US"/>
              </w:rPr>
            </w:pPr>
            <w:r w:rsidRPr="00732759">
              <w:rPr>
                <w:lang w:eastAsia="en-US"/>
              </w:rPr>
              <w:t>17</w:t>
            </w:r>
          </w:p>
        </w:tc>
      </w:tr>
      <w:tr w:rsidR="002352C6" w:rsidRPr="00732759" w14:paraId="4462CE44" w14:textId="77777777" w:rsidTr="00F67D91">
        <w:trPr>
          <w:jc w:val="center"/>
        </w:trPr>
        <w:tc>
          <w:tcPr>
            <w:tcW w:w="2407" w:type="dxa"/>
            <w:vMerge w:val="restart"/>
            <w:tcBorders>
              <w:top w:val="single" w:sz="4" w:space="0" w:color="auto"/>
              <w:left w:val="single" w:sz="4" w:space="0" w:color="auto"/>
              <w:right w:val="single" w:sz="4" w:space="0" w:color="auto"/>
            </w:tcBorders>
          </w:tcPr>
          <w:p w14:paraId="65C8ED68" w14:textId="77777777"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68489AAD" w14:textId="77777777" w:rsidR="002352C6" w:rsidRPr="00732759" w:rsidRDefault="002352C6" w:rsidP="00F67D91">
            <w:pPr>
              <w:pStyle w:val="TAC"/>
              <w:rPr>
                <w:lang w:eastAsia="en-US"/>
              </w:rPr>
            </w:pPr>
            <w:r w:rsidRPr="00732759">
              <w:rPr>
                <w:lang w:eastAsia="en-US"/>
              </w:rPr>
              <w:t>2</w:t>
            </w:r>
          </w:p>
        </w:tc>
      </w:tr>
      <w:tr w:rsidR="002352C6" w:rsidRPr="00732759" w14:paraId="7B4E916E" w14:textId="77777777" w:rsidTr="00F67D91">
        <w:trPr>
          <w:jc w:val="center"/>
        </w:trPr>
        <w:tc>
          <w:tcPr>
            <w:tcW w:w="2407" w:type="dxa"/>
            <w:vMerge/>
            <w:tcBorders>
              <w:left w:val="single" w:sz="4" w:space="0" w:color="auto"/>
              <w:bottom w:val="single" w:sz="4" w:space="0" w:color="auto"/>
              <w:right w:val="single" w:sz="4" w:space="0" w:color="auto"/>
            </w:tcBorders>
          </w:tcPr>
          <w:p w14:paraId="1D8FE45E"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389F93" w14:textId="77777777" w:rsidR="002352C6" w:rsidRPr="00732759" w:rsidRDefault="002352C6" w:rsidP="00F67D91">
            <w:pPr>
              <w:pStyle w:val="TAC"/>
              <w:rPr>
                <w:lang w:eastAsia="en-US"/>
              </w:rPr>
            </w:pPr>
            <w:r w:rsidRPr="00732759">
              <w:rPr>
                <w:lang w:eastAsia="en-US"/>
              </w:rPr>
              <w:t>28</w:t>
            </w:r>
          </w:p>
        </w:tc>
      </w:tr>
      <w:tr w:rsidR="0096334E" w:rsidRPr="00732759" w14:paraId="3A511DCA" w14:textId="77777777" w:rsidTr="00F67D91">
        <w:trPr>
          <w:jc w:val="center"/>
        </w:trPr>
        <w:tc>
          <w:tcPr>
            <w:tcW w:w="2407" w:type="dxa"/>
            <w:vMerge w:val="restart"/>
            <w:tcBorders>
              <w:top w:val="single" w:sz="4" w:space="0" w:color="auto"/>
              <w:left w:val="single" w:sz="4" w:space="0" w:color="auto"/>
              <w:right w:val="single" w:sz="4" w:space="0" w:color="auto"/>
            </w:tcBorders>
          </w:tcPr>
          <w:p w14:paraId="102E30A9"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570D7512" w14:textId="77777777" w:rsidR="0096334E" w:rsidRPr="00732759" w:rsidRDefault="0096334E" w:rsidP="00F67D91">
            <w:pPr>
              <w:pStyle w:val="TAC"/>
              <w:rPr>
                <w:lang w:eastAsia="en-US"/>
              </w:rPr>
            </w:pPr>
            <w:r w:rsidRPr="00732759">
              <w:rPr>
                <w:lang w:eastAsia="en-US"/>
              </w:rPr>
              <w:t>2</w:t>
            </w:r>
          </w:p>
        </w:tc>
      </w:tr>
      <w:tr w:rsidR="0096334E" w:rsidRPr="00732759" w14:paraId="3171E2E7" w14:textId="77777777" w:rsidTr="00F67D91">
        <w:trPr>
          <w:jc w:val="center"/>
        </w:trPr>
        <w:tc>
          <w:tcPr>
            <w:tcW w:w="2407" w:type="dxa"/>
            <w:vMerge/>
            <w:tcBorders>
              <w:left w:val="single" w:sz="4" w:space="0" w:color="auto"/>
              <w:bottom w:val="single" w:sz="4" w:space="0" w:color="auto"/>
              <w:right w:val="single" w:sz="4" w:space="0" w:color="auto"/>
            </w:tcBorders>
          </w:tcPr>
          <w:p w14:paraId="54F0979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F44117" w14:textId="77777777" w:rsidR="0096334E" w:rsidRPr="00732759" w:rsidRDefault="0096334E" w:rsidP="00F67D91">
            <w:pPr>
              <w:pStyle w:val="TAC"/>
              <w:rPr>
                <w:lang w:eastAsia="en-US"/>
              </w:rPr>
            </w:pPr>
            <w:r w:rsidRPr="00732759">
              <w:rPr>
                <w:lang w:eastAsia="en-US"/>
              </w:rPr>
              <w:t>29</w:t>
            </w:r>
          </w:p>
        </w:tc>
      </w:tr>
      <w:tr w:rsidR="00E25ABE" w:rsidRPr="00732759" w14:paraId="42C1889F" w14:textId="77777777" w:rsidTr="00423E32">
        <w:trPr>
          <w:jc w:val="center"/>
        </w:trPr>
        <w:tc>
          <w:tcPr>
            <w:tcW w:w="2407" w:type="dxa"/>
            <w:vMerge w:val="restart"/>
            <w:tcBorders>
              <w:left w:val="single" w:sz="4" w:space="0" w:color="auto"/>
              <w:right w:val="single" w:sz="4" w:space="0" w:color="auto"/>
            </w:tcBorders>
          </w:tcPr>
          <w:p w14:paraId="791A7FB2" w14:textId="77777777"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14:paraId="08A1D052" w14:textId="77777777" w:rsidR="00E25ABE" w:rsidRPr="00732759" w:rsidRDefault="00E25ABE" w:rsidP="00423E32">
            <w:pPr>
              <w:pStyle w:val="TAC"/>
            </w:pPr>
            <w:r w:rsidRPr="00732759">
              <w:t>2</w:t>
            </w:r>
          </w:p>
        </w:tc>
      </w:tr>
      <w:tr w:rsidR="00E25ABE" w:rsidRPr="00732759" w14:paraId="2CE2B15C" w14:textId="77777777" w:rsidTr="00423E32">
        <w:trPr>
          <w:jc w:val="center"/>
        </w:trPr>
        <w:tc>
          <w:tcPr>
            <w:tcW w:w="2407" w:type="dxa"/>
            <w:vMerge/>
            <w:tcBorders>
              <w:left w:val="single" w:sz="4" w:space="0" w:color="auto"/>
              <w:bottom w:val="single" w:sz="4" w:space="0" w:color="auto"/>
              <w:right w:val="single" w:sz="4" w:space="0" w:color="auto"/>
            </w:tcBorders>
          </w:tcPr>
          <w:p w14:paraId="15A30365"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29C6060C" w14:textId="77777777" w:rsidR="00E25ABE" w:rsidRPr="00732759" w:rsidRDefault="00E25ABE" w:rsidP="00423E32">
            <w:pPr>
              <w:pStyle w:val="TAC"/>
            </w:pPr>
            <w:r w:rsidRPr="00732759">
              <w:t>29</w:t>
            </w:r>
          </w:p>
        </w:tc>
      </w:tr>
      <w:tr w:rsidR="005830AC" w:rsidRPr="00732759" w14:paraId="38CE8A50" w14:textId="77777777" w:rsidTr="00F67D91">
        <w:trPr>
          <w:jc w:val="center"/>
        </w:trPr>
        <w:tc>
          <w:tcPr>
            <w:tcW w:w="2407" w:type="dxa"/>
            <w:vMerge w:val="restart"/>
            <w:tcBorders>
              <w:left w:val="single" w:sz="4" w:space="0" w:color="auto"/>
              <w:right w:val="single" w:sz="4" w:space="0" w:color="auto"/>
            </w:tcBorders>
          </w:tcPr>
          <w:p w14:paraId="0FBAD657" w14:textId="77777777"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DBD78C3" w14:textId="77777777" w:rsidR="005830AC" w:rsidRPr="00732759" w:rsidRDefault="005830AC" w:rsidP="00F67D91">
            <w:pPr>
              <w:pStyle w:val="TAC"/>
              <w:rPr>
                <w:lang w:val="en-US" w:eastAsia="en-US"/>
              </w:rPr>
            </w:pPr>
            <w:r w:rsidRPr="00732759">
              <w:rPr>
                <w:lang w:val="en-US" w:eastAsia="en-US"/>
              </w:rPr>
              <w:t>2</w:t>
            </w:r>
          </w:p>
        </w:tc>
      </w:tr>
      <w:tr w:rsidR="005830AC" w:rsidRPr="00732759" w14:paraId="2C312968" w14:textId="77777777" w:rsidTr="00F67D91">
        <w:trPr>
          <w:jc w:val="center"/>
        </w:trPr>
        <w:tc>
          <w:tcPr>
            <w:tcW w:w="2407" w:type="dxa"/>
            <w:vMerge/>
            <w:tcBorders>
              <w:left w:val="single" w:sz="4" w:space="0" w:color="auto"/>
              <w:bottom w:val="single" w:sz="4" w:space="0" w:color="auto"/>
              <w:right w:val="single" w:sz="4" w:space="0" w:color="auto"/>
            </w:tcBorders>
          </w:tcPr>
          <w:p w14:paraId="669CDEC0"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B1A54BA" w14:textId="77777777" w:rsidR="005830AC" w:rsidRPr="00732759" w:rsidRDefault="005830AC" w:rsidP="00F67D91">
            <w:pPr>
              <w:pStyle w:val="TAC"/>
              <w:rPr>
                <w:lang w:val="en-US" w:eastAsia="en-US"/>
              </w:rPr>
            </w:pPr>
            <w:r w:rsidRPr="00732759">
              <w:rPr>
                <w:lang w:val="en-US" w:eastAsia="en-US"/>
              </w:rPr>
              <w:t>30</w:t>
            </w:r>
          </w:p>
        </w:tc>
      </w:tr>
      <w:tr w:rsidR="00C00FEB" w:rsidRPr="00732759" w14:paraId="4410D0AA" w14:textId="77777777" w:rsidTr="00D14A41">
        <w:trPr>
          <w:jc w:val="center"/>
        </w:trPr>
        <w:tc>
          <w:tcPr>
            <w:tcW w:w="2407" w:type="dxa"/>
            <w:vMerge w:val="restart"/>
            <w:tcBorders>
              <w:left w:val="single" w:sz="4" w:space="0" w:color="auto"/>
              <w:right w:val="single" w:sz="4" w:space="0" w:color="auto"/>
            </w:tcBorders>
          </w:tcPr>
          <w:p w14:paraId="750E3958" w14:textId="77777777"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14:paraId="3DBAD882" w14:textId="77777777"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14:paraId="3A088EAA" w14:textId="77777777" w:rsidTr="00D14A41">
        <w:trPr>
          <w:jc w:val="center"/>
        </w:trPr>
        <w:tc>
          <w:tcPr>
            <w:tcW w:w="2407" w:type="dxa"/>
            <w:vMerge/>
            <w:tcBorders>
              <w:left w:val="single" w:sz="4" w:space="0" w:color="auto"/>
              <w:bottom w:val="single" w:sz="4" w:space="0" w:color="auto"/>
              <w:right w:val="single" w:sz="4" w:space="0" w:color="auto"/>
            </w:tcBorders>
          </w:tcPr>
          <w:p w14:paraId="5421D0A4"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04DF6F9" w14:textId="77777777"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14:paraId="21CDE679" w14:textId="77777777" w:rsidTr="00F67D91">
        <w:trPr>
          <w:jc w:val="center"/>
        </w:trPr>
        <w:tc>
          <w:tcPr>
            <w:tcW w:w="2407" w:type="dxa"/>
            <w:vMerge w:val="restart"/>
            <w:tcBorders>
              <w:top w:val="single" w:sz="4" w:space="0" w:color="auto"/>
              <w:left w:val="single" w:sz="4" w:space="0" w:color="auto"/>
              <w:right w:val="single" w:sz="4" w:space="0" w:color="auto"/>
            </w:tcBorders>
          </w:tcPr>
          <w:p w14:paraId="7555F249" w14:textId="77777777"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14:paraId="7D3CD540" w14:textId="77777777" w:rsidR="00FC2471" w:rsidRPr="00732759" w:rsidRDefault="00FC2471" w:rsidP="00F67D91">
            <w:pPr>
              <w:pStyle w:val="TAC"/>
              <w:rPr>
                <w:lang w:eastAsia="zh-CN"/>
              </w:rPr>
            </w:pPr>
            <w:r w:rsidRPr="00732759">
              <w:rPr>
                <w:rFonts w:hint="eastAsia"/>
                <w:lang w:eastAsia="zh-CN"/>
              </w:rPr>
              <w:t>2</w:t>
            </w:r>
          </w:p>
        </w:tc>
      </w:tr>
      <w:tr w:rsidR="00FC2471" w:rsidRPr="00732759" w14:paraId="77A4EF3D" w14:textId="77777777" w:rsidTr="00F67D91">
        <w:trPr>
          <w:jc w:val="center"/>
        </w:trPr>
        <w:tc>
          <w:tcPr>
            <w:tcW w:w="2407" w:type="dxa"/>
            <w:vMerge/>
            <w:tcBorders>
              <w:left w:val="single" w:sz="4" w:space="0" w:color="auto"/>
              <w:right w:val="single" w:sz="4" w:space="0" w:color="auto"/>
            </w:tcBorders>
          </w:tcPr>
          <w:p w14:paraId="730F6AEC"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85DE11" w14:textId="77777777" w:rsidR="00FC2471" w:rsidRPr="00732759" w:rsidRDefault="00FC2471" w:rsidP="00F67D91">
            <w:pPr>
              <w:pStyle w:val="TAC"/>
              <w:rPr>
                <w:lang w:eastAsia="zh-CN"/>
              </w:rPr>
            </w:pPr>
            <w:r w:rsidRPr="00732759">
              <w:rPr>
                <w:rFonts w:hint="eastAsia"/>
                <w:lang w:eastAsia="zh-CN"/>
              </w:rPr>
              <w:t>46</w:t>
            </w:r>
          </w:p>
        </w:tc>
      </w:tr>
      <w:tr w:rsidR="00C00FEB" w:rsidRPr="00732759" w14:paraId="42A3098F" w14:textId="77777777" w:rsidTr="00D14A41">
        <w:trPr>
          <w:jc w:val="center"/>
        </w:trPr>
        <w:tc>
          <w:tcPr>
            <w:tcW w:w="2407" w:type="dxa"/>
            <w:vMerge w:val="restart"/>
            <w:tcBorders>
              <w:top w:val="single" w:sz="4" w:space="0" w:color="auto"/>
              <w:left w:val="single" w:sz="4" w:space="0" w:color="auto"/>
              <w:right w:val="single" w:sz="4" w:space="0" w:color="auto"/>
            </w:tcBorders>
          </w:tcPr>
          <w:p w14:paraId="0D7AF8CA" w14:textId="77777777"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14:paraId="41A71A26" w14:textId="77777777"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14:paraId="50E9E810" w14:textId="77777777" w:rsidTr="00D14A41">
        <w:trPr>
          <w:jc w:val="center"/>
        </w:trPr>
        <w:tc>
          <w:tcPr>
            <w:tcW w:w="2407" w:type="dxa"/>
            <w:vMerge/>
            <w:tcBorders>
              <w:left w:val="single" w:sz="4" w:space="0" w:color="auto"/>
              <w:right w:val="single" w:sz="4" w:space="0" w:color="auto"/>
            </w:tcBorders>
          </w:tcPr>
          <w:p w14:paraId="03B2800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71E7490A" w14:textId="77777777"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14:paraId="3EB69FCF" w14:textId="77777777" w:rsidTr="00423E32">
        <w:trPr>
          <w:jc w:val="center"/>
        </w:trPr>
        <w:tc>
          <w:tcPr>
            <w:tcW w:w="2407" w:type="dxa"/>
            <w:vMerge w:val="restart"/>
            <w:tcBorders>
              <w:left w:val="single" w:sz="4" w:space="0" w:color="auto"/>
              <w:right w:val="single" w:sz="4" w:space="0" w:color="auto"/>
            </w:tcBorders>
          </w:tcPr>
          <w:p w14:paraId="38788927" w14:textId="77777777"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14:paraId="033260C2" w14:textId="77777777" w:rsidR="00E25ABE" w:rsidRPr="00732759" w:rsidRDefault="00E25ABE" w:rsidP="00423E32">
            <w:pPr>
              <w:pStyle w:val="TAC"/>
              <w:rPr>
                <w:rFonts w:cs="Arial"/>
                <w:lang w:eastAsia="zh-CN"/>
              </w:rPr>
            </w:pPr>
            <w:r w:rsidRPr="00732759">
              <w:rPr>
                <w:rFonts w:cs="Arial"/>
                <w:lang w:eastAsia="zh-CN"/>
              </w:rPr>
              <w:t>2</w:t>
            </w:r>
          </w:p>
        </w:tc>
      </w:tr>
      <w:tr w:rsidR="00E25ABE" w:rsidRPr="00732759" w14:paraId="6E81E12F" w14:textId="77777777" w:rsidTr="00423E32">
        <w:trPr>
          <w:jc w:val="center"/>
        </w:trPr>
        <w:tc>
          <w:tcPr>
            <w:tcW w:w="2407" w:type="dxa"/>
            <w:vMerge/>
            <w:tcBorders>
              <w:left w:val="single" w:sz="4" w:space="0" w:color="auto"/>
              <w:right w:val="single" w:sz="4" w:space="0" w:color="auto"/>
            </w:tcBorders>
          </w:tcPr>
          <w:p w14:paraId="7F1D9DEA"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E40296C" w14:textId="77777777" w:rsidR="00E25ABE" w:rsidRPr="00732759" w:rsidRDefault="00E25ABE" w:rsidP="00423E32">
            <w:pPr>
              <w:pStyle w:val="TAC"/>
              <w:rPr>
                <w:rFonts w:cs="Arial"/>
                <w:lang w:eastAsia="zh-CN"/>
              </w:rPr>
            </w:pPr>
            <w:r w:rsidRPr="00732759">
              <w:rPr>
                <w:rFonts w:cs="Arial"/>
                <w:lang w:eastAsia="zh-CN"/>
              </w:rPr>
              <w:t>48</w:t>
            </w:r>
          </w:p>
        </w:tc>
      </w:tr>
      <w:tr w:rsidR="00E25ABE" w:rsidRPr="00732759" w14:paraId="671E96D6" w14:textId="77777777" w:rsidTr="00423E32">
        <w:trPr>
          <w:jc w:val="center"/>
        </w:trPr>
        <w:tc>
          <w:tcPr>
            <w:tcW w:w="2407" w:type="dxa"/>
            <w:vMerge w:val="restart"/>
            <w:tcBorders>
              <w:left w:val="single" w:sz="4" w:space="0" w:color="auto"/>
              <w:right w:val="single" w:sz="4" w:space="0" w:color="auto"/>
            </w:tcBorders>
          </w:tcPr>
          <w:p w14:paraId="07A8B6D2" w14:textId="77777777"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14:paraId="6E7A5BBF" w14:textId="77777777"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14:paraId="13AF200F" w14:textId="77777777" w:rsidTr="00423E32">
        <w:trPr>
          <w:jc w:val="center"/>
        </w:trPr>
        <w:tc>
          <w:tcPr>
            <w:tcW w:w="2407" w:type="dxa"/>
            <w:vMerge/>
            <w:tcBorders>
              <w:left w:val="single" w:sz="4" w:space="0" w:color="auto"/>
              <w:right w:val="single" w:sz="4" w:space="0" w:color="auto"/>
            </w:tcBorders>
          </w:tcPr>
          <w:p w14:paraId="1B8D71AD"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C4EBCD6" w14:textId="77777777"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14:paraId="5C3A59D7" w14:textId="77777777" w:rsidTr="00F67D91">
        <w:trPr>
          <w:jc w:val="center"/>
        </w:trPr>
        <w:tc>
          <w:tcPr>
            <w:tcW w:w="2407" w:type="dxa"/>
            <w:vMerge w:val="restart"/>
            <w:tcBorders>
              <w:left w:val="single" w:sz="4" w:space="0" w:color="auto"/>
              <w:right w:val="single" w:sz="4" w:space="0" w:color="auto"/>
            </w:tcBorders>
          </w:tcPr>
          <w:p w14:paraId="406D8969" w14:textId="77777777"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14:paraId="453D5032" w14:textId="77777777" w:rsidR="007A6BA1" w:rsidRPr="00732759" w:rsidRDefault="007A6BA1" w:rsidP="00F67D91">
            <w:pPr>
              <w:pStyle w:val="TAC"/>
              <w:rPr>
                <w:lang w:eastAsia="zh-CN"/>
              </w:rPr>
            </w:pPr>
            <w:r w:rsidRPr="00732759">
              <w:rPr>
                <w:lang w:eastAsia="zh-CN"/>
              </w:rPr>
              <w:t>2</w:t>
            </w:r>
          </w:p>
        </w:tc>
      </w:tr>
      <w:tr w:rsidR="007A6BA1" w:rsidRPr="00732759" w14:paraId="1A0DD54D" w14:textId="77777777" w:rsidTr="00F67D91">
        <w:trPr>
          <w:jc w:val="center"/>
        </w:trPr>
        <w:tc>
          <w:tcPr>
            <w:tcW w:w="2407" w:type="dxa"/>
            <w:vMerge/>
            <w:tcBorders>
              <w:left w:val="single" w:sz="4" w:space="0" w:color="auto"/>
              <w:right w:val="single" w:sz="4" w:space="0" w:color="auto"/>
            </w:tcBorders>
          </w:tcPr>
          <w:p w14:paraId="4595787A"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23BC554" w14:textId="77777777" w:rsidR="007A6BA1" w:rsidRPr="00732759" w:rsidRDefault="007A6BA1" w:rsidP="00F67D91">
            <w:pPr>
              <w:pStyle w:val="TAC"/>
              <w:rPr>
                <w:lang w:eastAsia="zh-CN"/>
              </w:rPr>
            </w:pPr>
            <w:r w:rsidRPr="00732759">
              <w:rPr>
                <w:lang w:eastAsia="zh-CN"/>
              </w:rPr>
              <w:t>66</w:t>
            </w:r>
          </w:p>
        </w:tc>
      </w:tr>
      <w:tr w:rsidR="007A6BA1" w:rsidRPr="00732759" w14:paraId="183B2327" w14:textId="77777777" w:rsidTr="00F67D91">
        <w:trPr>
          <w:jc w:val="center"/>
        </w:trPr>
        <w:tc>
          <w:tcPr>
            <w:tcW w:w="2407" w:type="dxa"/>
            <w:vMerge w:val="restart"/>
            <w:tcBorders>
              <w:top w:val="single" w:sz="4" w:space="0" w:color="auto"/>
              <w:left w:val="single" w:sz="4" w:space="0" w:color="auto"/>
              <w:right w:val="single" w:sz="4" w:space="0" w:color="auto"/>
            </w:tcBorders>
          </w:tcPr>
          <w:p w14:paraId="1FBC9DC7"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1FD949E"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1CE8BF50" w14:textId="77777777" w:rsidTr="00F67D91">
        <w:trPr>
          <w:jc w:val="center"/>
        </w:trPr>
        <w:tc>
          <w:tcPr>
            <w:tcW w:w="2407" w:type="dxa"/>
            <w:vMerge/>
            <w:tcBorders>
              <w:left w:val="single" w:sz="4" w:space="0" w:color="auto"/>
              <w:right w:val="single" w:sz="4" w:space="0" w:color="auto"/>
            </w:tcBorders>
          </w:tcPr>
          <w:p w14:paraId="2FC05A0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14A5D45"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14:paraId="32CB9AB8" w14:textId="77777777" w:rsidTr="00F67D91">
        <w:trPr>
          <w:jc w:val="center"/>
        </w:trPr>
        <w:tc>
          <w:tcPr>
            <w:tcW w:w="2407" w:type="dxa"/>
            <w:vMerge w:val="restart"/>
            <w:tcBorders>
              <w:top w:val="single" w:sz="4" w:space="0" w:color="auto"/>
              <w:left w:val="single" w:sz="4" w:space="0" w:color="auto"/>
              <w:right w:val="single" w:sz="4" w:space="0" w:color="auto"/>
            </w:tcBorders>
          </w:tcPr>
          <w:p w14:paraId="28003017" w14:textId="77777777"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A41A109" w14:textId="77777777" w:rsidR="0004410F" w:rsidRPr="00732759" w:rsidRDefault="0004410F" w:rsidP="00F67D91">
            <w:pPr>
              <w:pStyle w:val="TAC"/>
              <w:rPr>
                <w:lang w:eastAsia="zh-CN"/>
              </w:rPr>
            </w:pPr>
            <w:r w:rsidRPr="00732759">
              <w:rPr>
                <w:rFonts w:hint="eastAsia"/>
                <w:lang w:eastAsia="zh-CN"/>
              </w:rPr>
              <w:t>2</w:t>
            </w:r>
          </w:p>
        </w:tc>
      </w:tr>
      <w:tr w:rsidR="0004410F" w:rsidRPr="00732759" w14:paraId="7F361A37" w14:textId="77777777" w:rsidTr="00F67D91">
        <w:trPr>
          <w:jc w:val="center"/>
        </w:trPr>
        <w:tc>
          <w:tcPr>
            <w:tcW w:w="2407" w:type="dxa"/>
            <w:vMerge/>
            <w:tcBorders>
              <w:left w:val="single" w:sz="4" w:space="0" w:color="auto"/>
              <w:right w:val="single" w:sz="4" w:space="0" w:color="auto"/>
            </w:tcBorders>
          </w:tcPr>
          <w:p w14:paraId="47FB48C4"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E236714" w14:textId="77777777"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14:paraId="6A1266A6" w14:textId="77777777" w:rsidTr="00F67D91">
        <w:trPr>
          <w:jc w:val="center"/>
        </w:trPr>
        <w:tc>
          <w:tcPr>
            <w:tcW w:w="2407" w:type="dxa"/>
            <w:vMerge w:val="restart"/>
            <w:tcBorders>
              <w:top w:val="single" w:sz="4" w:space="0" w:color="auto"/>
              <w:left w:val="single" w:sz="4" w:space="0" w:color="auto"/>
              <w:right w:val="single" w:sz="4" w:space="0" w:color="auto"/>
            </w:tcBorders>
          </w:tcPr>
          <w:p w14:paraId="5998B9C6"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531BBC44"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59CDDFE9" w14:textId="77777777" w:rsidTr="00F67D91">
        <w:trPr>
          <w:jc w:val="center"/>
        </w:trPr>
        <w:tc>
          <w:tcPr>
            <w:tcW w:w="2407" w:type="dxa"/>
            <w:vMerge/>
            <w:tcBorders>
              <w:left w:val="single" w:sz="4" w:space="0" w:color="auto"/>
              <w:right w:val="single" w:sz="4" w:space="0" w:color="auto"/>
            </w:tcBorders>
          </w:tcPr>
          <w:p w14:paraId="5EF8E85C"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F70D82"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14:paraId="0692CD08" w14:textId="77777777" w:rsidTr="00F67D91">
        <w:trPr>
          <w:jc w:val="center"/>
        </w:trPr>
        <w:tc>
          <w:tcPr>
            <w:tcW w:w="2407" w:type="dxa"/>
            <w:vMerge w:val="restart"/>
            <w:tcBorders>
              <w:top w:val="single" w:sz="4" w:space="0" w:color="auto"/>
              <w:left w:val="single" w:sz="4" w:space="0" w:color="auto"/>
              <w:right w:val="single" w:sz="4" w:space="0" w:color="auto"/>
            </w:tcBorders>
          </w:tcPr>
          <w:p w14:paraId="4A13C383" w14:textId="77777777"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73405892" w14:textId="77777777" w:rsidR="0096334E" w:rsidRPr="00732759" w:rsidRDefault="0096334E" w:rsidP="00F67D91">
            <w:pPr>
              <w:pStyle w:val="TAC"/>
              <w:rPr>
                <w:lang w:eastAsia="en-US"/>
              </w:rPr>
            </w:pPr>
            <w:r w:rsidRPr="00732759">
              <w:rPr>
                <w:lang w:eastAsia="en-US"/>
              </w:rPr>
              <w:t>3</w:t>
            </w:r>
          </w:p>
        </w:tc>
      </w:tr>
      <w:tr w:rsidR="0096334E" w:rsidRPr="00732759" w14:paraId="0D46D8C3" w14:textId="77777777" w:rsidTr="00F67D91">
        <w:trPr>
          <w:jc w:val="center"/>
        </w:trPr>
        <w:tc>
          <w:tcPr>
            <w:tcW w:w="2407" w:type="dxa"/>
            <w:vMerge/>
            <w:tcBorders>
              <w:left w:val="single" w:sz="4" w:space="0" w:color="auto"/>
              <w:bottom w:val="single" w:sz="4" w:space="0" w:color="auto"/>
              <w:right w:val="single" w:sz="4" w:space="0" w:color="auto"/>
            </w:tcBorders>
          </w:tcPr>
          <w:p w14:paraId="48D0664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DF0785F" w14:textId="77777777" w:rsidR="0096334E" w:rsidRPr="00732759" w:rsidRDefault="0096334E" w:rsidP="00F67D91">
            <w:pPr>
              <w:pStyle w:val="TAC"/>
              <w:rPr>
                <w:lang w:eastAsia="en-US"/>
              </w:rPr>
            </w:pPr>
            <w:r w:rsidRPr="00732759">
              <w:rPr>
                <w:lang w:eastAsia="en-US"/>
              </w:rPr>
              <w:t>5</w:t>
            </w:r>
          </w:p>
        </w:tc>
      </w:tr>
      <w:tr w:rsidR="0096334E" w:rsidRPr="00732759" w14:paraId="75F2B003" w14:textId="77777777" w:rsidTr="00F67D91">
        <w:trPr>
          <w:jc w:val="center"/>
        </w:trPr>
        <w:tc>
          <w:tcPr>
            <w:tcW w:w="2407" w:type="dxa"/>
            <w:vMerge w:val="restart"/>
            <w:tcBorders>
              <w:top w:val="single" w:sz="4" w:space="0" w:color="auto"/>
              <w:left w:val="single" w:sz="4" w:space="0" w:color="auto"/>
              <w:right w:val="single" w:sz="4" w:space="0" w:color="auto"/>
            </w:tcBorders>
          </w:tcPr>
          <w:p w14:paraId="71F67B3E" w14:textId="77777777"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17E2E187" w14:textId="77777777" w:rsidR="0096334E" w:rsidRPr="00732759" w:rsidRDefault="0096334E" w:rsidP="00F67D91">
            <w:pPr>
              <w:pStyle w:val="TAC"/>
              <w:rPr>
                <w:lang w:eastAsia="en-US"/>
              </w:rPr>
            </w:pPr>
            <w:r w:rsidRPr="00732759">
              <w:rPr>
                <w:lang w:eastAsia="en-US"/>
              </w:rPr>
              <w:t>3</w:t>
            </w:r>
          </w:p>
        </w:tc>
      </w:tr>
      <w:tr w:rsidR="0096334E" w:rsidRPr="00732759" w14:paraId="1A72092F" w14:textId="77777777" w:rsidTr="00F67D91">
        <w:trPr>
          <w:jc w:val="center"/>
        </w:trPr>
        <w:tc>
          <w:tcPr>
            <w:tcW w:w="2407" w:type="dxa"/>
            <w:vMerge/>
            <w:tcBorders>
              <w:left w:val="single" w:sz="4" w:space="0" w:color="auto"/>
              <w:bottom w:val="single" w:sz="4" w:space="0" w:color="auto"/>
              <w:right w:val="single" w:sz="4" w:space="0" w:color="auto"/>
            </w:tcBorders>
          </w:tcPr>
          <w:p w14:paraId="7A57573A"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3BA3AE5" w14:textId="77777777" w:rsidR="0096334E" w:rsidRPr="00732759" w:rsidRDefault="0096334E" w:rsidP="00F67D91">
            <w:pPr>
              <w:pStyle w:val="TAC"/>
              <w:rPr>
                <w:lang w:eastAsia="en-US"/>
              </w:rPr>
            </w:pPr>
            <w:r w:rsidRPr="00732759">
              <w:rPr>
                <w:lang w:eastAsia="en-US"/>
              </w:rPr>
              <w:t>7</w:t>
            </w:r>
          </w:p>
        </w:tc>
      </w:tr>
      <w:tr w:rsidR="007A6BA1" w:rsidRPr="00732759" w14:paraId="5D65E071" w14:textId="77777777" w:rsidTr="00F67D91">
        <w:trPr>
          <w:jc w:val="center"/>
        </w:trPr>
        <w:tc>
          <w:tcPr>
            <w:tcW w:w="2407" w:type="dxa"/>
            <w:vMerge w:val="restart"/>
            <w:tcBorders>
              <w:top w:val="single" w:sz="4" w:space="0" w:color="auto"/>
              <w:left w:val="single" w:sz="4" w:space="0" w:color="auto"/>
              <w:right w:val="single" w:sz="4" w:space="0" w:color="auto"/>
            </w:tcBorders>
          </w:tcPr>
          <w:p w14:paraId="23D70713" w14:textId="77777777"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14:paraId="0B3723D2" w14:textId="77777777" w:rsidR="007A6BA1" w:rsidRPr="00732759" w:rsidRDefault="007A6BA1" w:rsidP="00F67D91">
            <w:pPr>
              <w:pStyle w:val="TAC"/>
              <w:rPr>
                <w:lang w:eastAsia="en-US"/>
              </w:rPr>
            </w:pPr>
            <w:r w:rsidRPr="00732759">
              <w:rPr>
                <w:lang w:eastAsia="en-US"/>
              </w:rPr>
              <w:t>3</w:t>
            </w:r>
          </w:p>
        </w:tc>
      </w:tr>
      <w:tr w:rsidR="007A6BA1" w:rsidRPr="00732759" w14:paraId="73A21324" w14:textId="77777777" w:rsidTr="00F67D91">
        <w:trPr>
          <w:jc w:val="center"/>
        </w:trPr>
        <w:tc>
          <w:tcPr>
            <w:tcW w:w="2407" w:type="dxa"/>
            <w:vMerge/>
            <w:tcBorders>
              <w:left w:val="single" w:sz="4" w:space="0" w:color="auto"/>
              <w:bottom w:val="single" w:sz="4" w:space="0" w:color="auto"/>
              <w:right w:val="single" w:sz="4" w:space="0" w:color="auto"/>
            </w:tcBorders>
          </w:tcPr>
          <w:p w14:paraId="28602EE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CF37A28" w14:textId="77777777" w:rsidR="007A6BA1" w:rsidRPr="00732759" w:rsidRDefault="007A6BA1" w:rsidP="00F67D91">
            <w:pPr>
              <w:pStyle w:val="TAC"/>
              <w:rPr>
                <w:lang w:eastAsia="en-US"/>
              </w:rPr>
            </w:pPr>
            <w:r w:rsidRPr="00732759">
              <w:rPr>
                <w:lang w:eastAsia="en-US"/>
              </w:rPr>
              <w:t>7</w:t>
            </w:r>
          </w:p>
        </w:tc>
      </w:tr>
      <w:tr w:rsidR="0004410F" w:rsidRPr="00732759" w14:paraId="2B562899" w14:textId="77777777" w:rsidTr="00F67D91">
        <w:trPr>
          <w:jc w:val="center"/>
        </w:trPr>
        <w:tc>
          <w:tcPr>
            <w:tcW w:w="2407" w:type="dxa"/>
            <w:vMerge w:val="restart"/>
            <w:tcBorders>
              <w:top w:val="single" w:sz="4" w:space="0" w:color="auto"/>
              <w:left w:val="single" w:sz="4" w:space="0" w:color="auto"/>
              <w:right w:val="single" w:sz="4" w:space="0" w:color="auto"/>
            </w:tcBorders>
          </w:tcPr>
          <w:p w14:paraId="2BC53847" w14:textId="77777777"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14:paraId="480CBA5C" w14:textId="77777777" w:rsidR="0004410F" w:rsidRPr="00732759" w:rsidRDefault="0004410F" w:rsidP="00F67D91">
            <w:pPr>
              <w:pStyle w:val="TAC"/>
              <w:rPr>
                <w:lang w:eastAsia="en-US"/>
              </w:rPr>
            </w:pPr>
            <w:r w:rsidRPr="00732759">
              <w:rPr>
                <w:lang w:eastAsia="en-US"/>
              </w:rPr>
              <w:t>3</w:t>
            </w:r>
          </w:p>
        </w:tc>
      </w:tr>
      <w:tr w:rsidR="0004410F" w:rsidRPr="00732759" w14:paraId="6550ABA4" w14:textId="77777777" w:rsidTr="00F67D91">
        <w:trPr>
          <w:jc w:val="center"/>
        </w:trPr>
        <w:tc>
          <w:tcPr>
            <w:tcW w:w="2407" w:type="dxa"/>
            <w:vMerge/>
            <w:tcBorders>
              <w:left w:val="single" w:sz="4" w:space="0" w:color="auto"/>
              <w:bottom w:val="single" w:sz="4" w:space="0" w:color="auto"/>
              <w:right w:val="single" w:sz="4" w:space="0" w:color="auto"/>
            </w:tcBorders>
          </w:tcPr>
          <w:p w14:paraId="236052DF"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57EDF5" w14:textId="77777777" w:rsidR="0004410F" w:rsidRPr="00732759" w:rsidRDefault="0004410F" w:rsidP="00F67D91">
            <w:pPr>
              <w:pStyle w:val="TAC"/>
              <w:rPr>
                <w:lang w:eastAsia="en-US"/>
              </w:rPr>
            </w:pPr>
            <w:r w:rsidRPr="00732759">
              <w:rPr>
                <w:lang w:eastAsia="en-US"/>
              </w:rPr>
              <w:t>7</w:t>
            </w:r>
          </w:p>
        </w:tc>
      </w:tr>
      <w:tr w:rsidR="007A6BA1" w:rsidRPr="00732759" w14:paraId="41A0D1AF" w14:textId="77777777" w:rsidTr="00F67D91">
        <w:trPr>
          <w:jc w:val="center"/>
        </w:trPr>
        <w:tc>
          <w:tcPr>
            <w:tcW w:w="2407" w:type="dxa"/>
            <w:vMerge w:val="restart"/>
            <w:tcBorders>
              <w:top w:val="single" w:sz="4" w:space="0" w:color="auto"/>
              <w:left w:val="single" w:sz="4" w:space="0" w:color="auto"/>
              <w:right w:val="single" w:sz="4" w:space="0" w:color="auto"/>
            </w:tcBorders>
          </w:tcPr>
          <w:p w14:paraId="62D59209" w14:textId="77777777"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14:paraId="36504CD8" w14:textId="77777777" w:rsidR="007A6BA1" w:rsidRPr="00732759" w:rsidRDefault="007A6BA1" w:rsidP="00F67D91">
            <w:pPr>
              <w:pStyle w:val="TAC"/>
              <w:rPr>
                <w:lang w:eastAsia="en-US"/>
              </w:rPr>
            </w:pPr>
            <w:r w:rsidRPr="00732759">
              <w:rPr>
                <w:lang w:eastAsia="en-US"/>
              </w:rPr>
              <w:t>3</w:t>
            </w:r>
          </w:p>
        </w:tc>
      </w:tr>
      <w:tr w:rsidR="007A6BA1" w:rsidRPr="00732759" w14:paraId="01DD220D" w14:textId="77777777" w:rsidTr="00F67D91">
        <w:trPr>
          <w:jc w:val="center"/>
        </w:trPr>
        <w:tc>
          <w:tcPr>
            <w:tcW w:w="2407" w:type="dxa"/>
            <w:vMerge/>
            <w:tcBorders>
              <w:left w:val="single" w:sz="4" w:space="0" w:color="auto"/>
              <w:bottom w:val="single" w:sz="4" w:space="0" w:color="auto"/>
              <w:right w:val="single" w:sz="4" w:space="0" w:color="auto"/>
            </w:tcBorders>
          </w:tcPr>
          <w:p w14:paraId="519910E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82A17BA" w14:textId="77777777" w:rsidR="007A6BA1" w:rsidRPr="00732759" w:rsidRDefault="007A6BA1" w:rsidP="00F67D91">
            <w:pPr>
              <w:pStyle w:val="TAC"/>
              <w:rPr>
                <w:lang w:eastAsia="en-US"/>
              </w:rPr>
            </w:pPr>
            <w:r w:rsidRPr="00732759">
              <w:rPr>
                <w:lang w:eastAsia="en-US"/>
              </w:rPr>
              <w:t>7</w:t>
            </w:r>
          </w:p>
        </w:tc>
      </w:tr>
      <w:tr w:rsidR="0096334E" w:rsidRPr="00732759" w14:paraId="1C832F73" w14:textId="77777777" w:rsidTr="00F67D91">
        <w:trPr>
          <w:jc w:val="center"/>
        </w:trPr>
        <w:tc>
          <w:tcPr>
            <w:tcW w:w="2407" w:type="dxa"/>
            <w:vMerge w:val="restart"/>
            <w:tcBorders>
              <w:top w:val="single" w:sz="4" w:space="0" w:color="auto"/>
              <w:left w:val="single" w:sz="4" w:space="0" w:color="auto"/>
              <w:right w:val="single" w:sz="4" w:space="0" w:color="auto"/>
            </w:tcBorders>
          </w:tcPr>
          <w:p w14:paraId="1B6FFA5B" w14:textId="77777777"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1E4404A" w14:textId="77777777" w:rsidR="0096334E" w:rsidRPr="00732759" w:rsidRDefault="0096334E" w:rsidP="00F67D91">
            <w:pPr>
              <w:pStyle w:val="TAC"/>
              <w:rPr>
                <w:lang w:eastAsia="en-US"/>
              </w:rPr>
            </w:pPr>
            <w:r w:rsidRPr="00732759">
              <w:rPr>
                <w:lang w:eastAsia="en-US"/>
              </w:rPr>
              <w:t>3</w:t>
            </w:r>
          </w:p>
        </w:tc>
      </w:tr>
      <w:tr w:rsidR="0096334E" w:rsidRPr="00732759" w14:paraId="7F3763C3" w14:textId="77777777" w:rsidTr="00F67D91">
        <w:trPr>
          <w:jc w:val="center"/>
        </w:trPr>
        <w:tc>
          <w:tcPr>
            <w:tcW w:w="2407" w:type="dxa"/>
            <w:vMerge/>
            <w:tcBorders>
              <w:left w:val="single" w:sz="4" w:space="0" w:color="auto"/>
              <w:bottom w:val="single" w:sz="4" w:space="0" w:color="auto"/>
              <w:right w:val="single" w:sz="4" w:space="0" w:color="auto"/>
            </w:tcBorders>
          </w:tcPr>
          <w:p w14:paraId="6FC01D13"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285AFD" w14:textId="77777777" w:rsidR="0096334E" w:rsidRPr="00732759" w:rsidRDefault="0096334E" w:rsidP="00F67D91">
            <w:pPr>
              <w:pStyle w:val="TAC"/>
              <w:rPr>
                <w:lang w:eastAsia="en-US"/>
              </w:rPr>
            </w:pPr>
            <w:r w:rsidRPr="00732759">
              <w:rPr>
                <w:lang w:eastAsia="en-US"/>
              </w:rPr>
              <w:t>8</w:t>
            </w:r>
          </w:p>
        </w:tc>
      </w:tr>
      <w:tr w:rsidR="00123EC2" w:rsidRPr="00732759" w14:paraId="1BFB176E" w14:textId="77777777" w:rsidTr="00F67D91">
        <w:trPr>
          <w:jc w:val="center"/>
        </w:trPr>
        <w:tc>
          <w:tcPr>
            <w:tcW w:w="2407" w:type="dxa"/>
            <w:vMerge w:val="restart"/>
            <w:tcBorders>
              <w:left w:val="single" w:sz="4" w:space="0" w:color="auto"/>
              <w:right w:val="single" w:sz="4" w:space="0" w:color="auto"/>
            </w:tcBorders>
          </w:tcPr>
          <w:p w14:paraId="0AFB3777" w14:textId="77777777"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628B7B03" w14:textId="77777777" w:rsidR="00123EC2" w:rsidRPr="00732759" w:rsidRDefault="00123EC2" w:rsidP="00F67D91">
            <w:pPr>
              <w:pStyle w:val="TAC"/>
              <w:rPr>
                <w:lang w:eastAsia="en-US"/>
              </w:rPr>
            </w:pPr>
            <w:r w:rsidRPr="00732759">
              <w:rPr>
                <w:lang w:eastAsia="en-US"/>
              </w:rPr>
              <w:t>3</w:t>
            </w:r>
          </w:p>
        </w:tc>
      </w:tr>
      <w:tr w:rsidR="00123EC2" w:rsidRPr="00732759" w14:paraId="7E7711A9" w14:textId="77777777" w:rsidTr="00F67D91">
        <w:trPr>
          <w:jc w:val="center"/>
        </w:trPr>
        <w:tc>
          <w:tcPr>
            <w:tcW w:w="2407" w:type="dxa"/>
            <w:vMerge/>
            <w:tcBorders>
              <w:left w:val="single" w:sz="4" w:space="0" w:color="auto"/>
              <w:bottom w:val="single" w:sz="4" w:space="0" w:color="auto"/>
              <w:right w:val="single" w:sz="4" w:space="0" w:color="auto"/>
            </w:tcBorders>
          </w:tcPr>
          <w:p w14:paraId="0ABE9BAC"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D66DE9D" w14:textId="77777777" w:rsidR="00123EC2" w:rsidRPr="00732759" w:rsidRDefault="00123EC2" w:rsidP="00F67D91">
            <w:pPr>
              <w:pStyle w:val="TAC"/>
              <w:rPr>
                <w:lang w:eastAsia="en-US"/>
              </w:rPr>
            </w:pPr>
            <w:r w:rsidRPr="00732759">
              <w:rPr>
                <w:lang w:eastAsia="en-US"/>
              </w:rPr>
              <w:t>8</w:t>
            </w:r>
          </w:p>
        </w:tc>
      </w:tr>
      <w:tr w:rsidR="00F67D91" w:rsidRPr="00732759" w14:paraId="51723AEA" w14:textId="77777777" w:rsidTr="00F67D91">
        <w:trPr>
          <w:jc w:val="center"/>
        </w:trPr>
        <w:tc>
          <w:tcPr>
            <w:tcW w:w="0" w:type="auto"/>
            <w:vMerge w:val="restart"/>
            <w:tcBorders>
              <w:top w:val="single" w:sz="4" w:space="0" w:color="auto"/>
              <w:left w:val="single" w:sz="4" w:space="0" w:color="auto"/>
              <w:right w:val="single" w:sz="4" w:space="0" w:color="auto"/>
            </w:tcBorders>
          </w:tcPr>
          <w:p w14:paraId="38ED7E6D" w14:textId="77777777"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14:paraId="0A17E328" w14:textId="77777777" w:rsidR="00F67D91" w:rsidRPr="00732759" w:rsidRDefault="00F67D91" w:rsidP="00F67D91">
            <w:pPr>
              <w:pStyle w:val="TAC"/>
              <w:rPr>
                <w:lang w:eastAsia="ja-JP"/>
              </w:rPr>
            </w:pPr>
            <w:r w:rsidRPr="00732759">
              <w:rPr>
                <w:lang w:eastAsia="ja-JP"/>
              </w:rPr>
              <w:t>3</w:t>
            </w:r>
          </w:p>
        </w:tc>
      </w:tr>
      <w:tr w:rsidR="00F67D91" w:rsidRPr="00732759" w14:paraId="1656791A" w14:textId="77777777" w:rsidTr="00F67D91">
        <w:trPr>
          <w:jc w:val="center"/>
        </w:trPr>
        <w:tc>
          <w:tcPr>
            <w:tcW w:w="0" w:type="auto"/>
            <w:vMerge/>
            <w:tcBorders>
              <w:left w:val="single" w:sz="4" w:space="0" w:color="auto"/>
              <w:bottom w:val="single" w:sz="4" w:space="0" w:color="auto"/>
              <w:right w:val="single" w:sz="4" w:space="0" w:color="auto"/>
            </w:tcBorders>
          </w:tcPr>
          <w:p w14:paraId="264B047E"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6F81551" w14:textId="77777777" w:rsidR="00F67D91" w:rsidRPr="00732759" w:rsidRDefault="00F67D91" w:rsidP="00F67D91">
            <w:pPr>
              <w:pStyle w:val="TAC"/>
              <w:rPr>
                <w:lang w:eastAsia="ja-JP"/>
              </w:rPr>
            </w:pPr>
            <w:r w:rsidRPr="00732759">
              <w:rPr>
                <w:lang w:eastAsia="ja-JP"/>
              </w:rPr>
              <w:t>11</w:t>
            </w:r>
          </w:p>
        </w:tc>
      </w:tr>
      <w:tr w:rsidR="000663C9" w:rsidRPr="00732759" w14:paraId="2FB40E5C" w14:textId="77777777" w:rsidTr="00F67D91">
        <w:trPr>
          <w:jc w:val="center"/>
        </w:trPr>
        <w:tc>
          <w:tcPr>
            <w:tcW w:w="2407" w:type="dxa"/>
            <w:vMerge w:val="restart"/>
            <w:tcBorders>
              <w:left w:val="single" w:sz="4" w:space="0" w:color="auto"/>
              <w:right w:val="single" w:sz="4" w:space="0" w:color="auto"/>
            </w:tcBorders>
          </w:tcPr>
          <w:p w14:paraId="0E70A886" w14:textId="77777777"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2FDDA80" w14:textId="77777777" w:rsidR="000663C9" w:rsidRPr="00732759" w:rsidRDefault="000663C9" w:rsidP="00F67D91">
            <w:pPr>
              <w:pStyle w:val="TAC"/>
              <w:rPr>
                <w:lang w:eastAsia="en-US"/>
              </w:rPr>
            </w:pPr>
            <w:r w:rsidRPr="00732759">
              <w:rPr>
                <w:rFonts w:hint="eastAsia"/>
                <w:lang w:eastAsia="en-US"/>
              </w:rPr>
              <w:t>3</w:t>
            </w:r>
          </w:p>
        </w:tc>
      </w:tr>
      <w:tr w:rsidR="000663C9" w:rsidRPr="00732759" w14:paraId="2BFF7047" w14:textId="77777777" w:rsidTr="00F67D91">
        <w:trPr>
          <w:jc w:val="center"/>
        </w:trPr>
        <w:tc>
          <w:tcPr>
            <w:tcW w:w="2407" w:type="dxa"/>
            <w:vMerge/>
            <w:tcBorders>
              <w:left w:val="single" w:sz="4" w:space="0" w:color="auto"/>
              <w:right w:val="single" w:sz="4" w:space="0" w:color="auto"/>
            </w:tcBorders>
          </w:tcPr>
          <w:p w14:paraId="29979931" w14:textId="77777777"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DCC85D" w14:textId="77777777" w:rsidR="000663C9" w:rsidRPr="00732759" w:rsidRDefault="000663C9" w:rsidP="00F67D91">
            <w:pPr>
              <w:pStyle w:val="TAC"/>
              <w:rPr>
                <w:lang w:eastAsia="en-US"/>
              </w:rPr>
            </w:pPr>
            <w:r w:rsidRPr="00732759">
              <w:rPr>
                <w:rFonts w:hint="eastAsia"/>
                <w:lang w:eastAsia="en-US"/>
              </w:rPr>
              <w:t>19</w:t>
            </w:r>
          </w:p>
        </w:tc>
      </w:tr>
      <w:tr w:rsidR="0096334E" w:rsidRPr="00732759" w14:paraId="2E71D014" w14:textId="77777777" w:rsidTr="00F67D91">
        <w:trPr>
          <w:jc w:val="center"/>
        </w:trPr>
        <w:tc>
          <w:tcPr>
            <w:tcW w:w="2407" w:type="dxa"/>
            <w:vMerge w:val="restart"/>
            <w:tcBorders>
              <w:top w:val="single" w:sz="4" w:space="0" w:color="auto"/>
              <w:left w:val="single" w:sz="4" w:space="0" w:color="auto"/>
              <w:right w:val="single" w:sz="4" w:space="0" w:color="auto"/>
            </w:tcBorders>
          </w:tcPr>
          <w:p w14:paraId="01831B21" w14:textId="77777777"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1DB47178" w14:textId="77777777" w:rsidR="0096334E" w:rsidRPr="00732759" w:rsidRDefault="0096334E" w:rsidP="00F67D91">
            <w:pPr>
              <w:pStyle w:val="TAC"/>
              <w:rPr>
                <w:lang w:eastAsia="en-US"/>
              </w:rPr>
            </w:pPr>
            <w:r w:rsidRPr="00732759">
              <w:rPr>
                <w:lang w:eastAsia="en-US"/>
              </w:rPr>
              <w:t>3</w:t>
            </w:r>
          </w:p>
        </w:tc>
      </w:tr>
      <w:tr w:rsidR="0096334E" w:rsidRPr="00732759" w14:paraId="03FA1C46" w14:textId="77777777" w:rsidTr="00F67D91">
        <w:trPr>
          <w:jc w:val="center"/>
        </w:trPr>
        <w:tc>
          <w:tcPr>
            <w:tcW w:w="2407" w:type="dxa"/>
            <w:vMerge/>
            <w:tcBorders>
              <w:left w:val="single" w:sz="4" w:space="0" w:color="auto"/>
              <w:bottom w:val="single" w:sz="4" w:space="0" w:color="auto"/>
              <w:right w:val="single" w:sz="4" w:space="0" w:color="auto"/>
            </w:tcBorders>
          </w:tcPr>
          <w:p w14:paraId="5F48592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922DF6" w14:textId="77777777" w:rsidR="0096334E" w:rsidRPr="00732759" w:rsidRDefault="0096334E" w:rsidP="00F67D91">
            <w:pPr>
              <w:pStyle w:val="TAC"/>
              <w:rPr>
                <w:lang w:eastAsia="en-US"/>
              </w:rPr>
            </w:pPr>
            <w:r w:rsidRPr="00732759">
              <w:rPr>
                <w:lang w:eastAsia="en-US"/>
              </w:rPr>
              <w:t>20</w:t>
            </w:r>
          </w:p>
        </w:tc>
      </w:tr>
      <w:tr w:rsidR="002227E3" w:rsidRPr="00732759" w14:paraId="31666548" w14:textId="77777777" w:rsidTr="00F67D91">
        <w:trPr>
          <w:jc w:val="center"/>
        </w:trPr>
        <w:tc>
          <w:tcPr>
            <w:tcW w:w="2407" w:type="dxa"/>
            <w:vMerge w:val="restart"/>
            <w:tcBorders>
              <w:left w:val="single" w:sz="4" w:space="0" w:color="auto"/>
              <w:right w:val="single" w:sz="4" w:space="0" w:color="auto"/>
            </w:tcBorders>
          </w:tcPr>
          <w:p w14:paraId="2D1B5E1B" w14:textId="77777777"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14:paraId="0DF5FFE3" w14:textId="77777777" w:rsidR="002227E3" w:rsidRPr="00732759" w:rsidRDefault="002227E3" w:rsidP="00F67D91">
            <w:pPr>
              <w:pStyle w:val="TAC"/>
              <w:rPr>
                <w:lang w:eastAsia="en-US"/>
              </w:rPr>
            </w:pPr>
            <w:r w:rsidRPr="00732759">
              <w:rPr>
                <w:lang w:eastAsia="en-US"/>
              </w:rPr>
              <w:t>3</w:t>
            </w:r>
          </w:p>
        </w:tc>
      </w:tr>
      <w:tr w:rsidR="002227E3" w:rsidRPr="00732759" w14:paraId="4BFF864A" w14:textId="77777777" w:rsidTr="00F67D91">
        <w:trPr>
          <w:jc w:val="center"/>
        </w:trPr>
        <w:tc>
          <w:tcPr>
            <w:tcW w:w="2407" w:type="dxa"/>
            <w:vMerge/>
            <w:tcBorders>
              <w:left w:val="single" w:sz="4" w:space="0" w:color="auto"/>
              <w:bottom w:val="single" w:sz="4" w:space="0" w:color="auto"/>
              <w:right w:val="single" w:sz="4" w:space="0" w:color="auto"/>
            </w:tcBorders>
          </w:tcPr>
          <w:p w14:paraId="40484F60" w14:textId="77777777"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19F602" w14:textId="77777777" w:rsidR="002227E3" w:rsidRPr="00732759" w:rsidRDefault="002227E3" w:rsidP="00F67D91">
            <w:pPr>
              <w:pStyle w:val="TAC"/>
              <w:rPr>
                <w:lang w:eastAsia="en-US"/>
              </w:rPr>
            </w:pPr>
            <w:r w:rsidRPr="00732759">
              <w:rPr>
                <w:lang w:eastAsia="en-US"/>
              </w:rPr>
              <w:t>20</w:t>
            </w:r>
          </w:p>
        </w:tc>
      </w:tr>
      <w:tr w:rsidR="007A6BA1" w:rsidRPr="00732759" w14:paraId="4D1A4F18" w14:textId="77777777" w:rsidTr="00F67D91">
        <w:trPr>
          <w:jc w:val="center"/>
        </w:trPr>
        <w:tc>
          <w:tcPr>
            <w:tcW w:w="2407" w:type="dxa"/>
            <w:vMerge w:val="restart"/>
            <w:tcBorders>
              <w:left w:val="single" w:sz="4" w:space="0" w:color="auto"/>
              <w:right w:val="single" w:sz="4" w:space="0" w:color="auto"/>
            </w:tcBorders>
          </w:tcPr>
          <w:p w14:paraId="24CF9D60" w14:textId="77777777"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14:paraId="4BD53335" w14:textId="77777777" w:rsidR="007A6BA1" w:rsidRPr="00732759" w:rsidRDefault="007A6BA1" w:rsidP="00F67D91">
            <w:pPr>
              <w:pStyle w:val="TAC"/>
              <w:rPr>
                <w:lang w:eastAsia="en-US"/>
              </w:rPr>
            </w:pPr>
            <w:r w:rsidRPr="00732759">
              <w:rPr>
                <w:lang w:eastAsia="en-US"/>
              </w:rPr>
              <w:t>3</w:t>
            </w:r>
          </w:p>
        </w:tc>
      </w:tr>
      <w:tr w:rsidR="007A6BA1" w:rsidRPr="00732759" w14:paraId="2DAF0DF6" w14:textId="77777777" w:rsidTr="00F67D91">
        <w:trPr>
          <w:jc w:val="center"/>
        </w:trPr>
        <w:tc>
          <w:tcPr>
            <w:tcW w:w="2407" w:type="dxa"/>
            <w:vMerge/>
            <w:tcBorders>
              <w:left w:val="single" w:sz="4" w:space="0" w:color="auto"/>
              <w:bottom w:val="single" w:sz="4" w:space="0" w:color="auto"/>
              <w:right w:val="single" w:sz="4" w:space="0" w:color="auto"/>
            </w:tcBorders>
          </w:tcPr>
          <w:p w14:paraId="05593991"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B022E17" w14:textId="77777777" w:rsidR="007A6BA1" w:rsidRPr="00732759" w:rsidRDefault="007A6BA1" w:rsidP="00F67D91">
            <w:pPr>
              <w:pStyle w:val="TAC"/>
              <w:rPr>
                <w:lang w:eastAsia="en-US"/>
              </w:rPr>
            </w:pPr>
            <w:r w:rsidRPr="00732759">
              <w:rPr>
                <w:lang w:eastAsia="en-US"/>
              </w:rPr>
              <w:t>21</w:t>
            </w:r>
          </w:p>
        </w:tc>
      </w:tr>
      <w:tr w:rsidR="00F8542C" w:rsidRPr="00732759" w14:paraId="2152866A" w14:textId="77777777" w:rsidTr="00F67D91">
        <w:trPr>
          <w:jc w:val="center"/>
        </w:trPr>
        <w:tc>
          <w:tcPr>
            <w:tcW w:w="2407" w:type="dxa"/>
            <w:vMerge w:val="restart"/>
            <w:tcBorders>
              <w:top w:val="single" w:sz="4" w:space="0" w:color="auto"/>
              <w:left w:val="single" w:sz="4" w:space="0" w:color="auto"/>
              <w:right w:val="single" w:sz="4" w:space="0" w:color="auto"/>
            </w:tcBorders>
          </w:tcPr>
          <w:p w14:paraId="2FB75588" w14:textId="77777777"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275920F8" w14:textId="77777777" w:rsidR="00F8542C" w:rsidRPr="00732759" w:rsidRDefault="00F8542C" w:rsidP="00F67D91">
            <w:pPr>
              <w:pStyle w:val="TAC"/>
              <w:rPr>
                <w:lang w:eastAsia="en-US"/>
              </w:rPr>
            </w:pPr>
            <w:r w:rsidRPr="00732759">
              <w:rPr>
                <w:rFonts w:hint="eastAsia"/>
                <w:lang w:eastAsia="en-US"/>
              </w:rPr>
              <w:t>3</w:t>
            </w:r>
          </w:p>
        </w:tc>
      </w:tr>
      <w:tr w:rsidR="00F8542C" w:rsidRPr="00732759" w14:paraId="4B66B774" w14:textId="77777777" w:rsidTr="00F67D91">
        <w:trPr>
          <w:jc w:val="center"/>
        </w:trPr>
        <w:tc>
          <w:tcPr>
            <w:tcW w:w="2407" w:type="dxa"/>
            <w:vMerge/>
            <w:tcBorders>
              <w:left w:val="single" w:sz="4" w:space="0" w:color="auto"/>
              <w:bottom w:val="single" w:sz="4" w:space="0" w:color="auto"/>
              <w:right w:val="single" w:sz="4" w:space="0" w:color="auto"/>
            </w:tcBorders>
          </w:tcPr>
          <w:p w14:paraId="75FB4C73" w14:textId="77777777"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B0BD9B" w14:textId="77777777" w:rsidR="00F8542C" w:rsidRPr="00732759" w:rsidRDefault="00F8542C" w:rsidP="00F67D91">
            <w:pPr>
              <w:pStyle w:val="TAC"/>
              <w:rPr>
                <w:lang w:eastAsia="en-US"/>
              </w:rPr>
            </w:pPr>
            <w:r w:rsidRPr="00732759">
              <w:rPr>
                <w:rFonts w:hint="eastAsia"/>
                <w:lang w:eastAsia="en-US"/>
              </w:rPr>
              <w:t>26</w:t>
            </w:r>
          </w:p>
        </w:tc>
      </w:tr>
      <w:tr w:rsidR="009D3329" w:rsidRPr="00732759" w14:paraId="469ECDEF" w14:textId="77777777" w:rsidTr="00F67D91">
        <w:trPr>
          <w:jc w:val="center"/>
        </w:trPr>
        <w:tc>
          <w:tcPr>
            <w:tcW w:w="2407" w:type="dxa"/>
            <w:vMerge w:val="restart"/>
            <w:tcBorders>
              <w:left w:val="single" w:sz="4" w:space="0" w:color="auto"/>
              <w:right w:val="single" w:sz="4" w:space="0" w:color="auto"/>
            </w:tcBorders>
          </w:tcPr>
          <w:p w14:paraId="3E98B64E" w14:textId="77777777"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14:paraId="0396AE06" w14:textId="77777777" w:rsidR="009D3329" w:rsidRPr="00732759" w:rsidRDefault="009D3329" w:rsidP="00F67D91">
            <w:pPr>
              <w:pStyle w:val="TAC"/>
            </w:pPr>
            <w:r w:rsidRPr="00732759">
              <w:rPr>
                <w:rFonts w:hint="eastAsia"/>
              </w:rPr>
              <w:t>3</w:t>
            </w:r>
          </w:p>
        </w:tc>
      </w:tr>
      <w:tr w:rsidR="009D3329" w:rsidRPr="00732759" w14:paraId="051F5539" w14:textId="77777777" w:rsidTr="00F67D91">
        <w:trPr>
          <w:jc w:val="center"/>
        </w:trPr>
        <w:tc>
          <w:tcPr>
            <w:tcW w:w="2407" w:type="dxa"/>
            <w:vMerge/>
            <w:tcBorders>
              <w:left w:val="single" w:sz="4" w:space="0" w:color="auto"/>
              <w:bottom w:val="single" w:sz="4" w:space="0" w:color="auto"/>
              <w:right w:val="single" w:sz="4" w:space="0" w:color="auto"/>
            </w:tcBorders>
          </w:tcPr>
          <w:p w14:paraId="554F14AD" w14:textId="77777777"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D91C4B" w14:textId="77777777" w:rsidR="009D3329" w:rsidRPr="00732759" w:rsidRDefault="009D3329" w:rsidP="00F67D91">
            <w:pPr>
              <w:pStyle w:val="TAC"/>
            </w:pPr>
            <w:r w:rsidRPr="00732759">
              <w:rPr>
                <w:rFonts w:hint="eastAsia"/>
              </w:rPr>
              <w:t>27</w:t>
            </w:r>
          </w:p>
        </w:tc>
      </w:tr>
      <w:tr w:rsidR="000663C9" w:rsidRPr="00732759" w14:paraId="4D788C19" w14:textId="77777777" w:rsidTr="00F67D91">
        <w:trPr>
          <w:jc w:val="center"/>
        </w:trPr>
        <w:tc>
          <w:tcPr>
            <w:tcW w:w="2407" w:type="dxa"/>
            <w:vMerge w:val="restart"/>
            <w:tcBorders>
              <w:top w:val="single" w:sz="4" w:space="0" w:color="auto"/>
              <w:left w:val="single" w:sz="4" w:space="0" w:color="auto"/>
              <w:right w:val="single" w:sz="4" w:space="0" w:color="auto"/>
            </w:tcBorders>
          </w:tcPr>
          <w:p w14:paraId="1E15155F" w14:textId="77777777" w:rsidR="00823E44" w:rsidRPr="00732759" w:rsidRDefault="00823E44" w:rsidP="00F67D91">
            <w:pPr>
              <w:pStyle w:val="TAC"/>
              <w:rPr>
                <w:lang w:eastAsia="en-US"/>
              </w:rPr>
            </w:pPr>
            <w:r w:rsidRPr="00732759">
              <w:rPr>
                <w:lang w:eastAsia="en-US"/>
              </w:rPr>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29E190B0" w14:textId="77777777" w:rsidR="00823E44" w:rsidRPr="00732759" w:rsidRDefault="00823E44" w:rsidP="00F67D91">
            <w:pPr>
              <w:pStyle w:val="TAC"/>
              <w:rPr>
                <w:lang w:eastAsia="en-US"/>
              </w:rPr>
            </w:pPr>
            <w:r w:rsidRPr="00732759">
              <w:rPr>
                <w:lang w:eastAsia="en-US"/>
              </w:rPr>
              <w:t>3</w:t>
            </w:r>
          </w:p>
        </w:tc>
      </w:tr>
      <w:tr w:rsidR="000663C9" w:rsidRPr="00732759" w14:paraId="4E6E1AC6" w14:textId="77777777" w:rsidTr="00F67D91">
        <w:trPr>
          <w:jc w:val="center"/>
        </w:trPr>
        <w:tc>
          <w:tcPr>
            <w:tcW w:w="2407" w:type="dxa"/>
            <w:vMerge/>
            <w:tcBorders>
              <w:left w:val="single" w:sz="4" w:space="0" w:color="auto"/>
              <w:bottom w:val="single" w:sz="4" w:space="0" w:color="auto"/>
              <w:right w:val="single" w:sz="4" w:space="0" w:color="auto"/>
            </w:tcBorders>
          </w:tcPr>
          <w:p w14:paraId="24A384F5" w14:textId="77777777"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077BB" w14:textId="77777777"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14:paraId="3C70718B" w14:textId="77777777" w:rsidTr="00F67D91">
        <w:trPr>
          <w:jc w:val="center"/>
        </w:trPr>
        <w:tc>
          <w:tcPr>
            <w:tcW w:w="2407" w:type="dxa"/>
            <w:vMerge w:val="restart"/>
            <w:tcBorders>
              <w:left w:val="single" w:sz="4" w:space="0" w:color="auto"/>
              <w:right w:val="single" w:sz="4" w:space="0" w:color="auto"/>
            </w:tcBorders>
          </w:tcPr>
          <w:p w14:paraId="7105EF9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0BC5C057" w14:textId="77777777" w:rsidR="002352C6" w:rsidRPr="00732759" w:rsidRDefault="002352C6" w:rsidP="00F67D91">
            <w:pPr>
              <w:pStyle w:val="TAC"/>
              <w:rPr>
                <w:lang w:eastAsia="en-US"/>
              </w:rPr>
            </w:pPr>
            <w:r w:rsidRPr="00732759">
              <w:rPr>
                <w:lang w:eastAsia="en-US"/>
              </w:rPr>
              <w:t>3</w:t>
            </w:r>
          </w:p>
        </w:tc>
      </w:tr>
      <w:tr w:rsidR="002352C6" w:rsidRPr="00732759" w14:paraId="7E7ED5C8" w14:textId="77777777" w:rsidTr="00F67D91">
        <w:trPr>
          <w:jc w:val="center"/>
        </w:trPr>
        <w:tc>
          <w:tcPr>
            <w:tcW w:w="2407" w:type="dxa"/>
            <w:vMerge/>
            <w:tcBorders>
              <w:left w:val="single" w:sz="4" w:space="0" w:color="auto"/>
              <w:bottom w:val="single" w:sz="4" w:space="0" w:color="auto"/>
              <w:right w:val="single" w:sz="4" w:space="0" w:color="auto"/>
            </w:tcBorders>
          </w:tcPr>
          <w:p w14:paraId="40C0B438"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CE9033" w14:textId="77777777" w:rsidR="002352C6" w:rsidRPr="00732759" w:rsidRDefault="002352C6" w:rsidP="00F67D91">
            <w:pPr>
              <w:pStyle w:val="TAC"/>
              <w:rPr>
                <w:lang w:eastAsia="en-US"/>
              </w:rPr>
            </w:pPr>
            <w:r w:rsidRPr="00732759">
              <w:rPr>
                <w:lang w:eastAsia="en-US"/>
              </w:rPr>
              <w:t>31</w:t>
            </w:r>
          </w:p>
        </w:tc>
      </w:tr>
      <w:tr w:rsidR="00D903BE" w:rsidRPr="00732759" w14:paraId="25E09762" w14:textId="77777777" w:rsidTr="00EB6780">
        <w:trPr>
          <w:jc w:val="center"/>
        </w:trPr>
        <w:tc>
          <w:tcPr>
            <w:tcW w:w="2407" w:type="dxa"/>
            <w:vMerge w:val="restart"/>
            <w:tcBorders>
              <w:left w:val="single" w:sz="4" w:space="0" w:color="auto"/>
              <w:right w:val="single" w:sz="4" w:space="0" w:color="auto"/>
            </w:tcBorders>
          </w:tcPr>
          <w:p w14:paraId="62DC5104" w14:textId="77777777"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14:paraId="391CEDEE" w14:textId="77777777" w:rsidR="00D903BE" w:rsidRPr="00732759" w:rsidRDefault="00D903BE" w:rsidP="00EB6780">
            <w:pPr>
              <w:pStyle w:val="TAC"/>
              <w:rPr>
                <w:lang w:eastAsia="en-US"/>
              </w:rPr>
            </w:pPr>
            <w:r w:rsidRPr="00732759">
              <w:rPr>
                <w:lang w:eastAsia="en-US"/>
              </w:rPr>
              <w:t>3</w:t>
            </w:r>
          </w:p>
        </w:tc>
      </w:tr>
      <w:tr w:rsidR="00D903BE" w:rsidRPr="00732759" w14:paraId="4C5EB616" w14:textId="77777777" w:rsidTr="00EB6780">
        <w:trPr>
          <w:jc w:val="center"/>
        </w:trPr>
        <w:tc>
          <w:tcPr>
            <w:tcW w:w="2407" w:type="dxa"/>
            <w:vMerge/>
            <w:tcBorders>
              <w:left w:val="single" w:sz="4" w:space="0" w:color="auto"/>
              <w:bottom w:val="single" w:sz="4" w:space="0" w:color="auto"/>
              <w:right w:val="single" w:sz="4" w:space="0" w:color="auto"/>
            </w:tcBorders>
          </w:tcPr>
          <w:p w14:paraId="341C4EDD"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D0A39F8" w14:textId="77777777" w:rsidR="00D903BE" w:rsidRPr="00732759" w:rsidRDefault="00D903BE" w:rsidP="00EB6780">
            <w:pPr>
              <w:pStyle w:val="TAC"/>
              <w:rPr>
                <w:lang w:eastAsia="en-US"/>
              </w:rPr>
            </w:pPr>
            <w:r w:rsidRPr="00732759">
              <w:rPr>
                <w:lang w:eastAsia="en-US"/>
              </w:rPr>
              <w:t>32</w:t>
            </w:r>
          </w:p>
        </w:tc>
      </w:tr>
      <w:tr w:rsidR="002352C6" w:rsidRPr="00732759" w14:paraId="782AA88F" w14:textId="77777777" w:rsidTr="00F67D91">
        <w:trPr>
          <w:jc w:val="center"/>
        </w:trPr>
        <w:tc>
          <w:tcPr>
            <w:tcW w:w="2407" w:type="dxa"/>
            <w:vMerge w:val="restart"/>
            <w:tcBorders>
              <w:left w:val="single" w:sz="4" w:space="0" w:color="auto"/>
              <w:right w:val="single" w:sz="4" w:space="0" w:color="auto"/>
            </w:tcBorders>
          </w:tcPr>
          <w:p w14:paraId="687C3F6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01997BAF" w14:textId="77777777" w:rsidR="002352C6" w:rsidRPr="00732759" w:rsidRDefault="002352C6" w:rsidP="00F67D91">
            <w:pPr>
              <w:pStyle w:val="TAC"/>
              <w:rPr>
                <w:lang w:eastAsia="en-US"/>
              </w:rPr>
            </w:pPr>
            <w:r w:rsidRPr="00732759">
              <w:rPr>
                <w:lang w:eastAsia="en-US"/>
              </w:rPr>
              <w:t>3</w:t>
            </w:r>
          </w:p>
        </w:tc>
      </w:tr>
      <w:tr w:rsidR="002352C6" w:rsidRPr="00732759" w14:paraId="5C294DAB" w14:textId="77777777" w:rsidTr="00F67D91">
        <w:trPr>
          <w:jc w:val="center"/>
        </w:trPr>
        <w:tc>
          <w:tcPr>
            <w:tcW w:w="2407" w:type="dxa"/>
            <w:vMerge/>
            <w:tcBorders>
              <w:left w:val="single" w:sz="4" w:space="0" w:color="auto"/>
              <w:bottom w:val="single" w:sz="4" w:space="0" w:color="auto"/>
              <w:right w:val="single" w:sz="4" w:space="0" w:color="auto"/>
            </w:tcBorders>
          </w:tcPr>
          <w:p w14:paraId="17917ACD"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20CB70" w14:textId="77777777" w:rsidR="002352C6" w:rsidRPr="00732759" w:rsidRDefault="002352C6" w:rsidP="00F67D91">
            <w:pPr>
              <w:pStyle w:val="TAC"/>
              <w:rPr>
                <w:lang w:eastAsia="en-US"/>
              </w:rPr>
            </w:pPr>
            <w:r w:rsidRPr="00732759">
              <w:rPr>
                <w:lang w:eastAsia="en-US"/>
              </w:rPr>
              <w:t>38</w:t>
            </w:r>
          </w:p>
        </w:tc>
      </w:tr>
      <w:tr w:rsidR="00DC387B" w:rsidRPr="00732759" w14:paraId="43739581" w14:textId="77777777" w:rsidTr="00F67D91">
        <w:trPr>
          <w:jc w:val="center"/>
        </w:trPr>
        <w:tc>
          <w:tcPr>
            <w:tcW w:w="2407" w:type="dxa"/>
            <w:vMerge w:val="restart"/>
            <w:tcBorders>
              <w:left w:val="single" w:sz="4" w:space="0" w:color="auto"/>
              <w:right w:val="single" w:sz="4" w:space="0" w:color="auto"/>
            </w:tcBorders>
          </w:tcPr>
          <w:p w14:paraId="37958BFD" w14:textId="77777777"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14:paraId="7F282DD7" w14:textId="77777777" w:rsidR="00DC387B" w:rsidRPr="00732759" w:rsidRDefault="00DC387B" w:rsidP="00F67D91">
            <w:pPr>
              <w:pStyle w:val="TAC"/>
              <w:rPr>
                <w:lang w:eastAsia="en-US"/>
              </w:rPr>
            </w:pPr>
            <w:r w:rsidRPr="00732759">
              <w:rPr>
                <w:lang w:eastAsia="en-US"/>
              </w:rPr>
              <w:t>3</w:t>
            </w:r>
          </w:p>
        </w:tc>
      </w:tr>
      <w:tr w:rsidR="00DC387B" w:rsidRPr="00732759" w14:paraId="1009BF64" w14:textId="77777777" w:rsidTr="00F67D91">
        <w:trPr>
          <w:jc w:val="center"/>
        </w:trPr>
        <w:tc>
          <w:tcPr>
            <w:tcW w:w="2407" w:type="dxa"/>
            <w:vMerge/>
            <w:tcBorders>
              <w:left w:val="single" w:sz="4" w:space="0" w:color="auto"/>
              <w:bottom w:val="single" w:sz="4" w:space="0" w:color="auto"/>
              <w:right w:val="single" w:sz="4" w:space="0" w:color="auto"/>
            </w:tcBorders>
          </w:tcPr>
          <w:p w14:paraId="443B4E34" w14:textId="77777777"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23400A6" w14:textId="77777777" w:rsidR="00DC387B" w:rsidRPr="00732759" w:rsidRDefault="00DC387B" w:rsidP="00F67D91">
            <w:pPr>
              <w:pStyle w:val="TAC"/>
              <w:rPr>
                <w:lang w:eastAsia="en-US"/>
              </w:rPr>
            </w:pPr>
            <w:r w:rsidRPr="00732759">
              <w:rPr>
                <w:lang w:eastAsia="en-US"/>
              </w:rPr>
              <w:t>40</w:t>
            </w:r>
          </w:p>
        </w:tc>
      </w:tr>
      <w:tr w:rsidR="00C00FEB" w:rsidRPr="00732759" w14:paraId="4F27B484" w14:textId="77777777" w:rsidTr="00D14A41">
        <w:trPr>
          <w:jc w:val="center"/>
        </w:trPr>
        <w:tc>
          <w:tcPr>
            <w:tcW w:w="2407" w:type="dxa"/>
            <w:vMerge w:val="restart"/>
            <w:tcBorders>
              <w:left w:val="single" w:sz="4" w:space="0" w:color="auto"/>
              <w:right w:val="single" w:sz="4" w:space="0" w:color="auto"/>
            </w:tcBorders>
          </w:tcPr>
          <w:p w14:paraId="6100260F" w14:textId="77777777"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5DC0F945" w14:textId="77777777" w:rsidR="00C00FEB" w:rsidRPr="00732759" w:rsidRDefault="00C00FEB" w:rsidP="00D14A41">
            <w:pPr>
              <w:pStyle w:val="TAC"/>
              <w:rPr>
                <w:rFonts w:cs="Arial"/>
                <w:lang w:eastAsia="ja-JP"/>
              </w:rPr>
            </w:pPr>
            <w:r w:rsidRPr="00732759">
              <w:rPr>
                <w:rFonts w:cs="Arial"/>
                <w:lang w:eastAsia="ja-JP"/>
              </w:rPr>
              <w:t>3</w:t>
            </w:r>
          </w:p>
        </w:tc>
      </w:tr>
      <w:tr w:rsidR="00C00FEB" w:rsidRPr="00732759" w14:paraId="7CE9D0AB" w14:textId="77777777" w:rsidTr="00D14A41">
        <w:trPr>
          <w:jc w:val="center"/>
        </w:trPr>
        <w:tc>
          <w:tcPr>
            <w:tcW w:w="2407" w:type="dxa"/>
            <w:vMerge/>
            <w:tcBorders>
              <w:left w:val="single" w:sz="4" w:space="0" w:color="auto"/>
              <w:bottom w:val="single" w:sz="4" w:space="0" w:color="auto"/>
              <w:right w:val="single" w:sz="4" w:space="0" w:color="auto"/>
            </w:tcBorders>
          </w:tcPr>
          <w:p w14:paraId="41450DBC"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12CC0B6" w14:textId="77777777" w:rsidR="00C00FEB" w:rsidRPr="00732759" w:rsidRDefault="00C00FEB" w:rsidP="00D14A41">
            <w:pPr>
              <w:pStyle w:val="TAC"/>
              <w:rPr>
                <w:rFonts w:cs="Arial"/>
                <w:lang w:eastAsia="ja-JP"/>
              </w:rPr>
            </w:pPr>
            <w:r w:rsidRPr="00732759">
              <w:rPr>
                <w:rFonts w:cs="Arial"/>
                <w:lang w:eastAsia="ja-JP"/>
              </w:rPr>
              <w:t>40</w:t>
            </w:r>
          </w:p>
        </w:tc>
      </w:tr>
      <w:tr w:rsidR="00461FB4" w:rsidRPr="00732759" w14:paraId="6FDAD9C2" w14:textId="77777777" w:rsidTr="00F67D91">
        <w:trPr>
          <w:jc w:val="center"/>
        </w:trPr>
        <w:tc>
          <w:tcPr>
            <w:tcW w:w="2407" w:type="dxa"/>
            <w:vMerge w:val="restart"/>
            <w:tcBorders>
              <w:left w:val="single" w:sz="4" w:space="0" w:color="auto"/>
              <w:right w:val="single" w:sz="4" w:space="0" w:color="auto"/>
            </w:tcBorders>
          </w:tcPr>
          <w:p w14:paraId="30F7260F" w14:textId="77777777"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147BE3B2" w14:textId="77777777" w:rsidR="00461FB4" w:rsidRPr="00732759" w:rsidRDefault="00461FB4" w:rsidP="00F67D91">
            <w:pPr>
              <w:pStyle w:val="TAC"/>
              <w:rPr>
                <w:lang w:eastAsia="en-US"/>
              </w:rPr>
            </w:pPr>
            <w:r w:rsidRPr="00732759">
              <w:rPr>
                <w:lang w:eastAsia="en-US"/>
              </w:rPr>
              <w:t>3</w:t>
            </w:r>
          </w:p>
        </w:tc>
      </w:tr>
      <w:tr w:rsidR="00461FB4" w:rsidRPr="00732759" w14:paraId="73A56645" w14:textId="77777777" w:rsidTr="00F67D91">
        <w:trPr>
          <w:jc w:val="center"/>
        </w:trPr>
        <w:tc>
          <w:tcPr>
            <w:tcW w:w="2407" w:type="dxa"/>
            <w:vMerge/>
            <w:tcBorders>
              <w:left w:val="single" w:sz="4" w:space="0" w:color="auto"/>
              <w:bottom w:val="single" w:sz="4" w:space="0" w:color="auto"/>
              <w:right w:val="single" w:sz="4" w:space="0" w:color="auto"/>
            </w:tcBorders>
          </w:tcPr>
          <w:p w14:paraId="39E0ED39" w14:textId="77777777"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F98664" w14:textId="77777777" w:rsidR="00461FB4" w:rsidRPr="00732759" w:rsidRDefault="00461FB4" w:rsidP="00F67D91">
            <w:pPr>
              <w:pStyle w:val="TAC"/>
              <w:rPr>
                <w:lang w:eastAsia="en-US"/>
              </w:rPr>
            </w:pPr>
            <w:r w:rsidRPr="00732759">
              <w:rPr>
                <w:lang w:eastAsia="en-US"/>
              </w:rPr>
              <w:t>41</w:t>
            </w:r>
          </w:p>
        </w:tc>
      </w:tr>
      <w:tr w:rsidR="00E25ABE" w:rsidRPr="00732759" w14:paraId="372D4768" w14:textId="77777777" w:rsidTr="00423E32">
        <w:trPr>
          <w:jc w:val="center"/>
        </w:trPr>
        <w:tc>
          <w:tcPr>
            <w:tcW w:w="2407" w:type="dxa"/>
            <w:vMerge w:val="restart"/>
            <w:tcBorders>
              <w:left w:val="single" w:sz="4" w:space="0" w:color="auto"/>
              <w:right w:val="single" w:sz="4" w:space="0" w:color="auto"/>
            </w:tcBorders>
          </w:tcPr>
          <w:p w14:paraId="2B514AE5" w14:textId="77777777"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14:paraId="68B30755" w14:textId="77777777" w:rsidR="00E25ABE" w:rsidRPr="00732759" w:rsidRDefault="00E25ABE" w:rsidP="00423E32">
            <w:pPr>
              <w:pStyle w:val="TAC"/>
            </w:pPr>
            <w:r w:rsidRPr="00732759">
              <w:t>3</w:t>
            </w:r>
          </w:p>
        </w:tc>
      </w:tr>
      <w:tr w:rsidR="00E25ABE" w:rsidRPr="00732759" w14:paraId="12003A30" w14:textId="77777777" w:rsidTr="00423E32">
        <w:trPr>
          <w:jc w:val="center"/>
        </w:trPr>
        <w:tc>
          <w:tcPr>
            <w:tcW w:w="2407" w:type="dxa"/>
            <w:vMerge/>
            <w:tcBorders>
              <w:left w:val="single" w:sz="4" w:space="0" w:color="auto"/>
              <w:bottom w:val="single" w:sz="4" w:space="0" w:color="auto"/>
              <w:right w:val="single" w:sz="4" w:space="0" w:color="auto"/>
            </w:tcBorders>
          </w:tcPr>
          <w:p w14:paraId="5F194077"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66CAED58" w14:textId="77777777" w:rsidR="00E25ABE" w:rsidRPr="00732759" w:rsidRDefault="00E25ABE" w:rsidP="00423E32">
            <w:pPr>
              <w:pStyle w:val="TAC"/>
            </w:pPr>
            <w:r w:rsidRPr="00732759">
              <w:t>41</w:t>
            </w:r>
          </w:p>
        </w:tc>
      </w:tr>
      <w:tr w:rsidR="006963DB" w:rsidRPr="00732759" w14:paraId="34FE60E8" w14:textId="77777777" w:rsidTr="00F67D91">
        <w:trPr>
          <w:jc w:val="center"/>
        </w:trPr>
        <w:tc>
          <w:tcPr>
            <w:tcW w:w="2407" w:type="dxa"/>
            <w:vMerge w:val="restart"/>
            <w:tcBorders>
              <w:left w:val="single" w:sz="4" w:space="0" w:color="auto"/>
              <w:right w:val="single" w:sz="4" w:space="0" w:color="auto"/>
            </w:tcBorders>
          </w:tcPr>
          <w:p w14:paraId="2DC50886" w14:textId="77777777"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7AE4C249" w14:textId="77777777" w:rsidR="006963DB" w:rsidRPr="00732759" w:rsidRDefault="006963DB" w:rsidP="00F67D91">
            <w:pPr>
              <w:pStyle w:val="TAC"/>
              <w:rPr>
                <w:lang w:eastAsia="en-US"/>
              </w:rPr>
            </w:pPr>
            <w:r w:rsidRPr="00732759">
              <w:rPr>
                <w:lang w:eastAsia="en-US"/>
              </w:rPr>
              <w:t>3</w:t>
            </w:r>
          </w:p>
        </w:tc>
      </w:tr>
      <w:tr w:rsidR="006963DB" w:rsidRPr="00732759" w14:paraId="14F3CEA7" w14:textId="77777777" w:rsidTr="00F67D91">
        <w:trPr>
          <w:jc w:val="center"/>
        </w:trPr>
        <w:tc>
          <w:tcPr>
            <w:tcW w:w="2407" w:type="dxa"/>
            <w:vMerge/>
            <w:tcBorders>
              <w:left w:val="single" w:sz="4" w:space="0" w:color="auto"/>
              <w:bottom w:val="single" w:sz="4" w:space="0" w:color="auto"/>
              <w:right w:val="single" w:sz="4" w:space="0" w:color="auto"/>
            </w:tcBorders>
          </w:tcPr>
          <w:p w14:paraId="1DD87DD3" w14:textId="77777777"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5FBD74" w14:textId="77777777" w:rsidR="006963DB" w:rsidRPr="00732759" w:rsidRDefault="006963DB" w:rsidP="00F67D91">
            <w:pPr>
              <w:pStyle w:val="TAC"/>
              <w:rPr>
                <w:lang w:eastAsia="en-US"/>
              </w:rPr>
            </w:pPr>
            <w:r w:rsidRPr="00732759">
              <w:rPr>
                <w:lang w:eastAsia="en-US"/>
              </w:rPr>
              <w:t>42</w:t>
            </w:r>
          </w:p>
        </w:tc>
      </w:tr>
      <w:tr w:rsidR="00FC2471" w:rsidRPr="00732759" w14:paraId="71E07013" w14:textId="77777777" w:rsidTr="00F67D91">
        <w:trPr>
          <w:jc w:val="center"/>
        </w:trPr>
        <w:tc>
          <w:tcPr>
            <w:tcW w:w="2407" w:type="dxa"/>
            <w:vMerge w:val="restart"/>
            <w:tcBorders>
              <w:left w:val="single" w:sz="4" w:space="0" w:color="auto"/>
              <w:right w:val="single" w:sz="4" w:space="0" w:color="auto"/>
            </w:tcBorders>
          </w:tcPr>
          <w:p w14:paraId="684BA964" w14:textId="77777777"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9AE6188" w14:textId="77777777" w:rsidR="00FC2471" w:rsidRPr="00732759" w:rsidRDefault="00FC2471" w:rsidP="00F67D91">
            <w:pPr>
              <w:pStyle w:val="TAC"/>
              <w:rPr>
                <w:lang w:eastAsia="en-US"/>
              </w:rPr>
            </w:pPr>
            <w:r w:rsidRPr="00732759">
              <w:rPr>
                <w:lang w:eastAsia="en-US"/>
              </w:rPr>
              <w:t>3</w:t>
            </w:r>
          </w:p>
        </w:tc>
      </w:tr>
      <w:tr w:rsidR="00FC2471" w:rsidRPr="00732759" w14:paraId="15F2869A" w14:textId="77777777" w:rsidTr="00F67D91">
        <w:trPr>
          <w:jc w:val="center"/>
        </w:trPr>
        <w:tc>
          <w:tcPr>
            <w:tcW w:w="2407" w:type="dxa"/>
            <w:vMerge/>
            <w:tcBorders>
              <w:left w:val="single" w:sz="4" w:space="0" w:color="auto"/>
              <w:bottom w:val="single" w:sz="4" w:space="0" w:color="auto"/>
              <w:right w:val="single" w:sz="4" w:space="0" w:color="auto"/>
            </w:tcBorders>
          </w:tcPr>
          <w:p w14:paraId="4A3888A8"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DF6354" w14:textId="77777777" w:rsidR="00FC2471" w:rsidRPr="00732759" w:rsidRDefault="00FC2471" w:rsidP="00F67D91">
            <w:pPr>
              <w:pStyle w:val="TAC"/>
              <w:rPr>
                <w:lang w:eastAsia="en-US"/>
              </w:rPr>
            </w:pPr>
            <w:r w:rsidRPr="00732759">
              <w:rPr>
                <w:lang w:eastAsia="en-US"/>
              </w:rPr>
              <w:t>46</w:t>
            </w:r>
          </w:p>
        </w:tc>
      </w:tr>
      <w:tr w:rsidR="008965E2" w:rsidRPr="00732759" w14:paraId="77F7FCEE" w14:textId="77777777" w:rsidTr="00F67D91">
        <w:trPr>
          <w:jc w:val="center"/>
        </w:trPr>
        <w:tc>
          <w:tcPr>
            <w:tcW w:w="2407" w:type="dxa"/>
            <w:vMerge w:val="restart"/>
            <w:tcBorders>
              <w:left w:val="single" w:sz="4" w:space="0" w:color="auto"/>
              <w:right w:val="single" w:sz="4" w:space="0" w:color="auto"/>
            </w:tcBorders>
          </w:tcPr>
          <w:p w14:paraId="142289CE" w14:textId="77777777"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14:paraId="0C0D5EBC" w14:textId="77777777" w:rsidR="008965E2" w:rsidRPr="00732759" w:rsidRDefault="008965E2" w:rsidP="00F67D91">
            <w:pPr>
              <w:pStyle w:val="TAC"/>
              <w:rPr>
                <w:lang w:eastAsia="en-US"/>
              </w:rPr>
            </w:pPr>
            <w:r w:rsidRPr="00732759">
              <w:rPr>
                <w:lang w:eastAsia="en-US"/>
              </w:rPr>
              <w:t>3</w:t>
            </w:r>
          </w:p>
        </w:tc>
      </w:tr>
      <w:tr w:rsidR="008965E2" w:rsidRPr="00732759" w14:paraId="778D109D" w14:textId="77777777" w:rsidTr="00F67D91">
        <w:trPr>
          <w:jc w:val="center"/>
        </w:trPr>
        <w:tc>
          <w:tcPr>
            <w:tcW w:w="2407" w:type="dxa"/>
            <w:vMerge/>
            <w:tcBorders>
              <w:left w:val="single" w:sz="4" w:space="0" w:color="auto"/>
              <w:bottom w:val="single" w:sz="4" w:space="0" w:color="auto"/>
              <w:right w:val="single" w:sz="4" w:space="0" w:color="auto"/>
            </w:tcBorders>
          </w:tcPr>
          <w:p w14:paraId="7FAF1DDC" w14:textId="77777777"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19743C" w14:textId="77777777" w:rsidR="008965E2" w:rsidRPr="00732759" w:rsidRDefault="008965E2" w:rsidP="00F67D91">
            <w:pPr>
              <w:pStyle w:val="TAC"/>
              <w:rPr>
                <w:lang w:eastAsia="en-US"/>
              </w:rPr>
            </w:pPr>
            <w:r w:rsidRPr="00732759">
              <w:rPr>
                <w:lang w:eastAsia="en-US"/>
              </w:rPr>
              <w:t>69</w:t>
            </w:r>
          </w:p>
        </w:tc>
      </w:tr>
      <w:tr w:rsidR="0096334E" w:rsidRPr="00732759" w14:paraId="659F8065" w14:textId="77777777" w:rsidTr="00F67D91">
        <w:trPr>
          <w:jc w:val="center"/>
        </w:trPr>
        <w:tc>
          <w:tcPr>
            <w:tcW w:w="2407" w:type="dxa"/>
            <w:vMerge w:val="restart"/>
            <w:tcBorders>
              <w:top w:val="single" w:sz="4" w:space="0" w:color="auto"/>
              <w:left w:val="single" w:sz="4" w:space="0" w:color="auto"/>
              <w:right w:val="single" w:sz="4" w:space="0" w:color="auto"/>
            </w:tcBorders>
          </w:tcPr>
          <w:p w14:paraId="79C349BF" w14:textId="77777777"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53F1282F" w14:textId="77777777" w:rsidR="0096334E" w:rsidRPr="00732759" w:rsidRDefault="0096334E" w:rsidP="00F67D91">
            <w:pPr>
              <w:pStyle w:val="TAC"/>
              <w:rPr>
                <w:lang w:eastAsia="en-US"/>
              </w:rPr>
            </w:pPr>
            <w:r w:rsidRPr="00732759">
              <w:rPr>
                <w:lang w:eastAsia="en-US"/>
              </w:rPr>
              <w:t>4</w:t>
            </w:r>
          </w:p>
        </w:tc>
      </w:tr>
      <w:tr w:rsidR="0096334E" w:rsidRPr="00732759" w14:paraId="75C0A0E3" w14:textId="77777777" w:rsidTr="00F67D91">
        <w:trPr>
          <w:jc w:val="center"/>
        </w:trPr>
        <w:tc>
          <w:tcPr>
            <w:tcW w:w="2407" w:type="dxa"/>
            <w:vMerge/>
            <w:tcBorders>
              <w:left w:val="single" w:sz="4" w:space="0" w:color="auto"/>
              <w:bottom w:val="single" w:sz="4" w:space="0" w:color="auto"/>
              <w:right w:val="single" w:sz="4" w:space="0" w:color="auto"/>
            </w:tcBorders>
          </w:tcPr>
          <w:p w14:paraId="330D7D0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835E2D" w14:textId="77777777" w:rsidR="0096334E" w:rsidRPr="00732759" w:rsidRDefault="0096334E" w:rsidP="00F67D91">
            <w:pPr>
              <w:pStyle w:val="TAC"/>
              <w:rPr>
                <w:lang w:eastAsia="en-US"/>
              </w:rPr>
            </w:pPr>
            <w:r w:rsidRPr="00732759">
              <w:rPr>
                <w:lang w:eastAsia="en-US"/>
              </w:rPr>
              <w:t>5</w:t>
            </w:r>
          </w:p>
        </w:tc>
      </w:tr>
      <w:tr w:rsidR="00410A3B" w:rsidRPr="00732759" w14:paraId="2F8AD334" w14:textId="77777777" w:rsidTr="00F67D91">
        <w:trPr>
          <w:jc w:val="center"/>
        </w:trPr>
        <w:tc>
          <w:tcPr>
            <w:tcW w:w="2407" w:type="dxa"/>
            <w:vMerge w:val="restart"/>
            <w:tcBorders>
              <w:left w:val="single" w:sz="4" w:space="0" w:color="auto"/>
              <w:right w:val="single" w:sz="4" w:space="0" w:color="auto"/>
            </w:tcBorders>
          </w:tcPr>
          <w:p w14:paraId="79E91BAC" w14:textId="77777777"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7ED79562" w14:textId="77777777" w:rsidR="00410A3B" w:rsidRPr="00732759" w:rsidRDefault="00410A3B" w:rsidP="00F67D91">
            <w:pPr>
              <w:pStyle w:val="TAC"/>
              <w:rPr>
                <w:lang w:val="en-US" w:eastAsia="en-US"/>
              </w:rPr>
            </w:pPr>
            <w:r w:rsidRPr="00732759">
              <w:rPr>
                <w:lang w:val="en-US" w:eastAsia="en-US"/>
              </w:rPr>
              <w:t>4</w:t>
            </w:r>
          </w:p>
        </w:tc>
      </w:tr>
      <w:tr w:rsidR="00410A3B" w:rsidRPr="00732759" w14:paraId="509EB027" w14:textId="77777777" w:rsidTr="00F67D91">
        <w:trPr>
          <w:jc w:val="center"/>
        </w:trPr>
        <w:tc>
          <w:tcPr>
            <w:tcW w:w="2407" w:type="dxa"/>
            <w:vMerge/>
            <w:tcBorders>
              <w:left w:val="single" w:sz="4" w:space="0" w:color="auto"/>
              <w:bottom w:val="single" w:sz="4" w:space="0" w:color="auto"/>
              <w:right w:val="single" w:sz="4" w:space="0" w:color="auto"/>
            </w:tcBorders>
          </w:tcPr>
          <w:p w14:paraId="7BD53C71"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E7CB0FD" w14:textId="77777777" w:rsidR="00410A3B" w:rsidRPr="00732759" w:rsidRDefault="00410A3B" w:rsidP="00F67D91">
            <w:pPr>
              <w:pStyle w:val="TAC"/>
              <w:rPr>
                <w:lang w:val="en-US" w:eastAsia="en-US"/>
              </w:rPr>
            </w:pPr>
            <w:r w:rsidRPr="00732759">
              <w:rPr>
                <w:lang w:val="en-US" w:eastAsia="en-US"/>
              </w:rPr>
              <w:t>5</w:t>
            </w:r>
          </w:p>
        </w:tc>
      </w:tr>
      <w:tr w:rsidR="00E07B75" w:rsidRPr="00732759" w14:paraId="6EA5B4B1" w14:textId="77777777" w:rsidTr="00F67D91">
        <w:trPr>
          <w:jc w:val="center"/>
        </w:trPr>
        <w:tc>
          <w:tcPr>
            <w:tcW w:w="2407" w:type="dxa"/>
            <w:vMerge w:val="restart"/>
            <w:tcBorders>
              <w:left w:val="single" w:sz="4" w:space="0" w:color="auto"/>
              <w:right w:val="single" w:sz="4" w:space="0" w:color="auto"/>
            </w:tcBorders>
          </w:tcPr>
          <w:p w14:paraId="72D8A4A0" w14:textId="77777777"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7C3093DE" w14:textId="77777777" w:rsidR="00E07B75" w:rsidRPr="00732759" w:rsidRDefault="00E07B75" w:rsidP="00F67D91">
            <w:pPr>
              <w:pStyle w:val="TAC"/>
              <w:rPr>
                <w:lang w:eastAsia="en-US"/>
              </w:rPr>
            </w:pPr>
            <w:r w:rsidRPr="00732759">
              <w:rPr>
                <w:lang w:eastAsia="en-US"/>
              </w:rPr>
              <w:t>4</w:t>
            </w:r>
          </w:p>
        </w:tc>
      </w:tr>
      <w:tr w:rsidR="00E07B75" w:rsidRPr="00732759" w14:paraId="3DD0288C" w14:textId="77777777" w:rsidTr="00F67D91">
        <w:trPr>
          <w:jc w:val="center"/>
        </w:trPr>
        <w:tc>
          <w:tcPr>
            <w:tcW w:w="2407" w:type="dxa"/>
            <w:vMerge/>
            <w:tcBorders>
              <w:left w:val="single" w:sz="4" w:space="0" w:color="auto"/>
              <w:right w:val="single" w:sz="4" w:space="0" w:color="auto"/>
            </w:tcBorders>
          </w:tcPr>
          <w:p w14:paraId="6611CCAE" w14:textId="77777777"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3E61C15" w14:textId="77777777" w:rsidR="00E07B75" w:rsidRPr="00732759" w:rsidRDefault="00E07B75" w:rsidP="00F67D91">
            <w:pPr>
              <w:pStyle w:val="TAC"/>
              <w:rPr>
                <w:lang w:eastAsia="en-US"/>
              </w:rPr>
            </w:pPr>
            <w:r w:rsidRPr="00732759">
              <w:rPr>
                <w:lang w:eastAsia="en-US"/>
              </w:rPr>
              <w:t>7</w:t>
            </w:r>
          </w:p>
        </w:tc>
      </w:tr>
      <w:tr w:rsidR="00410A3B" w:rsidRPr="00732759" w14:paraId="207B9D30" w14:textId="77777777" w:rsidTr="00F67D91">
        <w:trPr>
          <w:jc w:val="center"/>
        </w:trPr>
        <w:tc>
          <w:tcPr>
            <w:tcW w:w="2407" w:type="dxa"/>
            <w:vMerge w:val="restart"/>
            <w:tcBorders>
              <w:left w:val="single" w:sz="4" w:space="0" w:color="auto"/>
              <w:right w:val="single" w:sz="4" w:space="0" w:color="auto"/>
            </w:tcBorders>
          </w:tcPr>
          <w:p w14:paraId="75B0514E" w14:textId="77777777"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082C245C" w14:textId="77777777" w:rsidR="00410A3B" w:rsidRPr="00732759" w:rsidRDefault="00410A3B" w:rsidP="00F67D91">
            <w:pPr>
              <w:pStyle w:val="TAC"/>
              <w:rPr>
                <w:lang w:val="en-US" w:eastAsia="en-US"/>
              </w:rPr>
            </w:pPr>
            <w:r w:rsidRPr="00732759">
              <w:rPr>
                <w:lang w:val="en-US" w:eastAsia="en-US"/>
              </w:rPr>
              <w:t>4</w:t>
            </w:r>
          </w:p>
        </w:tc>
      </w:tr>
      <w:tr w:rsidR="00410A3B" w:rsidRPr="00732759" w14:paraId="54402158" w14:textId="77777777" w:rsidTr="00F67D91">
        <w:trPr>
          <w:jc w:val="center"/>
        </w:trPr>
        <w:tc>
          <w:tcPr>
            <w:tcW w:w="2407" w:type="dxa"/>
            <w:vMerge/>
            <w:tcBorders>
              <w:left w:val="single" w:sz="4" w:space="0" w:color="auto"/>
              <w:right w:val="single" w:sz="4" w:space="0" w:color="auto"/>
            </w:tcBorders>
          </w:tcPr>
          <w:p w14:paraId="414A0404"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88F587" w14:textId="77777777" w:rsidR="00410A3B" w:rsidRPr="00732759" w:rsidRDefault="00410A3B" w:rsidP="00F67D91">
            <w:pPr>
              <w:pStyle w:val="TAC"/>
              <w:rPr>
                <w:lang w:val="en-US" w:eastAsia="en-US"/>
              </w:rPr>
            </w:pPr>
            <w:r w:rsidRPr="00732759">
              <w:rPr>
                <w:lang w:val="en-US" w:eastAsia="en-US"/>
              </w:rPr>
              <w:t>7</w:t>
            </w:r>
          </w:p>
        </w:tc>
      </w:tr>
      <w:tr w:rsidR="007A6BA1" w:rsidRPr="00732759" w14:paraId="2668280A" w14:textId="77777777" w:rsidTr="00F67D91">
        <w:trPr>
          <w:jc w:val="center"/>
        </w:trPr>
        <w:tc>
          <w:tcPr>
            <w:tcW w:w="2407" w:type="dxa"/>
            <w:vMerge w:val="restart"/>
            <w:tcBorders>
              <w:left w:val="single" w:sz="4" w:space="0" w:color="auto"/>
              <w:right w:val="single" w:sz="4" w:space="0" w:color="auto"/>
            </w:tcBorders>
          </w:tcPr>
          <w:p w14:paraId="3B4C1CFD" w14:textId="77777777"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200DE96" w14:textId="77777777" w:rsidR="007A6BA1" w:rsidRPr="00732759" w:rsidRDefault="007A6BA1" w:rsidP="00F67D91">
            <w:pPr>
              <w:pStyle w:val="TAC"/>
              <w:rPr>
                <w:lang w:eastAsia="en-US"/>
              </w:rPr>
            </w:pPr>
            <w:r w:rsidRPr="00732759">
              <w:rPr>
                <w:lang w:eastAsia="en-US"/>
              </w:rPr>
              <w:t>4</w:t>
            </w:r>
          </w:p>
        </w:tc>
      </w:tr>
      <w:tr w:rsidR="007A6BA1" w:rsidRPr="00732759" w14:paraId="6BF40CD6" w14:textId="77777777" w:rsidTr="00F67D91">
        <w:trPr>
          <w:jc w:val="center"/>
        </w:trPr>
        <w:tc>
          <w:tcPr>
            <w:tcW w:w="2407" w:type="dxa"/>
            <w:vMerge/>
            <w:tcBorders>
              <w:left w:val="single" w:sz="4" w:space="0" w:color="auto"/>
              <w:right w:val="single" w:sz="4" w:space="0" w:color="auto"/>
            </w:tcBorders>
          </w:tcPr>
          <w:p w14:paraId="04D4D1B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7F0BC9" w14:textId="77777777" w:rsidR="007A6BA1" w:rsidRPr="00732759" w:rsidRDefault="007A6BA1" w:rsidP="00F67D91">
            <w:pPr>
              <w:pStyle w:val="TAC"/>
              <w:rPr>
                <w:lang w:eastAsia="en-US"/>
              </w:rPr>
            </w:pPr>
            <w:r w:rsidRPr="00732759">
              <w:rPr>
                <w:lang w:eastAsia="en-US"/>
              </w:rPr>
              <w:t>7</w:t>
            </w:r>
          </w:p>
        </w:tc>
      </w:tr>
      <w:tr w:rsidR="00BE7920" w:rsidRPr="00732759" w14:paraId="2FA9F56F" w14:textId="77777777" w:rsidTr="00F67D91">
        <w:trPr>
          <w:jc w:val="center"/>
        </w:trPr>
        <w:tc>
          <w:tcPr>
            <w:tcW w:w="2407" w:type="dxa"/>
            <w:vMerge w:val="restart"/>
            <w:tcBorders>
              <w:left w:val="single" w:sz="4" w:space="0" w:color="auto"/>
              <w:right w:val="single" w:sz="4" w:space="0" w:color="auto"/>
            </w:tcBorders>
          </w:tcPr>
          <w:p w14:paraId="0C9D6076" w14:textId="77777777"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0C8A45F1" w14:textId="77777777" w:rsidR="00BE7920" w:rsidRPr="00732759" w:rsidRDefault="00BE7920" w:rsidP="00F67D91">
            <w:pPr>
              <w:pStyle w:val="TAC"/>
              <w:rPr>
                <w:lang w:eastAsia="en-US"/>
              </w:rPr>
            </w:pPr>
            <w:r w:rsidRPr="00732759">
              <w:rPr>
                <w:lang w:eastAsia="en-US"/>
              </w:rPr>
              <w:t>4</w:t>
            </w:r>
          </w:p>
        </w:tc>
      </w:tr>
      <w:tr w:rsidR="00BE7920" w:rsidRPr="00732759" w14:paraId="730E4240" w14:textId="77777777" w:rsidTr="00F67D91">
        <w:trPr>
          <w:jc w:val="center"/>
        </w:trPr>
        <w:tc>
          <w:tcPr>
            <w:tcW w:w="2407" w:type="dxa"/>
            <w:vMerge/>
            <w:tcBorders>
              <w:left w:val="single" w:sz="4" w:space="0" w:color="auto"/>
              <w:right w:val="single" w:sz="4" w:space="0" w:color="auto"/>
            </w:tcBorders>
          </w:tcPr>
          <w:p w14:paraId="263976B9" w14:textId="77777777"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8C510E" w14:textId="77777777" w:rsidR="00BE7920" w:rsidRPr="00732759" w:rsidRDefault="00BE7920" w:rsidP="00F67D91">
            <w:pPr>
              <w:pStyle w:val="TAC"/>
              <w:rPr>
                <w:lang w:eastAsia="en-US"/>
              </w:rPr>
            </w:pPr>
            <w:r w:rsidRPr="00732759">
              <w:rPr>
                <w:lang w:eastAsia="en-US"/>
              </w:rPr>
              <w:t>12</w:t>
            </w:r>
          </w:p>
        </w:tc>
      </w:tr>
      <w:tr w:rsidR="005830AC" w:rsidRPr="00732759" w14:paraId="62B6F2AC" w14:textId="77777777" w:rsidTr="00F67D91">
        <w:trPr>
          <w:jc w:val="center"/>
        </w:trPr>
        <w:tc>
          <w:tcPr>
            <w:tcW w:w="2407" w:type="dxa"/>
            <w:vMerge w:val="restart"/>
            <w:tcBorders>
              <w:left w:val="single" w:sz="4" w:space="0" w:color="auto"/>
              <w:right w:val="single" w:sz="4" w:space="0" w:color="auto"/>
            </w:tcBorders>
          </w:tcPr>
          <w:p w14:paraId="05108BFD" w14:textId="77777777"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66D70A67" w14:textId="77777777" w:rsidR="005830AC" w:rsidRPr="00732759" w:rsidRDefault="005830AC" w:rsidP="00F67D91">
            <w:pPr>
              <w:pStyle w:val="TAC"/>
              <w:rPr>
                <w:lang w:val="en-US" w:eastAsia="en-US"/>
              </w:rPr>
            </w:pPr>
            <w:r w:rsidRPr="00732759">
              <w:rPr>
                <w:lang w:val="en-US" w:eastAsia="en-US"/>
              </w:rPr>
              <w:t>4</w:t>
            </w:r>
          </w:p>
        </w:tc>
      </w:tr>
      <w:tr w:rsidR="005830AC" w:rsidRPr="00732759" w14:paraId="717467F6" w14:textId="77777777" w:rsidTr="00F67D91">
        <w:trPr>
          <w:jc w:val="center"/>
        </w:trPr>
        <w:tc>
          <w:tcPr>
            <w:tcW w:w="2407" w:type="dxa"/>
            <w:vMerge/>
            <w:tcBorders>
              <w:left w:val="single" w:sz="4" w:space="0" w:color="auto"/>
              <w:right w:val="single" w:sz="4" w:space="0" w:color="auto"/>
            </w:tcBorders>
          </w:tcPr>
          <w:p w14:paraId="1F88A7D9"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9BF0DE" w14:textId="77777777" w:rsidR="005830AC" w:rsidRPr="00732759" w:rsidRDefault="005830AC" w:rsidP="00F67D91">
            <w:pPr>
              <w:pStyle w:val="TAC"/>
              <w:rPr>
                <w:lang w:val="en-US" w:eastAsia="en-US"/>
              </w:rPr>
            </w:pPr>
            <w:r w:rsidRPr="00732759">
              <w:rPr>
                <w:lang w:val="en-US" w:eastAsia="en-US"/>
              </w:rPr>
              <w:t>12</w:t>
            </w:r>
          </w:p>
        </w:tc>
      </w:tr>
      <w:tr w:rsidR="00714CF1" w:rsidRPr="00732759" w14:paraId="592BB0B9" w14:textId="77777777" w:rsidTr="00F67D91">
        <w:trPr>
          <w:jc w:val="center"/>
        </w:trPr>
        <w:tc>
          <w:tcPr>
            <w:tcW w:w="2407" w:type="dxa"/>
            <w:vMerge w:val="restart"/>
            <w:tcBorders>
              <w:left w:val="single" w:sz="4" w:space="0" w:color="auto"/>
              <w:right w:val="single" w:sz="4" w:space="0" w:color="auto"/>
            </w:tcBorders>
          </w:tcPr>
          <w:p w14:paraId="19C5371D" w14:textId="77777777"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14:paraId="3DE018FE" w14:textId="77777777" w:rsidR="00714CF1" w:rsidRPr="00732759" w:rsidRDefault="00714CF1" w:rsidP="00F67D91">
            <w:pPr>
              <w:pStyle w:val="TAC"/>
              <w:rPr>
                <w:lang w:val="en-US" w:eastAsia="en-US"/>
              </w:rPr>
            </w:pPr>
            <w:r w:rsidRPr="00732759">
              <w:rPr>
                <w:lang w:val="en-US" w:eastAsia="en-US"/>
              </w:rPr>
              <w:t>4</w:t>
            </w:r>
          </w:p>
        </w:tc>
      </w:tr>
      <w:tr w:rsidR="00714CF1" w:rsidRPr="00732759" w14:paraId="27B625B5" w14:textId="77777777" w:rsidTr="00F67D91">
        <w:trPr>
          <w:jc w:val="center"/>
        </w:trPr>
        <w:tc>
          <w:tcPr>
            <w:tcW w:w="2407" w:type="dxa"/>
            <w:vMerge/>
            <w:tcBorders>
              <w:left w:val="single" w:sz="4" w:space="0" w:color="auto"/>
              <w:right w:val="single" w:sz="4" w:space="0" w:color="auto"/>
            </w:tcBorders>
          </w:tcPr>
          <w:p w14:paraId="7C278AFC" w14:textId="77777777"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40BE753" w14:textId="77777777" w:rsidR="00714CF1" w:rsidRPr="00732759" w:rsidRDefault="00714CF1" w:rsidP="00F67D91">
            <w:pPr>
              <w:pStyle w:val="TAC"/>
              <w:rPr>
                <w:lang w:val="en-US" w:eastAsia="en-US"/>
              </w:rPr>
            </w:pPr>
            <w:r w:rsidRPr="00732759">
              <w:rPr>
                <w:lang w:val="en-US" w:eastAsia="en-US"/>
              </w:rPr>
              <w:t>12</w:t>
            </w:r>
          </w:p>
        </w:tc>
      </w:tr>
      <w:tr w:rsidR="00C00FEB" w:rsidRPr="00732759" w14:paraId="6AACCB32" w14:textId="77777777" w:rsidTr="00D14A41">
        <w:trPr>
          <w:jc w:val="center"/>
        </w:trPr>
        <w:tc>
          <w:tcPr>
            <w:tcW w:w="2407" w:type="dxa"/>
            <w:vMerge w:val="restart"/>
            <w:tcBorders>
              <w:left w:val="single" w:sz="4" w:space="0" w:color="auto"/>
              <w:right w:val="single" w:sz="4" w:space="0" w:color="auto"/>
            </w:tcBorders>
          </w:tcPr>
          <w:p w14:paraId="11D16055" w14:textId="77777777"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14:paraId="28694C9C"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7319758A" w14:textId="77777777" w:rsidTr="00D14A41">
        <w:trPr>
          <w:jc w:val="center"/>
        </w:trPr>
        <w:tc>
          <w:tcPr>
            <w:tcW w:w="2407" w:type="dxa"/>
            <w:vMerge/>
            <w:tcBorders>
              <w:left w:val="single" w:sz="4" w:space="0" w:color="auto"/>
              <w:right w:val="single" w:sz="4" w:space="0" w:color="auto"/>
            </w:tcBorders>
          </w:tcPr>
          <w:p w14:paraId="01FC24CB"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11C3B3D" w14:textId="77777777"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14:paraId="0043F006" w14:textId="77777777" w:rsidTr="00F67D91">
        <w:trPr>
          <w:jc w:val="center"/>
        </w:trPr>
        <w:tc>
          <w:tcPr>
            <w:tcW w:w="2407" w:type="dxa"/>
            <w:vMerge w:val="restart"/>
            <w:tcBorders>
              <w:left w:val="single" w:sz="4" w:space="0" w:color="auto"/>
              <w:right w:val="single" w:sz="4" w:space="0" w:color="auto"/>
            </w:tcBorders>
          </w:tcPr>
          <w:p w14:paraId="32BF32EF" w14:textId="77777777"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6C11C1C7" w14:textId="77777777" w:rsidR="00AF1DA0" w:rsidRPr="00732759" w:rsidRDefault="00AF1DA0" w:rsidP="00F67D91">
            <w:pPr>
              <w:pStyle w:val="TAC"/>
              <w:rPr>
                <w:lang w:eastAsia="en-US"/>
              </w:rPr>
            </w:pPr>
            <w:r w:rsidRPr="00732759">
              <w:rPr>
                <w:lang w:eastAsia="en-US"/>
              </w:rPr>
              <w:t>4</w:t>
            </w:r>
          </w:p>
        </w:tc>
      </w:tr>
      <w:tr w:rsidR="00AF1DA0" w:rsidRPr="00732759" w14:paraId="37EC34AB" w14:textId="77777777" w:rsidTr="00F67D91">
        <w:trPr>
          <w:jc w:val="center"/>
        </w:trPr>
        <w:tc>
          <w:tcPr>
            <w:tcW w:w="2407" w:type="dxa"/>
            <w:vMerge/>
            <w:tcBorders>
              <w:left w:val="single" w:sz="4" w:space="0" w:color="auto"/>
              <w:right w:val="single" w:sz="4" w:space="0" w:color="auto"/>
            </w:tcBorders>
          </w:tcPr>
          <w:p w14:paraId="495BCC0E"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1AFFF90" w14:textId="77777777" w:rsidR="00AF1DA0" w:rsidRPr="00732759" w:rsidRDefault="00AF1DA0" w:rsidP="00F67D91">
            <w:pPr>
              <w:pStyle w:val="TAC"/>
              <w:rPr>
                <w:lang w:eastAsia="en-US"/>
              </w:rPr>
            </w:pPr>
            <w:r w:rsidRPr="00732759">
              <w:rPr>
                <w:lang w:eastAsia="en-US"/>
              </w:rPr>
              <w:t>13</w:t>
            </w:r>
          </w:p>
        </w:tc>
      </w:tr>
      <w:tr w:rsidR="005830AC" w:rsidRPr="00732759" w14:paraId="6DA1898C" w14:textId="77777777" w:rsidTr="00F67D91">
        <w:trPr>
          <w:jc w:val="center"/>
        </w:trPr>
        <w:tc>
          <w:tcPr>
            <w:tcW w:w="2407" w:type="dxa"/>
            <w:vMerge w:val="restart"/>
            <w:tcBorders>
              <w:left w:val="single" w:sz="4" w:space="0" w:color="auto"/>
              <w:right w:val="single" w:sz="4" w:space="0" w:color="auto"/>
            </w:tcBorders>
          </w:tcPr>
          <w:p w14:paraId="7BAD5989" w14:textId="77777777"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4450DFAB" w14:textId="77777777" w:rsidR="005830AC" w:rsidRPr="00732759" w:rsidRDefault="005830AC" w:rsidP="00F67D91">
            <w:pPr>
              <w:pStyle w:val="TAC"/>
              <w:rPr>
                <w:lang w:val="en-US" w:eastAsia="en-US"/>
              </w:rPr>
            </w:pPr>
            <w:r w:rsidRPr="00732759">
              <w:rPr>
                <w:lang w:val="en-US" w:eastAsia="en-US"/>
              </w:rPr>
              <w:t>4</w:t>
            </w:r>
          </w:p>
        </w:tc>
      </w:tr>
      <w:tr w:rsidR="005830AC" w:rsidRPr="00732759" w14:paraId="54D13E36" w14:textId="77777777" w:rsidTr="00F67D91">
        <w:trPr>
          <w:jc w:val="center"/>
        </w:trPr>
        <w:tc>
          <w:tcPr>
            <w:tcW w:w="2407" w:type="dxa"/>
            <w:vMerge/>
            <w:tcBorders>
              <w:left w:val="single" w:sz="4" w:space="0" w:color="auto"/>
              <w:right w:val="single" w:sz="4" w:space="0" w:color="auto"/>
            </w:tcBorders>
          </w:tcPr>
          <w:p w14:paraId="6926A54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AA0C5CF" w14:textId="77777777" w:rsidR="005830AC" w:rsidRPr="00732759" w:rsidRDefault="005830AC" w:rsidP="00F67D91">
            <w:pPr>
              <w:pStyle w:val="TAC"/>
              <w:rPr>
                <w:lang w:val="en-US" w:eastAsia="en-US"/>
              </w:rPr>
            </w:pPr>
            <w:r w:rsidRPr="00732759">
              <w:rPr>
                <w:lang w:val="en-US" w:eastAsia="en-US"/>
              </w:rPr>
              <w:t>13</w:t>
            </w:r>
          </w:p>
        </w:tc>
      </w:tr>
      <w:tr w:rsidR="00AF1DA0" w:rsidRPr="00732759" w14:paraId="5CCDE4F4" w14:textId="77777777" w:rsidTr="00F67D91">
        <w:trPr>
          <w:jc w:val="center"/>
        </w:trPr>
        <w:tc>
          <w:tcPr>
            <w:tcW w:w="2407" w:type="dxa"/>
            <w:vMerge w:val="restart"/>
            <w:tcBorders>
              <w:left w:val="single" w:sz="4" w:space="0" w:color="auto"/>
              <w:right w:val="single" w:sz="4" w:space="0" w:color="auto"/>
            </w:tcBorders>
          </w:tcPr>
          <w:p w14:paraId="7A4C774E" w14:textId="77777777"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6289D56F" w14:textId="77777777" w:rsidR="00AF1DA0" w:rsidRPr="00732759" w:rsidRDefault="00AF1DA0" w:rsidP="00F67D91">
            <w:pPr>
              <w:pStyle w:val="TAC"/>
              <w:rPr>
                <w:lang w:eastAsia="en-US"/>
              </w:rPr>
            </w:pPr>
            <w:r w:rsidRPr="00732759">
              <w:rPr>
                <w:lang w:eastAsia="en-US"/>
              </w:rPr>
              <w:t>4</w:t>
            </w:r>
          </w:p>
        </w:tc>
      </w:tr>
      <w:tr w:rsidR="00AF1DA0" w:rsidRPr="00732759" w14:paraId="1399F283" w14:textId="77777777" w:rsidTr="00F67D91">
        <w:trPr>
          <w:jc w:val="center"/>
        </w:trPr>
        <w:tc>
          <w:tcPr>
            <w:tcW w:w="2407" w:type="dxa"/>
            <w:vMerge/>
            <w:tcBorders>
              <w:left w:val="single" w:sz="4" w:space="0" w:color="auto"/>
              <w:right w:val="single" w:sz="4" w:space="0" w:color="auto"/>
            </w:tcBorders>
          </w:tcPr>
          <w:p w14:paraId="61D5587A"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B0397B" w14:textId="77777777" w:rsidR="00AF1DA0" w:rsidRPr="00732759" w:rsidRDefault="00AF1DA0" w:rsidP="00F67D91">
            <w:pPr>
              <w:pStyle w:val="TAC"/>
              <w:rPr>
                <w:lang w:eastAsia="en-US"/>
              </w:rPr>
            </w:pPr>
            <w:r w:rsidRPr="00732759">
              <w:rPr>
                <w:lang w:eastAsia="en-US"/>
              </w:rPr>
              <w:t>17</w:t>
            </w:r>
          </w:p>
        </w:tc>
      </w:tr>
      <w:tr w:rsidR="00DE7113" w:rsidRPr="00732759" w14:paraId="5EDFD169" w14:textId="77777777" w:rsidTr="00F67D91">
        <w:trPr>
          <w:jc w:val="center"/>
        </w:trPr>
        <w:tc>
          <w:tcPr>
            <w:tcW w:w="2407" w:type="dxa"/>
            <w:vMerge w:val="restart"/>
            <w:tcBorders>
              <w:left w:val="single" w:sz="4" w:space="0" w:color="auto"/>
              <w:right w:val="single" w:sz="4" w:space="0" w:color="auto"/>
            </w:tcBorders>
          </w:tcPr>
          <w:p w14:paraId="13F9425E" w14:textId="77777777"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5C73BB28" w14:textId="77777777" w:rsidR="00DE7113" w:rsidRPr="00732759" w:rsidRDefault="00DE7113" w:rsidP="00F67D91">
            <w:pPr>
              <w:pStyle w:val="TAC"/>
              <w:rPr>
                <w:lang w:eastAsia="en-US"/>
              </w:rPr>
            </w:pPr>
            <w:r w:rsidRPr="00732759">
              <w:rPr>
                <w:lang w:eastAsia="en-US"/>
              </w:rPr>
              <w:t>4</w:t>
            </w:r>
          </w:p>
        </w:tc>
      </w:tr>
      <w:tr w:rsidR="00DE7113" w:rsidRPr="00732759" w14:paraId="058D53A1" w14:textId="77777777" w:rsidTr="00F67D91">
        <w:trPr>
          <w:jc w:val="center"/>
        </w:trPr>
        <w:tc>
          <w:tcPr>
            <w:tcW w:w="2407" w:type="dxa"/>
            <w:vMerge/>
            <w:tcBorders>
              <w:left w:val="single" w:sz="4" w:space="0" w:color="auto"/>
              <w:right w:val="single" w:sz="4" w:space="0" w:color="auto"/>
            </w:tcBorders>
          </w:tcPr>
          <w:p w14:paraId="4B7187DB" w14:textId="77777777"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D75A6D0" w14:textId="77777777" w:rsidR="00DE7113" w:rsidRPr="00732759" w:rsidRDefault="00DE7113" w:rsidP="00F67D91">
            <w:pPr>
              <w:pStyle w:val="TAC"/>
              <w:rPr>
                <w:lang w:eastAsia="en-US"/>
              </w:rPr>
            </w:pPr>
            <w:r w:rsidRPr="00732759">
              <w:rPr>
                <w:lang w:eastAsia="en-US"/>
              </w:rPr>
              <w:t>27</w:t>
            </w:r>
          </w:p>
        </w:tc>
      </w:tr>
      <w:tr w:rsidR="002352C6" w:rsidRPr="00732759" w14:paraId="76E2453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19CE07B4" w14:textId="77777777"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100A516C" w14:textId="77777777" w:rsidR="002352C6" w:rsidRPr="00732759" w:rsidRDefault="002352C6" w:rsidP="00F67D91">
            <w:pPr>
              <w:pStyle w:val="TAC"/>
              <w:rPr>
                <w:lang w:eastAsia="en-US"/>
              </w:rPr>
            </w:pPr>
            <w:r w:rsidRPr="00732759">
              <w:rPr>
                <w:lang w:eastAsia="en-US"/>
              </w:rPr>
              <w:t>4</w:t>
            </w:r>
          </w:p>
        </w:tc>
      </w:tr>
      <w:tr w:rsidR="002352C6" w:rsidRPr="00732759" w14:paraId="642ADD82"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1865CE5"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AA6983A" w14:textId="77777777" w:rsidR="002352C6" w:rsidRPr="00732759" w:rsidRDefault="002352C6" w:rsidP="00F67D91">
            <w:pPr>
              <w:pStyle w:val="TAC"/>
              <w:rPr>
                <w:lang w:eastAsia="en-US"/>
              </w:rPr>
            </w:pPr>
            <w:r w:rsidRPr="00732759">
              <w:rPr>
                <w:lang w:eastAsia="en-US"/>
              </w:rPr>
              <w:t>28</w:t>
            </w:r>
          </w:p>
        </w:tc>
      </w:tr>
      <w:tr w:rsidR="0096334E" w:rsidRPr="00732759" w14:paraId="34B41DE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5B80A88E"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71CF31BD" w14:textId="77777777" w:rsidR="0096334E" w:rsidRPr="00732759" w:rsidRDefault="0096334E" w:rsidP="00F67D91">
            <w:pPr>
              <w:pStyle w:val="TAC"/>
              <w:rPr>
                <w:lang w:eastAsia="en-US"/>
              </w:rPr>
            </w:pPr>
            <w:r w:rsidRPr="00732759">
              <w:rPr>
                <w:lang w:eastAsia="en-US"/>
              </w:rPr>
              <w:t>4</w:t>
            </w:r>
          </w:p>
        </w:tc>
      </w:tr>
      <w:tr w:rsidR="0096334E" w:rsidRPr="00732759" w14:paraId="4E43C789"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CEC7664"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86D91C" w14:textId="77777777" w:rsidR="0096334E" w:rsidRPr="00732759" w:rsidRDefault="0096334E" w:rsidP="00F67D91">
            <w:pPr>
              <w:pStyle w:val="TAC"/>
              <w:rPr>
                <w:lang w:eastAsia="en-US"/>
              </w:rPr>
            </w:pPr>
            <w:r w:rsidRPr="00732759">
              <w:rPr>
                <w:lang w:eastAsia="en-US"/>
              </w:rPr>
              <w:t>29</w:t>
            </w:r>
          </w:p>
        </w:tc>
      </w:tr>
      <w:tr w:rsidR="00645412" w:rsidRPr="00732759" w14:paraId="1D6973B8" w14:textId="77777777" w:rsidTr="00F67D91">
        <w:trPr>
          <w:trHeight w:val="113"/>
          <w:jc w:val="center"/>
        </w:trPr>
        <w:tc>
          <w:tcPr>
            <w:tcW w:w="2407" w:type="dxa"/>
            <w:vMerge w:val="restart"/>
            <w:tcBorders>
              <w:left w:val="single" w:sz="4" w:space="0" w:color="auto"/>
              <w:right w:val="single" w:sz="4" w:space="0" w:color="auto"/>
            </w:tcBorders>
          </w:tcPr>
          <w:p w14:paraId="194AADBC" w14:textId="77777777"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60F7CC67" w14:textId="77777777" w:rsidR="00645412" w:rsidRPr="00732759" w:rsidRDefault="00645412" w:rsidP="00F67D91">
            <w:pPr>
              <w:pStyle w:val="TAC"/>
              <w:rPr>
                <w:lang w:eastAsia="en-US"/>
              </w:rPr>
            </w:pPr>
            <w:r w:rsidRPr="00732759">
              <w:rPr>
                <w:lang w:eastAsia="en-US"/>
              </w:rPr>
              <w:t>4</w:t>
            </w:r>
          </w:p>
        </w:tc>
      </w:tr>
      <w:tr w:rsidR="00645412" w:rsidRPr="00732759" w14:paraId="4A463D2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1892DB0"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6AA9C98" w14:textId="77777777" w:rsidR="00645412" w:rsidRPr="00732759" w:rsidRDefault="00645412" w:rsidP="00F67D91">
            <w:pPr>
              <w:pStyle w:val="TAC"/>
              <w:rPr>
                <w:lang w:eastAsia="en-US"/>
              </w:rPr>
            </w:pPr>
            <w:r w:rsidRPr="00732759">
              <w:rPr>
                <w:lang w:eastAsia="en-US"/>
              </w:rPr>
              <w:t>29</w:t>
            </w:r>
          </w:p>
        </w:tc>
      </w:tr>
      <w:tr w:rsidR="005830AC" w:rsidRPr="00732759" w14:paraId="31EB09E8" w14:textId="77777777" w:rsidTr="00F67D91">
        <w:trPr>
          <w:trHeight w:val="113"/>
          <w:jc w:val="center"/>
        </w:trPr>
        <w:tc>
          <w:tcPr>
            <w:tcW w:w="2407" w:type="dxa"/>
            <w:vMerge w:val="restart"/>
            <w:tcBorders>
              <w:left w:val="single" w:sz="4" w:space="0" w:color="auto"/>
              <w:right w:val="single" w:sz="4" w:space="0" w:color="auto"/>
            </w:tcBorders>
          </w:tcPr>
          <w:p w14:paraId="03A5A58B" w14:textId="77777777"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4CC6FD6" w14:textId="77777777" w:rsidR="005830AC" w:rsidRPr="00732759" w:rsidRDefault="005830AC" w:rsidP="00F67D91">
            <w:pPr>
              <w:pStyle w:val="TAC"/>
              <w:rPr>
                <w:lang w:val="en-US" w:eastAsia="en-US"/>
              </w:rPr>
            </w:pPr>
            <w:r w:rsidRPr="00732759">
              <w:rPr>
                <w:lang w:val="en-US" w:eastAsia="en-US"/>
              </w:rPr>
              <w:t>4</w:t>
            </w:r>
          </w:p>
        </w:tc>
      </w:tr>
      <w:tr w:rsidR="005830AC" w:rsidRPr="00732759" w14:paraId="1AE89DF8"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0E7E6B8"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8AE7B9" w14:textId="77777777" w:rsidR="005830AC" w:rsidRPr="00732759" w:rsidRDefault="005830AC" w:rsidP="00F67D91">
            <w:pPr>
              <w:pStyle w:val="TAC"/>
              <w:rPr>
                <w:lang w:val="en-US" w:eastAsia="en-US"/>
              </w:rPr>
            </w:pPr>
            <w:r w:rsidRPr="00732759">
              <w:rPr>
                <w:lang w:val="en-US" w:eastAsia="en-US"/>
              </w:rPr>
              <w:t>30</w:t>
            </w:r>
          </w:p>
        </w:tc>
      </w:tr>
      <w:tr w:rsidR="00645412" w:rsidRPr="00732759" w14:paraId="5E58F21A" w14:textId="77777777" w:rsidTr="00F67D91">
        <w:trPr>
          <w:trHeight w:val="113"/>
          <w:jc w:val="center"/>
        </w:trPr>
        <w:tc>
          <w:tcPr>
            <w:tcW w:w="2407" w:type="dxa"/>
            <w:vMerge w:val="restart"/>
            <w:tcBorders>
              <w:left w:val="single" w:sz="4" w:space="0" w:color="auto"/>
              <w:right w:val="single" w:sz="4" w:space="0" w:color="auto"/>
            </w:tcBorders>
          </w:tcPr>
          <w:p w14:paraId="6900ED03" w14:textId="77777777"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63917596" w14:textId="77777777" w:rsidR="00645412" w:rsidRPr="00732759" w:rsidRDefault="00645412" w:rsidP="00F67D91">
            <w:pPr>
              <w:pStyle w:val="TAC"/>
              <w:rPr>
                <w:lang w:val="en-US" w:eastAsia="en-US"/>
              </w:rPr>
            </w:pPr>
            <w:r w:rsidRPr="00732759">
              <w:rPr>
                <w:lang w:val="en-US" w:eastAsia="en-US"/>
              </w:rPr>
              <w:t>4</w:t>
            </w:r>
          </w:p>
        </w:tc>
      </w:tr>
      <w:tr w:rsidR="00645412" w:rsidRPr="00732759" w14:paraId="581B1C1F"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54CBDE4"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C1DA3A1" w14:textId="77777777" w:rsidR="00645412" w:rsidRPr="00732759" w:rsidRDefault="00645412" w:rsidP="00F67D91">
            <w:pPr>
              <w:pStyle w:val="TAC"/>
              <w:rPr>
                <w:lang w:val="en-US" w:eastAsia="en-US"/>
              </w:rPr>
            </w:pPr>
            <w:r w:rsidRPr="00732759">
              <w:rPr>
                <w:lang w:val="en-US" w:eastAsia="en-US"/>
              </w:rPr>
              <w:t>30</w:t>
            </w:r>
          </w:p>
        </w:tc>
      </w:tr>
      <w:tr w:rsidR="00FC2471" w:rsidRPr="00732759" w14:paraId="401E28DC" w14:textId="77777777" w:rsidTr="00F67D91">
        <w:trPr>
          <w:trHeight w:val="113"/>
          <w:jc w:val="center"/>
        </w:trPr>
        <w:tc>
          <w:tcPr>
            <w:tcW w:w="2407" w:type="dxa"/>
            <w:vMerge w:val="restart"/>
            <w:tcBorders>
              <w:left w:val="single" w:sz="4" w:space="0" w:color="auto"/>
              <w:right w:val="single" w:sz="4" w:space="0" w:color="auto"/>
            </w:tcBorders>
          </w:tcPr>
          <w:p w14:paraId="2312B9CA" w14:textId="77777777"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206E3CC6" w14:textId="77777777" w:rsidR="00FC2471" w:rsidRPr="00732759" w:rsidRDefault="00FC2471" w:rsidP="00F67D91">
            <w:pPr>
              <w:pStyle w:val="TAC"/>
              <w:rPr>
                <w:lang w:val="en-US" w:eastAsia="en-US"/>
              </w:rPr>
            </w:pPr>
            <w:r w:rsidRPr="00732759">
              <w:rPr>
                <w:lang w:val="en-US" w:eastAsia="en-US"/>
              </w:rPr>
              <w:t>4</w:t>
            </w:r>
          </w:p>
        </w:tc>
      </w:tr>
      <w:tr w:rsidR="00FC2471" w:rsidRPr="00732759" w14:paraId="5F42ADB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0124AD9"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CE5940" w14:textId="77777777" w:rsidR="00FC2471" w:rsidRPr="00732759" w:rsidRDefault="00FC2471" w:rsidP="00F67D91">
            <w:pPr>
              <w:pStyle w:val="TAC"/>
              <w:rPr>
                <w:lang w:val="en-US" w:eastAsia="en-US"/>
              </w:rPr>
            </w:pPr>
            <w:r w:rsidRPr="00732759">
              <w:rPr>
                <w:lang w:val="en-US" w:eastAsia="en-US"/>
              </w:rPr>
              <w:t>46</w:t>
            </w:r>
          </w:p>
        </w:tc>
      </w:tr>
      <w:tr w:rsidR="00C00FEB" w:rsidRPr="00732759" w14:paraId="06504027" w14:textId="77777777" w:rsidTr="00D14A41">
        <w:trPr>
          <w:trHeight w:val="113"/>
          <w:jc w:val="center"/>
        </w:trPr>
        <w:tc>
          <w:tcPr>
            <w:tcW w:w="2407" w:type="dxa"/>
            <w:vMerge w:val="restart"/>
            <w:tcBorders>
              <w:left w:val="single" w:sz="4" w:space="0" w:color="auto"/>
              <w:right w:val="single" w:sz="4" w:space="0" w:color="auto"/>
            </w:tcBorders>
          </w:tcPr>
          <w:p w14:paraId="1C0FFC10" w14:textId="77777777"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14:paraId="2C45A178"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36E61E4B"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4FB9DD8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8754BB5" w14:textId="77777777"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14:paraId="04891F67" w14:textId="77777777" w:rsidTr="00F67D91">
        <w:trPr>
          <w:trHeight w:val="113"/>
          <w:jc w:val="center"/>
        </w:trPr>
        <w:tc>
          <w:tcPr>
            <w:tcW w:w="2407" w:type="dxa"/>
            <w:vMerge w:val="restart"/>
            <w:tcBorders>
              <w:left w:val="single" w:sz="4" w:space="0" w:color="auto"/>
              <w:right w:val="single" w:sz="4" w:space="0" w:color="auto"/>
            </w:tcBorders>
          </w:tcPr>
          <w:p w14:paraId="3524FE49" w14:textId="77777777"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14:paraId="673C0498" w14:textId="77777777" w:rsidR="00BD1A66" w:rsidRPr="00732759" w:rsidRDefault="00BD1A66" w:rsidP="00F67D91">
            <w:pPr>
              <w:pStyle w:val="TAC"/>
            </w:pPr>
            <w:r w:rsidRPr="00732759">
              <w:rPr>
                <w:rFonts w:hint="eastAsia"/>
              </w:rPr>
              <w:t>5</w:t>
            </w:r>
          </w:p>
        </w:tc>
      </w:tr>
      <w:tr w:rsidR="00BD1A66" w:rsidRPr="00732759" w14:paraId="5BCE98E0"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B866047"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283D91" w14:textId="77777777" w:rsidR="00BD1A66" w:rsidRPr="00732759" w:rsidRDefault="00BD1A66" w:rsidP="00F67D91">
            <w:pPr>
              <w:pStyle w:val="TAC"/>
            </w:pPr>
            <w:r w:rsidRPr="00732759">
              <w:rPr>
                <w:rFonts w:hint="eastAsia"/>
              </w:rPr>
              <w:t>7</w:t>
            </w:r>
          </w:p>
        </w:tc>
      </w:tr>
      <w:tr w:rsidR="00D903BE" w:rsidRPr="00732759" w14:paraId="3C4CDC07" w14:textId="77777777" w:rsidTr="00EB6780">
        <w:trPr>
          <w:trHeight w:val="113"/>
          <w:jc w:val="center"/>
        </w:trPr>
        <w:tc>
          <w:tcPr>
            <w:tcW w:w="2407" w:type="dxa"/>
            <w:vMerge w:val="restart"/>
            <w:tcBorders>
              <w:left w:val="single" w:sz="4" w:space="0" w:color="auto"/>
              <w:right w:val="single" w:sz="4" w:space="0" w:color="auto"/>
            </w:tcBorders>
          </w:tcPr>
          <w:p w14:paraId="1FCBA1DE" w14:textId="77777777"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14:paraId="620D88FA" w14:textId="77777777" w:rsidR="00D903BE" w:rsidRPr="00732759" w:rsidRDefault="00D903BE" w:rsidP="00EB6780">
            <w:pPr>
              <w:pStyle w:val="TAC"/>
            </w:pPr>
            <w:r w:rsidRPr="00732759">
              <w:rPr>
                <w:rFonts w:hint="eastAsia"/>
              </w:rPr>
              <w:t>5</w:t>
            </w:r>
          </w:p>
        </w:tc>
      </w:tr>
      <w:tr w:rsidR="00D903BE" w:rsidRPr="00732759" w14:paraId="27EFBEAF"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6BA1C006"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508AF6" w14:textId="77777777" w:rsidR="00D903BE" w:rsidRPr="00732759" w:rsidRDefault="00D903BE" w:rsidP="00EB6780">
            <w:pPr>
              <w:pStyle w:val="TAC"/>
            </w:pPr>
            <w:r w:rsidRPr="00732759">
              <w:rPr>
                <w:rFonts w:hint="eastAsia"/>
              </w:rPr>
              <w:t>7</w:t>
            </w:r>
          </w:p>
        </w:tc>
      </w:tr>
      <w:tr w:rsidR="0096334E" w:rsidRPr="00732759" w14:paraId="72B5F9D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337305B5" w14:textId="77777777"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5EAECB31" w14:textId="77777777" w:rsidR="0096334E" w:rsidRPr="00732759" w:rsidRDefault="0096334E" w:rsidP="00F67D91">
            <w:pPr>
              <w:pStyle w:val="TAC"/>
              <w:rPr>
                <w:lang w:eastAsia="en-US"/>
              </w:rPr>
            </w:pPr>
            <w:r w:rsidRPr="00732759">
              <w:rPr>
                <w:lang w:eastAsia="en-US"/>
              </w:rPr>
              <w:t>5</w:t>
            </w:r>
          </w:p>
        </w:tc>
      </w:tr>
      <w:tr w:rsidR="0096334E" w:rsidRPr="00732759" w14:paraId="5494779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A3F2558"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887243" w14:textId="77777777" w:rsidR="0096334E" w:rsidRPr="00732759" w:rsidRDefault="0096334E" w:rsidP="00F67D91">
            <w:pPr>
              <w:pStyle w:val="TAC"/>
              <w:rPr>
                <w:lang w:eastAsia="en-US"/>
              </w:rPr>
            </w:pPr>
            <w:r w:rsidRPr="00732759">
              <w:rPr>
                <w:lang w:eastAsia="en-US"/>
              </w:rPr>
              <w:t>12</w:t>
            </w:r>
          </w:p>
        </w:tc>
      </w:tr>
      <w:tr w:rsidR="00C00FEB" w:rsidRPr="00732759" w14:paraId="11E9F2A2" w14:textId="77777777" w:rsidTr="00D14A41">
        <w:trPr>
          <w:trHeight w:val="113"/>
          <w:jc w:val="center"/>
        </w:trPr>
        <w:tc>
          <w:tcPr>
            <w:tcW w:w="2407" w:type="dxa"/>
            <w:vMerge w:val="restart"/>
            <w:tcBorders>
              <w:top w:val="single" w:sz="4" w:space="0" w:color="auto"/>
              <w:left w:val="single" w:sz="4" w:space="0" w:color="auto"/>
              <w:right w:val="single" w:sz="4" w:space="0" w:color="auto"/>
            </w:tcBorders>
          </w:tcPr>
          <w:p w14:paraId="5EBDA4DD" w14:textId="77777777"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14:paraId="2C6AA287" w14:textId="77777777" w:rsidR="00C00FEB" w:rsidRPr="00732759" w:rsidRDefault="00C00FEB" w:rsidP="00D14A41">
            <w:pPr>
              <w:pStyle w:val="TAC"/>
              <w:rPr>
                <w:rFonts w:cs="Arial"/>
                <w:lang w:eastAsia="ja-JP"/>
              </w:rPr>
            </w:pPr>
            <w:r w:rsidRPr="00732759">
              <w:rPr>
                <w:rFonts w:cs="Arial"/>
                <w:lang w:eastAsia="ja-JP"/>
              </w:rPr>
              <w:t>5</w:t>
            </w:r>
          </w:p>
        </w:tc>
      </w:tr>
      <w:tr w:rsidR="00C00FEB" w:rsidRPr="00732759" w14:paraId="138D2028"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570DDF4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A3CA4DA" w14:textId="77777777" w:rsidR="00C00FEB" w:rsidRPr="00732759" w:rsidRDefault="00C00FEB" w:rsidP="00D14A41">
            <w:pPr>
              <w:pStyle w:val="TAC"/>
              <w:rPr>
                <w:rFonts w:cs="Arial"/>
                <w:lang w:eastAsia="ja-JP"/>
              </w:rPr>
            </w:pPr>
            <w:r w:rsidRPr="00732759">
              <w:rPr>
                <w:rFonts w:cs="Arial"/>
                <w:lang w:eastAsia="ja-JP"/>
              </w:rPr>
              <w:t>12</w:t>
            </w:r>
          </w:p>
        </w:tc>
      </w:tr>
      <w:tr w:rsidR="00457BD9" w:rsidRPr="00732759" w14:paraId="3B3A840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281753A8" w14:textId="77777777"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14:paraId="21F1258E" w14:textId="77777777" w:rsidR="00457BD9" w:rsidRPr="00732759" w:rsidRDefault="00457BD9" w:rsidP="00F67D91">
            <w:pPr>
              <w:pStyle w:val="TAC"/>
              <w:rPr>
                <w:szCs w:val="18"/>
                <w:lang w:eastAsia="ja-JP"/>
              </w:rPr>
            </w:pPr>
            <w:r w:rsidRPr="00732759">
              <w:rPr>
                <w:szCs w:val="18"/>
                <w:lang w:eastAsia="ja-JP"/>
              </w:rPr>
              <w:t>5</w:t>
            </w:r>
          </w:p>
        </w:tc>
      </w:tr>
      <w:tr w:rsidR="00457BD9" w:rsidRPr="00732759" w14:paraId="135218C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EE84A19" w14:textId="77777777"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406F9273" w14:textId="77777777" w:rsidR="00457BD9" w:rsidRPr="00732759" w:rsidRDefault="00457BD9" w:rsidP="00F67D91">
            <w:pPr>
              <w:pStyle w:val="TAC"/>
              <w:rPr>
                <w:szCs w:val="18"/>
                <w:lang w:eastAsia="ja-JP"/>
              </w:rPr>
            </w:pPr>
            <w:r w:rsidRPr="00732759">
              <w:rPr>
                <w:szCs w:val="18"/>
                <w:lang w:eastAsia="ja-JP"/>
              </w:rPr>
              <w:t>13</w:t>
            </w:r>
          </w:p>
        </w:tc>
      </w:tr>
      <w:tr w:rsidR="0096334E" w:rsidRPr="00732759" w14:paraId="2A94C73C"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F8E2DD7" w14:textId="77777777"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1C8161E1" w14:textId="77777777" w:rsidR="0096334E" w:rsidRPr="00732759" w:rsidRDefault="0096334E" w:rsidP="00F67D91">
            <w:pPr>
              <w:pStyle w:val="TAC"/>
              <w:rPr>
                <w:lang w:eastAsia="en-US"/>
              </w:rPr>
            </w:pPr>
            <w:r w:rsidRPr="00732759">
              <w:rPr>
                <w:lang w:eastAsia="en-US"/>
              </w:rPr>
              <w:t>5</w:t>
            </w:r>
          </w:p>
        </w:tc>
      </w:tr>
      <w:tr w:rsidR="0096334E" w:rsidRPr="00732759" w14:paraId="5D3E309E"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8AC221D"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EA579CA" w14:textId="77777777" w:rsidR="0096334E" w:rsidRPr="00732759" w:rsidRDefault="0096334E" w:rsidP="00F67D91">
            <w:pPr>
              <w:pStyle w:val="TAC"/>
              <w:rPr>
                <w:lang w:eastAsia="en-US"/>
              </w:rPr>
            </w:pPr>
            <w:r w:rsidRPr="00732759">
              <w:rPr>
                <w:lang w:eastAsia="en-US"/>
              </w:rPr>
              <w:t>17</w:t>
            </w:r>
          </w:p>
        </w:tc>
      </w:tr>
      <w:tr w:rsidR="00BD1A66" w:rsidRPr="00732759" w14:paraId="3DB2B958" w14:textId="77777777" w:rsidTr="00F67D91">
        <w:trPr>
          <w:jc w:val="center"/>
        </w:trPr>
        <w:tc>
          <w:tcPr>
            <w:tcW w:w="2407" w:type="dxa"/>
            <w:vMerge w:val="restart"/>
            <w:tcBorders>
              <w:left w:val="single" w:sz="4" w:space="0" w:color="auto"/>
              <w:right w:val="single" w:sz="4" w:space="0" w:color="auto"/>
            </w:tcBorders>
          </w:tcPr>
          <w:p w14:paraId="35DC0F84" w14:textId="77777777"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14:paraId="564C06EE" w14:textId="77777777" w:rsidR="00BD1A66" w:rsidRPr="00732759" w:rsidRDefault="00BD1A66" w:rsidP="00F67D91">
            <w:pPr>
              <w:pStyle w:val="TAC"/>
              <w:rPr>
                <w:lang w:eastAsia="en-US"/>
              </w:rPr>
            </w:pPr>
            <w:r w:rsidRPr="00732759">
              <w:rPr>
                <w:lang w:eastAsia="en-US"/>
              </w:rPr>
              <w:t>5</w:t>
            </w:r>
          </w:p>
        </w:tc>
      </w:tr>
      <w:tr w:rsidR="00BD1A66" w:rsidRPr="00732759" w14:paraId="6D735229" w14:textId="77777777" w:rsidTr="00F67D91">
        <w:trPr>
          <w:jc w:val="center"/>
        </w:trPr>
        <w:tc>
          <w:tcPr>
            <w:tcW w:w="2407" w:type="dxa"/>
            <w:vMerge/>
            <w:tcBorders>
              <w:left w:val="single" w:sz="4" w:space="0" w:color="auto"/>
              <w:right w:val="single" w:sz="4" w:space="0" w:color="auto"/>
            </w:tcBorders>
          </w:tcPr>
          <w:p w14:paraId="0C7D397E" w14:textId="77777777"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13460E" w14:textId="77777777" w:rsidR="00BD1A66" w:rsidRPr="00732759" w:rsidRDefault="00BD1A66" w:rsidP="00F67D91">
            <w:pPr>
              <w:pStyle w:val="TAC"/>
              <w:rPr>
                <w:lang w:eastAsia="en-US"/>
              </w:rPr>
            </w:pPr>
            <w:r w:rsidRPr="00732759">
              <w:rPr>
                <w:lang w:eastAsia="en-US"/>
              </w:rPr>
              <w:t>25</w:t>
            </w:r>
          </w:p>
        </w:tc>
      </w:tr>
      <w:tr w:rsidR="00123EC2" w:rsidRPr="00732759" w14:paraId="12C7703C" w14:textId="77777777" w:rsidTr="00F67D91">
        <w:trPr>
          <w:jc w:val="center"/>
        </w:trPr>
        <w:tc>
          <w:tcPr>
            <w:tcW w:w="2407" w:type="dxa"/>
            <w:vMerge w:val="restart"/>
            <w:tcBorders>
              <w:left w:val="single" w:sz="4" w:space="0" w:color="auto"/>
              <w:right w:val="single" w:sz="4" w:space="0" w:color="auto"/>
            </w:tcBorders>
          </w:tcPr>
          <w:p w14:paraId="7C23EF3E" w14:textId="77777777"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14:paraId="099E2393" w14:textId="77777777" w:rsidR="00123EC2" w:rsidRPr="00732759" w:rsidRDefault="00123EC2" w:rsidP="00F67D91">
            <w:pPr>
              <w:pStyle w:val="TAC"/>
              <w:rPr>
                <w:lang w:eastAsia="en-US"/>
              </w:rPr>
            </w:pPr>
            <w:r w:rsidRPr="00732759">
              <w:rPr>
                <w:lang w:eastAsia="en-US"/>
              </w:rPr>
              <w:t>5</w:t>
            </w:r>
          </w:p>
        </w:tc>
      </w:tr>
      <w:tr w:rsidR="00123EC2" w:rsidRPr="00732759" w14:paraId="24EE5889" w14:textId="77777777" w:rsidTr="00F67D91">
        <w:trPr>
          <w:jc w:val="center"/>
        </w:trPr>
        <w:tc>
          <w:tcPr>
            <w:tcW w:w="2407" w:type="dxa"/>
            <w:vMerge/>
            <w:tcBorders>
              <w:left w:val="single" w:sz="4" w:space="0" w:color="auto"/>
              <w:right w:val="single" w:sz="4" w:space="0" w:color="auto"/>
            </w:tcBorders>
          </w:tcPr>
          <w:p w14:paraId="08295942"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51F9F1" w14:textId="77777777" w:rsidR="00123EC2" w:rsidRPr="00732759" w:rsidRDefault="00123EC2" w:rsidP="00F67D91">
            <w:pPr>
              <w:pStyle w:val="TAC"/>
              <w:rPr>
                <w:lang w:eastAsia="en-US"/>
              </w:rPr>
            </w:pPr>
            <w:r w:rsidRPr="00732759">
              <w:rPr>
                <w:lang w:eastAsia="en-US"/>
              </w:rPr>
              <w:t>29</w:t>
            </w:r>
          </w:p>
        </w:tc>
      </w:tr>
      <w:tr w:rsidR="005830AC" w:rsidRPr="00732759" w14:paraId="6FF073D1" w14:textId="77777777" w:rsidTr="00F67D91">
        <w:trPr>
          <w:jc w:val="center"/>
        </w:trPr>
        <w:tc>
          <w:tcPr>
            <w:tcW w:w="2407" w:type="dxa"/>
            <w:vMerge w:val="restart"/>
            <w:tcBorders>
              <w:left w:val="single" w:sz="4" w:space="0" w:color="auto"/>
              <w:right w:val="single" w:sz="4" w:space="0" w:color="auto"/>
            </w:tcBorders>
          </w:tcPr>
          <w:p w14:paraId="66C74C45" w14:textId="77777777"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14:paraId="06C5DE5E" w14:textId="77777777" w:rsidR="005830AC" w:rsidRPr="00732759" w:rsidRDefault="005830AC" w:rsidP="00F67D91">
            <w:pPr>
              <w:pStyle w:val="TAC"/>
              <w:rPr>
                <w:lang w:val="en-US" w:eastAsia="en-US"/>
              </w:rPr>
            </w:pPr>
            <w:r w:rsidRPr="00732759">
              <w:rPr>
                <w:lang w:val="en-US" w:eastAsia="en-US"/>
              </w:rPr>
              <w:t>5</w:t>
            </w:r>
          </w:p>
        </w:tc>
      </w:tr>
      <w:tr w:rsidR="005830AC" w:rsidRPr="00732759" w14:paraId="16ABB4E6" w14:textId="77777777" w:rsidTr="00F67D91">
        <w:trPr>
          <w:jc w:val="center"/>
        </w:trPr>
        <w:tc>
          <w:tcPr>
            <w:tcW w:w="2407" w:type="dxa"/>
            <w:vMerge/>
            <w:tcBorders>
              <w:left w:val="single" w:sz="4" w:space="0" w:color="auto"/>
              <w:right w:val="single" w:sz="4" w:space="0" w:color="auto"/>
            </w:tcBorders>
          </w:tcPr>
          <w:p w14:paraId="7698178D"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3CC7B87" w14:textId="77777777" w:rsidR="005830AC" w:rsidRPr="00732759" w:rsidRDefault="005830AC" w:rsidP="00F67D91">
            <w:pPr>
              <w:pStyle w:val="TAC"/>
              <w:rPr>
                <w:lang w:val="en-US" w:eastAsia="en-US"/>
              </w:rPr>
            </w:pPr>
            <w:r w:rsidRPr="00732759">
              <w:rPr>
                <w:lang w:val="en-US" w:eastAsia="en-US"/>
              </w:rPr>
              <w:t>30</w:t>
            </w:r>
          </w:p>
        </w:tc>
      </w:tr>
      <w:tr w:rsidR="00461FB4" w:rsidRPr="00732759" w14:paraId="7037F675" w14:textId="77777777" w:rsidTr="00F67D91">
        <w:trPr>
          <w:jc w:val="center"/>
        </w:trPr>
        <w:tc>
          <w:tcPr>
            <w:tcW w:w="2407" w:type="dxa"/>
            <w:vMerge w:val="restart"/>
            <w:tcBorders>
              <w:left w:val="single" w:sz="4" w:space="0" w:color="auto"/>
              <w:right w:val="single" w:sz="4" w:space="0" w:color="auto"/>
            </w:tcBorders>
          </w:tcPr>
          <w:p w14:paraId="5447A0A3" w14:textId="77777777"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14:paraId="5AEA792F" w14:textId="77777777" w:rsidR="00461FB4" w:rsidRPr="00732759" w:rsidRDefault="00461FB4" w:rsidP="00F67D91">
            <w:pPr>
              <w:pStyle w:val="TAC"/>
              <w:rPr>
                <w:lang w:val="en-US" w:eastAsia="en-US"/>
              </w:rPr>
            </w:pPr>
            <w:r w:rsidRPr="00732759">
              <w:rPr>
                <w:lang w:val="en-US" w:eastAsia="en-US"/>
              </w:rPr>
              <w:t>5</w:t>
            </w:r>
          </w:p>
        </w:tc>
      </w:tr>
      <w:tr w:rsidR="00461FB4" w:rsidRPr="00732759" w14:paraId="25F78A4C" w14:textId="77777777" w:rsidTr="00F67D91">
        <w:trPr>
          <w:jc w:val="center"/>
        </w:trPr>
        <w:tc>
          <w:tcPr>
            <w:tcW w:w="2407" w:type="dxa"/>
            <w:vMerge/>
            <w:tcBorders>
              <w:left w:val="single" w:sz="4" w:space="0" w:color="auto"/>
              <w:right w:val="single" w:sz="4" w:space="0" w:color="auto"/>
            </w:tcBorders>
          </w:tcPr>
          <w:p w14:paraId="2DF6E668"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F20004" w14:textId="77777777" w:rsidR="00461FB4" w:rsidRPr="00732759" w:rsidRDefault="00461FB4" w:rsidP="00F67D91">
            <w:pPr>
              <w:pStyle w:val="TAC"/>
              <w:rPr>
                <w:lang w:val="en-US" w:eastAsia="en-US"/>
              </w:rPr>
            </w:pPr>
            <w:r w:rsidRPr="00732759">
              <w:rPr>
                <w:lang w:val="en-US" w:eastAsia="en-US"/>
              </w:rPr>
              <w:t>38</w:t>
            </w:r>
          </w:p>
        </w:tc>
      </w:tr>
      <w:tr w:rsidR="002352C6" w:rsidRPr="00732759" w14:paraId="41F71619" w14:textId="77777777" w:rsidTr="00F67D91">
        <w:trPr>
          <w:jc w:val="center"/>
        </w:trPr>
        <w:tc>
          <w:tcPr>
            <w:tcW w:w="2407" w:type="dxa"/>
            <w:vMerge w:val="restart"/>
            <w:tcBorders>
              <w:left w:val="single" w:sz="4" w:space="0" w:color="auto"/>
              <w:right w:val="single" w:sz="4" w:space="0" w:color="auto"/>
            </w:tcBorders>
          </w:tcPr>
          <w:p w14:paraId="24814E5E" w14:textId="77777777"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14:paraId="0FA82DF0" w14:textId="77777777" w:rsidR="002352C6" w:rsidRPr="00732759" w:rsidRDefault="002352C6" w:rsidP="00F67D91">
            <w:pPr>
              <w:pStyle w:val="TAC"/>
              <w:rPr>
                <w:lang w:val="en-US" w:eastAsia="en-US"/>
              </w:rPr>
            </w:pPr>
            <w:r w:rsidRPr="00732759">
              <w:rPr>
                <w:lang w:val="en-US" w:eastAsia="en-US"/>
              </w:rPr>
              <w:t>5</w:t>
            </w:r>
          </w:p>
        </w:tc>
      </w:tr>
      <w:tr w:rsidR="002352C6" w:rsidRPr="00732759" w14:paraId="43502FCD" w14:textId="77777777" w:rsidTr="00F67D91">
        <w:trPr>
          <w:jc w:val="center"/>
        </w:trPr>
        <w:tc>
          <w:tcPr>
            <w:tcW w:w="2407" w:type="dxa"/>
            <w:vMerge/>
            <w:tcBorders>
              <w:left w:val="single" w:sz="4" w:space="0" w:color="auto"/>
              <w:right w:val="single" w:sz="4" w:space="0" w:color="auto"/>
            </w:tcBorders>
          </w:tcPr>
          <w:p w14:paraId="3F17829E"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FAB075" w14:textId="77777777" w:rsidR="002352C6" w:rsidRPr="00732759" w:rsidRDefault="002352C6" w:rsidP="00F67D91">
            <w:pPr>
              <w:pStyle w:val="TAC"/>
              <w:rPr>
                <w:lang w:val="en-US" w:eastAsia="en-US"/>
              </w:rPr>
            </w:pPr>
            <w:r w:rsidRPr="00732759">
              <w:rPr>
                <w:lang w:val="en-US" w:eastAsia="en-US"/>
              </w:rPr>
              <w:t>40</w:t>
            </w:r>
          </w:p>
        </w:tc>
      </w:tr>
      <w:tr w:rsidR="00E25ABE" w:rsidRPr="00732759" w14:paraId="752F29D7" w14:textId="77777777" w:rsidTr="00423E32">
        <w:trPr>
          <w:jc w:val="center"/>
        </w:trPr>
        <w:tc>
          <w:tcPr>
            <w:tcW w:w="2407" w:type="dxa"/>
            <w:vMerge w:val="restart"/>
            <w:tcBorders>
              <w:left w:val="single" w:sz="4" w:space="0" w:color="auto"/>
              <w:right w:val="single" w:sz="4" w:space="0" w:color="auto"/>
            </w:tcBorders>
          </w:tcPr>
          <w:p w14:paraId="7646A742" w14:textId="77777777"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14:paraId="0F8B7C60" w14:textId="77777777" w:rsidR="00E25ABE" w:rsidRPr="00732759" w:rsidRDefault="00E25ABE" w:rsidP="00423E32">
            <w:pPr>
              <w:pStyle w:val="TAC"/>
              <w:rPr>
                <w:lang w:val="en-US"/>
              </w:rPr>
            </w:pPr>
            <w:r w:rsidRPr="00732759">
              <w:rPr>
                <w:lang w:val="en-US"/>
              </w:rPr>
              <w:t>5</w:t>
            </w:r>
          </w:p>
        </w:tc>
      </w:tr>
      <w:tr w:rsidR="00E25ABE" w:rsidRPr="00732759" w14:paraId="44F24B60" w14:textId="77777777" w:rsidTr="00423E32">
        <w:trPr>
          <w:jc w:val="center"/>
        </w:trPr>
        <w:tc>
          <w:tcPr>
            <w:tcW w:w="2407" w:type="dxa"/>
            <w:vMerge/>
            <w:tcBorders>
              <w:left w:val="single" w:sz="4" w:space="0" w:color="auto"/>
              <w:right w:val="single" w:sz="4" w:space="0" w:color="auto"/>
            </w:tcBorders>
          </w:tcPr>
          <w:p w14:paraId="2D651B70"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ADA54C2" w14:textId="77777777" w:rsidR="00E25ABE" w:rsidRPr="00732759" w:rsidRDefault="00E25ABE" w:rsidP="00423E32">
            <w:pPr>
              <w:pStyle w:val="TAC"/>
              <w:rPr>
                <w:lang w:val="en-US"/>
              </w:rPr>
            </w:pPr>
            <w:r w:rsidRPr="00732759">
              <w:rPr>
                <w:lang w:val="en-US"/>
              </w:rPr>
              <w:t>40</w:t>
            </w:r>
          </w:p>
        </w:tc>
      </w:tr>
      <w:tr w:rsidR="00C00FEB" w:rsidRPr="00732759" w14:paraId="1B754139" w14:textId="77777777" w:rsidTr="00D14A41">
        <w:trPr>
          <w:jc w:val="center"/>
        </w:trPr>
        <w:tc>
          <w:tcPr>
            <w:tcW w:w="2407" w:type="dxa"/>
            <w:vMerge w:val="restart"/>
            <w:tcBorders>
              <w:left w:val="single" w:sz="4" w:space="0" w:color="auto"/>
              <w:right w:val="single" w:sz="4" w:space="0" w:color="auto"/>
            </w:tcBorders>
          </w:tcPr>
          <w:p w14:paraId="1E4284DC" w14:textId="77777777"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78EF9D5F" w14:textId="77777777"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14:paraId="30272E0D" w14:textId="77777777" w:rsidTr="00D14A41">
        <w:trPr>
          <w:jc w:val="center"/>
        </w:trPr>
        <w:tc>
          <w:tcPr>
            <w:tcW w:w="2407" w:type="dxa"/>
            <w:vMerge/>
            <w:tcBorders>
              <w:left w:val="single" w:sz="4" w:space="0" w:color="auto"/>
              <w:right w:val="single" w:sz="4" w:space="0" w:color="auto"/>
            </w:tcBorders>
          </w:tcPr>
          <w:p w14:paraId="7C53D6FC"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6B72FD" w14:textId="77777777"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14:paraId="2520612A" w14:textId="77777777" w:rsidTr="007C5218">
        <w:trPr>
          <w:jc w:val="center"/>
        </w:trPr>
        <w:tc>
          <w:tcPr>
            <w:tcW w:w="2407" w:type="dxa"/>
            <w:vMerge w:val="restart"/>
            <w:tcBorders>
              <w:left w:val="single" w:sz="4" w:space="0" w:color="auto"/>
              <w:right w:val="single" w:sz="4" w:space="0" w:color="auto"/>
            </w:tcBorders>
          </w:tcPr>
          <w:p w14:paraId="6A1E6FE7" w14:textId="77777777"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14:paraId="2CB7E030" w14:textId="77777777"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14:paraId="65E5809D" w14:textId="77777777" w:rsidTr="007C5218">
        <w:trPr>
          <w:jc w:val="center"/>
        </w:trPr>
        <w:tc>
          <w:tcPr>
            <w:tcW w:w="2407" w:type="dxa"/>
            <w:vMerge/>
            <w:tcBorders>
              <w:left w:val="single" w:sz="4" w:space="0" w:color="auto"/>
              <w:right w:val="single" w:sz="4" w:space="0" w:color="auto"/>
            </w:tcBorders>
          </w:tcPr>
          <w:p w14:paraId="663C45EC" w14:textId="77777777"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1535B62" w14:textId="77777777"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14:paraId="0B18DD55" w14:textId="77777777" w:rsidTr="00F67D91">
        <w:trPr>
          <w:jc w:val="center"/>
        </w:trPr>
        <w:tc>
          <w:tcPr>
            <w:tcW w:w="2407" w:type="dxa"/>
            <w:vMerge w:val="restart"/>
            <w:tcBorders>
              <w:left w:val="single" w:sz="4" w:space="0" w:color="auto"/>
              <w:right w:val="single" w:sz="4" w:space="0" w:color="auto"/>
            </w:tcBorders>
          </w:tcPr>
          <w:p w14:paraId="3083E1D9" w14:textId="77777777"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14:paraId="4E7C215D" w14:textId="77777777" w:rsidR="002D2E1E" w:rsidRPr="00732759" w:rsidRDefault="002D2E1E" w:rsidP="00F67D91">
            <w:pPr>
              <w:pStyle w:val="TAC"/>
              <w:rPr>
                <w:lang w:val="en-US" w:eastAsia="en-US"/>
              </w:rPr>
            </w:pPr>
            <w:r w:rsidRPr="00732759">
              <w:rPr>
                <w:lang w:val="en-US" w:eastAsia="en-US"/>
              </w:rPr>
              <w:t>5</w:t>
            </w:r>
          </w:p>
        </w:tc>
      </w:tr>
      <w:tr w:rsidR="002D2E1E" w:rsidRPr="00732759" w14:paraId="06090A2B" w14:textId="77777777" w:rsidTr="00F67D91">
        <w:trPr>
          <w:jc w:val="center"/>
        </w:trPr>
        <w:tc>
          <w:tcPr>
            <w:tcW w:w="2407" w:type="dxa"/>
            <w:vMerge/>
            <w:tcBorders>
              <w:left w:val="single" w:sz="4" w:space="0" w:color="auto"/>
              <w:right w:val="single" w:sz="4" w:space="0" w:color="auto"/>
            </w:tcBorders>
          </w:tcPr>
          <w:p w14:paraId="53EFB29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DA3F55F" w14:textId="77777777" w:rsidR="002D2E1E" w:rsidRPr="00732759" w:rsidRDefault="002D2E1E" w:rsidP="00F67D91">
            <w:pPr>
              <w:pStyle w:val="TAC"/>
              <w:rPr>
                <w:lang w:val="en-US" w:eastAsia="en-US"/>
              </w:rPr>
            </w:pPr>
            <w:r w:rsidRPr="00732759">
              <w:rPr>
                <w:lang w:val="en-US" w:eastAsia="en-US"/>
              </w:rPr>
              <w:t>46</w:t>
            </w:r>
          </w:p>
        </w:tc>
      </w:tr>
      <w:tr w:rsidR="00E25ABE" w:rsidRPr="00732759" w14:paraId="414FDCAC" w14:textId="77777777" w:rsidTr="00423E32">
        <w:trPr>
          <w:jc w:val="center"/>
        </w:trPr>
        <w:tc>
          <w:tcPr>
            <w:tcW w:w="2407" w:type="dxa"/>
            <w:vMerge w:val="restart"/>
            <w:tcBorders>
              <w:left w:val="single" w:sz="4" w:space="0" w:color="auto"/>
              <w:right w:val="single" w:sz="4" w:space="0" w:color="auto"/>
            </w:tcBorders>
          </w:tcPr>
          <w:p w14:paraId="23D7C021" w14:textId="77777777"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14:paraId="26F287C8" w14:textId="77777777" w:rsidR="00E25ABE" w:rsidRPr="00732759" w:rsidRDefault="00E25ABE" w:rsidP="00423E32">
            <w:pPr>
              <w:pStyle w:val="TAC"/>
              <w:rPr>
                <w:lang w:val="en-US"/>
              </w:rPr>
            </w:pPr>
            <w:r w:rsidRPr="00732759">
              <w:rPr>
                <w:lang w:val="en-US"/>
              </w:rPr>
              <w:t>5</w:t>
            </w:r>
          </w:p>
        </w:tc>
      </w:tr>
      <w:tr w:rsidR="00E25ABE" w:rsidRPr="00732759" w14:paraId="612D54D9" w14:textId="77777777" w:rsidTr="00423E32">
        <w:trPr>
          <w:jc w:val="center"/>
        </w:trPr>
        <w:tc>
          <w:tcPr>
            <w:tcW w:w="2407" w:type="dxa"/>
            <w:vMerge/>
            <w:tcBorders>
              <w:left w:val="single" w:sz="4" w:space="0" w:color="auto"/>
              <w:right w:val="single" w:sz="4" w:space="0" w:color="auto"/>
            </w:tcBorders>
          </w:tcPr>
          <w:p w14:paraId="2FD1843C"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CAABCB" w14:textId="77777777" w:rsidR="00E25ABE" w:rsidRPr="00732759" w:rsidRDefault="00E25ABE" w:rsidP="00423E32">
            <w:pPr>
              <w:pStyle w:val="TAC"/>
              <w:rPr>
                <w:lang w:val="en-US"/>
              </w:rPr>
            </w:pPr>
            <w:r w:rsidRPr="00732759">
              <w:rPr>
                <w:lang w:val="en-US"/>
              </w:rPr>
              <w:t>48</w:t>
            </w:r>
          </w:p>
        </w:tc>
      </w:tr>
      <w:tr w:rsidR="002D2E1E" w:rsidRPr="00732759" w14:paraId="6DAD97F2" w14:textId="77777777" w:rsidTr="00F67D91">
        <w:trPr>
          <w:jc w:val="center"/>
        </w:trPr>
        <w:tc>
          <w:tcPr>
            <w:tcW w:w="2407" w:type="dxa"/>
            <w:vMerge w:val="restart"/>
            <w:tcBorders>
              <w:left w:val="single" w:sz="4" w:space="0" w:color="auto"/>
              <w:right w:val="single" w:sz="4" w:space="0" w:color="auto"/>
            </w:tcBorders>
          </w:tcPr>
          <w:p w14:paraId="231CFB53" w14:textId="77777777"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14:paraId="29E2679C" w14:textId="77777777" w:rsidR="002D2E1E" w:rsidRPr="00732759" w:rsidRDefault="002D2E1E" w:rsidP="00F67D91">
            <w:pPr>
              <w:pStyle w:val="TAC"/>
              <w:rPr>
                <w:lang w:val="en-US" w:eastAsia="en-US"/>
              </w:rPr>
            </w:pPr>
            <w:r w:rsidRPr="00732759">
              <w:rPr>
                <w:lang w:val="en-US" w:eastAsia="en-US"/>
              </w:rPr>
              <w:t>5</w:t>
            </w:r>
          </w:p>
        </w:tc>
      </w:tr>
      <w:tr w:rsidR="002D2E1E" w:rsidRPr="00732759" w14:paraId="5DE6FA54" w14:textId="77777777" w:rsidTr="00F67D91">
        <w:trPr>
          <w:jc w:val="center"/>
        </w:trPr>
        <w:tc>
          <w:tcPr>
            <w:tcW w:w="2407" w:type="dxa"/>
            <w:vMerge/>
            <w:tcBorders>
              <w:left w:val="single" w:sz="4" w:space="0" w:color="auto"/>
              <w:right w:val="single" w:sz="4" w:space="0" w:color="auto"/>
            </w:tcBorders>
          </w:tcPr>
          <w:p w14:paraId="37AB1BA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A515998" w14:textId="77777777" w:rsidR="002D2E1E" w:rsidRPr="00732759" w:rsidRDefault="002D2E1E" w:rsidP="00F67D91">
            <w:pPr>
              <w:pStyle w:val="TAC"/>
              <w:rPr>
                <w:lang w:val="en-US" w:eastAsia="en-US"/>
              </w:rPr>
            </w:pPr>
            <w:r w:rsidRPr="00732759">
              <w:rPr>
                <w:lang w:val="en-US" w:eastAsia="en-US"/>
              </w:rPr>
              <w:t>66</w:t>
            </w:r>
          </w:p>
        </w:tc>
      </w:tr>
      <w:tr w:rsidR="007A6BA1" w:rsidRPr="00732759" w14:paraId="5A469D73" w14:textId="77777777" w:rsidTr="00F67D91">
        <w:trPr>
          <w:jc w:val="center"/>
        </w:trPr>
        <w:tc>
          <w:tcPr>
            <w:tcW w:w="2407" w:type="dxa"/>
            <w:vMerge w:val="restart"/>
            <w:tcBorders>
              <w:left w:val="single" w:sz="4" w:space="0" w:color="auto"/>
              <w:right w:val="single" w:sz="4" w:space="0" w:color="auto"/>
            </w:tcBorders>
          </w:tcPr>
          <w:p w14:paraId="011E47C1"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14:paraId="01B3656C" w14:textId="77777777" w:rsidR="007A6BA1" w:rsidRPr="00732759" w:rsidRDefault="007A6BA1" w:rsidP="00F67D91">
            <w:pPr>
              <w:pStyle w:val="TAC"/>
              <w:rPr>
                <w:lang w:val="en-US" w:eastAsia="en-US"/>
              </w:rPr>
            </w:pPr>
            <w:r w:rsidRPr="00732759">
              <w:rPr>
                <w:lang w:val="en-US" w:eastAsia="en-US"/>
              </w:rPr>
              <w:t>5</w:t>
            </w:r>
          </w:p>
        </w:tc>
      </w:tr>
      <w:tr w:rsidR="007A6BA1" w:rsidRPr="00732759" w14:paraId="4C7E7E5F" w14:textId="77777777" w:rsidTr="00F67D91">
        <w:trPr>
          <w:jc w:val="center"/>
        </w:trPr>
        <w:tc>
          <w:tcPr>
            <w:tcW w:w="2407" w:type="dxa"/>
            <w:vMerge/>
            <w:tcBorders>
              <w:left w:val="single" w:sz="4" w:space="0" w:color="auto"/>
              <w:right w:val="single" w:sz="4" w:space="0" w:color="auto"/>
            </w:tcBorders>
          </w:tcPr>
          <w:p w14:paraId="6213397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90CFBF"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14:paraId="14922CA5" w14:textId="77777777" w:rsidTr="00F67D91">
        <w:trPr>
          <w:jc w:val="center"/>
        </w:trPr>
        <w:tc>
          <w:tcPr>
            <w:tcW w:w="2407" w:type="dxa"/>
            <w:vMerge w:val="restart"/>
            <w:tcBorders>
              <w:left w:val="single" w:sz="4" w:space="0" w:color="auto"/>
              <w:right w:val="single" w:sz="4" w:space="0" w:color="auto"/>
            </w:tcBorders>
          </w:tcPr>
          <w:p w14:paraId="2BC2CDE4" w14:textId="77777777"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6B617353" w14:textId="77777777" w:rsidR="0004410F" w:rsidRPr="00732759" w:rsidRDefault="0004410F" w:rsidP="00F67D91">
            <w:pPr>
              <w:pStyle w:val="TAC"/>
              <w:rPr>
                <w:lang w:val="en-US" w:eastAsia="en-US"/>
              </w:rPr>
            </w:pPr>
            <w:r w:rsidRPr="00732759">
              <w:rPr>
                <w:lang w:val="en-US" w:eastAsia="en-US"/>
              </w:rPr>
              <w:t>5</w:t>
            </w:r>
          </w:p>
        </w:tc>
      </w:tr>
      <w:tr w:rsidR="0004410F" w:rsidRPr="00732759" w14:paraId="04A79B63" w14:textId="77777777" w:rsidTr="00F67D91">
        <w:trPr>
          <w:jc w:val="center"/>
        </w:trPr>
        <w:tc>
          <w:tcPr>
            <w:tcW w:w="2407" w:type="dxa"/>
            <w:vMerge/>
            <w:tcBorders>
              <w:left w:val="single" w:sz="4" w:space="0" w:color="auto"/>
              <w:right w:val="single" w:sz="4" w:space="0" w:color="auto"/>
            </w:tcBorders>
          </w:tcPr>
          <w:p w14:paraId="46C76239" w14:textId="77777777"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A100BF5" w14:textId="77777777"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14:paraId="00C40A0D" w14:textId="77777777" w:rsidTr="00F67D91">
        <w:trPr>
          <w:jc w:val="center"/>
        </w:trPr>
        <w:tc>
          <w:tcPr>
            <w:tcW w:w="2407" w:type="dxa"/>
            <w:vMerge w:val="restart"/>
            <w:tcBorders>
              <w:left w:val="single" w:sz="4" w:space="0" w:color="auto"/>
              <w:right w:val="single" w:sz="4" w:space="0" w:color="auto"/>
            </w:tcBorders>
          </w:tcPr>
          <w:p w14:paraId="2D00CF3A"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131AA8A2" w14:textId="77777777" w:rsidR="007A6BA1" w:rsidRPr="00732759" w:rsidRDefault="007A6BA1" w:rsidP="00F67D91">
            <w:pPr>
              <w:pStyle w:val="TAC"/>
              <w:rPr>
                <w:lang w:val="en-US" w:eastAsia="en-US"/>
              </w:rPr>
            </w:pPr>
            <w:r w:rsidRPr="00732759">
              <w:rPr>
                <w:lang w:val="en-US" w:eastAsia="en-US"/>
              </w:rPr>
              <w:t>5</w:t>
            </w:r>
          </w:p>
        </w:tc>
      </w:tr>
      <w:tr w:rsidR="007A6BA1" w:rsidRPr="00732759" w14:paraId="2AC337AB" w14:textId="77777777" w:rsidTr="00F67D91">
        <w:trPr>
          <w:jc w:val="center"/>
        </w:trPr>
        <w:tc>
          <w:tcPr>
            <w:tcW w:w="2407" w:type="dxa"/>
            <w:vMerge/>
            <w:tcBorders>
              <w:left w:val="single" w:sz="4" w:space="0" w:color="auto"/>
              <w:right w:val="single" w:sz="4" w:space="0" w:color="auto"/>
            </w:tcBorders>
          </w:tcPr>
          <w:p w14:paraId="7BC234DD"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472FF91"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14:paraId="27C11196" w14:textId="77777777" w:rsidTr="00F67D91">
        <w:trPr>
          <w:jc w:val="center"/>
        </w:trPr>
        <w:tc>
          <w:tcPr>
            <w:tcW w:w="2407" w:type="dxa"/>
            <w:vMerge w:val="restart"/>
            <w:tcBorders>
              <w:left w:val="single" w:sz="4" w:space="0" w:color="auto"/>
              <w:right w:val="single" w:sz="4" w:space="0" w:color="auto"/>
            </w:tcBorders>
          </w:tcPr>
          <w:p w14:paraId="1E3B545E" w14:textId="77777777"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14:paraId="65206B4B" w14:textId="77777777" w:rsidR="00410A3B" w:rsidRPr="00732759" w:rsidRDefault="00410A3B" w:rsidP="00F67D91">
            <w:pPr>
              <w:pStyle w:val="TAC"/>
              <w:rPr>
                <w:lang w:val="en-US" w:eastAsia="en-US"/>
              </w:rPr>
            </w:pPr>
            <w:r w:rsidRPr="00732759">
              <w:rPr>
                <w:lang w:val="en-US" w:eastAsia="en-US"/>
              </w:rPr>
              <w:t>7</w:t>
            </w:r>
          </w:p>
        </w:tc>
      </w:tr>
      <w:tr w:rsidR="00410A3B" w:rsidRPr="00732759" w14:paraId="73BC3471" w14:textId="77777777" w:rsidTr="00F67D91">
        <w:trPr>
          <w:jc w:val="center"/>
        </w:trPr>
        <w:tc>
          <w:tcPr>
            <w:tcW w:w="2407" w:type="dxa"/>
            <w:vMerge/>
            <w:tcBorders>
              <w:left w:val="single" w:sz="4" w:space="0" w:color="auto"/>
              <w:right w:val="single" w:sz="4" w:space="0" w:color="auto"/>
            </w:tcBorders>
          </w:tcPr>
          <w:p w14:paraId="34CC6C34"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15FD006" w14:textId="77777777" w:rsidR="00410A3B" w:rsidRPr="00732759" w:rsidRDefault="00410A3B" w:rsidP="00F67D91">
            <w:pPr>
              <w:pStyle w:val="TAC"/>
              <w:rPr>
                <w:lang w:val="en-US" w:eastAsia="en-US"/>
              </w:rPr>
            </w:pPr>
            <w:r w:rsidRPr="00732759">
              <w:rPr>
                <w:lang w:val="en-US" w:eastAsia="en-US"/>
              </w:rPr>
              <w:t>8</w:t>
            </w:r>
          </w:p>
        </w:tc>
      </w:tr>
      <w:tr w:rsidR="007A6BA1" w:rsidRPr="00732759" w14:paraId="29D028D3" w14:textId="77777777" w:rsidTr="00F67D91">
        <w:trPr>
          <w:jc w:val="center"/>
        </w:trPr>
        <w:tc>
          <w:tcPr>
            <w:tcW w:w="2407" w:type="dxa"/>
            <w:vMerge w:val="restart"/>
            <w:tcBorders>
              <w:left w:val="single" w:sz="4" w:space="0" w:color="auto"/>
              <w:right w:val="single" w:sz="4" w:space="0" w:color="auto"/>
            </w:tcBorders>
          </w:tcPr>
          <w:p w14:paraId="1634D115" w14:textId="77777777"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14:paraId="0345DA31" w14:textId="77777777" w:rsidR="007A6BA1" w:rsidRPr="00732759" w:rsidRDefault="007A6BA1" w:rsidP="00F67D91">
            <w:pPr>
              <w:pStyle w:val="TAC"/>
              <w:rPr>
                <w:lang w:val="en-US" w:eastAsia="en-US"/>
              </w:rPr>
            </w:pPr>
            <w:r w:rsidRPr="00732759">
              <w:rPr>
                <w:lang w:val="en-US" w:eastAsia="en-US"/>
              </w:rPr>
              <w:t>7</w:t>
            </w:r>
          </w:p>
        </w:tc>
      </w:tr>
      <w:tr w:rsidR="007A6BA1" w:rsidRPr="00732759" w14:paraId="2BB3D6EE" w14:textId="77777777" w:rsidTr="00F67D91">
        <w:trPr>
          <w:jc w:val="center"/>
        </w:trPr>
        <w:tc>
          <w:tcPr>
            <w:tcW w:w="2407" w:type="dxa"/>
            <w:vMerge/>
            <w:tcBorders>
              <w:left w:val="single" w:sz="4" w:space="0" w:color="auto"/>
              <w:right w:val="single" w:sz="4" w:space="0" w:color="auto"/>
            </w:tcBorders>
          </w:tcPr>
          <w:p w14:paraId="31BAE1C6"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9743F78" w14:textId="77777777" w:rsidR="007A6BA1" w:rsidRPr="00732759" w:rsidRDefault="007A6BA1" w:rsidP="00F67D91">
            <w:pPr>
              <w:pStyle w:val="TAC"/>
              <w:rPr>
                <w:lang w:val="en-US" w:eastAsia="en-US"/>
              </w:rPr>
            </w:pPr>
            <w:r w:rsidRPr="00732759">
              <w:rPr>
                <w:lang w:val="en-US" w:eastAsia="en-US"/>
              </w:rPr>
              <w:t>8</w:t>
            </w:r>
          </w:p>
        </w:tc>
      </w:tr>
      <w:tr w:rsidR="00410A3B" w:rsidRPr="00732759" w14:paraId="0E97104C" w14:textId="77777777" w:rsidTr="00F67D91">
        <w:trPr>
          <w:jc w:val="center"/>
        </w:trPr>
        <w:tc>
          <w:tcPr>
            <w:tcW w:w="2407" w:type="dxa"/>
            <w:vMerge w:val="restart"/>
            <w:tcBorders>
              <w:left w:val="single" w:sz="4" w:space="0" w:color="auto"/>
              <w:right w:val="single" w:sz="4" w:space="0" w:color="auto"/>
            </w:tcBorders>
          </w:tcPr>
          <w:p w14:paraId="2D49375D" w14:textId="77777777"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14:paraId="6CDDA886" w14:textId="77777777" w:rsidR="00410A3B" w:rsidRPr="00732759" w:rsidRDefault="00410A3B" w:rsidP="00F67D91">
            <w:pPr>
              <w:pStyle w:val="TAC"/>
              <w:rPr>
                <w:lang w:val="en-US" w:eastAsia="en-US"/>
              </w:rPr>
            </w:pPr>
            <w:r w:rsidRPr="00732759">
              <w:rPr>
                <w:lang w:val="en-US" w:eastAsia="en-US"/>
              </w:rPr>
              <w:t>7</w:t>
            </w:r>
          </w:p>
        </w:tc>
      </w:tr>
      <w:tr w:rsidR="00410A3B" w:rsidRPr="00732759" w14:paraId="582923D7" w14:textId="77777777" w:rsidTr="00F67D91">
        <w:trPr>
          <w:jc w:val="center"/>
        </w:trPr>
        <w:tc>
          <w:tcPr>
            <w:tcW w:w="2407" w:type="dxa"/>
            <w:vMerge/>
            <w:tcBorders>
              <w:left w:val="single" w:sz="4" w:space="0" w:color="auto"/>
              <w:right w:val="single" w:sz="4" w:space="0" w:color="auto"/>
            </w:tcBorders>
          </w:tcPr>
          <w:p w14:paraId="5458F193"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38768E" w14:textId="77777777" w:rsidR="00410A3B" w:rsidRPr="00732759" w:rsidRDefault="00410A3B" w:rsidP="00F67D91">
            <w:pPr>
              <w:pStyle w:val="TAC"/>
              <w:rPr>
                <w:lang w:val="en-US" w:eastAsia="en-US"/>
              </w:rPr>
            </w:pPr>
            <w:r w:rsidRPr="00732759">
              <w:rPr>
                <w:lang w:val="en-US" w:eastAsia="en-US"/>
              </w:rPr>
              <w:t>12</w:t>
            </w:r>
          </w:p>
        </w:tc>
      </w:tr>
      <w:tr w:rsidR="003D5622" w:rsidRPr="00732759" w14:paraId="6A850D29" w14:textId="77777777" w:rsidTr="00F67D91">
        <w:trPr>
          <w:trHeight w:val="113"/>
          <w:jc w:val="center"/>
        </w:trPr>
        <w:tc>
          <w:tcPr>
            <w:tcW w:w="2407" w:type="dxa"/>
            <w:vMerge w:val="restart"/>
            <w:tcBorders>
              <w:left w:val="single" w:sz="4" w:space="0" w:color="auto"/>
              <w:right w:val="single" w:sz="4" w:space="0" w:color="auto"/>
            </w:tcBorders>
          </w:tcPr>
          <w:p w14:paraId="3D50CB7E" w14:textId="77777777"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14:paraId="5F9B7930" w14:textId="77777777" w:rsidR="003D5622" w:rsidRPr="00732759" w:rsidRDefault="003D5622" w:rsidP="00F67D91">
            <w:pPr>
              <w:pStyle w:val="TAC"/>
              <w:rPr>
                <w:lang w:eastAsia="en-US"/>
              </w:rPr>
            </w:pPr>
            <w:r w:rsidRPr="00732759">
              <w:rPr>
                <w:lang w:eastAsia="en-US"/>
              </w:rPr>
              <w:t>7</w:t>
            </w:r>
          </w:p>
        </w:tc>
      </w:tr>
      <w:tr w:rsidR="003D5622" w:rsidRPr="00732759" w14:paraId="18C897D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D56DF39" w14:textId="77777777"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BE54D0" w14:textId="77777777" w:rsidR="003D5622" w:rsidRPr="00732759" w:rsidRDefault="003D5622" w:rsidP="00F67D91">
            <w:pPr>
              <w:pStyle w:val="TAC"/>
              <w:rPr>
                <w:lang w:eastAsia="en-US"/>
              </w:rPr>
            </w:pPr>
            <w:r w:rsidRPr="00732759">
              <w:rPr>
                <w:lang w:eastAsia="en-US"/>
              </w:rPr>
              <w:t>20</w:t>
            </w:r>
          </w:p>
        </w:tc>
      </w:tr>
      <w:tr w:rsidR="002352C6" w:rsidRPr="00732759" w14:paraId="0DDDD9C0" w14:textId="77777777" w:rsidTr="00F67D91">
        <w:trPr>
          <w:trHeight w:val="112"/>
          <w:jc w:val="center"/>
        </w:trPr>
        <w:tc>
          <w:tcPr>
            <w:tcW w:w="2407" w:type="dxa"/>
            <w:vMerge w:val="restart"/>
            <w:tcBorders>
              <w:left w:val="single" w:sz="4" w:space="0" w:color="auto"/>
              <w:right w:val="single" w:sz="4" w:space="0" w:color="auto"/>
            </w:tcBorders>
          </w:tcPr>
          <w:p w14:paraId="6276CD21" w14:textId="77777777"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02A84EA6" w14:textId="77777777" w:rsidR="002352C6" w:rsidRPr="00732759" w:rsidRDefault="002352C6" w:rsidP="00F67D91">
            <w:pPr>
              <w:pStyle w:val="TAC"/>
              <w:rPr>
                <w:lang w:eastAsia="en-US"/>
              </w:rPr>
            </w:pPr>
            <w:r w:rsidRPr="00732759">
              <w:rPr>
                <w:lang w:eastAsia="en-US"/>
              </w:rPr>
              <w:t>7</w:t>
            </w:r>
          </w:p>
        </w:tc>
      </w:tr>
      <w:tr w:rsidR="002352C6" w:rsidRPr="00732759" w14:paraId="4BA679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2F74B02"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05554F" w14:textId="77777777" w:rsidR="002352C6" w:rsidRPr="00732759" w:rsidRDefault="002352C6" w:rsidP="00F67D91">
            <w:pPr>
              <w:pStyle w:val="TAC"/>
              <w:rPr>
                <w:lang w:eastAsia="en-US"/>
              </w:rPr>
            </w:pPr>
            <w:r w:rsidRPr="00732759">
              <w:rPr>
                <w:lang w:eastAsia="en-US"/>
              </w:rPr>
              <w:t>22</w:t>
            </w:r>
          </w:p>
        </w:tc>
      </w:tr>
      <w:tr w:rsidR="007C5218" w:rsidRPr="00732759" w14:paraId="38E30201" w14:textId="77777777" w:rsidTr="007C5218">
        <w:trPr>
          <w:trHeight w:val="112"/>
          <w:jc w:val="center"/>
        </w:trPr>
        <w:tc>
          <w:tcPr>
            <w:tcW w:w="2407" w:type="dxa"/>
            <w:vMerge w:val="restart"/>
            <w:tcBorders>
              <w:left w:val="single" w:sz="4" w:space="0" w:color="auto"/>
              <w:right w:val="single" w:sz="4" w:space="0" w:color="auto"/>
            </w:tcBorders>
          </w:tcPr>
          <w:p w14:paraId="4C8C9672" w14:textId="77777777"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14:paraId="4874836F" w14:textId="77777777" w:rsidR="007C5218" w:rsidRPr="00732759" w:rsidRDefault="007C5218" w:rsidP="007C5218">
            <w:pPr>
              <w:pStyle w:val="TAC"/>
            </w:pPr>
            <w:r w:rsidRPr="00732759">
              <w:t>7</w:t>
            </w:r>
          </w:p>
        </w:tc>
      </w:tr>
      <w:tr w:rsidR="007C5218" w:rsidRPr="00732759" w14:paraId="29EFACFD"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7D0C18B"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1E9DE1E4" w14:textId="77777777" w:rsidR="007C5218" w:rsidRPr="00732759" w:rsidRDefault="007C5218" w:rsidP="007C5218">
            <w:pPr>
              <w:pStyle w:val="TAC"/>
            </w:pPr>
            <w:r w:rsidRPr="00732759">
              <w:t>26</w:t>
            </w:r>
          </w:p>
        </w:tc>
      </w:tr>
      <w:tr w:rsidR="00F4513F" w:rsidRPr="00732759" w14:paraId="0CD4240E" w14:textId="77777777" w:rsidTr="007C5218">
        <w:trPr>
          <w:trHeight w:val="112"/>
          <w:jc w:val="center"/>
        </w:trPr>
        <w:tc>
          <w:tcPr>
            <w:tcW w:w="2407" w:type="dxa"/>
            <w:vMerge w:val="restart"/>
            <w:tcBorders>
              <w:left w:val="single" w:sz="4" w:space="0" w:color="auto"/>
              <w:right w:val="single" w:sz="4" w:space="0" w:color="auto"/>
            </w:tcBorders>
          </w:tcPr>
          <w:p w14:paraId="6ACC327C" w14:textId="77777777"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14:paraId="36B9B150" w14:textId="77777777" w:rsidR="00F4513F" w:rsidRPr="00732759" w:rsidRDefault="00F4513F" w:rsidP="007C5218">
            <w:pPr>
              <w:pStyle w:val="TAC"/>
            </w:pPr>
            <w:r w:rsidRPr="00732759">
              <w:t>7</w:t>
            </w:r>
          </w:p>
        </w:tc>
      </w:tr>
      <w:tr w:rsidR="00F4513F" w:rsidRPr="00732759" w14:paraId="445C0784"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4177E655" w14:textId="77777777"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FCC1C07" w14:textId="77777777"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14:paraId="7AE2BA1C" w14:textId="77777777" w:rsidTr="00F67D91">
        <w:trPr>
          <w:trHeight w:val="113"/>
          <w:jc w:val="center"/>
        </w:trPr>
        <w:tc>
          <w:tcPr>
            <w:tcW w:w="2407" w:type="dxa"/>
            <w:vMerge w:val="restart"/>
            <w:tcBorders>
              <w:left w:val="single" w:sz="4" w:space="0" w:color="auto"/>
              <w:right w:val="single" w:sz="4" w:space="0" w:color="auto"/>
            </w:tcBorders>
          </w:tcPr>
          <w:p w14:paraId="19993E07" w14:textId="77777777"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14:paraId="26ED5BAD" w14:textId="77777777" w:rsidR="00BD1A66" w:rsidRPr="00732759" w:rsidRDefault="00BD1A66" w:rsidP="00F67D91">
            <w:pPr>
              <w:pStyle w:val="TAC"/>
              <w:rPr>
                <w:lang w:eastAsia="en-US"/>
              </w:rPr>
            </w:pPr>
            <w:r w:rsidRPr="00732759">
              <w:rPr>
                <w:lang w:eastAsia="en-US"/>
              </w:rPr>
              <w:t>7</w:t>
            </w:r>
          </w:p>
        </w:tc>
      </w:tr>
      <w:tr w:rsidR="00BD1A66" w:rsidRPr="00732759" w14:paraId="15EF5D2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70AC233"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C90C73" w14:textId="77777777"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14:paraId="5D765C54" w14:textId="77777777" w:rsidTr="007C5218">
        <w:trPr>
          <w:trHeight w:val="112"/>
          <w:jc w:val="center"/>
        </w:trPr>
        <w:tc>
          <w:tcPr>
            <w:tcW w:w="2407" w:type="dxa"/>
            <w:vMerge w:val="restart"/>
            <w:tcBorders>
              <w:left w:val="single" w:sz="4" w:space="0" w:color="auto"/>
              <w:right w:val="single" w:sz="4" w:space="0" w:color="auto"/>
            </w:tcBorders>
          </w:tcPr>
          <w:p w14:paraId="1AD5CF61" w14:textId="77777777"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14:paraId="17817BC8" w14:textId="77777777" w:rsidR="007C5218" w:rsidRPr="00732759" w:rsidRDefault="007C5218" w:rsidP="007C5218">
            <w:pPr>
              <w:pStyle w:val="TAC"/>
            </w:pPr>
            <w:r w:rsidRPr="00732759">
              <w:t>7</w:t>
            </w:r>
          </w:p>
        </w:tc>
      </w:tr>
      <w:tr w:rsidR="007C5218" w:rsidRPr="00732759" w14:paraId="0A7A9683"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20C0F6F5"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5CED2D2" w14:textId="77777777" w:rsidR="007C5218" w:rsidRPr="00732759" w:rsidRDefault="007C5218" w:rsidP="007C5218">
            <w:pPr>
              <w:pStyle w:val="TAC"/>
            </w:pPr>
            <w:r w:rsidRPr="00732759">
              <w:t>32</w:t>
            </w:r>
          </w:p>
        </w:tc>
      </w:tr>
      <w:tr w:rsidR="00241565" w:rsidRPr="00732759" w14:paraId="1863910A" w14:textId="77777777" w:rsidTr="00F67D91">
        <w:trPr>
          <w:trHeight w:val="112"/>
          <w:jc w:val="center"/>
        </w:trPr>
        <w:tc>
          <w:tcPr>
            <w:tcW w:w="2407" w:type="dxa"/>
            <w:vMerge w:val="restart"/>
            <w:tcBorders>
              <w:left w:val="single" w:sz="4" w:space="0" w:color="auto"/>
              <w:right w:val="single" w:sz="4" w:space="0" w:color="auto"/>
            </w:tcBorders>
          </w:tcPr>
          <w:p w14:paraId="1BECD95D" w14:textId="77777777"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685B79FB" w14:textId="77777777"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14:paraId="2AB7CBE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EBFF3F7" w14:textId="77777777"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64FF2192" w14:textId="77777777"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14:paraId="3E764122" w14:textId="77777777" w:rsidTr="00F67D91">
        <w:trPr>
          <w:trHeight w:val="112"/>
          <w:jc w:val="center"/>
        </w:trPr>
        <w:tc>
          <w:tcPr>
            <w:tcW w:w="2407" w:type="dxa"/>
            <w:vMerge w:val="restart"/>
            <w:tcBorders>
              <w:left w:val="single" w:sz="4" w:space="0" w:color="auto"/>
              <w:right w:val="single" w:sz="4" w:space="0" w:color="auto"/>
            </w:tcBorders>
          </w:tcPr>
          <w:p w14:paraId="681581E1" w14:textId="77777777"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14:paraId="1C247A58"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4FB4367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9AD93E9"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73103453" w14:textId="77777777" w:rsidR="001E324B" w:rsidRPr="00732759" w:rsidRDefault="001E324B" w:rsidP="00F67D91">
            <w:pPr>
              <w:pStyle w:val="TAC"/>
              <w:rPr>
                <w:szCs w:val="18"/>
                <w:lang w:eastAsia="zh-CN"/>
              </w:rPr>
            </w:pPr>
            <w:r w:rsidRPr="00732759">
              <w:rPr>
                <w:szCs w:val="18"/>
                <w:lang w:eastAsia="zh-CN"/>
              </w:rPr>
              <w:t>42</w:t>
            </w:r>
          </w:p>
        </w:tc>
      </w:tr>
      <w:tr w:rsidR="001E324B" w:rsidRPr="00732759" w14:paraId="6DA9F879" w14:textId="77777777" w:rsidTr="00F67D91">
        <w:trPr>
          <w:trHeight w:val="112"/>
          <w:jc w:val="center"/>
        </w:trPr>
        <w:tc>
          <w:tcPr>
            <w:tcW w:w="2407" w:type="dxa"/>
            <w:vMerge w:val="restart"/>
            <w:tcBorders>
              <w:left w:val="single" w:sz="4" w:space="0" w:color="auto"/>
              <w:right w:val="single" w:sz="4" w:space="0" w:color="auto"/>
            </w:tcBorders>
          </w:tcPr>
          <w:p w14:paraId="4F9A0C55" w14:textId="77777777"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14:paraId="63D7ECF2"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7AE8B78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AE1DC3"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2EB89995" w14:textId="77777777" w:rsidR="001E324B" w:rsidRPr="00732759" w:rsidRDefault="001E324B" w:rsidP="00F67D91">
            <w:pPr>
              <w:pStyle w:val="TAC"/>
              <w:rPr>
                <w:szCs w:val="18"/>
                <w:lang w:eastAsia="zh-CN"/>
              </w:rPr>
            </w:pPr>
            <w:r w:rsidRPr="00732759">
              <w:rPr>
                <w:szCs w:val="18"/>
                <w:lang w:eastAsia="zh-CN"/>
              </w:rPr>
              <w:t>42</w:t>
            </w:r>
          </w:p>
        </w:tc>
      </w:tr>
      <w:tr w:rsidR="00FC2471" w:rsidRPr="00732759" w14:paraId="6ED9BB4A" w14:textId="77777777" w:rsidTr="00F67D91">
        <w:trPr>
          <w:trHeight w:val="113"/>
          <w:jc w:val="center"/>
        </w:trPr>
        <w:tc>
          <w:tcPr>
            <w:tcW w:w="2407" w:type="dxa"/>
            <w:vMerge w:val="restart"/>
            <w:tcBorders>
              <w:left w:val="single" w:sz="4" w:space="0" w:color="auto"/>
              <w:right w:val="single" w:sz="4" w:space="0" w:color="auto"/>
            </w:tcBorders>
          </w:tcPr>
          <w:p w14:paraId="4CD4A98D" w14:textId="77777777"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15797066" w14:textId="77777777" w:rsidR="00FC2471" w:rsidRPr="00732759" w:rsidRDefault="00FC2471" w:rsidP="00F67D91">
            <w:pPr>
              <w:pStyle w:val="TAC"/>
              <w:rPr>
                <w:lang w:val="en-US" w:eastAsia="en-US"/>
              </w:rPr>
            </w:pPr>
            <w:r w:rsidRPr="00732759">
              <w:rPr>
                <w:lang w:val="en-US" w:eastAsia="en-US"/>
              </w:rPr>
              <w:t>7</w:t>
            </w:r>
          </w:p>
        </w:tc>
      </w:tr>
      <w:tr w:rsidR="00FC2471" w:rsidRPr="00732759" w14:paraId="2D0C7213"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31F2F59A"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C4E831" w14:textId="77777777" w:rsidR="00FC2471" w:rsidRPr="00732759" w:rsidRDefault="00FC2471" w:rsidP="00F67D91">
            <w:pPr>
              <w:pStyle w:val="TAC"/>
              <w:rPr>
                <w:lang w:val="en-US" w:eastAsia="en-US"/>
              </w:rPr>
            </w:pPr>
            <w:r w:rsidRPr="00732759">
              <w:rPr>
                <w:lang w:val="en-US" w:eastAsia="en-US"/>
              </w:rPr>
              <w:t>46</w:t>
            </w:r>
          </w:p>
        </w:tc>
      </w:tr>
      <w:tr w:rsidR="00D903BE" w:rsidRPr="00732759" w14:paraId="1B841754" w14:textId="77777777" w:rsidTr="00EB6780">
        <w:trPr>
          <w:trHeight w:val="113"/>
          <w:jc w:val="center"/>
        </w:trPr>
        <w:tc>
          <w:tcPr>
            <w:tcW w:w="2407" w:type="dxa"/>
            <w:vMerge w:val="restart"/>
            <w:tcBorders>
              <w:left w:val="single" w:sz="4" w:space="0" w:color="auto"/>
              <w:right w:val="single" w:sz="4" w:space="0" w:color="auto"/>
            </w:tcBorders>
          </w:tcPr>
          <w:p w14:paraId="51810750" w14:textId="77777777"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14:paraId="5E025BAE" w14:textId="77777777" w:rsidR="00D903BE" w:rsidRPr="00732759" w:rsidRDefault="00D903BE" w:rsidP="00EB6780">
            <w:pPr>
              <w:pStyle w:val="TAC"/>
              <w:rPr>
                <w:lang w:val="en-US" w:eastAsia="en-US"/>
              </w:rPr>
            </w:pPr>
            <w:r w:rsidRPr="00732759">
              <w:rPr>
                <w:lang w:val="en-US" w:eastAsia="en-US"/>
              </w:rPr>
              <w:t>7</w:t>
            </w:r>
          </w:p>
        </w:tc>
      </w:tr>
      <w:tr w:rsidR="00D903BE" w:rsidRPr="00732759" w14:paraId="07E459AA"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357FA152"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5C9C47" w14:textId="77777777" w:rsidR="00D903BE" w:rsidRPr="00732759" w:rsidRDefault="00D903BE" w:rsidP="00EB6780">
            <w:pPr>
              <w:pStyle w:val="TAC"/>
              <w:rPr>
                <w:lang w:val="en-US" w:eastAsia="en-US"/>
              </w:rPr>
            </w:pPr>
            <w:r w:rsidRPr="00732759">
              <w:rPr>
                <w:lang w:val="en-US" w:eastAsia="en-US"/>
              </w:rPr>
              <w:t>66</w:t>
            </w:r>
          </w:p>
        </w:tc>
      </w:tr>
      <w:tr w:rsidR="00035B0A" w:rsidRPr="00732759" w14:paraId="68C36DBC" w14:textId="77777777" w:rsidTr="00F67D91">
        <w:trPr>
          <w:trHeight w:val="113"/>
          <w:jc w:val="center"/>
        </w:trPr>
        <w:tc>
          <w:tcPr>
            <w:tcW w:w="2407" w:type="dxa"/>
            <w:vMerge w:val="restart"/>
            <w:tcBorders>
              <w:left w:val="single" w:sz="4" w:space="0" w:color="auto"/>
              <w:right w:val="single" w:sz="4" w:space="0" w:color="auto"/>
            </w:tcBorders>
          </w:tcPr>
          <w:p w14:paraId="5E508AA0" w14:textId="77777777" w:rsidR="00035B0A" w:rsidRPr="00732759" w:rsidRDefault="00035B0A" w:rsidP="00F67D91">
            <w:pPr>
              <w:pStyle w:val="TAC"/>
              <w:rPr>
                <w:lang w:eastAsia="ja-JP"/>
              </w:rPr>
            </w:pPr>
            <w:r w:rsidRPr="00732759">
              <w:rPr>
                <w:rFonts w:hint="eastAsia"/>
                <w:lang w:eastAsia="ja-JP"/>
              </w:rPr>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52E2FAFC" w14:textId="77777777" w:rsidR="00035B0A" w:rsidRPr="00732759" w:rsidRDefault="00035B0A" w:rsidP="00F67D91">
            <w:pPr>
              <w:pStyle w:val="TAC"/>
              <w:rPr>
                <w:lang w:eastAsia="ja-JP"/>
              </w:rPr>
            </w:pPr>
            <w:r w:rsidRPr="00732759">
              <w:rPr>
                <w:rFonts w:hint="eastAsia"/>
                <w:lang w:eastAsia="ja-JP"/>
              </w:rPr>
              <w:t>8</w:t>
            </w:r>
          </w:p>
        </w:tc>
      </w:tr>
      <w:tr w:rsidR="00035B0A" w:rsidRPr="00732759" w14:paraId="3B0DDC13" w14:textId="77777777" w:rsidTr="00F67D91">
        <w:trPr>
          <w:trHeight w:val="113"/>
          <w:jc w:val="center"/>
        </w:trPr>
        <w:tc>
          <w:tcPr>
            <w:tcW w:w="2407" w:type="dxa"/>
            <w:vMerge/>
            <w:tcBorders>
              <w:left w:val="single" w:sz="4" w:space="0" w:color="auto"/>
              <w:right w:val="single" w:sz="4" w:space="0" w:color="auto"/>
            </w:tcBorders>
          </w:tcPr>
          <w:p w14:paraId="2C55BD7C" w14:textId="77777777"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052FF02" w14:textId="77777777" w:rsidR="00035B0A" w:rsidRPr="00732759" w:rsidRDefault="00035B0A" w:rsidP="00F67D91">
            <w:pPr>
              <w:pStyle w:val="TAC"/>
              <w:rPr>
                <w:lang w:eastAsia="ja-JP"/>
              </w:rPr>
            </w:pPr>
            <w:r w:rsidRPr="00732759">
              <w:rPr>
                <w:rFonts w:hint="eastAsia"/>
                <w:lang w:eastAsia="ja-JP"/>
              </w:rPr>
              <w:t>11</w:t>
            </w:r>
          </w:p>
        </w:tc>
      </w:tr>
      <w:tr w:rsidR="00802ACF" w:rsidRPr="00732759" w14:paraId="3C9CA94C" w14:textId="77777777" w:rsidTr="00F67D91">
        <w:trPr>
          <w:trHeight w:val="113"/>
          <w:jc w:val="center"/>
        </w:trPr>
        <w:tc>
          <w:tcPr>
            <w:tcW w:w="2407" w:type="dxa"/>
            <w:vMerge w:val="restart"/>
            <w:tcBorders>
              <w:left w:val="single" w:sz="4" w:space="0" w:color="auto"/>
              <w:right w:val="single" w:sz="4" w:space="0" w:color="auto"/>
            </w:tcBorders>
          </w:tcPr>
          <w:p w14:paraId="1DC0918E" w14:textId="77777777" w:rsidR="00802ACF" w:rsidRPr="00732759" w:rsidRDefault="00802ACF" w:rsidP="00F67D91">
            <w:pPr>
              <w:pStyle w:val="TAC"/>
              <w:rPr>
                <w:lang w:eastAsia="en-US"/>
              </w:rPr>
            </w:pPr>
            <w:r w:rsidRPr="0073275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14:paraId="7F9CC774" w14:textId="77777777" w:rsidR="00802ACF" w:rsidRPr="00732759" w:rsidRDefault="00802ACF" w:rsidP="00F67D91">
            <w:pPr>
              <w:pStyle w:val="TAC"/>
              <w:rPr>
                <w:lang w:eastAsia="en-US"/>
              </w:rPr>
            </w:pPr>
            <w:r w:rsidRPr="00732759">
              <w:rPr>
                <w:lang w:eastAsia="en-US"/>
              </w:rPr>
              <w:t>8</w:t>
            </w:r>
          </w:p>
        </w:tc>
      </w:tr>
      <w:tr w:rsidR="00802ACF" w:rsidRPr="00732759" w14:paraId="285EDD4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117A1B3" w14:textId="77777777"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2A328BE" w14:textId="77777777" w:rsidR="00802ACF" w:rsidRPr="00732759" w:rsidRDefault="00802ACF" w:rsidP="00F67D91">
            <w:pPr>
              <w:pStyle w:val="TAC"/>
              <w:rPr>
                <w:lang w:eastAsia="en-US"/>
              </w:rPr>
            </w:pPr>
            <w:r w:rsidRPr="00732759">
              <w:rPr>
                <w:lang w:eastAsia="en-US"/>
              </w:rPr>
              <w:t>20</w:t>
            </w:r>
          </w:p>
        </w:tc>
      </w:tr>
      <w:tr w:rsidR="002D2E1E" w:rsidRPr="00732759" w14:paraId="64B53067" w14:textId="77777777" w:rsidTr="00F67D91">
        <w:trPr>
          <w:trHeight w:val="112"/>
          <w:jc w:val="center"/>
        </w:trPr>
        <w:tc>
          <w:tcPr>
            <w:tcW w:w="2407" w:type="dxa"/>
            <w:vMerge w:val="restart"/>
            <w:tcBorders>
              <w:left w:val="single" w:sz="4" w:space="0" w:color="auto"/>
              <w:right w:val="single" w:sz="4" w:space="0" w:color="auto"/>
            </w:tcBorders>
          </w:tcPr>
          <w:p w14:paraId="5A5B1DD1" w14:textId="77777777"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14:paraId="7493C9E4" w14:textId="77777777" w:rsidR="002D2E1E" w:rsidRPr="00732759" w:rsidRDefault="002D2E1E" w:rsidP="00F67D91">
            <w:pPr>
              <w:pStyle w:val="TAC"/>
              <w:rPr>
                <w:lang w:eastAsia="en-US"/>
              </w:rPr>
            </w:pPr>
            <w:r w:rsidRPr="00732759">
              <w:rPr>
                <w:lang w:eastAsia="en-US"/>
              </w:rPr>
              <w:t>8</w:t>
            </w:r>
          </w:p>
        </w:tc>
      </w:tr>
      <w:tr w:rsidR="002D2E1E" w:rsidRPr="00732759" w14:paraId="6252FC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60ED3EF"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1E53C9C" w14:textId="77777777" w:rsidR="002D2E1E" w:rsidRPr="00732759" w:rsidRDefault="002D2E1E" w:rsidP="00F67D91">
            <w:pPr>
              <w:pStyle w:val="TAC"/>
              <w:rPr>
                <w:lang w:eastAsia="en-US"/>
              </w:rPr>
            </w:pPr>
            <w:r w:rsidRPr="00732759">
              <w:rPr>
                <w:lang w:eastAsia="en-US"/>
              </w:rPr>
              <w:t>28</w:t>
            </w:r>
          </w:p>
        </w:tc>
      </w:tr>
      <w:tr w:rsidR="002D2E1E" w:rsidRPr="00732759" w14:paraId="741AF9CC" w14:textId="77777777" w:rsidTr="00F67D91">
        <w:trPr>
          <w:trHeight w:val="112"/>
          <w:jc w:val="center"/>
        </w:trPr>
        <w:tc>
          <w:tcPr>
            <w:tcW w:w="2407" w:type="dxa"/>
            <w:vMerge w:val="restart"/>
            <w:tcBorders>
              <w:left w:val="single" w:sz="4" w:space="0" w:color="auto"/>
              <w:right w:val="single" w:sz="4" w:space="0" w:color="auto"/>
            </w:tcBorders>
          </w:tcPr>
          <w:p w14:paraId="24B7F213" w14:textId="77777777"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14:paraId="3FCE9AF2" w14:textId="77777777" w:rsidR="002D2E1E" w:rsidRPr="00732759" w:rsidRDefault="002D2E1E" w:rsidP="00F67D91">
            <w:pPr>
              <w:pStyle w:val="TAC"/>
              <w:rPr>
                <w:lang w:eastAsia="en-US"/>
              </w:rPr>
            </w:pPr>
            <w:r w:rsidRPr="00732759">
              <w:rPr>
                <w:lang w:eastAsia="en-US"/>
              </w:rPr>
              <w:t>8</w:t>
            </w:r>
          </w:p>
        </w:tc>
      </w:tr>
      <w:tr w:rsidR="002D2E1E" w:rsidRPr="00732759" w14:paraId="00C166D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9EDF6AD"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1D3685" w14:textId="77777777" w:rsidR="002D2E1E" w:rsidRPr="00732759" w:rsidRDefault="002D2E1E" w:rsidP="00F67D91">
            <w:pPr>
              <w:pStyle w:val="TAC"/>
              <w:rPr>
                <w:lang w:eastAsia="en-US"/>
              </w:rPr>
            </w:pPr>
            <w:r w:rsidRPr="00732759">
              <w:rPr>
                <w:lang w:eastAsia="en-US"/>
              </w:rPr>
              <w:t>39</w:t>
            </w:r>
          </w:p>
        </w:tc>
      </w:tr>
      <w:tr w:rsidR="00C21D01" w:rsidRPr="00732759" w14:paraId="226A57B6" w14:textId="77777777" w:rsidTr="00F67D91">
        <w:trPr>
          <w:trHeight w:val="112"/>
          <w:jc w:val="center"/>
        </w:trPr>
        <w:tc>
          <w:tcPr>
            <w:tcW w:w="2407" w:type="dxa"/>
            <w:vMerge w:val="restart"/>
            <w:tcBorders>
              <w:left w:val="single" w:sz="4" w:space="0" w:color="auto"/>
              <w:right w:val="single" w:sz="4" w:space="0" w:color="auto"/>
            </w:tcBorders>
          </w:tcPr>
          <w:p w14:paraId="1692BD0B" w14:textId="77777777"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14:paraId="166B034D" w14:textId="77777777" w:rsidR="00C21D01" w:rsidRPr="00732759" w:rsidRDefault="00C21D01" w:rsidP="00F67D91">
            <w:pPr>
              <w:pStyle w:val="TAC"/>
            </w:pPr>
            <w:r w:rsidRPr="00732759">
              <w:rPr>
                <w:rFonts w:hint="eastAsia"/>
              </w:rPr>
              <w:t>8</w:t>
            </w:r>
          </w:p>
        </w:tc>
      </w:tr>
      <w:tr w:rsidR="00C21D01" w:rsidRPr="00732759" w14:paraId="627B5AB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4B39BD2" w14:textId="77777777"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96DC069" w14:textId="77777777" w:rsidR="00C21D01" w:rsidRPr="00732759" w:rsidRDefault="00C21D01" w:rsidP="00F67D91">
            <w:pPr>
              <w:pStyle w:val="TAC"/>
            </w:pPr>
            <w:r w:rsidRPr="00732759">
              <w:rPr>
                <w:rFonts w:hint="eastAsia"/>
              </w:rPr>
              <w:t>40</w:t>
            </w:r>
          </w:p>
        </w:tc>
      </w:tr>
      <w:tr w:rsidR="00123EC2" w:rsidRPr="00732759" w14:paraId="1C3E864C" w14:textId="77777777" w:rsidTr="00F67D91">
        <w:trPr>
          <w:trHeight w:val="112"/>
          <w:jc w:val="center"/>
        </w:trPr>
        <w:tc>
          <w:tcPr>
            <w:tcW w:w="2407" w:type="dxa"/>
            <w:vMerge w:val="restart"/>
            <w:tcBorders>
              <w:left w:val="single" w:sz="4" w:space="0" w:color="auto"/>
              <w:right w:val="single" w:sz="4" w:space="0" w:color="auto"/>
            </w:tcBorders>
          </w:tcPr>
          <w:p w14:paraId="31538E13" w14:textId="77777777"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6D7E2AD8" w14:textId="77777777" w:rsidR="00123EC2" w:rsidRPr="00732759" w:rsidRDefault="00123EC2" w:rsidP="00F67D91">
            <w:pPr>
              <w:pStyle w:val="TAC"/>
            </w:pPr>
            <w:r w:rsidRPr="00732759">
              <w:t>8</w:t>
            </w:r>
          </w:p>
        </w:tc>
      </w:tr>
      <w:tr w:rsidR="00123EC2" w:rsidRPr="00732759" w14:paraId="3408E17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5B2E5C1"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24F647" w14:textId="77777777" w:rsidR="00123EC2" w:rsidRPr="00732759" w:rsidRDefault="00123EC2" w:rsidP="00F67D91">
            <w:pPr>
              <w:pStyle w:val="TAC"/>
            </w:pPr>
            <w:r w:rsidRPr="00732759">
              <w:t>41</w:t>
            </w:r>
          </w:p>
        </w:tc>
      </w:tr>
      <w:tr w:rsidR="00874116" w:rsidRPr="00732759" w14:paraId="65B68594" w14:textId="77777777" w:rsidTr="00F67D91">
        <w:trPr>
          <w:trHeight w:val="112"/>
          <w:jc w:val="center"/>
        </w:trPr>
        <w:tc>
          <w:tcPr>
            <w:tcW w:w="2407" w:type="dxa"/>
            <w:vMerge w:val="restart"/>
            <w:tcBorders>
              <w:left w:val="single" w:sz="4" w:space="0" w:color="auto"/>
              <w:right w:val="single" w:sz="4" w:space="0" w:color="auto"/>
            </w:tcBorders>
          </w:tcPr>
          <w:p w14:paraId="53BEDD6F" w14:textId="77777777"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5C41DC8A" w14:textId="77777777" w:rsidR="00874116" w:rsidRPr="00732759" w:rsidRDefault="00874116" w:rsidP="00F67D91">
            <w:pPr>
              <w:pStyle w:val="TAC"/>
            </w:pPr>
            <w:r w:rsidRPr="00732759">
              <w:t>8</w:t>
            </w:r>
          </w:p>
        </w:tc>
      </w:tr>
      <w:tr w:rsidR="00874116" w:rsidRPr="00732759" w14:paraId="26A0A71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62F6ABD"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1EA4B0" w14:textId="77777777" w:rsidR="00874116" w:rsidRPr="00732759" w:rsidRDefault="00874116" w:rsidP="00F67D91">
            <w:pPr>
              <w:pStyle w:val="TAC"/>
            </w:pPr>
            <w:r w:rsidRPr="00732759">
              <w:t>42</w:t>
            </w:r>
          </w:p>
        </w:tc>
      </w:tr>
      <w:tr w:rsidR="00F67D91" w:rsidRPr="00732759" w14:paraId="01480FF0"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C37DFB2" w14:textId="77777777"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14:paraId="068D998B" w14:textId="77777777" w:rsidR="00F67D91" w:rsidRPr="00732759" w:rsidRDefault="00F67D91" w:rsidP="00F67D91">
            <w:pPr>
              <w:pStyle w:val="TAC"/>
            </w:pPr>
            <w:r w:rsidRPr="00732759">
              <w:t>8</w:t>
            </w:r>
          </w:p>
        </w:tc>
      </w:tr>
      <w:tr w:rsidR="00F67D91" w:rsidRPr="00732759" w14:paraId="0294DCA6"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49824A2"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C22868" w14:textId="77777777" w:rsidR="00F67D91" w:rsidRPr="00732759" w:rsidRDefault="00F67D91" w:rsidP="00F67D91">
            <w:pPr>
              <w:pStyle w:val="TAC"/>
            </w:pPr>
            <w:r w:rsidRPr="00732759">
              <w:t>46</w:t>
            </w:r>
          </w:p>
        </w:tc>
      </w:tr>
      <w:tr w:rsidR="00EA235E" w:rsidRPr="00732759" w14:paraId="2D4697B7"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3E18EFE" w14:textId="77777777"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1F377314" w14:textId="77777777" w:rsidR="00EA235E" w:rsidRPr="00732759" w:rsidRDefault="00EA235E" w:rsidP="00F67D91">
            <w:pPr>
              <w:pStyle w:val="TAC"/>
              <w:rPr>
                <w:lang w:eastAsia="en-US"/>
              </w:rPr>
            </w:pPr>
            <w:r w:rsidRPr="00732759">
              <w:rPr>
                <w:rFonts w:hint="eastAsia"/>
                <w:lang w:eastAsia="en-US"/>
              </w:rPr>
              <w:t>11</w:t>
            </w:r>
          </w:p>
        </w:tc>
      </w:tr>
      <w:tr w:rsidR="00EA235E" w:rsidRPr="00732759" w14:paraId="2E815D6B"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08370BF8" w14:textId="77777777"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2D2DD52" w14:textId="77777777" w:rsidR="00EA235E" w:rsidRPr="00732759" w:rsidRDefault="00EA235E" w:rsidP="00F67D91">
            <w:pPr>
              <w:pStyle w:val="TAC"/>
              <w:rPr>
                <w:lang w:eastAsia="en-US"/>
              </w:rPr>
            </w:pPr>
            <w:r w:rsidRPr="00732759">
              <w:rPr>
                <w:rFonts w:hint="eastAsia"/>
                <w:lang w:eastAsia="en-US"/>
              </w:rPr>
              <w:t>18</w:t>
            </w:r>
          </w:p>
        </w:tc>
      </w:tr>
      <w:tr w:rsidR="00F67D91" w:rsidRPr="00732759" w14:paraId="52C1899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3E9A86A" w14:textId="77777777"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14:paraId="25EEBC7B" w14:textId="77777777" w:rsidR="00F67D91" w:rsidRPr="00732759" w:rsidRDefault="00F67D91" w:rsidP="00F67D91">
            <w:pPr>
              <w:pStyle w:val="TAC"/>
              <w:rPr>
                <w:lang w:eastAsia="ja-JP"/>
              </w:rPr>
            </w:pPr>
            <w:r w:rsidRPr="00732759">
              <w:rPr>
                <w:lang w:eastAsia="ja-JP"/>
              </w:rPr>
              <w:t>11</w:t>
            </w:r>
          </w:p>
        </w:tc>
      </w:tr>
      <w:tr w:rsidR="00F67D91" w:rsidRPr="00732759" w14:paraId="00EA149E"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65C7FD3B"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4AB40C" w14:textId="77777777" w:rsidR="00F67D91" w:rsidRPr="00732759" w:rsidRDefault="00F67D91" w:rsidP="00F67D91">
            <w:pPr>
              <w:pStyle w:val="TAC"/>
              <w:rPr>
                <w:lang w:eastAsia="ja-JP"/>
              </w:rPr>
            </w:pPr>
            <w:r w:rsidRPr="00732759">
              <w:rPr>
                <w:lang w:eastAsia="ja-JP"/>
              </w:rPr>
              <w:t>28</w:t>
            </w:r>
          </w:p>
        </w:tc>
      </w:tr>
      <w:tr w:rsidR="002D2E1E" w:rsidRPr="00732759" w14:paraId="492FDE48"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F25A639" w14:textId="77777777"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14:paraId="5266B4B8" w14:textId="77777777" w:rsidR="002D2E1E" w:rsidRPr="00732759" w:rsidRDefault="002D2E1E" w:rsidP="00F67D91">
            <w:pPr>
              <w:pStyle w:val="TAC"/>
              <w:rPr>
                <w:lang w:eastAsia="en-US"/>
              </w:rPr>
            </w:pPr>
            <w:r w:rsidRPr="00732759">
              <w:rPr>
                <w:lang w:eastAsia="en-US"/>
              </w:rPr>
              <w:t>11</w:t>
            </w:r>
          </w:p>
        </w:tc>
      </w:tr>
      <w:tr w:rsidR="002D2E1E" w:rsidRPr="00732759" w14:paraId="212018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C6F53C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5EF1C5D" w14:textId="77777777" w:rsidR="002D2E1E" w:rsidRPr="00732759" w:rsidRDefault="002D2E1E" w:rsidP="00F67D91">
            <w:pPr>
              <w:pStyle w:val="TAC"/>
              <w:rPr>
                <w:lang w:eastAsia="en-US"/>
              </w:rPr>
            </w:pPr>
            <w:r w:rsidRPr="00732759">
              <w:rPr>
                <w:lang w:eastAsia="en-US"/>
              </w:rPr>
              <w:t>41</w:t>
            </w:r>
          </w:p>
        </w:tc>
      </w:tr>
      <w:tr w:rsidR="002D2E1E" w:rsidRPr="00732759" w14:paraId="7160F6D2"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6762F024" w14:textId="77777777"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14:paraId="59A38638" w14:textId="77777777" w:rsidR="002D2E1E" w:rsidRPr="00732759" w:rsidRDefault="002D2E1E" w:rsidP="00F67D91">
            <w:pPr>
              <w:pStyle w:val="TAC"/>
              <w:rPr>
                <w:lang w:eastAsia="en-US"/>
              </w:rPr>
            </w:pPr>
            <w:r w:rsidRPr="00732759">
              <w:rPr>
                <w:lang w:eastAsia="en-US"/>
              </w:rPr>
              <w:t>11</w:t>
            </w:r>
          </w:p>
        </w:tc>
      </w:tr>
      <w:tr w:rsidR="002D2E1E" w:rsidRPr="00732759" w14:paraId="78A80D4F"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FE9C662"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66C6D40" w14:textId="77777777" w:rsidR="002D2E1E" w:rsidRPr="00732759" w:rsidRDefault="002D2E1E" w:rsidP="00F67D91">
            <w:pPr>
              <w:pStyle w:val="TAC"/>
              <w:rPr>
                <w:lang w:eastAsia="en-US"/>
              </w:rPr>
            </w:pPr>
            <w:r w:rsidRPr="00732759">
              <w:rPr>
                <w:lang w:eastAsia="en-US"/>
              </w:rPr>
              <w:t>42</w:t>
            </w:r>
          </w:p>
        </w:tc>
      </w:tr>
      <w:tr w:rsidR="00F67D91" w:rsidRPr="00732759" w14:paraId="6C20BEA3"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62138077" w14:textId="77777777"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14:paraId="21343D4F" w14:textId="77777777" w:rsidR="00F67D91" w:rsidRPr="00732759" w:rsidRDefault="00F67D91" w:rsidP="00F67D91">
            <w:pPr>
              <w:pStyle w:val="TAC"/>
              <w:rPr>
                <w:lang w:eastAsia="ja-JP"/>
              </w:rPr>
            </w:pPr>
            <w:r w:rsidRPr="00732759">
              <w:rPr>
                <w:lang w:eastAsia="ja-JP"/>
              </w:rPr>
              <w:t>11</w:t>
            </w:r>
          </w:p>
        </w:tc>
      </w:tr>
      <w:tr w:rsidR="00F67D91" w:rsidRPr="00732759" w14:paraId="4181B260"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3F3E633C"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71BD8D" w14:textId="77777777" w:rsidR="00F67D91" w:rsidRPr="00732759" w:rsidRDefault="00F67D91" w:rsidP="00F67D91">
            <w:pPr>
              <w:pStyle w:val="TAC"/>
              <w:rPr>
                <w:lang w:eastAsia="ja-JP"/>
              </w:rPr>
            </w:pPr>
            <w:r w:rsidRPr="00732759">
              <w:rPr>
                <w:lang w:eastAsia="ja-JP"/>
              </w:rPr>
              <w:t>46</w:t>
            </w:r>
          </w:p>
        </w:tc>
      </w:tr>
      <w:tr w:rsidR="00A06BCC" w:rsidRPr="00732759" w14:paraId="5501C6A4" w14:textId="77777777" w:rsidTr="00F67D91">
        <w:trPr>
          <w:jc w:val="center"/>
        </w:trPr>
        <w:tc>
          <w:tcPr>
            <w:tcW w:w="2407" w:type="dxa"/>
            <w:vMerge w:val="restart"/>
            <w:tcBorders>
              <w:left w:val="single" w:sz="4" w:space="0" w:color="auto"/>
              <w:right w:val="single" w:sz="4" w:space="0" w:color="auto"/>
            </w:tcBorders>
          </w:tcPr>
          <w:p w14:paraId="27A4D2C9" w14:textId="77777777"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14:paraId="79372E8D" w14:textId="77777777" w:rsidR="00A06BCC" w:rsidRPr="00732759" w:rsidRDefault="00A06BCC" w:rsidP="00F67D91">
            <w:pPr>
              <w:pStyle w:val="TAC"/>
              <w:rPr>
                <w:lang w:eastAsia="en-US"/>
              </w:rPr>
            </w:pPr>
            <w:r w:rsidRPr="00732759">
              <w:rPr>
                <w:lang w:eastAsia="en-US"/>
              </w:rPr>
              <w:t>12</w:t>
            </w:r>
          </w:p>
        </w:tc>
      </w:tr>
      <w:tr w:rsidR="00A06BCC" w:rsidRPr="00732759" w14:paraId="25DAD534" w14:textId="77777777" w:rsidTr="00F67D91">
        <w:trPr>
          <w:jc w:val="center"/>
        </w:trPr>
        <w:tc>
          <w:tcPr>
            <w:tcW w:w="2407" w:type="dxa"/>
            <w:vMerge/>
            <w:tcBorders>
              <w:left w:val="single" w:sz="4" w:space="0" w:color="auto"/>
              <w:right w:val="single" w:sz="4" w:space="0" w:color="auto"/>
            </w:tcBorders>
          </w:tcPr>
          <w:p w14:paraId="402E5F5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E0B62D1" w14:textId="77777777" w:rsidR="00A06BCC" w:rsidRPr="00732759" w:rsidRDefault="00A06BCC" w:rsidP="00F67D91">
            <w:pPr>
              <w:pStyle w:val="TAC"/>
              <w:rPr>
                <w:lang w:eastAsia="en-US"/>
              </w:rPr>
            </w:pPr>
            <w:r w:rsidRPr="00732759">
              <w:rPr>
                <w:lang w:eastAsia="en-US"/>
              </w:rPr>
              <w:t>25</w:t>
            </w:r>
          </w:p>
        </w:tc>
      </w:tr>
      <w:tr w:rsidR="005830AC" w:rsidRPr="00732759" w14:paraId="55E8C232" w14:textId="77777777" w:rsidTr="00F67D91">
        <w:trPr>
          <w:jc w:val="center"/>
        </w:trPr>
        <w:tc>
          <w:tcPr>
            <w:tcW w:w="2407" w:type="dxa"/>
            <w:vMerge w:val="restart"/>
            <w:tcBorders>
              <w:left w:val="single" w:sz="4" w:space="0" w:color="auto"/>
              <w:right w:val="single" w:sz="4" w:space="0" w:color="auto"/>
            </w:tcBorders>
          </w:tcPr>
          <w:p w14:paraId="5731E73C" w14:textId="77777777"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14:paraId="3080BD3E" w14:textId="77777777" w:rsidR="005830AC" w:rsidRPr="00732759" w:rsidRDefault="005830AC" w:rsidP="00F67D91">
            <w:pPr>
              <w:pStyle w:val="TAC"/>
              <w:rPr>
                <w:lang w:val="en-US" w:eastAsia="en-US"/>
              </w:rPr>
            </w:pPr>
            <w:r w:rsidRPr="00732759">
              <w:rPr>
                <w:lang w:val="en-US" w:eastAsia="en-US"/>
              </w:rPr>
              <w:t>12</w:t>
            </w:r>
          </w:p>
        </w:tc>
      </w:tr>
      <w:tr w:rsidR="005830AC" w:rsidRPr="00732759" w14:paraId="18663835" w14:textId="77777777" w:rsidTr="00F67D91">
        <w:trPr>
          <w:jc w:val="center"/>
        </w:trPr>
        <w:tc>
          <w:tcPr>
            <w:tcW w:w="2407" w:type="dxa"/>
            <w:vMerge/>
            <w:tcBorders>
              <w:left w:val="single" w:sz="4" w:space="0" w:color="auto"/>
              <w:right w:val="single" w:sz="4" w:space="0" w:color="auto"/>
            </w:tcBorders>
          </w:tcPr>
          <w:p w14:paraId="5D6EEDBA"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A2D230" w14:textId="77777777" w:rsidR="005830AC" w:rsidRPr="00732759" w:rsidRDefault="005830AC" w:rsidP="00F67D91">
            <w:pPr>
              <w:pStyle w:val="TAC"/>
              <w:rPr>
                <w:lang w:val="en-US" w:eastAsia="en-US"/>
              </w:rPr>
            </w:pPr>
            <w:r w:rsidRPr="00732759">
              <w:rPr>
                <w:lang w:val="en-US" w:eastAsia="en-US"/>
              </w:rPr>
              <w:t>30</w:t>
            </w:r>
          </w:p>
        </w:tc>
      </w:tr>
      <w:tr w:rsidR="002D2E1E" w:rsidRPr="00732759" w14:paraId="60A7CF50" w14:textId="77777777" w:rsidTr="00F67D91">
        <w:trPr>
          <w:jc w:val="center"/>
        </w:trPr>
        <w:tc>
          <w:tcPr>
            <w:tcW w:w="2407" w:type="dxa"/>
            <w:vMerge w:val="restart"/>
            <w:tcBorders>
              <w:left w:val="single" w:sz="4" w:space="0" w:color="auto"/>
              <w:right w:val="single" w:sz="4" w:space="0" w:color="auto"/>
            </w:tcBorders>
          </w:tcPr>
          <w:p w14:paraId="248708A5" w14:textId="77777777"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14:paraId="6B636F0A" w14:textId="77777777" w:rsidR="002D2E1E" w:rsidRPr="00732759" w:rsidRDefault="002D2E1E" w:rsidP="00F67D91">
            <w:pPr>
              <w:pStyle w:val="TAC"/>
              <w:rPr>
                <w:lang w:val="en-US" w:eastAsia="en-US"/>
              </w:rPr>
            </w:pPr>
            <w:r w:rsidRPr="00732759">
              <w:rPr>
                <w:lang w:val="en-US" w:eastAsia="en-US"/>
              </w:rPr>
              <w:t>12</w:t>
            </w:r>
          </w:p>
        </w:tc>
      </w:tr>
      <w:tr w:rsidR="002D2E1E" w:rsidRPr="00732759" w14:paraId="098AD041" w14:textId="77777777" w:rsidTr="00F67D91">
        <w:trPr>
          <w:jc w:val="center"/>
        </w:trPr>
        <w:tc>
          <w:tcPr>
            <w:tcW w:w="2407" w:type="dxa"/>
            <w:vMerge/>
            <w:tcBorders>
              <w:left w:val="single" w:sz="4" w:space="0" w:color="auto"/>
              <w:right w:val="single" w:sz="4" w:space="0" w:color="auto"/>
            </w:tcBorders>
          </w:tcPr>
          <w:p w14:paraId="20C9137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CFDA409" w14:textId="77777777" w:rsidR="002D2E1E" w:rsidRPr="00732759" w:rsidRDefault="002D2E1E" w:rsidP="00F67D91">
            <w:pPr>
              <w:pStyle w:val="TAC"/>
              <w:rPr>
                <w:lang w:val="en-US" w:eastAsia="en-US"/>
              </w:rPr>
            </w:pPr>
            <w:r w:rsidRPr="00732759">
              <w:rPr>
                <w:lang w:val="en-US" w:eastAsia="en-US"/>
              </w:rPr>
              <w:t>66</w:t>
            </w:r>
          </w:p>
        </w:tc>
      </w:tr>
      <w:tr w:rsidR="007A6BA1" w:rsidRPr="00732759" w14:paraId="6FE337E2" w14:textId="77777777" w:rsidTr="00F67D91">
        <w:trPr>
          <w:jc w:val="center"/>
        </w:trPr>
        <w:tc>
          <w:tcPr>
            <w:tcW w:w="2407" w:type="dxa"/>
            <w:vMerge w:val="restart"/>
            <w:tcBorders>
              <w:left w:val="single" w:sz="4" w:space="0" w:color="auto"/>
              <w:right w:val="single" w:sz="4" w:space="0" w:color="auto"/>
            </w:tcBorders>
          </w:tcPr>
          <w:p w14:paraId="2D63FF11" w14:textId="77777777"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703D0484" w14:textId="77777777" w:rsidR="007A6BA1" w:rsidRPr="00732759" w:rsidRDefault="007A6BA1" w:rsidP="00F67D91">
            <w:pPr>
              <w:pStyle w:val="TAC"/>
              <w:rPr>
                <w:lang w:val="en-US" w:eastAsia="en-US"/>
              </w:rPr>
            </w:pPr>
            <w:r w:rsidRPr="00732759">
              <w:rPr>
                <w:lang w:val="en-US" w:eastAsia="en-US"/>
              </w:rPr>
              <w:t>12</w:t>
            </w:r>
          </w:p>
        </w:tc>
      </w:tr>
      <w:tr w:rsidR="007A6BA1" w:rsidRPr="00732759" w14:paraId="2226808E" w14:textId="77777777" w:rsidTr="00F67D91">
        <w:trPr>
          <w:jc w:val="center"/>
        </w:trPr>
        <w:tc>
          <w:tcPr>
            <w:tcW w:w="2407" w:type="dxa"/>
            <w:vMerge/>
            <w:tcBorders>
              <w:left w:val="single" w:sz="4" w:space="0" w:color="auto"/>
              <w:right w:val="single" w:sz="4" w:space="0" w:color="auto"/>
            </w:tcBorders>
          </w:tcPr>
          <w:p w14:paraId="7AE3C3B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ED87C55"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14:paraId="0DC74CBC" w14:textId="77777777" w:rsidTr="00EB6780">
        <w:trPr>
          <w:jc w:val="center"/>
        </w:trPr>
        <w:tc>
          <w:tcPr>
            <w:tcW w:w="2407" w:type="dxa"/>
            <w:vMerge w:val="restart"/>
            <w:tcBorders>
              <w:left w:val="single" w:sz="4" w:space="0" w:color="auto"/>
              <w:right w:val="single" w:sz="4" w:space="0" w:color="auto"/>
            </w:tcBorders>
          </w:tcPr>
          <w:p w14:paraId="3A1E797D" w14:textId="77777777"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14:paraId="3E278933" w14:textId="77777777" w:rsidR="00D903BE" w:rsidRPr="00732759" w:rsidRDefault="00D903BE" w:rsidP="00EB6780">
            <w:pPr>
              <w:pStyle w:val="TAC"/>
              <w:rPr>
                <w:rFonts w:eastAsia="SimSun"/>
                <w:lang w:val="en-US" w:eastAsia="zh-CN"/>
              </w:rPr>
            </w:pPr>
            <w:r w:rsidRPr="00732759">
              <w:rPr>
                <w:lang w:val="en-US" w:eastAsia="en-US"/>
              </w:rPr>
              <w:t>13</w:t>
            </w:r>
          </w:p>
        </w:tc>
      </w:tr>
      <w:tr w:rsidR="00D903BE" w:rsidRPr="00732759" w14:paraId="527025C8" w14:textId="77777777" w:rsidTr="00EB6780">
        <w:trPr>
          <w:jc w:val="center"/>
        </w:trPr>
        <w:tc>
          <w:tcPr>
            <w:tcW w:w="2407" w:type="dxa"/>
            <w:vMerge/>
            <w:tcBorders>
              <w:left w:val="single" w:sz="4" w:space="0" w:color="auto"/>
              <w:right w:val="single" w:sz="4" w:space="0" w:color="auto"/>
            </w:tcBorders>
          </w:tcPr>
          <w:p w14:paraId="31D78EA8"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888C03" w14:textId="77777777" w:rsidR="00D903BE" w:rsidRPr="00732759" w:rsidRDefault="00D903BE" w:rsidP="00EB6780">
            <w:pPr>
              <w:pStyle w:val="TAC"/>
              <w:rPr>
                <w:rFonts w:eastAsia="SimSun"/>
                <w:lang w:val="en-US" w:eastAsia="zh-CN"/>
              </w:rPr>
            </w:pPr>
            <w:r w:rsidRPr="00732759">
              <w:rPr>
                <w:lang w:val="en-US" w:eastAsia="en-US"/>
              </w:rPr>
              <w:t>46</w:t>
            </w:r>
          </w:p>
        </w:tc>
      </w:tr>
      <w:tr w:rsidR="00E25ABE" w:rsidRPr="00732759" w14:paraId="6BFCCFBB" w14:textId="77777777" w:rsidTr="00423E32">
        <w:trPr>
          <w:jc w:val="center"/>
        </w:trPr>
        <w:tc>
          <w:tcPr>
            <w:tcW w:w="2407" w:type="dxa"/>
            <w:vMerge w:val="restart"/>
            <w:tcBorders>
              <w:left w:val="single" w:sz="4" w:space="0" w:color="auto"/>
              <w:right w:val="single" w:sz="4" w:space="0" w:color="auto"/>
            </w:tcBorders>
          </w:tcPr>
          <w:p w14:paraId="33664991" w14:textId="77777777"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14:paraId="76210655" w14:textId="77777777" w:rsidR="00E25ABE" w:rsidRPr="00732759" w:rsidRDefault="00E25ABE" w:rsidP="00423E32">
            <w:pPr>
              <w:pStyle w:val="TAC"/>
              <w:rPr>
                <w:lang w:val="en-US"/>
              </w:rPr>
            </w:pPr>
            <w:r w:rsidRPr="00732759">
              <w:rPr>
                <w:lang w:val="en-US"/>
              </w:rPr>
              <w:t>13</w:t>
            </w:r>
          </w:p>
        </w:tc>
      </w:tr>
      <w:tr w:rsidR="00E25ABE" w:rsidRPr="00732759" w14:paraId="70D694A6" w14:textId="77777777" w:rsidTr="00423E32">
        <w:trPr>
          <w:jc w:val="center"/>
        </w:trPr>
        <w:tc>
          <w:tcPr>
            <w:tcW w:w="2407" w:type="dxa"/>
            <w:vMerge/>
            <w:tcBorders>
              <w:left w:val="single" w:sz="4" w:space="0" w:color="auto"/>
              <w:right w:val="single" w:sz="4" w:space="0" w:color="auto"/>
            </w:tcBorders>
          </w:tcPr>
          <w:p w14:paraId="5CBA25A7"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C436715" w14:textId="77777777" w:rsidR="00E25ABE" w:rsidRPr="00732759" w:rsidRDefault="00E25ABE" w:rsidP="00423E32">
            <w:pPr>
              <w:pStyle w:val="TAC"/>
              <w:rPr>
                <w:lang w:val="en-US"/>
              </w:rPr>
            </w:pPr>
            <w:r w:rsidRPr="00732759">
              <w:rPr>
                <w:lang w:val="en-US"/>
              </w:rPr>
              <w:t>48</w:t>
            </w:r>
          </w:p>
        </w:tc>
      </w:tr>
      <w:tr w:rsidR="002D2E1E" w:rsidRPr="00732759" w14:paraId="0BD725D5" w14:textId="77777777" w:rsidTr="00F67D91">
        <w:trPr>
          <w:jc w:val="center"/>
        </w:trPr>
        <w:tc>
          <w:tcPr>
            <w:tcW w:w="2407" w:type="dxa"/>
            <w:vMerge w:val="restart"/>
            <w:tcBorders>
              <w:left w:val="single" w:sz="4" w:space="0" w:color="auto"/>
              <w:right w:val="single" w:sz="4" w:space="0" w:color="auto"/>
            </w:tcBorders>
          </w:tcPr>
          <w:p w14:paraId="7311A69A" w14:textId="77777777"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14:paraId="07315D5B" w14:textId="77777777" w:rsidR="002D2E1E" w:rsidRPr="00732759" w:rsidRDefault="002D2E1E" w:rsidP="00F67D91">
            <w:pPr>
              <w:pStyle w:val="TAC"/>
              <w:rPr>
                <w:lang w:val="en-US" w:eastAsia="en-US"/>
              </w:rPr>
            </w:pPr>
            <w:r w:rsidRPr="00732759">
              <w:rPr>
                <w:lang w:val="en-US" w:eastAsia="en-US"/>
              </w:rPr>
              <w:t>13</w:t>
            </w:r>
          </w:p>
        </w:tc>
      </w:tr>
      <w:tr w:rsidR="002D2E1E" w:rsidRPr="00732759" w14:paraId="20F9324F" w14:textId="77777777" w:rsidTr="00F67D91">
        <w:trPr>
          <w:jc w:val="center"/>
        </w:trPr>
        <w:tc>
          <w:tcPr>
            <w:tcW w:w="2407" w:type="dxa"/>
            <w:vMerge/>
            <w:tcBorders>
              <w:left w:val="single" w:sz="4" w:space="0" w:color="auto"/>
              <w:right w:val="single" w:sz="4" w:space="0" w:color="auto"/>
            </w:tcBorders>
          </w:tcPr>
          <w:p w14:paraId="57D31194"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563341" w14:textId="77777777" w:rsidR="002D2E1E" w:rsidRPr="00732759" w:rsidRDefault="002D2E1E" w:rsidP="00F67D91">
            <w:pPr>
              <w:pStyle w:val="TAC"/>
              <w:rPr>
                <w:lang w:val="en-US" w:eastAsia="en-US"/>
              </w:rPr>
            </w:pPr>
            <w:r w:rsidRPr="00732759">
              <w:rPr>
                <w:lang w:val="en-US" w:eastAsia="en-US"/>
              </w:rPr>
              <w:t>66</w:t>
            </w:r>
          </w:p>
        </w:tc>
      </w:tr>
      <w:tr w:rsidR="007A6BA1" w:rsidRPr="00732759" w14:paraId="0E70799A" w14:textId="77777777" w:rsidTr="00F67D91">
        <w:trPr>
          <w:jc w:val="center"/>
        </w:trPr>
        <w:tc>
          <w:tcPr>
            <w:tcW w:w="2407" w:type="dxa"/>
            <w:vMerge w:val="restart"/>
            <w:tcBorders>
              <w:left w:val="single" w:sz="4" w:space="0" w:color="auto"/>
              <w:right w:val="single" w:sz="4" w:space="0" w:color="auto"/>
            </w:tcBorders>
          </w:tcPr>
          <w:p w14:paraId="130BD78B" w14:textId="77777777"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4858B6FA" w14:textId="77777777"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7A42A80" w14:textId="77777777" w:rsidTr="00F67D91">
        <w:trPr>
          <w:jc w:val="center"/>
        </w:trPr>
        <w:tc>
          <w:tcPr>
            <w:tcW w:w="2407" w:type="dxa"/>
            <w:vMerge/>
            <w:tcBorders>
              <w:left w:val="single" w:sz="4" w:space="0" w:color="auto"/>
              <w:right w:val="single" w:sz="4" w:space="0" w:color="auto"/>
            </w:tcBorders>
          </w:tcPr>
          <w:p w14:paraId="0BF5C830"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F0D9899"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14:paraId="26E97107" w14:textId="77777777" w:rsidTr="00F67D91">
        <w:trPr>
          <w:jc w:val="center"/>
        </w:trPr>
        <w:tc>
          <w:tcPr>
            <w:tcW w:w="2407" w:type="dxa"/>
            <w:vMerge w:val="restart"/>
            <w:tcBorders>
              <w:left w:val="single" w:sz="4" w:space="0" w:color="auto"/>
              <w:right w:val="single" w:sz="4" w:space="0" w:color="auto"/>
            </w:tcBorders>
          </w:tcPr>
          <w:p w14:paraId="6FFF79B1" w14:textId="77777777"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14:paraId="36EC6B9F" w14:textId="77777777" w:rsidR="00682F76" w:rsidRPr="00732759" w:rsidRDefault="00682F76" w:rsidP="00F67D91">
            <w:pPr>
              <w:pStyle w:val="TAC"/>
              <w:rPr>
                <w:lang w:eastAsia="en-US"/>
              </w:rPr>
            </w:pPr>
            <w:r w:rsidRPr="00732759">
              <w:rPr>
                <w:lang w:eastAsia="ja-JP"/>
              </w:rPr>
              <w:t>18</w:t>
            </w:r>
          </w:p>
        </w:tc>
      </w:tr>
      <w:tr w:rsidR="00682F76" w:rsidRPr="00732759" w14:paraId="6BCFFFFD" w14:textId="77777777" w:rsidTr="00F67D91">
        <w:trPr>
          <w:jc w:val="center"/>
        </w:trPr>
        <w:tc>
          <w:tcPr>
            <w:tcW w:w="2407" w:type="dxa"/>
            <w:vMerge/>
            <w:tcBorders>
              <w:left w:val="single" w:sz="4" w:space="0" w:color="auto"/>
              <w:right w:val="single" w:sz="4" w:space="0" w:color="auto"/>
            </w:tcBorders>
          </w:tcPr>
          <w:p w14:paraId="64A1F135" w14:textId="77777777"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33AF6C06" w14:textId="77777777" w:rsidR="00682F76" w:rsidRPr="00732759" w:rsidRDefault="00682F76" w:rsidP="00F67D91">
            <w:pPr>
              <w:pStyle w:val="TAC"/>
              <w:rPr>
                <w:lang w:eastAsia="en-US"/>
              </w:rPr>
            </w:pPr>
            <w:r w:rsidRPr="00732759">
              <w:rPr>
                <w:lang w:eastAsia="ja-JP"/>
              </w:rPr>
              <w:t>28</w:t>
            </w:r>
          </w:p>
        </w:tc>
      </w:tr>
      <w:tr w:rsidR="009E22F2" w:rsidRPr="00732759" w14:paraId="110F8A51"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59C76A3" w14:textId="77777777"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7E800A14" w14:textId="77777777" w:rsidR="009E22F2" w:rsidRPr="00732759" w:rsidRDefault="009E22F2" w:rsidP="00F67D91">
            <w:pPr>
              <w:pStyle w:val="TAC"/>
              <w:rPr>
                <w:lang w:eastAsia="en-US"/>
              </w:rPr>
            </w:pPr>
            <w:r w:rsidRPr="00732759">
              <w:rPr>
                <w:rFonts w:hint="eastAsia"/>
                <w:lang w:eastAsia="en-US"/>
              </w:rPr>
              <w:t>19</w:t>
            </w:r>
          </w:p>
        </w:tc>
      </w:tr>
      <w:tr w:rsidR="009E22F2" w:rsidRPr="00732759" w14:paraId="78F92811"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1C3A1261" w14:textId="77777777"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ADFDB9E" w14:textId="77777777" w:rsidR="009E22F2" w:rsidRPr="00732759" w:rsidRDefault="009E22F2" w:rsidP="00F67D91">
            <w:pPr>
              <w:pStyle w:val="TAC"/>
              <w:rPr>
                <w:lang w:eastAsia="en-US"/>
              </w:rPr>
            </w:pPr>
            <w:r w:rsidRPr="00732759">
              <w:rPr>
                <w:rFonts w:hint="eastAsia"/>
                <w:lang w:eastAsia="en-US"/>
              </w:rPr>
              <w:t>21</w:t>
            </w:r>
          </w:p>
        </w:tc>
      </w:tr>
      <w:tr w:rsidR="009407C1" w:rsidRPr="00732759" w14:paraId="7BED2CCF"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09831522" w14:textId="77777777"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14:paraId="04CE5DB2" w14:textId="77777777" w:rsidR="009407C1" w:rsidRPr="00732759" w:rsidRDefault="009407C1" w:rsidP="00F67D91">
            <w:pPr>
              <w:pStyle w:val="TAC"/>
              <w:rPr>
                <w:lang w:eastAsia="en-US"/>
              </w:rPr>
            </w:pPr>
            <w:r w:rsidRPr="00732759">
              <w:rPr>
                <w:lang w:eastAsia="en-US"/>
              </w:rPr>
              <w:t>19</w:t>
            </w:r>
          </w:p>
        </w:tc>
      </w:tr>
      <w:tr w:rsidR="009407C1" w:rsidRPr="00732759" w14:paraId="443D631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4DCF569"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BFB2DC" w14:textId="77777777" w:rsidR="009407C1" w:rsidRPr="00732759" w:rsidRDefault="009407C1" w:rsidP="00F67D91">
            <w:pPr>
              <w:pStyle w:val="TAC"/>
              <w:rPr>
                <w:lang w:eastAsia="en-US"/>
              </w:rPr>
            </w:pPr>
            <w:r w:rsidRPr="00732759">
              <w:rPr>
                <w:lang w:eastAsia="en-US"/>
              </w:rPr>
              <w:t>28</w:t>
            </w:r>
          </w:p>
        </w:tc>
      </w:tr>
      <w:tr w:rsidR="007E5253" w:rsidRPr="00732759" w14:paraId="1CB6EBB4"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02100410" w14:textId="77777777"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B7899F4" w14:textId="77777777" w:rsidR="007E5253" w:rsidRPr="00732759" w:rsidRDefault="007E5253" w:rsidP="00F67D91">
            <w:pPr>
              <w:pStyle w:val="TAC"/>
              <w:rPr>
                <w:lang w:eastAsia="en-US"/>
              </w:rPr>
            </w:pPr>
            <w:r w:rsidRPr="00732759">
              <w:rPr>
                <w:rFonts w:hint="eastAsia"/>
                <w:lang w:eastAsia="en-US"/>
              </w:rPr>
              <w:t>19</w:t>
            </w:r>
          </w:p>
        </w:tc>
      </w:tr>
      <w:tr w:rsidR="007E5253" w:rsidRPr="00732759" w14:paraId="0B7797E9"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307D1C80" w14:textId="77777777"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ABB389C" w14:textId="77777777" w:rsidR="007E5253" w:rsidRPr="00732759" w:rsidRDefault="007E5253" w:rsidP="00F67D91">
            <w:pPr>
              <w:pStyle w:val="TAC"/>
              <w:rPr>
                <w:lang w:eastAsia="ja-JP"/>
              </w:rPr>
            </w:pPr>
            <w:r w:rsidRPr="00732759">
              <w:rPr>
                <w:rFonts w:hint="eastAsia"/>
                <w:lang w:eastAsia="ja-JP"/>
              </w:rPr>
              <w:t>42</w:t>
            </w:r>
          </w:p>
        </w:tc>
      </w:tr>
      <w:tr w:rsidR="00D903BE" w:rsidRPr="00732759" w14:paraId="4D68FEC2" w14:textId="77777777" w:rsidTr="00EB6780">
        <w:trPr>
          <w:trHeight w:val="112"/>
          <w:jc w:val="center"/>
        </w:trPr>
        <w:tc>
          <w:tcPr>
            <w:tcW w:w="2407" w:type="dxa"/>
            <w:vMerge w:val="restart"/>
            <w:tcBorders>
              <w:top w:val="single" w:sz="4" w:space="0" w:color="auto"/>
              <w:left w:val="single" w:sz="4" w:space="0" w:color="auto"/>
              <w:right w:val="single" w:sz="4" w:space="0" w:color="auto"/>
            </w:tcBorders>
          </w:tcPr>
          <w:p w14:paraId="060B73F4" w14:textId="77777777"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14:paraId="006C14DC" w14:textId="77777777" w:rsidR="00D903BE" w:rsidRPr="00732759" w:rsidRDefault="00D903BE" w:rsidP="00EB6780">
            <w:pPr>
              <w:pStyle w:val="TAC"/>
              <w:rPr>
                <w:lang w:eastAsia="ja-JP"/>
              </w:rPr>
            </w:pPr>
            <w:r w:rsidRPr="00732759">
              <w:rPr>
                <w:lang w:eastAsia="ja-JP"/>
              </w:rPr>
              <w:t>19</w:t>
            </w:r>
          </w:p>
        </w:tc>
      </w:tr>
      <w:tr w:rsidR="00D903BE" w:rsidRPr="00732759" w14:paraId="13279E60"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50023337"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F73A902" w14:textId="77777777" w:rsidR="00D903BE" w:rsidRPr="00732759" w:rsidRDefault="00D903BE" w:rsidP="00EB6780">
            <w:pPr>
              <w:pStyle w:val="TAC"/>
              <w:rPr>
                <w:lang w:eastAsia="ja-JP"/>
              </w:rPr>
            </w:pPr>
            <w:r w:rsidRPr="00732759">
              <w:rPr>
                <w:lang w:eastAsia="ja-JP"/>
              </w:rPr>
              <w:t>46</w:t>
            </w:r>
          </w:p>
        </w:tc>
      </w:tr>
      <w:tr w:rsidR="002D2E1E" w:rsidRPr="00732759" w14:paraId="07DEB443"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1F38B09" w14:textId="77777777"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14:paraId="2729C105" w14:textId="77777777" w:rsidR="002D2E1E" w:rsidRPr="00732759" w:rsidRDefault="002D2E1E" w:rsidP="00F67D91">
            <w:pPr>
              <w:pStyle w:val="TAC"/>
              <w:rPr>
                <w:lang w:eastAsia="ja-JP"/>
              </w:rPr>
            </w:pPr>
            <w:r w:rsidRPr="00732759">
              <w:rPr>
                <w:lang w:eastAsia="ja-JP"/>
              </w:rPr>
              <w:t>20</w:t>
            </w:r>
          </w:p>
        </w:tc>
      </w:tr>
      <w:tr w:rsidR="002D2E1E" w:rsidRPr="00732759" w14:paraId="7F28066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5B620D8"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16C248" w14:textId="77777777" w:rsidR="002D2E1E" w:rsidRPr="00732759" w:rsidRDefault="002D2E1E" w:rsidP="00F67D91">
            <w:pPr>
              <w:pStyle w:val="TAC"/>
              <w:rPr>
                <w:lang w:eastAsia="ja-JP"/>
              </w:rPr>
            </w:pPr>
            <w:r w:rsidRPr="00732759">
              <w:rPr>
                <w:lang w:eastAsia="ja-JP"/>
              </w:rPr>
              <w:t>28</w:t>
            </w:r>
          </w:p>
        </w:tc>
      </w:tr>
      <w:tr w:rsidR="002352C6" w:rsidRPr="00732759" w14:paraId="47AE399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3D8A1A0C" w14:textId="77777777"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14:paraId="7616119A" w14:textId="77777777" w:rsidR="002352C6" w:rsidRPr="00732759" w:rsidRDefault="002352C6" w:rsidP="00F67D91">
            <w:pPr>
              <w:pStyle w:val="TAC"/>
              <w:rPr>
                <w:lang w:eastAsia="ja-JP"/>
              </w:rPr>
            </w:pPr>
            <w:r w:rsidRPr="00732759">
              <w:rPr>
                <w:lang w:eastAsia="ja-JP"/>
              </w:rPr>
              <w:t>20</w:t>
            </w:r>
          </w:p>
        </w:tc>
      </w:tr>
      <w:tr w:rsidR="002352C6" w:rsidRPr="00732759" w14:paraId="693D60A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1E3CDB1"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56BA7F" w14:textId="77777777" w:rsidR="002352C6" w:rsidRPr="00732759" w:rsidRDefault="002352C6" w:rsidP="00F67D91">
            <w:pPr>
              <w:pStyle w:val="TAC"/>
              <w:rPr>
                <w:lang w:eastAsia="ja-JP"/>
              </w:rPr>
            </w:pPr>
            <w:r w:rsidRPr="00732759">
              <w:rPr>
                <w:lang w:eastAsia="ja-JP"/>
              </w:rPr>
              <w:t>31</w:t>
            </w:r>
          </w:p>
        </w:tc>
      </w:tr>
      <w:tr w:rsidR="00655221" w:rsidRPr="00732759" w14:paraId="2191F7C1"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2B187DC" w14:textId="77777777" w:rsidR="00655221" w:rsidRPr="00732759" w:rsidRDefault="00655221" w:rsidP="00F67D91">
            <w:pPr>
              <w:pStyle w:val="TAC"/>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1FB5EEAC" w14:textId="77777777" w:rsidR="00655221" w:rsidRPr="00732759" w:rsidRDefault="00655221" w:rsidP="00F67D91">
            <w:pPr>
              <w:pStyle w:val="TAC"/>
              <w:rPr>
                <w:lang w:eastAsia="en-US"/>
              </w:rPr>
            </w:pPr>
            <w:r w:rsidRPr="00732759">
              <w:rPr>
                <w:lang w:eastAsia="en-US"/>
              </w:rPr>
              <w:t>20</w:t>
            </w:r>
          </w:p>
        </w:tc>
      </w:tr>
      <w:tr w:rsidR="00655221" w:rsidRPr="00732759" w14:paraId="2841B09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DA7496" w14:textId="77777777"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2B797A8" w14:textId="77777777" w:rsidR="00655221" w:rsidRPr="00732759" w:rsidRDefault="00655221" w:rsidP="00F67D91">
            <w:pPr>
              <w:pStyle w:val="TAC"/>
              <w:rPr>
                <w:lang w:eastAsia="en-US"/>
              </w:rPr>
            </w:pPr>
            <w:r w:rsidRPr="00732759">
              <w:rPr>
                <w:lang w:eastAsia="en-US"/>
              </w:rPr>
              <w:t>32</w:t>
            </w:r>
          </w:p>
        </w:tc>
      </w:tr>
      <w:tr w:rsidR="001E324B" w:rsidRPr="00732759" w14:paraId="3C93B79C" w14:textId="77777777" w:rsidTr="00F67D91">
        <w:trPr>
          <w:trHeight w:val="112"/>
          <w:jc w:val="center"/>
        </w:trPr>
        <w:tc>
          <w:tcPr>
            <w:tcW w:w="2407" w:type="dxa"/>
            <w:vMerge w:val="restart"/>
            <w:tcBorders>
              <w:left w:val="single" w:sz="4" w:space="0" w:color="auto"/>
              <w:right w:val="single" w:sz="4" w:space="0" w:color="auto"/>
            </w:tcBorders>
          </w:tcPr>
          <w:p w14:paraId="7B1F8EC7" w14:textId="77777777"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14:paraId="04B55BE9" w14:textId="77777777" w:rsidR="001E324B" w:rsidRPr="00732759" w:rsidRDefault="001E324B" w:rsidP="00F67D91">
            <w:pPr>
              <w:pStyle w:val="TAC"/>
              <w:rPr>
                <w:lang w:eastAsia="en-US"/>
              </w:rPr>
            </w:pPr>
            <w:r w:rsidRPr="00732759">
              <w:rPr>
                <w:lang w:eastAsia="en-US"/>
              </w:rPr>
              <w:t>20</w:t>
            </w:r>
          </w:p>
        </w:tc>
      </w:tr>
      <w:tr w:rsidR="001E324B" w:rsidRPr="00732759" w14:paraId="5698B19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9F7BDD5" w14:textId="77777777"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03A45E9" w14:textId="77777777" w:rsidR="001E324B" w:rsidRPr="00732759" w:rsidRDefault="001E324B" w:rsidP="00F67D91">
            <w:pPr>
              <w:pStyle w:val="TAC"/>
              <w:rPr>
                <w:lang w:eastAsia="en-US"/>
              </w:rPr>
            </w:pPr>
            <w:r w:rsidRPr="00732759">
              <w:rPr>
                <w:lang w:eastAsia="en-US"/>
              </w:rPr>
              <w:t>38</w:t>
            </w:r>
          </w:p>
        </w:tc>
      </w:tr>
      <w:tr w:rsidR="00461FB4" w:rsidRPr="00732759" w14:paraId="09841D12" w14:textId="77777777" w:rsidTr="00F67D91">
        <w:trPr>
          <w:trHeight w:val="112"/>
          <w:jc w:val="center"/>
        </w:trPr>
        <w:tc>
          <w:tcPr>
            <w:tcW w:w="2407" w:type="dxa"/>
            <w:vMerge w:val="restart"/>
            <w:tcBorders>
              <w:left w:val="single" w:sz="4" w:space="0" w:color="auto"/>
              <w:right w:val="single" w:sz="4" w:space="0" w:color="auto"/>
            </w:tcBorders>
          </w:tcPr>
          <w:p w14:paraId="3AE1E5AB" w14:textId="77777777"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14:paraId="0734A3FF" w14:textId="77777777" w:rsidR="00461FB4" w:rsidRPr="00732759" w:rsidRDefault="00461FB4" w:rsidP="00F67D91">
            <w:pPr>
              <w:pStyle w:val="TAC"/>
              <w:rPr>
                <w:lang w:eastAsia="en-US"/>
              </w:rPr>
            </w:pPr>
            <w:r w:rsidRPr="00732759">
              <w:rPr>
                <w:lang w:eastAsia="en-US"/>
              </w:rPr>
              <w:t>20</w:t>
            </w:r>
          </w:p>
        </w:tc>
      </w:tr>
      <w:tr w:rsidR="00461FB4" w:rsidRPr="00732759" w14:paraId="346E9E3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5BEE31"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DCD9F8C" w14:textId="77777777" w:rsidR="00461FB4" w:rsidRPr="00732759" w:rsidRDefault="00461FB4" w:rsidP="00F67D91">
            <w:pPr>
              <w:pStyle w:val="TAC"/>
              <w:rPr>
                <w:lang w:eastAsia="en-US"/>
              </w:rPr>
            </w:pPr>
            <w:r w:rsidRPr="00732759">
              <w:rPr>
                <w:lang w:eastAsia="en-US"/>
              </w:rPr>
              <w:t>40</w:t>
            </w:r>
          </w:p>
        </w:tc>
      </w:tr>
      <w:tr w:rsidR="009407C1" w:rsidRPr="00732759" w14:paraId="4E524BBD" w14:textId="77777777" w:rsidTr="00F67D91">
        <w:trPr>
          <w:trHeight w:val="112"/>
          <w:jc w:val="center"/>
        </w:trPr>
        <w:tc>
          <w:tcPr>
            <w:tcW w:w="2407" w:type="dxa"/>
            <w:vMerge w:val="restart"/>
            <w:tcBorders>
              <w:left w:val="single" w:sz="4" w:space="0" w:color="auto"/>
              <w:right w:val="single" w:sz="4" w:space="0" w:color="auto"/>
            </w:tcBorders>
          </w:tcPr>
          <w:p w14:paraId="12B89473" w14:textId="77777777"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14:paraId="4E23CBE7" w14:textId="77777777" w:rsidR="009407C1" w:rsidRPr="00732759" w:rsidRDefault="009407C1" w:rsidP="00F67D91">
            <w:pPr>
              <w:pStyle w:val="TAC"/>
              <w:rPr>
                <w:lang w:eastAsia="en-US"/>
              </w:rPr>
            </w:pPr>
            <w:r w:rsidRPr="00732759">
              <w:rPr>
                <w:lang w:eastAsia="en-US"/>
              </w:rPr>
              <w:t>20</w:t>
            </w:r>
          </w:p>
        </w:tc>
      </w:tr>
      <w:tr w:rsidR="009407C1" w:rsidRPr="00732759" w14:paraId="6DED962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6305DF0"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8909694" w14:textId="77777777" w:rsidR="009407C1" w:rsidRPr="00732759" w:rsidRDefault="009407C1" w:rsidP="00F67D91">
            <w:pPr>
              <w:pStyle w:val="TAC"/>
              <w:rPr>
                <w:lang w:eastAsia="en-US"/>
              </w:rPr>
            </w:pPr>
            <w:r w:rsidRPr="00732759">
              <w:rPr>
                <w:lang w:eastAsia="en-US"/>
              </w:rPr>
              <w:t>42</w:t>
            </w:r>
          </w:p>
        </w:tc>
      </w:tr>
      <w:tr w:rsidR="009407C1" w:rsidRPr="00732759" w14:paraId="47D70C4F" w14:textId="77777777" w:rsidTr="00F67D91">
        <w:trPr>
          <w:trHeight w:val="112"/>
          <w:jc w:val="center"/>
        </w:trPr>
        <w:tc>
          <w:tcPr>
            <w:tcW w:w="2407" w:type="dxa"/>
            <w:vMerge w:val="restart"/>
            <w:tcBorders>
              <w:left w:val="single" w:sz="4" w:space="0" w:color="auto"/>
              <w:right w:val="single" w:sz="4" w:space="0" w:color="auto"/>
            </w:tcBorders>
          </w:tcPr>
          <w:p w14:paraId="4EA6A066" w14:textId="77777777"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14:paraId="69644C7B" w14:textId="77777777" w:rsidR="009407C1" w:rsidRPr="00732759" w:rsidRDefault="009407C1" w:rsidP="00F67D91">
            <w:pPr>
              <w:pStyle w:val="TAC"/>
              <w:rPr>
                <w:lang w:eastAsia="en-US"/>
              </w:rPr>
            </w:pPr>
            <w:r w:rsidRPr="00732759">
              <w:rPr>
                <w:lang w:eastAsia="en-US"/>
              </w:rPr>
              <w:t>20</w:t>
            </w:r>
          </w:p>
        </w:tc>
      </w:tr>
      <w:tr w:rsidR="009407C1" w:rsidRPr="00732759" w14:paraId="19A4BDE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00015AF"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E4C8C07" w14:textId="77777777" w:rsidR="009407C1" w:rsidRPr="00732759" w:rsidRDefault="009407C1" w:rsidP="00F67D91">
            <w:pPr>
              <w:pStyle w:val="TAC"/>
              <w:rPr>
                <w:lang w:eastAsia="en-US"/>
              </w:rPr>
            </w:pPr>
            <w:r w:rsidRPr="00732759">
              <w:rPr>
                <w:lang w:eastAsia="en-US"/>
              </w:rPr>
              <w:t>42</w:t>
            </w:r>
          </w:p>
        </w:tc>
      </w:tr>
      <w:tr w:rsidR="00536D24" w:rsidRPr="00732759" w14:paraId="1724CB5A" w14:textId="77777777" w:rsidTr="00F67D91">
        <w:trPr>
          <w:trHeight w:val="112"/>
          <w:jc w:val="center"/>
        </w:trPr>
        <w:tc>
          <w:tcPr>
            <w:tcW w:w="2407" w:type="dxa"/>
            <w:vMerge w:val="restart"/>
            <w:tcBorders>
              <w:left w:val="single" w:sz="4" w:space="0" w:color="auto"/>
              <w:right w:val="single" w:sz="4" w:space="0" w:color="auto"/>
            </w:tcBorders>
          </w:tcPr>
          <w:p w14:paraId="60158308" w14:textId="77777777"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14:paraId="3450B461" w14:textId="77777777" w:rsidR="00536D24" w:rsidRPr="00732759" w:rsidRDefault="00536D24" w:rsidP="00F67D91">
            <w:pPr>
              <w:pStyle w:val="TAC"/>
              <w:rPr>
                <w:lang w:eastAsia="en-US"/>
              </w:rPr>
            </w:pPr>
            <w:r w:rsidRPr="00732759">
              <w:rPr>
                <w:lang w:eastAsia="en-US"/>
              </w:rPr>
              <w:t>20</w:t>
            </w:r>
          </w:p>
        </w:tc>
      </w:tr>
      <w:tr w:rsidR="00536D24" w:rsidRPr="00732759" w14:paraId="46E69AB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99F490" w14:textId="77777777"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2483359" w14:textId="77777777" w:rsidR="00536D24" w:rsidRPr="00732759" w:rsidRDefault="00536D24" w:rsidP="00F67D91">
            <w:pPr>
              <w:pStyle w:val="TAC"/>
              <w:rPr>
                <w:lang w:eastAsia="en-US"/>
              </w:rPr>
            </w:pPr>
            <w:r w:rsidRPr="00732759">
              <w:rPr>
                <w:lang w:eastAsia="en-US"/>
              </w:rPr>
              <w:t>67</w:t>
            </w:r>
          </w:p>
        </w:tc>
      </w:tr>
      <w:tr w:rsidR="002D2E1E" w:rsidRPr="00732759" w14:paraId="1BC62269" w14:textId="77777777" w:rsidTr="00F67D91">
        <w:trPr>
          <w:trHeight w:val="112"/>
          <w:jc w:val="center"/>
        </w:trPr>
        <w:tc>
          <w:tcPr>
            <w:tcW w:w="2407" w:type="dxa"/>
            <w:vMerge w:val="restart"/>
            <w:tcBorders>
              <w:left w:val="single" w:sz="4" w:space="0" w:color="auto"/>
              <w:right w:val="single" w:sz="4" w:space="0" w:color="auto"/>
            </w:tcBorders>
          </w:tcPr>
          <w:p w14:paraId="17C995CE" w14:textId="77777777"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14:paraId="2B84ABF8" w14:textId="77777777" w:rsidR="002D2E1E" w:rsidRPr="00732759" w:rsidRDefault="002D2E1E" w:rsidP="00F67D91">
            <w:pPr>
              <w:pStyle w:val="TAC"/>
              <w:rPr>
                <w:lang w:eastAsia="en-US"/>
              </w:rPr>
            </w:pPr>
            <w:r w:rsidRPr="00732759">
              <w:rPr>
                <w:lang w:eastAsia="en-US"/>
              </w:rPr>
              <w:t>21</w:t>
            </w:r>
          </w:p>
        </w:tc>
      </w:tr>
      <w:tr w:rsidR="002D2E1E" w:rsidRPr="00732759" w14:paraId="143D70D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B22DD67"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394884B" w14:textId="77777777" w:rsidR="002D2E1E" w:rsidRPr="00732759" w:rsidRDefault="002D2E1E" w:rsidP="00F67D91">
            <w:pPr>
              <w:pStyle w:val="TAC"/>
              <w:rPr>
                <w:lang w:eastAsia="en-US"/>
              </w:rPr>
            </w:pPr>
            <w:r w:rsidRPr="00732759">
              <w:rPr>
                <w:lang w:eastAsia="en-US"/>
              </w:rPr>
              <w:t>28</w:t>
            </w:r>
          </w:p>
        </w:tc>
      </w:tr>
      <w:tr w:rsidR="00123EC2" w:rsidRPr="00732759" w14:paraId="1B286082" w14:textId="77777777" w:rsidTr="00F67D91">
        <w:trPr>
          <w:trHeight w:val="112"/>
          <w:jc w:val="center"/>
        </w:trPr>
        <w:tc>
          <w:tcPr>
            <w:tcW w:w="2407" w:type="dxa"/>
            <w:vMerge w:val="restart"/>
            <w:tcBorders>
              <w:left w:val="single" w:sz="4" w:space="0" w:color="auto"/>
              <w:right w:val="single" w:sz="4" w:space="0" w:color="auto"/>
            </w:tcBorders>
          </w:tcPr>
          <w:p w14:paraId="141F193D" w14:textId="77777777"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0817FBED" w14:textId="77777777" w:rsidR="00123EC2" w:rsidRPr="00732759" w:rsidRDefault="00123EC2" w:rsidP="00F67D91">
            <w:pPr>
              <w:pStyle w:val="TAC"/>
              <w:rPr>
                <w:lang w:eastAsia="en-US"/>
              </w:rPr>
            </w:pPr>
            <w:r w:rsidRPr="00732759">
              <w:rPr>
                <w:lang w:eastAsia="en-US"/>
              </w:rPr>
              <w:t>21</w:t>
            </w:r>
          </w:p>
        </w:tc>
      </w:tr>
      <w:tr w:rsidR="00123EC2" w:rsidRPr="00732759" w14:paraId="521DB40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0B118C"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EAD1C25" w14:textId="77777777" w:rsidR="00123EC2" w:rsidRPr="00732759" w:rsidRDefault="00123EC2" w:rsidP="00F67D91">
            <w:pPr>
              <w:pStyle w:val="TAC"/>
              <w:rPr>
                <w:lang w:eastAsia="en-US"/>
              </w:rPr>
            </w:pPr>
            <w:r w:rsidRPr="00732759">
              <w:rPr>
                <w:lang w:eastAsia="en-US"/>
              </w:rPr>
              <w:t>42</w:t>
            </w:r>
          </w:p>
        </w:tc>
      </w:tr>
      <w:tr w:rsidR="00D903BE" w:rsidRPr="00732759" w14:paraId="113119FC" w14:textId="77777777" w:rsidTr="00EB6780">
        <w:trPr>
          <w:trHeight w:val="112"/>
          <w:jc w:val="center"/>
        </w:trPr>
        <w:tc>
          <w:tcPr>
            <w:tcW w:w="2407" w:type="dxa"/>
            <w:vMerge w:val="restart"/>
            <w:tcBorders>
              <w:left w:val="single" w:sz="4" w:space="0" w:color="auto"/>
              <w:right w:val="single" w:sz="4" w:space="0" w:color="auto"/>
            </w:tcBorders>
          </w:tcPr>
          <w:p w14:paraId="58910CE5" w14:textId="77777777"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14:paraId="4FA8938B" w14:textId="77777777" w:rsidR="00D903BE" w:rsidRPr="00732759" w:rsidRDefault="00D903BE" w:rsidP="00EB6780">
            <w:pPr>
              <w:pStyle w:val="TAC"/>
              <w:rPr>
                <w:lang w:eastAsia="en-US"/>
              </w:rPr>
            </w:pPr>
            <w:r w:rsidRPr="00732759">
              <w:rPr>
                <w:lang w:eastAsia="en-US"/>
              </w:rPr>
              <w:t>21</w:t>
            </w:r>
          </w:p>
        </w:tc>
      </w:tr>
      <w:tr w:rsidR="00D903BE" w:rsidRPr="00732759" w14:paraId="6F2B42D9"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23BE8DE6"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056709E" w14:textId="77777777" w:rsidR="00D903BE" w:rsidRPr="00732759" w:rsidRDefault="00D903BE" w:rsidP="00EB6780">
            <w:pPr>
              <w:pStyle w:val="TAC"/>
              <w:rPr>
                <w:lang w:eastAsia="en-US"/>
              </w:rPr>
            </w:pPr>
            <w:r w:rsidRPr="00732759">
              <w:rPr>
                <w:lang w:eastAsia="en-US"/>
              </w:rPr>
              <w:t>46</w:t>
            </w:r>
          </w:p>
        </w:tc>
      </w:tr>
      <w:tr w:rsidR="00687F40" w:rsidRPr="00732759" w14:paraId="27AB671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69B07CC9" w14:textId="77777777"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2B011E6" w14:textId="77777777" w:rsidR="00687F40" w:rsidRPr="00732759" w:rsidRDefault="00687F40" w:rsidP="00F67D91">
            <w:pPr>
              <w:pStyle w:val="TAC"/>
              <w:rPr>
                <w:lang w:eastAsia="en-US"/>
              </w:rPr>
            </w:pPr>
            <w:r w:rsidRPr="00732759">
              <w:rPr>
                <w:lang w:eastAsia="en-US"/>
              </w:rPr>
              <w:t>23</w:t>
            </w:r>
          </w:p>
        </w:tc>
      </w:tr>
      <w:tr w:rsidR="00687F40" w:rsidRPr="00732759" w14:paraId="7ECF2CA9" w14:textId="77777777" w:rsidTr="00F67D91">
        <w:trPr>
          <w:trHeight w:val="112"/>
          <w:jc w:val="center"/>
        </w:trPr>
        <w:tc>
          <w:tcPr>
            <w:tcW w:w="2407" w:type="dxa"/>
            <w:vMerge/>
            <w:tcBorders>
              <w:left w:val="single" w:sz="4" w:space="0" w:color="auto"/>
              <w:right w:val="single" w:sz="4" w:space="0" w:color="auto"/>
            </w:tcBorders>
          </w:tcPr>
          <w:p w14:paraId="759EC295" w14:textId="77777777"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69BB72D" w14:textId="77777777" w:rsidR="00687F40" w:rsidRPr="00732759" w:rsidRDefault="00687F40" w:rsidP="00F67D91">
            <w:pPr>
              <w:pStyle w:val="TAC"/>
              <w:rPr>
                <w:lang w:eastAsia="en-US"/>
              </w:rPr>
            </w:pPr>
            <w:r w:rsidRPr="00732759">
              <w:rPr>
                <w:lang w:eastAsia="en-US"/>
              </w:rPr>
              <w:t>29</w:t>
            </w:r>
          </w:p>
        </w:tc>
      </w:tr>
      <w:tr w:rsidR="002352C6" w:rsidRPr="00732759" w14:paraId="0926604C" w14:textId="77777777" w:rsidTr="00F67D91">
        <w:trPr>
          <w:trHeight w:val="112"/>
          <w:jc w:val="center"/>
        </w:trPr>
        <w:tc>
          <w:tcPr>
            <w:tcW w:w="2407" w:type="dxa"/>
            <w:vMerge w:val="restart"/>
            <w:tcBorders>
              <w:left w:val="single" w:sz="4" w:space="0" w:color="auto"/>
              <w:right w:val="single" w:sz="4" w:space="0" w:color="auto"/>
            </w:tcBorders>
          </w:tcPr>
          <w:p w14:paraId="6CF13E23" w14:textId="77777777"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7DE9B089" w14:textId="77777777" w:rsidR="002352C6" w:rsidRPr="00732759" w:rsidRDefault="002352C6" w:rsidP="00F67D91">
            <w:pPr>
              <w:pStyle w:val="TAC"/>
              <w:rPr>
                <w:lang w:eastAsia="en-US"/>
              </w:rPr>
            </w:pPr>
            <w:r w:rsidRPr="00732759">
              <w:rPr>
                <w:lang w:eastAsia="en-US"/>
              </w:rPr>
              <w:t>25</w:t>
            </w:r>
          </w:p>
        </w:tc>
      </w:tr>
      <w:tr w:rsidR="002352C6" w:rsidRPr="00732759" w14:paraId="7BF68547" w14:textId="77777777" w:rsidTr="00F67D91">
        <w:trPr>
          <w:trHeight w:val="112"/>
          <w:jc w:val="center"/>
        </w:trPr>
        <w:tc>
          <w:tcPr>
            <w:tcW w:w="2407" w:type="dxa"/>
            <w:vMerge/>
            <w:tcBorders>
              <w:left w:val="single" w:sz="4" w:space="0" w:color="auto"/>
              <w:right w:val="single" w:sz="4" w:space="0" w:color="auto"/>
            </w:tcBorders>
          </w:tcPr>
          <w:p w14:paraId="20490613"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7ABECD" w14:textId="77777777" w:rsidR="002352C6" w:rsidRPr="00732759" w:rsidRDefault="002352C6" w:rsidP="00F67D91">
            <w:pPr>
              <w:pStyle w:val="TAC"/>
              <w:rPr>
                <w:lang w:eastAsia="en-US"/>
              </w:rPr>
            </w:pPr>
            <w:r w:rsidRPr="00732759">
              <w:rPr>
                <w:lang w:eastAsia="en-US"/>
              </w:rPr>
              <w:t>26</w:t>
            </w:r>
          </w:p>
        </w:tc>
      </w:tr>
      <w:tr w:rsidR="005A40AC" w:rsidRPr="00732759" w14:paraId="6D3521A8" w14:textId="77777777" w:rsidTr="00F67D91">
        <w:trPr>
          <w:trHeight w:val="112"/>
          <w:jc w:val="center"/>
        </w:trPr>
        <w:tc>
          <w:tcPr>
            <w:tcW w:w="2407" w:type="dxa"/>
            <w:vMerge w:val="restart"/>
            <w:tcBorders>
              <w:left w:val="single" w:sz="4" w:space="0" w:color="auto"/>
              <w:right w:val="single" w:sz="4" w:space="0" w:color="auto"/>
            </w:tcBorders>
          </w:tcPr>
          <w:p w14:paraId="3B63E795" w14:textId="77777777"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02B82376" w14:textId="77777777" w:rsidR="005A40AC" w:rsidRPr="00732759" w:rsidRDefault="005A40AC" w:rsidP="00F67D91">
            <w:pPr>
              <w:pStyle w:val="TAC"/>
              <w:rPr>
                <w:lang w:val="en-US" w:eastAsia="en-US"/>
              </w:rPr>
            </w:pPr>
            <w:r w:rsidRPr="00732759">
              <w:rPr>
                <w:lang w:val="en-US" w:eastAsia="en-US"/>
              </w:rPr>
              <w:t>25</w:t>
            </w:r>
          </w:p>
        </w:tc>
      </w:tr>
      <w:tr w:rsidR="005A40AC" w:rsidRPr="00732759" w14:paraId="6914B91F" w14:textId="77777777" w:rsidTr="00F67D91">
        <w:trPr>
          <w:trHeight w:val="112"/>
          <w:jc w:val="center"/>
        </w:trPr>
        <w:tc>
          <w:tcPr>
            <w:tcW w:w="2407" w:type="dxa"/>
            <w:vMerge/>
            <w:tcBorders>
              <w:left w:val="single" w:sz="4" w:space="0" w:color="auto"/>
              <w:right w:val="single" w:sz="4" w:space="0" w:color="auto"/>
            </w:tcBorders>
          </w:tcPr>
          <w:p w14:paraId="2A59284A"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6B6BD6" w14:textId="77777777" w:rsidR="005A40AC" w:rsidRPr="00732759" w:rsidRDefault="005A40AC" w:rsidP="00F67D91">
            <w:pPr>
              <w:pStyle w:val="TAC"/>
              <w:rPr>
                <w:lang w:val="en-US" w:eastAsia="en-US"/>
              </w:rPr>
            </w:pPr>
            <w:r w:rsidRPr="00732759">
              <w:rPr>
                <w:lang w:val="en-US" w:eastAsia="en-US"/>
              </w:rPr>
              <w:t>41</w:t>
            </w:r>
          </w:p>
        </w:tc>
      </w:tr>
      <w:tr w:rsidR="005A40AC" w:rsidRPr="00732759" w14:paraId="16339945" w14:textId="77777777" w:rsidTr="00F67D91">
        <w:trPr>
          <w:trHeight w:val="112"/>
          <w:jc w:val="center"/>
        </w:trPr>
        <w:tc>
          <w:tcPr>
            <w:tcW w:w="2407" w:type="dxa"/>
            <w:vMerge w:val="restart"/>
            <w:tcBorders>
              <w:left w:val="single" w:sz="4" w:space="0" w:color="auto"/>
              <w:right w:val="single" w:sz="4" w:space="0" w:color="auto"/>
            </w:tcBorders>
          </w:tcPr>
          <w:p w14:paraId="5B0EC5EF" w14:textId="77777777"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60CC3C56" w14:textId="77777777" w:rsidR="005A40AC" w:rsidRPr="00732759" w:rsidRDefault="005A40AC" w:rsidP="00F67D91">
            <w:pPr>
              <w:pStyle w:val="TAC"/>
              <w:rPr>
                <w:lang w:val="en-US" w:eastAsia="en-US"/>
              </w:rPr>
            </w:pPr>
            <w:r w:rsidRPr="00732759">
              <w:rPr>
                <w:lang w:val="en-US" w:eastAsia="en-US"/>
              </w:rPr>
              <w:t>26</w:t>
            </w:r>
          </w:p>
        </w:tc>
      </w:tr>
      <w:tr w:rsidR="005A40AC" w:rsidRPr="00732759" w14:paraId="48F9FCCF" w14:textId="77777777" w:rsidTr="00F67D91">
        <w:trPr>
          <w:trHeight w:val="112"/>
          <w:jc w:val="center"/>
        </w:trPr>
        <w:tc>
          <w:tcPr>
            <w:tcW w:w="2407" w:type="dxa"/>
            <w:vMerge/>
            <w:tcBorders>
              <w:left w:val="single" w:sz="4" w:space="0" w:color="auto"/>
              <w:right w:val="single" w:sz="4" w:space="0" w:color="auto"/>
            </w:tcBorders>
          </w:tcPr>
          <w:p w14:paraId="548BA05E"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9407C0" w14:textId="77777777" w:rsidR="005A40AC" w:rsidRPr="00732759" w:rsidRDefault="005A40AC" w:rsidP="00F67D91">
            <w:pPr>
              <w:pStyle w:val="TAC"/>
              <w:rPr>
                <w:lang w:val="en-US" w:eastAsia="en-US"/>
              </w:rPr>
            </w:pPr>
            <w:r w:rsidRPr="00732759">
              <w:rPr>
                <w:lang w:val="en-US" w:eastAsia="en-US"/>
              </w:rPr>
              <w:t>41</w:t>
            </w:r>
          </w:p>
        </w:tc>
      </w:tr>
      <w:tr w:rsidR="00D903BE" w:rsidRPr="00732759" w14:paraId="03A79CAA" w14:textId="77777777" w:rsidTr="00EB6780">
        <w:trPr>
          <w:trHeight w:val="112"/>
          <w:jc w:val="center"/>
        </w:trPr>
        <w:tc>
          <w:tcPr>
            <w:tcW w:w="2407" w:type="dxa"/>
            <w:vMerge w:val="restart"/>
            <w:tcBorders>
              <w:left w:val="single" w:sz="4" w:space="0" w:color="auto"/>
              <w:right w:val="single" w:sz="4" w:space="0" w:color="auto"/>
            </w:tcBorders>
          </w:tcPr>
          <w:p w14:paraId="3964638C" w14:textId="77777777"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5B4BBD3C" w14:textId="77777777" w:rsidR="00D903BE" w:rsidRPr="00732759" w:rsidRDefault="00D903BE" w:rsidP="00EB6780">
            <w:pPr>
              <w:pStyle w:val="TAC"/>
              <w:rPr>
                <w:lang w:val="en-US" w:eastAsia="en-US"/>
              </w:rPr>
            </w:pPr>
            <w:r w:rsidRPr="00732759">
              <w:rPr>
                <w:lang w:val="en-US" w:eastAsia="en-US"/>
              </w:rPr>
              <w:t>26</w:t>
            </w:r>
          </w:p>
        </w:tc>
      </w:tr>
      <w:tr w:rsidR="00D903BE" w:rsidRPr="00732759" w14:paraId="40C8429E" w14:textId="77777777" w:rsidTr="00EB6780">
        <w:trPr>
          <w:trHeight w:val="112"/>
          <w:jc w:val="center"/>
        </w:trPr>
        <w:tc>
          <w:tcPr>
            <w:tcW w:w="2407" w:type="dxa"/>
            <w:vMerge/>
            <w:tcBorders>
              <w:left w:val="single" w:sz="4" w:space="0" w:color="auto"/>
              <w:right w:val="single" w:sz="4" w:space="0" w:color="auto"/>
            </w:tcBorders>
          </w:tcPr>
          <w:p w14:paraId="5031CE85"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CC96F7" w14:textId="77777777" w:rsidR="00D903BE" w:rsidRPr="00732759" w:rsidRDefault="00D903BE" w:rsidP="00EB6780">
            <w:pPr>
              <w:pStyle w:val="TAC"/>
              <w:rPr>
                <w:lang w:val="en-US" w:eastAsia="en-US"/>
              </w:rPr>
            </w:pPr>
            <w:r w:rsidRPr="00732759">
              <w:rPr>
                <w:lang w:val="en-US" w:eastAsia="en-US"/>
              </w:rPr>
              <w:t>46</w:t>
            </w:r>
          </w:p>
        </w:tc>
      </w:tr>
      <w:tr w:rsidR="001E324B" w:rsidRPr="00732759" w14:paraId="28B2C1EF" w14:textId="77777777" w:rsidTr="00F67D91">
        <w:trPr>
          <w:trHeight w:val="112"/>
          <w:jc w:val="center"/>
        </w:trPr>
        <w:tc>
          <w:tcPr>
            <w:tcW w:w="2407" w:type="dxa"/>
            <w:vMerge w:val="restart"/>
            <w:tcBorders>
              <w:left w:val="single" w:sz="4" w:space="0" w:color="auto"/>
              <w:right w:val="single" w:sz="4" w:space="0" w:color="auto"/>
            </w:tcBorders>
          </w:tcPr>
          <w:p w14:paraId="5DB08CC6" w14:textId="77777777"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59157EEA" w14:textId="77777777" w:rsidR="001E324B" w:rsidRPr="00732759" w:rsidRDefault="001E324B" w:rsidP="00F67D91">
            <w:pPr>
              <w:pStyle w:val="TAC"/>
              <w:rPr>
                <w:lang w:val="en-US" w:eastAsia="en-US"/>
              </w:rPr>
            </w:pPr>
            <w:r w:rsidRPr="00732759">
              <w:rPr>
                <w:lang w:val="en-US" w:eastAsia="en-US"/>
              </w:rPr>
              <w:t>28</w:t>
            </w:r>
          </w:p>
        </w:tc>
      </w:tr>
      <w:tr w:rsidR="001E324B" w:rsidRPr="00732759" w14:paraId="1AA6A626" w14:textId="77777777" w:rsidTr="00F67D91">
        <w:trPr>
          <w:trHeight w:val="112"/>
          <w:jc w:val="center"/>
        </w:trPr>
        <w:tc>
          <w:tcPr>
            <w:tcW w:w="2407" w:type="dxa"/>
            <w:vMerge/>
            <w:tcBorders>
              <w:left w:val="single" w:sz="4" w:space="0" w:color="auto"/>
              <w:right w:val="single" w:sz="4" w:space="0" w:color="auto"/>
            </w:tcBorders>
          </w:tcPr>
          <w:p w14:paraId="6CC6A904"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4EEB54" w14:textId="77777777" w:rsidR="001E324B" w:rsidRPr="00732759" w:rsidRDefault="001E324B" w:rsidP="00F67D91">
            <w:pPr>
              <w:pStyle w:val="TAC"/>
              <w:rPr>
                <w:lang w:val="en-US" w:eastAsia="en-US"/>
              </w:rPr>
            </w:pPr>
            <w:r w:rsidRPr="00732759">
              <w:rPr>
                <w:lang w:val="en-US" w:eastAsia="en-US"/>
              </w:rPr>
              <w:t>40</w:t>
            </w:r>
          </w:p>
        </w:tc>
      </w:tr>
      <w:tr w:rsidR="001E324B" w:rsidRPr="00732759" w14:paraId="437B10DB" w14:textId="77777777" w:rsidTr="00F67D91">
        <w:trPr>
          <w:trHeight w:val="112"/>
          <w:jc w:val="center"/>
        </w:trPr>
        <w:tc>
          <w:tcPr>
            <w:tcW w:w="2407" w:type="dxa"/>
            <w:vMerge w:val="restart"/>
            <w:tcBorders>
              <w:left w:val="single" w:sz="4" w:space="0" w:color="auto"/>
              <w:right w:val="single" w:sz="4" w:space="0" w:color="auto"/>
            </w:tcBorders>
          </w:tcPr>
          <w:p w14:paraId="0640AEDD" w14:textId="77777777"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7A810A74" w14:textId="77777777" w:rsidR="001E324B" w:rsidRPr="00732759" w:rsidRDefault="001E324B" w:rsidP="00F67D91">
            <w:pPr>
              <w:pStyle w:val="TAC"/>
              <w:rPr>
                <w:lang w:val="en-US" w:eastAsia="en-US"/>
              </w:rPr>
            </w:pPr>
            <w:r w:rsidRPr="00732759">
              <w:rPr>
                <w:lang w:val="en-US" w:eastAsia="en-US"/>
              </w:rPr>
              <w:t>28</w:t>
            </w:r>
          </w:p>
        </w:tc>
      </w:tr>
      <w:tr w:rsidR="001E324B" w:rsidRPr="00732759" w14:paraId="7AD636F5" w14:textId="77777777" w:rsidTr="00F67D91">
        <w:trPr>
          <w:trHeight w:val="112"/>
          <w:jc w:val="center"/>
        </w:trPr>
        <w:tc>
          <w:tcPr>
            <w:tcW w:w="2407" w:type="dxa"/>
            <w:vMerge/>
            <w:tcBorders>
              <w:left w:val="single" w:sz="4" w:space="0" w:color="auto"/>
              <w:right w:val="single" w:sz="4" w:space="0" w:color="auto"/>
            </w:tcBorders>
          </w:tcPr>
          <w:p w14:paraId="63428031"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93CC174" w14:textId="77777777" w:rsidR="001E324B" w:rsidRPr="00732759" w:rsidRDefault="001E324B" w:rsidP="00F67D91">
            <w:pPr>
              <w:pStyle w:val="TAC"/>
              <w:rPr>
                <w:lang w:val="en-US" w:eastAsia="en-US"/>
              </w:rPr>
            </w:pPr>
            <w:r w:rsidRPr="00732759">
              <w:rPr>
                <w:lang w:val="en-US" w:eastAsia="en-US"/>
              </w:rPr>
              <w:t>41</w:t>
            </w:r>
          </w:p>
        </w:tc>
      </w:tr>
      <w:tr w:rsidR="001E324B" w:rsidRPr="00732759" w14:paraId="736BD472" w14:textId="77777777" w:rsidTr="00F67D91">
        <w:trPr>
          <w:trHeight w:val="112"/>
          <w:jc w:val="center"/>
        </w:trPr>
        <w:tc>
          <w:tcPr>
            <w:tcW w:w="2407" w:type="dxa"/>
            <w:vMerge w:val="restart"/>
            <w:tcBorders>
              <w:left w:val="single" w:sz="4" w:space="0" w:color="auto"/>
              <w:right w:val="single" w:sz="4" w:space="0" w:color="auto"/>
            </w:tcBorders>
          </w:tcPr>
          <w:p w14:paraId="07076193" w14:textId="77777777"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4136EE96" w14:textId="77777777" w:rsidR="001E324B" w:rsidRPr="00732759" w:rsidRDefault="001E324B" w:rsidP="00F67D91">
            <w:pPr>
              <w:pStyle w:val="TAC"/>
              <w:rPr>
                <w:lang w:val="en-US" w:eastAsia="en-US"/>
              </w:rPr>
            </w:pPr>
            <w:r w:rsidRPr="00732759">
              <w:rPr>
                <w:lang w:val="en-US" w:eastAsia="en-US"/>
              </w:rPr>
              <w:t>28</w:t>
            </w:r>
          </w:p>
        </w:tc>
      </w:tr>
      <w:tr w:rsidR="001E324B" w:rsidRPr="00732759" w14:paraId="4AAAC281" w14:textId="77777777" w:rsidTr="00F67D91">
        <w:trPr>
          <w:trHeight w:val="112"/>
          <w:jc w:val="center"/>
        </w:trPr>
        <w:tc>
          <w:tcPr>
            <w:tcW w:w="2407" w:type="dxa"/>
            <w:vMerge/>
            <w:tcBorders>
              <w:left w:val="single" w:sz="4" w:space="0" w:color="auto"/>
              <w:right w:val="single" w:sz="4" w:space="0" w:color="auto"/>
            </w:tcBorders>
          </w:tcPr>
          <w:p w14:paraId="0AC1FF18"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6401ED" w14:textId="77777777" w:rsidR="001E324B" w:rsidRPr="00732759" w:rsidRDefault="001E324B" w:rsidP="00F67D91">
            <w:pPr>
              <w:pStyle w:val="TAC"/>
              <w:rPr>
                <w:lang w:val="en-US" w:eastAsia="en-US"/>
              </w:rPr>
            </w:pPr>
            <w:r w:rsidRPr="00732759">
              <w:rPr>
                <w:lang w:val="en-US" w:eastAsia="en-US"/>
              </w:rPr>
              <w:t>42</w:t>
            </w:r>
          </w:p>
        </w:tc>
      </w:tr>
      <w:tr w:rsidR="00F67D91" w:rsidRPr="00732759" w14:paraId="4E7A06C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13F4ADCD" w14:textId="77777777"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14:paraId="2CBC4A45" w14:textId="77777777" w:rsidR="00F67D91" w:rsidRPr="00732759" w:rsidRDefault="00F67D91" w:rsidP="00F67D91">
            <w:pPr>
              <w:pStyle w:val="TAC"/>
              <w:rPr>
                <w:lang w:eastAsia="ja-JP"/>
              </w:rPr>
            </w:pPr>
            <w:r w:rsidRPr="00732759">
              <w:rPr>
                <w:lang w:eastAsia="ja-JP"/>
              </w:rPr>
              <w:t>28</w:t>
            </w:r>
          </w:p>
        </w:tc>
      </w:tr>
      <w:tr w:rsidR="00F67D91" w:rsidRPr="00732759" w14:paraId="1C42194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3A6274E8"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E2BAABD" w14:textId="77777777" w:rsidR="00F67D91" w:rsidRPr="00732759" w:rsidRDefault="00F67D91" w:rsidP="00F67D91">
            <w:pPr>
              <w:pStyle w:val="TAC"/>
              <w:rPr>
                <w:lang w:eastAsia="ja-JP"/>
              </w:rPr>
            </w:pPr>
            <w:r w:rsidRPr="00732759">
              <w:rPr>
                <w:lang w:eastAsia="ja-JP"/>
              </w:rPr>
              <w:t>46</w:t>
            </w:r>
          </w:p>
        </w:tc>
      </w:tr>
      <w:tr w:rsidR="005830AC" w:rsidRPr="00732759" w14:paraId="310E9BAA" w14:textId="77777777" w:rsidTr="00F67D91">
        <w:trPr>
          <w:trHeight w:val="112"/>
          <w:jc w:val="center"/>
        </w:trPr>
        <w:tc>
          <w:tcPr>
            <w:tcW w:w="2407" w:type="dxa"/>
            <w:vMerge w:val="restart"/>
            <w:tcBorders>
              <w:left w:val="single" w:sz="4" w:space="0" w:color="auto"/>
              <w:right w:val="single" w:sz="4" w:space="0" w:color="auto"/>
            </w:tcBorders>
          </w:tcPr>
          <w:p w14:paraId="2ED0CC7A" w14:textId="77777777"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1B413EB0" w14:textId="77777777" w:rsidR="005830AC" w:rsidRPr="00732759" w:rsidRDefault="005830AC" w:rsidP="00F67D91">
            <w:pPr>
              <w:pStyle w:val="TAC"/>
              <w:rPr>
                <w:lang w:val="en-US" w:eastAsia="en-US"/>
              </w:rPr>
            </w:pPr>
            <w:r w:rsidRPr="00732759">
              <w:rPr>
                <w:lang w:val="en-US" w:eastAsia="en-US"/>
              </w:rPr>
              <w:t>29</w:t>
            </w:r>
          </w:p>
        </w:tc>
      </w:tr>
      <w:tr w:rsidR="005830AC" w:rsidRPr="00732759" w14:paraId="00A070C2" w14:textId="77777777" w:rsidTr="00F67D91">
        <w:trPr>
          <w:trHeight w:val="112"/>
          <w:jc w:val="center"/>
        </w:trPr>
        <w:tc>
          <w:tcPr>
            <w:tcW w:w="2407" w:type="dxa"/>
            <w:vMerge/>
            <w:tcBorders>
              <w:left w:val="single" w:sz="4" w:space="0" w:color="auto"/>
              <w:right w:val="single" w:sz="4" w:space="0" w:color="auto"/>
            </w:tcBorders>
          </w:tcPr>
          <w:p w14:paraId="1876854D"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E4ABD3" w14:textId="77777777" w:rsidR="005830AC" w:rsidRPr="00732759" w:rsidRDefault="005830AC" w:rsidP="00F67D91">
            <w:pPr>
              <w:pStyle w:val="TAC"/>
              <w:rPr>
                <w:lang w:val="en-US" w:eastAsia="en-US"/>
              </w:rPr>
            </w:pPr>
            <w:r w:rsidRPr="00732759">
              <w:rPr>
                <w:lang w:val="en-US" w:eastAsia="en-US"/>
              </w:rPr>
              <w:t>30</w:t>
            </w:r>
          </w:p>
        </w:tc>
      </w:tr>
      <w:tr w:rsidR="002D2E1E" w:rsidRPr="00732759" w14:paraId="6B66B3BB" w14:textId="77777777" w:rsidTr="00F67D91">
        <w:trPr>
          <w:trHeight w:val="112"/>
          <w:jc w:val="center"/>
        </w:trPr>
        <w:tc>
          <w:tcPr>
            <w:tcW w:w="2407" w:type="dxa"/>
            <w:vMerge w:val="restart"/>
            <w:tcBorders>
              <w:left w:val="single" w:sz="4" w:space="0" w:color="auto"/>
              <w:right w:val="single" w:sz="4" w:space="0" w:color="auto"/>
            </w:tcBorders>
          </w:tcPr>
          <w:p w14:paraId="2612714F" w14:textId="77777777"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14:paraId="2C91AB55" w14:textId="77777777" w:rsidR="002D2E1E" w:rsidRPr="00732759" w:rsidRDefault="002D2E1E" w:rsidP="00F67D91">
            <w:pPr>
              <w:pStyle w:val="TAC"/>
              <w:rPr>
                <w:lang w:val="en-US" w:eastAsia="en-US"/>
              </w:rPr>
            </w:pPr>
            <w:r w:rsidRPr="00732759">
              <w:rPr>
                <w:lang w:val="en-US" w:eastAsia="en-US"/>
              </w:rPr>
              <w:t>29</w:t>
            </w:r>
          </w:p>
        </w:tc>
      </w:tr>
      <w:tr w:rsidR="002D2E1E" w:rsidRPr="00732759" w14:paraId="7C69AAC1" w14:textId="77777777" w:rsidTr="00F67D91">
        <w:trPr>
          <w:trHeight w:val="112"/>
          <w:jc w:val="center"/>
        </w:trPr>
        <w:tc>
          <w:tcPr>
            <w:tcW w:w="2407" w:type="dxa"/>
            <w:vMerge/>
            <w:tcBorders>
              <w:left w:val="single" w:sz="4" w:space="0" w:color="auto"/>
              <w:right w:val="single" w:sz="4" w:space="0" w:color="auto"/>
            </w:tcBorders>
          </w:tcPr>
          <w:p w14:paraId="5E09F8F1"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A01C47" w14:textId="77777777" w:rsidR="002D2E1E" w:rsidRPr="00732759" w:rsidRDefault="002D2E1E" w:rsidP="00F67D91">
            <w:pPr>
              <w:pStyle w:val="TAC"/>
              <w:rPr>
                <w:lang w:val="en-US" w:eastAsia="en-US"/>
              </w:rPr>
            </w:pPr>
            <w:r w:rsidRPr="00732759">
              <w:rPr>
                <w:lang w:val="en-US" w:eastAsia="en-US"/>
              </w:rPr>
              <w:t>66</w:t>
            </w:r>
          </w:p>
        </w:tc>
      </w:tr>
      <w:tr w:rsidR="00D903BE" w:rsidRPr="00732759" w14:paraId="6AC5AEC0" w14:textId="77777777" w:rsidTr="00EB6780">
        <w:trPr>
          <w:trHeight w:val="112"/>
          <w:jc w:val="center"/>
        </w:trPr>
        <w:tc>
          <w:tcPr>
            <w:tcW w:w="2407" w:type="dxa"/>
            <w:vMerge w:val="restart"/>
            <w:tcBorders>
              <w:left w:val="single" w:sz="4" w:space="0" w:color="auto"/>
              <w:right w:val="single" w:sz="4" w:space="0" w:color="auto"/>
            </w:tcBorders>
          </w:tcPr>
          <w:p w14:paraId="7CC89B95" w14:textId="77777777"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14:paraId="37058B81" w14:textId="77777777" w:rsidR="00D903BE" w:rsidRPr="00732759" w:rsidRDefault="00D903BE" w:rsidP="00EB6780">
            <w:pPr>
              <w:pStyle w:val="TAC"/>
              <w:rPr>
                <w:lang w:val="en-US" w:eastAsia="en-US"/>
              </w:rPr>
            </w:pPr>
            <w:r w:rsidRPr="00732759">
              <w:rPr>
                <w:lang w:val="en-US" w:eastAsia="en-US"/>
              </w:rPr>
              <w:t>29</w:t>
            </w:r>
          </w:p>
        </w:tc>
      </w:tr>
      <w:tr w:rsidR="00D903BE" w:rsidRPr="00732759" w14:paraId="2546A2F5" w14:textId="77777777" w:rsidTr="00EB6780">
        <w:trPr>
          <w:trHeight w:val="112"/>
          <w:jc w:val="center"/>
        </w:trPr>
        <w:tc>
          <w:tcPr>
            <w:tcW w:w="2407" w:type="dxa"/>
            <w:vMerge/>
            <w:tcBorders>
              <w:left w:val="single" w:sz="4" w:space="0" w:color="auto"/>
              <w:right w:val="single" w:sz="4" w:space="0" w:color="auto"/>
            </w:tcBorders>
          </w:tcPr>
          <w:p w14:paraId="3CCDE241"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D9DAC" w14:textId="77777777" w:rsidR="00D903BE" w:rsidRPr="00732759" w:rsidRDefault="00D903BE" w:rsidP="00EB6780">
            <w:pPr>
              <w:pStyle w:val="TAC"/>
              <w:rPr>
                <w:lang w:val="en-US" w:eastAsia="en-US"/>
              </w:rPr>
            </w:pPr>
            <w:r w:rsidRPr="00732759">
              <w:rPr>
                <w:lang w:val="en-US" w:eastAsia="en-US"/>
              </w:rPr>
              <w:t>66</w:t>
            </w:r>
          </w:p>
        </w:tc>
      </w:tr>
      <w:tr w:rsidR="007C5218" w:rsidRPr="00732759" w14:paraId="1FE9C0FD" w14:textId="77777777" w:rsidTr="007C5218">
        <w:trPr>
          <w:trHeight w:val="112"/>
          <w:jc w:val="center"/>
        </w:trPr>
        <w:tc>
          <w:tcPr>
            <w:tcW w:w="2407" w:type="dxa"/>
            <w:vMerge w:val="restart"/>
            <w:tcBorders>
              <w:left w:val="single" w:sz="4" w:space="0" w:color="auto"/>
              <w:right w:val="single" w:sz="4" w:space="0" w:color="auto"/>
            </w:tcBorders>
          </w:tcPr>
          <w:p w14:paraId="21E651D2" w14:textId="77777777"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14:paraId="1BDD9D57" w14:textId="77777777" w:rsidR="007C5218" w:rsidRPr="00732759" w:rsidRDefault="007C5218" w:rsidP="007C5218">
            <w:pPr>
              <w:pStyle w:val="TAC"/>
              <w:rPr>
                <w:lang w:val="en-US"/>
              </w:rPr>
            </w:pPr>
            <w:r w:rsidRPr="00732759">
              <w:rPr>
                <w:lang w:val="en-US"/>
              </w:rPr>
              <w:t>29</w:t>
            </w:r>
          </w:p>
        </w:tc>
      </w:tr>
      <w:tr w:rsidR="007C5218" w:rsidRPr="00732759" w14:paraId="77883438" w14:textId="77777777" w:rsidTr="007C5218">
        <w:trPr>
          <w:trHeight w:val="112"/>
          <w:jc w:val="center"/>
        </w:trPr>
        <w:tc>
          <w:tcPr>
            <w:tcW w:w="2407" w:type="dxa"/>
            <w:vMerge/>
            <w:tcBorders>
              <w:left w:val="single" w:sz="4" w:space="0" w:color="auto"/>
              <w:right w:val="single" w:sz="4" w:space="0" w:color="auto"/>
            </w:tcBorders>
          </w:tcPr>
          <w:p w14:paraId="659D6E18"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639573CC" w14:textId="77777777" w:rsidR="007C5218" w:rsidRPr="00732759" w:rsidRDefault="007C5218" w:rsidP="007C5218">
            <w:pPr>
              <w:pStyle w:val="TAC"/>
              <w:rPr>
                <w:lang w:val="en-US"/>
              </w:rPr>
            </w:pPr>
            <w:r w:rsidRPr="00732759">
              <w:rPr>
                <w:lang w:val="en-US"/>
              </w:rPr>
              <w:t>70</w:t>
            </w:r>
          </w:p>
        </w:tc>
      </w:tr>
      <w:tr w:rsidR="00F67D91" w:rsidRPr="00732759" w14:paraId="2E0145AA"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F4843C0" w14:textId="77777777"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14:paraId="525BFCE2" w14:textId="77777777" w:rsidR="00F67D91" w:rsidRPr="00732759" w:rsidRDefault="00F67D91" w:rsidP="00F67D91">
            <w:pPr>
              <w:pStyle w:val="TAC"/>
              <w:rPr>
                <w:lang w:eastAsia="ja-JP"/>
              </w:rPr>
            </w:pPr>
            <w:r w:rsidRPr="00732759">
              <w:rPr>
                <w:lang w:eastAsia="ja-JP"/>
              </w:rPr>
              <w:t>30</w:t>
            </w:r>
          </w:p>
        </w:tc>
      </w:tr>
      <w:tr w:rsidR="00F67D91" w:rsidRPr="00732759" w14:paraId="50C60BF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01DA6341"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21E5595" w14:textId="77777777" w:rsidR="00F67D91" w:rsidRPr="00732759" w:rsidRDefault="00F67D91" w:rsidP="00F67D91">
            <w:pPr>
              <w:pStyle w:val="TAC"/>
              <w:rPr>
                <w:lang w:eastAsia="ja-JP"/>
              </w:rPr>
            </w:pPr>
            <w:r w:rsidRPr="00732759">
              <w:rPr>
                <w:lang w:eastAsia="ja-JP"/>
              </w:rPr>
              <w:t>66</w:t>
            </w:r>
          </w:p>
        </w:tc>
      </w:tr>
      <w:tr w:rsidR="00C00FEB" w:rsidRPr="00732759" w14:paraId="56A9BAC4" w14:textId="77777777" w:rsidTr="00D14A41">
        <w:trPr>
          <w:trHeight w:val="112"/>
          <w:jc w:val="center"/>
        </w:trPr>
        <w:tc>
          <w:tcPr>
            <w:tcW w:w="2407" w:type="dxa"/>
            <w:vMerge w:val="restart"/>
            <w:tcBorders>
              <w:left w:val="single" w:sz="4" w:space="0" w:color="auto"/>
              <w:right w:val="single" w:sz="4" w:space="0" w:color="auto"/>
            </w:tcBorders>
            <w:vAlign w:val="center"/>
          </w:tcPr>
          <w:p w14:paraId="58C62DF1" w14:textId="77777777"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45DD5243" w14:textId="77777777"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14:paraId="7990348F" w14:textId="77777777" w:rsidTr="00D14A41">
        <w:trPr>
          <w:trHeight w:val="112"/>
          <w:jc w:val="center"/>
        </w:trPr>
        <w:tc>
          <w:tcPr>
            <w:tcW w:w="2407" w:type="dxa"/>
            <w:vMerge/>
            <w:tcBorders>
              <w:left w:val="single" w:sz="4" w:space="0" w:color="auto"/>
              <w:right w:val="single" w:sz="4" w:space="0" w:color="auto"/>
            </w:tcBorders>
            <w:vAlign w:val="center"/>
          </w:tcPr>
          <w:p w14:paraId="486ED6A8"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F2DC29F" w14:textId="77777777"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14:paraId="6B71648E" w14:textId="77777777" w:rsidTr="00F67D91">
        <w:trPr>
          <w:trHeight w:val="112"/>
          <w:jc w:val="center"/>
        </w:trPr>
        <w:tc>
          <w:tcPr>
            <w:tcW w:w="2407" w:type="dxa"/>
            <w:vMerge w:val="restart"/>
            <w:tcBorders>
              <w:left w:val="single" w:sz="4" w:space="0" w:color="auto"/>
              <w:right w:val="single" w:sz="4" w:space="0" w:color="auto"/>
            </w:tcBorders>
          </w:tcPr>
          <w:p w14:paraId="2C3D5A3F"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48BBE5F3"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29BF9852" w14:textId="77777777" w:rsidTr="00F67D91">
        <w:trPr>
          <w:trHeight w:val="112"/>
          <w:jc w:val="center"/>
        </w:trPr>
        <w:tc>
          <w:tcPr>
            <w:tcW w:w="2407" w:type="dxa"/>
            <w:vMerge/>
            <w:tcBorders>
              <w:left w:val="single" w:sz="4" w:space="0" w:color="auto"/>
              <w:right w:val="single" w:sz="4" w:space="0" w:color="auto"/>
            </w:tcBorders>
          </w:tcPr>
          <w:p w14:paraId="782B8E26"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F93DAB" w14:textId="77777777" w:rsidR="00123EC2" w:rsidRPr="00732759" w:rsidRDefault="00123EC2" w:rsidP="00F67D91">
            <w:pPr>
              <w:pStyle w:val="TAC"/>
              <w:rPr>
                <w:lang w:val="en-US" w:eastAsia="en-US"/>
              </w:rPr>
            </w:pPr>
            <w:r w:rsidRPr="00732759">
              <w:rPr>
                <w:rFonts w:hint="eastAsia"/>
                <w:lang w:val="en-US" w:eastAsia="zh-CN"/>
              </w:rPr>
              <w:t>40</w:t>
            </w:r>
          </w:p>
        </w:tc>
      </w:tr>
      <w:tr w:rsidR="00123EC2" w:rsidRPr="00732759" w14:paraId="62A91D9C" w14:textId="77777777" w:rsidTr="00F67D91">
        <w:trPr>
          <w:trHeight w:val="112"/>
          <w:jc w:val="center"/>
        </w:trPr>
        <w:tc>
          <w:tcPr>
            <w:tcW w:w="2407" w:type="dxa"/>
            <w:vMerge w:val="restart"/>
            <w:tcBorders>
              <w:left w:val="single" w:sz="4" w:space="0" w:color="auto"/>
              <w:right w:val="single" w:sz="4" w:space="0" w:color="auto"/>
            </w:tcBorders>
          </w:tcPr>
          <w:p w14:paraId="36435B67"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14:paraId="5116618C"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603D3C56" w14:textId="77777777" w:rsidTr="00F67D91">
        <w:trPr>
          <w:trHeight w:val="112"/>
          <w:jc w:val="center"/>
        </w:trPr>
        <w:tc>
          <w:tcPr>
            <w:tcW w:w="2407" w:type="dxa"/>
            <w:vMerge/>
            <w:tcBorders>
              <w:left w:val="single" w:sz="4" w:space="0" w:color="auto"/>
              <w:right w:val="single" w:sz="4" w:space="0" w:color="auto"/>
            </w:tcBorders>
          </w:tcPr>
          <w:p w14:paraId="0CE1DD24"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ED5E08" w14:textId="77777777" w:rsidR="00123EC2" w:rsidRPr="00732759" w:rsidRDefault="00123EC2" w:rsidP="00F67D91">
            <w:pPr>
              <w:pStyle w:val="TAC"/>
              <w:rPr>
                <w:lang w:val="en-US" w:eastAsia="en-US"/>
              </w:rPr>
            </w:pPr>
            <w:r w:rsidRPr="00732759">
              <w:rPr>
                <w:rFonts w:hint="eastAsia"/>
                <w:lang w:val="en-US" w:eastAsia="zh-CN"/>
              </w:rPr>
              <w:t>40</w:t>
            </w:r>
          </w:p>
        </w:tc>
      </w:tr>
      <w:tr w:rsidR="00E25ABE" w:rsidRPr="00732759" w14:paraId="74998B48" w14:textId="77777777" w:rsidTr="00423E32">
        <w:trPr>
          <w:trHeight w:val="112"/>
          <w:jc w:val="center"/>
        </w:trPr>
        <w:tc>
          <w:tcPr>
            <w:tcW w:w="2407" w:type="dxa"/>
            <w:vMerge w:val="restart"/>
            <w:tcBorders>
              <w:left w:val="single" w:sz="4" w:space="0" w:color="auto"/>
              <w:right w:val="single" w:sz="4" w:space="0" w:color="auto"/>
            </w:tcBorders>
          </w:tcPr>
          <w:p w14:paraId="28408A82" w14:textId="77777777"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14:paraId="4F0E59D8" w14:textId="77777777" w:rsidR="00E25ABE" w:rsidRPr="00732759" w:rsidRDefault="00E25ABE" w:rsidP="00423E32">
            <w:pPr>
              <w:pStyle w:val="TAC"/>
              <w:rPr>
                <w:lang w:val="en-US" w:eastAsia="zh-CN"/>
              </w:rPr>
            </w:pPr>
            <w:r w:rsidRPr="00732759">
              <w:rPr>
                <w:lang w:val="en-US" w:eastAsia="zh-CN"/>
              </w:rPr>
              <w:t>39</w:t>
            </w:r>
          </w:p>
        </w:tc>
      </w:tr>
      <w:tr w:rsidR="00E25ABE" w:rsidRPr="00732759" w14:paraId="66A62089" w14:textId="77777777" w:rsidTr="00423E32">
        <w:trPr>
          <w:trHeight w:val="112"/>
          <w:jc w:val="center"/>
        </w:trPr>
        <w:tc>
          <w:tcPr>
            <w:tcW w:w="2407" w:type="dxa"/>
            <w:vMerge/>
            <w:tcBorders>
              <w:left w:val="single" w:sz="4" w:space="0" w:color="auto"/>
              <w:right w:val="single" w:sz="4" w:space="0" w:color="auto"/>
            </w:tcBorders>
          </w:tcPr>
          <w:p w14:paraId="418144DD"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173BA7EE" w14:textId="77777777" w:rsidR="00E25ABE" w:rsidRPr="00732759" w:rsidRDefault="00E25ABE" w:rsidP="00423E32">
            <w:pPr>
              <w:pStyle w:val="TAC"/>
              <w:rPr>
                <w:lang w:val="en-US" w:eastAsia="zh-CN"/>
              </w:rPr>
            </w:pPr>
            <w:r w:rsidRPr="00732759">
              <w:rPr>
                <w:lang w:val="en-US" w:eastAsia="zh-CN"/>
              </w:rPr>
              <w:t>40</w:t>
            </w:r>
          </w:p>
        </w:tc>
      </w:tr>
      <w:tr w:rsidR="00343133" w:rsidRPr="00732759" w14:paraId="3B1D9829" w14:textId="77777777" w:rsidTr="00F67D91">
        <w:trPr>
          <w:trHeight w:val="112"/>
          <w:jc w:val="center"/>
        </w:trPr>
        <w:tc>
          <w:tcPr>
            <w:tcW w:w="2407" w:type="dxa"/>
            <w:vMerge w:val="restart"/>
            <w:tcBorders>
              <w:left w:val="single" w:sz="4" w:space="0" w:color="auto"/>
              <w:right w:val="single" w:sz="4" w:space="0" w:color="auto"/>
            </w:tcBorders>
          </w:tcPr>
          <w:p w14:paraId="0E3B2820" w14:textId="77777777"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14:paraId="0E7F0CE0" w14:textId="77777777" w:rsidR="00343133" w:rsidRPr="00732759" w:rsidRDefault="00343133" w:rsidP="00F67D91">
            <w:pPr>
              <w:pStyle w:val="TAC"/>
              <w:rPr>
                <w:lang w:eastAsia="en-US"/>
              </w:rPr>
            </w:pPr>
            <w:r w:rsidRPr="00732759">
              <w:rPr>
                <w:rFonts w:hint="eastAsia"/>
                <w:lang w:eastAsia="zh-CN"/>
              </w:rPr>
              <w:t>39</w:t>
            </w:r>
          </w:p>
        </w:tc>
      </w:tr>
      <w:tr w:rsidR="00343133" w:rsidRPr="00732759" w14:paraId="708558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632BDE" w14:textId="77777777"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C96CEB8" w14:textId="77777777" w:rsidR="00343133" w:rsidRPr="00732759" w:rsidRDefault="00343133" w:rsidP="00F67D91">
            <w:pPr>
              <w:pStyle w:val="TAC"/>
              <w:rPr>
                <w:lang w:eastAsia="en-US"/>
              </w:rPr>
            </w:pPr>
            <w:r w:rsidRPr="00732759">
              <w:rPr>
                <w:rFonts w:hint="eastAsia"/>
                <w:lang w:eastAsia="zh-CN"/>
              </w:rPr>
              <w:t>41</w:t>
            </w:r>
          </w:p>
        </w:tc>
      </w:tr>
      <w:tr w:rsidR="00E25ABE" w:rsidRPr="00732759" w14:paraId="79D96594" w14:textId="77777777" w:rsidTr="00423E32">
        <w:trPr>
          <w:trHeight w:val="112"/>
          <w:jc w:val="center"/>
        </w:trPr>
        <w:tc>
          <w:tcPr>
            <w:tcW w:w="2407" w:type="dxa"/>
            <w:vMerge w:val="restart"/>
            <w:tcBorders>
              <w:left w:val="single" w:sz="4" w:space="0" w:color="auto"/>
              <w:right w:val="single" w:sz="4" w:space="0" w:color="auto"/>
            </w:tcBorders>
          </w:tcPr>
          <w:p w14:paraId="469D9FD1" w14:textId="77777777"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14:paraId="2808EF84" w14:textId="77777777" w:rsidR="00E25ABE" w:rsidRPr="00732759" w:rsidRDefault="00E25ABE" w:rsidP="00423E32">
            <w:pPr>
              <w:pStyle w:val="TAC"/>
              <w:rPr>
                <w:lang w:eastAsia="zh-CN"/>
              </w:rPr>
            </w:pPr>
            <w:r w:rsidRPr="00732759">
              <w:rPr>
                <w:lang w:eastAsia="zh-CN"/>
              </w:rPr>
              <w:t>39</w:t>
            </w:r>
          </w:p>
        </w:tc>
      </w:tr>
      <w:tr w:rsidR="00E25ABE" w:rsidRPr="00732759" w14:paraId="447B6246" w14:textId="77777777" w:rsidTr="00423E32">
        <w:trPr>
          <w:trHeight w:val="112"/>
          <w:jc w:val="center"/>
        </w:trPr>
        <w:tc>
          <w:tcPr>
            <w:tcW w:w="2407" w:type="dxa"/>
            <w:vMerge/>
            <w:tcBorders>
              <w:left w:val="single" w:sz="4" w:space="0" w:color="auto"/>
              <w:bottom w:val="single" w:sz="4" w:space="0" w:color="auto"/>
              <w:right w:val="single" w:sz="4" w:space="0" w:color="auto"/>
            </w:tcBorders>
          </w:tcPr>
          <w:p w14:paraId="241ADBAC"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356A2788" w14:textId="77777777" w:rsidR="00E25ABE" w:rsidRPr="00732759" w:rsidRDefault="00E25ABE" w:rsidP="00423E32">
            <w:pPr>
              <w:pStyle w:val="TAC"/>
              <w:rPr>
                <w:lang w:eastAsia="zh-CN"/>
              </w:rPr>
            </w:pPr>
            <w:r w:rsidRPr="00732759">
              <w:rPr>
                <w:lang w:eastAsia="zh-CN"/>
              </w:rPr>
              <w:t>42</w:t>
            </w:r>
          </w:p>
        </w:tc>
      </w:tr>
      <w:tr w:rsidR="00F67D91" w:rsidRPr="00732759" w14:paraId="1F97D816"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4C75F76A" w14:textId="77777777"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14:paraId="64A16B22" w14:textId="77777777" w:rsidR="00F67D91" w:rsidRPr="00732759" w:rsidRDefault="00F67D91" w:rsidP="00F67D91">
            <w:pPr>
              <w:pStyle w:val="TAC"/>
              <w:rPr>
                <w:lang w:eastAsia="zh-CN"/>
              </w:rPr>
            </w:pPr>
            <w:r w:rsidRPr="00732759">
              <w:rPr>
                <w:lang w:eastAsia="zh-CN"/>
              </w:rPr>
              <w:t>39</w:t>
            </w:r>
          </w:p>
        </w:tc>
      </w:tr>
      <w:tr w:rsidR="00F67D91" w:rsidRPr="00732759" w14:paraId="76626C35"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1F498A94"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3560749" w14:textId="77777777" w:rsidR="00F67D91" w:rsidRPr="00732759" w:rsidRDefault="00F67D91" w:rsidP="00F67D91">
            <w:pPr>
              <w:pStyle w:val="TAC"/>
              <w:rPr>
                <w:lang w:eastAsia="zh-CN"/>
              </w:rPr>
            </w:pPr>
            <w:r w:rsidRPr="00732759">
              <w:rPr>
                <w:lang w:eastAsia="zh-CN"/>
              </w:rPr>
              <w:t>46</w:t>
            </w:r>
          </w:p>
        </w:tc>
      </w:tr>
      <w:tr w:rsidR="00D903BE" w:rsidRPr="00732759" w14:paraId="118B341D" w14:textId="77777777" w:rsidTr="00EB6780">
        <w:trPr>
          <w:trHeight w:val="112"/>
          <w:jc w:val="center"/>
        </w:trPr>
        <w:tc>
          <w:tcPr>
            <w:tcW w:w="0" w:type="auto"/>
            <w:vMerge w:val="restart"/>
            <w:tcBorders>
              <w:top w:val="single" w:sz="4" w:space="0" w:color="auto"/>
              <w:left w:val="single" w:sz="4" w:space="0" w:color="auto"/>
              <w:right w:val="single" w:sz="4" w:space="0" w:color="auto"/>
            </w:tcBorders>
          </w:tcPr>
          <w:p w14:paraId="38DE34A6" w14:textId="77777777"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14:paraId="3F96A6D6" w14:textId="77777777" w:rsidR="00D903BE" w:rsidRPr="00732759" w:rsidRDefault="00D903BE" w:rsidP="00EB6780">
            <w:pPr>
              <w:pStyle w:val="TAC"/>
              <w:rPr>
                <w:lang w:eastAsia="zh-CN"/>
              </w:rPr>
            </w:pPr>
            <w:r w:rsidRPr="00732759">
              <w:rPr>
                <w:lang w:eastAsia="zh-CN"/>
              </w:rPr>
              <w:t>40</w:t>
            </w:r>
          </w:p>
        </w:tc>
      </w:tr>
      <w:tr w:rsidR="00D903BE" w:rsidRPr="00732759" w14:paraId="73EDE4B5" w14:textId="77777777" w:rsidTr="00EB6780">
        <w:trPr>
          <w:trHeight w:val="112"/>
          <w:jc w:val="center"/>
        </w:trPr>
        <w:tc>
          <w:tcPr>
            <w:tcW w:w="0" w:type="auto"/>
            <w:vMerge/>
            <w:tcBorders>
              <w:left w:val="single" w:sz="4" w:space="0" w:color="auto"/>
              <w:right w:val="single" w:sz="4" w:space="0" w:color="auto"/>
            </w:tcBorders>
          </w:tcPr>
          <w:p w14:paraId="245B043E"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2BE91D8" w14:textId="77777777" w:rsidR="00D903BE" w:rsidRPr="00732759" w:rsidRDefault="00D903BE" w:rsidP="00EB6780">
            <w:pPr>
              <w:pStyle w:val="TAC"/>
              <w:rPr>
                <w:lang w:eastAsia="zh-CN"/>
              </w:rPr>
            </w:pPr>
            <w:r w:rsidRPr="00732759">
              <w:rPr>
                <w:lang w:eastAsia="zh-CN"/>
              </w:rPr>
              <w:t>41</w:t>
            </w:r>
          </w:p>
        </w:tc>
      </w:tr>
      <w:tr w:rsidR="00F67D91" w:rsidRPr="00732759" w14:paraId="0EB8AC4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086BDA69" w14:textId="77777777"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14:paraId="2CA69BED" w14:textId="77777777" w:rsidR="00F67D91" w:rsidRPr="00732759" w:rsidRDefault="00F67D91" w:rsidP="00F67D91">
            <w:pPr>
              <w:pStyle w:val="TAC"/>
              <w:rPr>
                <w:lang w:eastAsia="zh-CN"/>
              </w:rPr>
            </w:pPr>
            <w:r w:rsidRPr="00732759">
              <w:rPr>
                <w:lang w:eastAsia="zh-CN"/>
              </w:rPr>
              <w:t>40</w:t>
            </w:r>
          </w:p>
        </w:tc>
      </w:tr>
      <w:tr w:rsidR="00F67D91" w:rsidRPr="00732759" w14:paraId="13054A77"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5DB56606"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17CC4C" w14:textId="77777777" w:rsidR="00F67D91" w:rsidRPr="00732759" w:rsidRDefault="00F67D91" w:rsidP="00F67D91">
            <w:pPr>
              <w:pStyle w:val="TAC"/>
              <w:rPr>
                <w:lang w:eastAsia="zh-CN"/>
              </w:rPr>
            </w:pPr>
            <w:r w:rsidRPr="00732759">
              <w:rPr>
                <w:lang w:eastAsia="zh-CN"/>
              </w:rPr>
              <w:t>42</w:t>
            </w:r>
          </w:p>
        </w:tc>
      </w:tr>
      <w:tr w:rsidR="00D903BE" w:rsidRPr="00732759" w14:paraId="6D542A4A" w14:textId="77777777" w:rsidTr="00EB6780">
        <w:trPr>
          <w:trHeight w:val="112"/>
          <w:jc w:val="center"/>
        </w:trPr>
        <w:tc>
          <w:tcPr>
            <w:tcW w:w="0" w:type="auto"/>
            <w:vMerge w:val="restart"/>
            <w:tcBorders>
              <w:left w:val="single" w:sz="4" w:space="0" w:color="auto"/>
              <w:right w:val="single" w:sz="4" w:space="0" w:color="auto"/>
            </w:tcBorders>
            <w:vAlign w:val="center"/>
          </w:tcPr>
          <w:p w14:paraId="4D067C50" w14:textId="77777777"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14:paraId="0CDBF50A" w14:textId="77777777" w:rsidR="00D903BE" w:rsidRPr="00732759" w:rsidRDefault="00D903BE" w:rsidP="00EB6780">
            <w:pPr>
              <w:pStyle w:val="TAC"/>
              <w:rPr>
                <w:lang w:eastAsia="zh-CN"/>
              </w:rPr>
            </w:pPr>
            <w:r w:rsidRPr="00732759">
              <w:rPr>
                <w:lang w:eastAsia="zh-CN"/>
              </w:rPr>
              <w:t>40</w:t>
            </w:r>
          </w:p>
        </w:tc>
      </w:tr>
      <w:tr w:rsidR="00D903BE" w:rsidRPr="00732759" w14:paraId="5491F574" w14:textId="77777777" w:rsidTr="00EB6780">
        <w:trPr>
          <w:trHeight w:val="112"/>
          <w:jc w:val="center"/>
        </w:trPr>
        <w:tc>
          <w:tcPr>
            <w:tcW w:w="0" w:type="auto"/>
            <w:vMerge/>
            <w:tcBorders>
              <w:left w:val="single" w:sz="4" w:space="0" w:color="auto"/>
              <w:bottom w:val="single" w:sz="4" w:space="0" w:color="auto"/>
              <w:right w:val="single" w:sz="4" w:space="0" w:color="auto"/>
            </w:tcBorders>
            <w:vAlign w:val="center"/>
          </w:tcPr>
          <w:p w14:paraId="50E758C9"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645F341" w14:textId="77777777" w:rsidR="00D903BE" w:rsidRPr="00732759" w:rsidRDefault="00D903BE" w:rsidP="00EB6780">
            <w:pPr>
              <w:pStyle w:val="TAC"/>
              <w:rPr>
                <w:lang w:eastAsia="zh-CN"/>
              </w:rPr>
            </w:pPr>
            <w:r w:rsidRPr="00732759">
              <w:rPr>
                <w:lang w:eastAsia="zh-CN"/>
              </w:rPr>
              <w:t>46</w:t>
            </w:r>
          </w:p>
        </w:tc>
      </w:tr>
      <w:tr w:rsidR="005830AC" w:rsidRPr="00732759" w14:paraId="30F1621E" w14:textId="77777777" w:rsidTr="00F67D91">
        <w:trPr>
          <w:trHeight w:val="112"/>
          <w:jc w:val="center"/>
        </w:trPr>
        <w:tc>
          <w:tcPr>
            <w:tcW w:w="2407" w:type="dxa"/>
            <w:vMerge w:val="restart"/>
            <w:tcBorders>
              <w:left w:val="single" w:sz="4" w:space="0" w:color="auto"/>
              <w:right w:val="single" w:sz="4" w:space="0" w:color="auto"/>
            </w:tcBorders>
          </w:tcPr>
          <w:p w14:paraId="7E82521B" w14:textId="77777777"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14:paraId="6894D662" w14:textId="77777777" w:rsidR="005830AC" w:rsidRPr="00732759" w:rsidRDefault="005830AC" w:rsidP="00F67D91">
            <w:pPr>
              <w:pStyle w:val="TAC"/>
              <w:rPr>
                <w:lang w:val="en-US" w:eastAsia="zh-CN"/>
              </w:rPr>
            </w:pPr>
            <w:r w:rsidRPr="00732759">
              <w:rPr>
                <w:lang w:val="en-US" w:eastAsia="zh-CN"/>
              </w:rPr>
              <w:t>41</w:t>
            </w:r>
          </w:p>
        </w:tc>
      </w:tr>
      <w:tr w:rsidR="005830AC" w:rsidRPr="00732759" w14:paraId="0EF670FF" w14:textId="77777777" w:rsidTr="00F67D91">
        <w:trPr>
          <w:trHeight w:val="112"/>
          <w:jc w:val="center"/>
        </w:trPr>
        <w:tc>
          <w:tcPr>
            <w:tcW w:w="2407" w:type="dxa"/>
            <w:vMerge/>
            <w:tcBorders>
              <w:left w:val="single" w:sz="4" w:space="0" w:color="auto"/>
              <w:right w:val="single" w:sz="4" w:space="0" w:color="auto"/>
            </w:tcBorders>
          </w:tcPr>
          <w:p w14:paraId="374DDDA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3E52AC" w14:textId="77777777" w:rsidR="005830AC" w:rsidRPr="00732759" w:rsidRDefault="005830AC" w:rsidP="00F67D91">
            <w:pPr>
              <w:pStyle w:val="TAC"/>
              <w:rPr>
                <w:lang w:val="en-US" w:eastAsia="zh-CN"/>
              </w:rPr>
            </w:pPr>
            <w:r w:rsidRPr="00732759">
              <w:rPr>
                <w:lang w:val="en-US" w:eastAsia="zh-CN"/>
              </w:rPr>
              <w:t>42</w:t>
            </w:r>
          </w:p>
        </w:tc>
      </w:tr>
      <w:tr w:rsidR="00586346" w:rsidRPr="00732759" w14:paraId="4FFF094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1F599851"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4B351F4F" w14:textId="77777777" w:rsidR="00586346" w:rsidRPr="00732759" w:rsidRDefault="00586346" w:rsidP="00F67D91">
            <w:pPr>
              <w:pStyle w:val="TAC"/>
              <w:rPr>
                <w:lang w:val="en-US" w:eastAsia="zh-CN"/>
              </w:rPr>
            </w:pPr>
            <w:r w:rsidRPr="00732759">
              <w:rPr>
                <w:lang w:val="en-US" w:eastAsia="zh-CN"/>
              </w:rPr>
              <w:t>41</w:t>
            </w:r>
          </w:p>
        </w:tc>
      </w:tr>
      <w:tr w:rsidR="00586346" w:rsidRPr="00732759" w14:paraId="039CA81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613614E"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889A85" w14:textId="77777777" w:rsidR="00586346" w:rsidRPr="00732759" w:rsidRDefault="00586346" w:rsidP="00F67D91">
            <w:pPr>
              <w:pStyle w:val="TAC"/>
              <w:rPr>
                <w:lang w:val="en-US" w:eastAsia="zh-CN"/>
              </w:rPr>
            </w:pPr>
            <w:r w:rsidRPr="00732759">
              <w:rPr>
                <w:lang w:val="en-US" w:eastAsia="zh-CN"/>
              </w:rPr>
              <w:t>46</w:t>
            </w:r>
          </w:p>
        </w:tc>
      </w:tr>
      <w:tr w:rsidR="00586346" w:rsidRPr="00732759" w14:paraId="0DCC9D85"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BE9A15F"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CE08EA1" w14:textId="77777777" w:rsidR="00586346" w:rsidRPr="00732759" w:rsidRDefault="00586346" w:rsidP="00F67D91">
            <w:pPr>
              <w:pStyle w:val="TAC"/>
              <w:rPr>
                <w:lang w:val="en-US" w:eastAsia="zh-CN"/>
              </w:rPr>
            </w:pPr>
            <w:r w:rsidRPr="00732759">
              <w:rPr>
                <w:lang w:val="en-US" w:eastAsia="zh-CN"/>
              </w:rPr>
              <w:t>42</w:t>
            </w:r>
          </w:p>
        </w:tc>
      </w:tr>
      <w:tr w:rsidR="00586346" w:rsidRPr="00732759" w14:paraId="15A0D101"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DC3A16C"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14AF95" w14:textId="77777777" w:rsidR="00586346" w:rsidRPr="00732759" w:rsidRDefault="00586346" w:rsidP="00F67D91">
            <w:pPr>
              <w:pStyle w:val="TAC"/>
              <w:rPr>
                <w:lang w:val="en-US" w:eastAsia="zh-CN"/>
              </w:rPr>
            </w:pPr>
            <w:r w:rsidRPr="00732759">
              <w:rPr>
                <w:lang w:val="en-US" w:eastAsia="zh-CN"/>
              </w:rPr>
              <w:t>46</w:t>
            </w:r>
          </w:p>
        </w:tc>
      </w:tr>
      <w:tr w:rsidR="002D2E1E" w:rsidRPr="00732759" w14:paraId="4745CBD6" w14:textId="77777777" w:rsidTr="00F67D91">
        <w:trPr>
          <w:trHeight w:val="112"/>
          <w:jc w:val="center"/>
        </w:trPr>
        <w:tc>
          <w:tcPr>
            <w:tcW w:w="2407" w:type="dxa"/>
            <w:vMerge w:val="restart"/>
            <w:tcBorders>
              <w:left w:val="single" w:sz="4" w:space="0" w:color="auto"/>
              <w:right w:val="single" w:sz="4" w:space="0" w:color="auto"/>
            </w:tcBorders>
          </w:tcPr>
          <w:p w14:paraId="557EE017" w14:textId="77777777"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14:paraId="7F67AC31" w14:textId="77777777" w:rsidR="002D2E1E" w:rsidRPr="00732759" w:rsidRDefault="002D2E1E" w:rsidP="00F67D91">
            <w:pPr>
              <w:pStyle w:val="TAC"/>
              <w:rPr>
                <w:lang w:val="en-US" w:eastAsia="zh-CN"/>
              </w:rPr>
            </w:pPr>
            <w:r w:rsidRPr="00732759">
              <w:rPr>
                <w:lang w:val="en-US" w:eastAsia="zh-CN"/>
              </w:rPr>
              <w:t>46</w:t>
            </w:r>
          </w:p>
        </w:tc>
      </w:tr>
      <w:tr w:rsidR="002D2E1E" w:rsidRPr="00732759" w14:paraId="060CD54E" w14:textId="77777777" w:rsidTr="00397426">
        <w:trPr>
          <w:trHeight w:val="112"/>
          <w:jc w:val="center"/>
        </w:trPr>
        <w:tc>
          <w:tcPr>
            <w:tcW w:w="2407" w:type="dxa"/>
            <w:vMerge/>
            <w:tcBorders>
              <w:left w:val="single" w:sz="4" w:space="0" w:color="auto"/>
              <w:bottom w:val="single" w:sz="4" w:space="0" w:color="auto"/>
              <w:right w:val="single" w:sz="4" w:space="0" w:color="auto"/>
            </w:tcBorders>
            <w:vAlign w:val="center"/>
          </w:tcPr>
          <w:p w14:paraId="5BA9AA48"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F66852" w14:textId="77777777" w:rsidR="002D2E1E" w:rsidRPr="00732759" w:rsidRDefault="002D2E1E" w:rsidP="00F67D91">
            <w:pPr>
              <w:pStyle w:val="TAC"/>
              <w:rPr>
                <w:lang w:val="en-US" w:eastAsia="zh-CN"/>
              </w:rPr>
            </w:pPr>
            <w:r w:rsidRPr="00732759">
              <w:rPr>
                <w:lang w:val="en-US" w:eastAsia="zh-CN"/>
              </w:rPr>
              <w:t>66</w:t>
            </w:r>
          </w:p>
        </w:tc>
      </w:tr>
      <w:tr w:rsidR="00C00FEB" w:rsidRPr="00732759" w14:paraId="77614151" w14:textId="77777777" w:rsidTr="00D14A41">
        <w:trPr>
          <w:trHeight w:val="112"/>
          <w:jc w:val="center"/>
        </w:trPr>
        <w:tc>
          <w:tcPr>
            <w:tcW w:w="2407" w:type="dxa"/>
            <w:vMerge w:val="restart"/>
            <w:tcBorders>
              <w:left w:val="single" w:sz="4" w:space="0" w:color="auto"/>
              <w:right w:val="single" w:sz="4" w:space="0" w:color="auto"/>
            </w:tcBorders>
            <w:vAlign w:val="center"/>
          </w:tcPr>
          <w:p w14:paraId="355FB7B3" w14:textId="77777777" w:rsidR="00C00FEB" w:rsidRPr="00732759" w:rsidRDefault="00C00FEB" w:rsidP="00D14A41">
            <w:pPr>
              <w:pStyle w:val="TAC"/>
              <w:rPr>
                <w:rFonts w:cs="Arial"/>
                <w:lang w:eastAsia="ja-JP"/>
              </w:rPr>
            </w:pPr>
            <w:r w:rsidRPr="00732759">
              <w:rPr>
                <w:rFonts w:cs="Arial"/>
                <w:lang w:eastAsia="ja-JP"/>
              </w:rPr>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727DE" w14:textId="77777777"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14:paraId="33090CD0" w14:textId="77777777" w:rsidTr="00D14A41">
        <w:trPr>
          <w:trHeight w:val="112"/>
          <w:jc w:val="center"/>
        </w:trPr>
        <w:tc>
          <w:tcPr>
            <w:tcW w:w="2407" w:type="dxa"/>
            <w:vMerge/>
            <w:tcBorders>
              <w:left w:val="single" w:sz="4" w:space="0" w:color="auto"/>
              <w:right w:val="single" w:sz="4" w:space="0" w:color="auto"/>
            </w:tcBorders>
            <w:vAlign w:val="center"/>
          </w:tcPr>
          <w:p w14:paraId="6913C02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5C07303" w14:textId="77777777"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14:paraId="48C4CC23" w14:textId="77777777" w:rsidTr="007C5218">
        <w:trPr>
          <w:trHeight w:val="112"/>
          <w:jc w:val="center"/>
        </w:trPr>
        <w:tc>
          <w:tcPr>
            <w:tcW w:w="2407" w:type="dxa"/>
            <w:vMerge w:val="restart"/>
            <w:tcBorders>
              <w:left w:val="single" w:sz="4" w:space="0" w:color="auto"/>
              <w:right w:val="single" w:sz="4" w:space="0" w:color="auto"/>
            </w:tcBorders>
            <w:vAlign w:val="center"/>
          </w:tcPr>
          <w:p w14:paraId="7D3D4F6A" w14:textId="77777777" w:rsidR="000B228F" w:rsidRPr="00732759" w:rsidRDefault="000B228F" w:rsidP="007C5218">
            <w:pPr>
              <w:pStyle w:val="TAC"/>
              <w:rPr>
                <w:rFonts w:cs="Arial"/>
                <w:lang w:eastAsia="ja-JP"/>
              </w:rPr>
            </w:pPr>
            <w:r w:rsidRPr="00732759">
              <w:rPr>
                <w:rFonts w:cs="Arial"/>
                <w:lang w:eastAsia="ja-JP"/>
              </w:rPr>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C9D21" w14:textId="77777777"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14:paraId="6472AC38" w14:textId="77777777" w:rsidTr="007C5218">
        <w:trPr>
          <w:trHeight w:val="112"/>
          <w:jc w:val="center"/>
        </w:trPr>
        <w:tc>
          <w:tcPr>
            <w:tcW w:w="2407" w:type="dxa"/>
            <w:vMerge/>
            <w:tcBorders>
              <w:left w:val="single" w:sz="4" w:space="0" w:color="auto"/>
              <w:right w:val="single" w:sz="4" w:space="0" w:color="auto"/>
            </w:tcBorders>
            <w:vAlign w:val="center"/>
          </w:tcPr>
          <w:p w14:paraId="40D829B1" w14:textId="77777777"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FC43003" w14:textId="77777777"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14:paraId="70B4FF07" w14:textId="77777777" w:rsidTr="007C5218">
        <w:trPr>
          <w:trHeight w:val="112"/>
          <w:jc w:val="center"/>
        </w:trPr>
        <w:tc>
          <w:tcPr>
            <w:tcW w:w="2407" w:type="dxa"/>
            <w:vMerge w:val="restart"/>
            <w:tcBorders>
              <w:left w:val="single" w:sz="4" w:space="0" w:color="auto"/>
              <w:right w:val="single" w:sz="4" w:space="0" w:color="auto"/>
            </w:tcBorders>
            <w:vAlign w:val="center"/>
          </w:tcPr>
          <w:p w14:paraId="1E45C4FA" w14:textId="77777777"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14:paraId="75A25C1F" w14:textId="77777777"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14:paraId="3B64C2CE" w14:textId="77777777" w:rsidTr="007C5218">
        <w:trPr>
          <w:trHeight w:val="112"/>
          <w:jc w:val="center"/>
        </w:trPr>
        <w:tc>
          <w:tcPr>
            <w:tcW w:w="2407" w:type="dxa"/>
            <w:vMerge/>
            <w:tcBorders>
              <w:left w:val="single" w:sz="4" w:space="0" w:color="auto"/>
              <w:right w:val="single" w:sz="4" w:space="0" w:color="auto"/>
            </w:tcBorders>
            <w:vAlign w:val="center"/>
          </w:tcPr>
          <w:p w14:paraId="6AA8B3CA" w14:textId="77777777"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5063D26" w14:textId="77777777"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14:paraId="3B9BE125" w14:textId="77777777" w:rsidTr="00423E32">
        <w:trPr>
          <w:trHeight w:val="112"/>
          <w:jc w:val="center"/>
        </w:trPr>
        <w:tc>
          <w:tcPr>
            <w:tcW w:w="2407" w:type="dxa"/>
            <w:vMerge w:val="restart"/>
            <w:tcBorders>
              <w:left w:val="single" w:sz="4" w:space="0" w:color="auto"/>
              <w:right w:val="single" w:sz="4" w:space="0" w:color="auto"/>
            </w:tcBorders>
            <w:vAlign w:val="center"/>
          </w:tcPr>
          <w:p w14:paraId="2392372C" w14:textId="77777777"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14:paraId="3B5B60C3" w14:textId="77777777"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14:paraId="7F79998C" w14:textId="77777777" w:rsidTr="00423E32">
        <w:trPr>
          <w:trHeight w:val="112"/>
          <w:jc w:val="center"/>
        </w:trPr>
        <w:tc>
          <w:tcPr>
            <w:tcW w:w="2407" w:type="dxa"/>
            <w:vMerge/>
            <w:tcBorders>
              <w:left w:val="single" w:sz="4" w:space="0" w:color="auto"/>
              <w:right w:val="single" w:sz="4" w:space="0" w:color="auto"/>
            </w:tcBorders>
            <w:vAlign w:val="center"/>
          </w:tcPr>
          <w:p w14:paraId="66192D25"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EE5C313" w14:textId="77777777"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14:paraId="4B392AD2" w14:textId="77777777" w:rsidTr="00423E32">
        <w:trPr>
          <w:trHeight w:val="112"/>
          <w:jc w:val="center"/>
        </w:trPr>
        <w:tc>
          <w:tcPr>
            <w:tcW w:w="2407" w:type="dxa"/>
            <w:vMerge w:val="restart"/>
            <w:tcBorders>
              <w:left w:val="single" w:sz="4" w:space="0" w:color="auto"/>
              <w:right w:val="single" w:sz="4" w:space="0" w:color="auto"/>
            </w:tcBorders>
            <w:vAlign w:val="center"/>
          </w:tcPr>
          <w:p w14:paraId="7704948E" w14:textId="77777777"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05C3FFCE" w14:textId="77777777"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14:paraId="6325E9D9" w14:textId="77777777" w:rsidTr="00423E32">
        <w:trPr>
          <w:trHeight w:val="112"/>
          <w:jc w:val="center"/>
        </w:trPr>
        <w:tc>
          <w:tcPr>
            <w:tcW w:w="2407" w:type="dxa"/>
            <w:vMerge/>
            <w:tcBorders>
              <w:left w:val="single" w:sz="4" w:space="0" w:color="auto"/>
              <w:right w:val="single" w:sz="4" w:space="0" w:color="auto"/>
            </w:tcBorders>
            <w:vAlign w:val="center"/>
          </w:tcPr>
          <w:p w14:paraId="6B2CA1D6"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A498FFF" w14:textId="77777777" w:rsidR="00E25ABE" w:rsidRPr="00732759" w:rsidRDefault="00E25ABE" w:rsidP="00423E32">
            <w:pPr>
              <w:pStyle w:val="TAC"/>
              <w:rPr>
                <w:rFonts w:cs="Arial"/>
                <w:lang w:val="en-US" w:eastAsia="zh-CN"/>
              </w:rPr>
            </w:pPr>
            <w:r w:rsidRPr="00732759">
              <w:rPr>
                <w:rFonts w:cs="Arial" w:hint="eastAsia"/>
                <w:lang w:val="en-US" w:eastAsia="zh-CN"/>
              </w:rPr>
              <w:t>66</w:t>
            </w:r>
          </w:p>
        </w:tc>
      </w:tr>
    </w:tbl>
    <w:p w14:paraId="40891D39" w14:textId="77777777" w:rsidR="00EA235E" w:rsidRPr="00732759" w:rsidRDefault="00EA235E" w:rsidP="00AA2532"/>
    <w:p w14:paraId="6732E30E" w14:textId="77777777"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14:paraId="306962F3" w14:textId="77777777" w:rsidTr="005830AC">
        <w:trPr>
          <w:trHeight w:val="225"/>
          <w:jc w:val="center"/>
        </w:trPr>
        <w:tc>
          <w:tcPr>
            <w:tcW w:w="2407" w:type="dxa"/>
            <w:vMerge w:val="restart"/>
          </w:tcPr>
          <w:p w14:paraId="263D77A4" w14:textId="77777777"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14:paraId="1F23831B" w14:textId="77777777"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14:paraId="4B30E54B" w14:textId="77777777" w:rsidTr="005830AC">
        <w:trPr>
          <w:trHeight w:val="225"/>
          <w:jc w:val="center"/>
        </w:trPr>
        <w:tc>
          <w:tcPr>
            <w:tcW w:w="2407" w:type="dxa"/>
            <w:vMerge/>
          </w:tcPr>
          <w:p w14:paraId="5605CA56" w14:textId="77777777" w:rsidR="00987631" w:rsidRPr="00732759" w:rsidRDefault="00987631" w:rsidP="00871A87">
            <w:pPr>
              <w:pStyle w:val="TAC"/>
              <w:rPr>
                <w:rFonts w:cs="Arial"/>
                <w:lang w:eastAsia="en-US"/>
              </w:rPr>
            </w:pPr>
          </w:p>
        </w:tc>
        <w:tc>
          <w:tcPr>
            <w:tcW w:w="2483" w:type="dxa"/>
            <w:vMerge/>
          </w:tcPr>
          <w:p w14:paraId="373018B7" w14:textId="77777777" w:rsidR="00987631" w:rsidRPr="00732759" w:rsidRDefault="00987631" w:rsidP="00871A87">
            <w:pPr>
              <w:pStyle w:val="TAC"/>
              <w:rPr>
                <w:rFonts w:cs="Arial"/>
                <w:lang w:eastAsia="en-US"/>
              </w:rPr>
            </w:pPr>
          </w:p>
        </w:tc>
      </w:tr>
      <w:tr w:rsidR="00E02284" w:rsidRPr="00732759" w14:paraId="3CD79F7A" w14:textId="77777777" w:rsidTr="00402411">
        <w:trPr>
          <w:jc w:val="center"/>
        </w:trPr>
        <w:tc>
          <w:tcPr>
            <w:tcW w:w="2407" w:type="dxa"/>
            <w:vMerge w:val="restart"/>
          </w:tcPr>
          <w:p w14:paraId="2DD94CA8" w14:textId="77777777" w:rsidR="00E02284" w:rsidRPr="00732759" w:rsidRDefault="00E02284" w:rsidP="00402411">
            <w:pPr>
              <w:pStyle w:val="TAC"/>
              <w:rPr>
                <w:lang w:eastAsia="ja-JP"/>
              </w:rPr>
            </w:pPr>
            <w:r w:rsidRPr="00732759">
              <w:rPr>
                <w:lang w:eastAsia="en-US"/>
              </w:rPr>
              <w:t>CA_1-3-5</w:t>
            </w:r>
          </w:p>
        </w:tc>
        <w:tc>
          <w:tcPr>
            <w:tcW w:w="2483" w:type="dxa"/>
          </w:tcPr>
          <w:p w14:paraId="045E9DC7" w14:textId="77777777" w:rsidR="00E02284" w:rsidRPr="00732759" w:rsidRDefault="00E02284" w:rsidP="00402411">
            <w:pPr>
              <w:pStyle w:val="TAC"/>
              <w:rPr>
                <w:lang w:val="en-US" w:eastAsia="en-US"/>
              </w:rPr>
            </w:pPr>
            <w:r w:rsidRPr="00732759">
              <w:rPr>
                <w:lang w:eastAsia="en-US"/>
              </w:rPr>
              <w:t>1</w:t>
            </w:r>
          </w:p>
        </w:tc>
      </w:tr>
      <w:tr w:rsidR="00E02284" w:rsidRPr="00732759" w14:paraId="35C5CAAA" w14:textId="77777777" w:rsidTr="00402411">
        <w:trPr>
          <w:jc w:val="center"/>
        </w:trPr>
        <w:tc>
          <w:tcPr>
            <w:tcW w:w="2407" w:type="dxa"/>
            <w:vMerge/>
          </w:tcPr>
          <w:p w14:paraId="370DF066" w14:textId="77777777" w:rsidR="00E02284" w:rsidRPr="00732759" w:rsidRDefault="00E02284" w:rsidP="00402411">
            <w:pPr>
              <w:pStyle w:val="TAC"/>
              <w:rPr>
                <w:lang w:eastAsia="ja-JP"/>
              </w:rPr>
            </w:pPr>
          </w:p>
        </w:tc>
        <w:tc>
          <w:tcPr>
            <w:tcW w:w="2483" w:type="dxa"/>
          </w:tcPr>
          <w:p w14:paraId="2CCC542B" w14:textId="77777777" w:rsidR="00E02284" w:rsidRPr="00732759" w:rsidRDefault="00E02284" w:rsidP="00402411">
            <w:pPr>
              <w:pStyle w:val="TAC"/>
              <w:rPr>
                <w:lang w:val="en-US" w:eastAsia="en-US"/>
              </w:rPr>
            </w:pPr>
            <w:r w:rsidRPr="00732759">
              <w:rPr>
                <w:lang w:eastAsia="en-US"/>
              </w:rPr>
              <w:t>3</w:t>
            </w:r>
          </w:p>
        </w:tc>
      </w:tr>
      <w:tr w:rsidR="00E02284" w:rsidRPr="00732759" w14:paraId="204C6C01" w14:textId="77777777" w:rsidTr="00402411">
        <w:trPr>
          <w:jc w:val="center"/>
        </w:trPr>
        <w:tc>
          <w:tcPr>
            <w:tcW w:w="2407" w:type="dxa"/>
            <w:vMerge/>
          </w:tcPr>
          <w:p w14:paraId="7FFCBBD0" w14:textId="77777777" w:rsidR="00E02284" w:rsidRPr="00732759" w:rsidRDefault="00E02284" w:rsidP="00402411">
            <w:pPr>
              <w:pStyle w:val="TAC"/>
              <w:rPr>
                <w:lang w:eastAsia="ja-JP"/>
              </w:rPr>
            </w:pPr>
          </w:p>
        </w:tc>
        <w:tc>
          <w:tcPr>
            <w:tcW w:w="2483" w:type="dxa"/>
          </w:tcPr>
          <w:p w14:paraId="1DBE1586" w14:textId="77777777" w:rsidR="00E02284" w:rsidRPr="00732759" w:rsidRDefault="00E02284" w:rsidP="00402411">
            <w:pPr>
              <w:pStyle w:val="TAC"/>
              <w:rPr>
                <w:lang w:val="en-US" w:eastAsia="en-US"/>
              </w:rPr>
            </w:pPr>
            <w:r w:rsidRPr="00732759">
              <w:rPr>
                <w:lang w:eastAsia="en-US"/>
              </w:rPr>
              <w:t>5</w:t>
            </w:r>
          </w:p>
        </w:tc>
      </w:tr>
      <w:tr w:rsidR="00E2399D" w:rsidRPr="00732759" w14:paraId="331E7116" w14:textId="77777777" w:rsidTr="00423E32">
        <w:trPr>
          <w:jc w:val="center"/>
        </w:trPr>
        <w:tc>
          <w:tcPr>
            <w:tcW w:w="2407" w:type="dxa"/>
            <w:vMerge w:val="restart"/>
          </w:tcPr>
          <w:p w14:paraId="2ED8304A" w14:textId="77777777" w:rsidR="00E2399D" w:rsidRPr="00732759" w:rsidRDefault="00E2399D" w:rsidP="00423E32">
            <w:pPr>
              <w:pStyle w:val="TAC"/>
              <w:rPr>
                <w:lang w:eastAsia="ja-JP"/>
              </w:rPr>
            </w:pPr>
            <w:r w:rsidRPr="00732759">
              <w:t>CA_1-1-3-5</w:t>
            </w:r>
          </w:p>
        </w:tc>
        <w:tc>
          <w:tcPr>
            <w:tcW w:w="2483" w:type="dxa"/>
          </w:tcPr>
          <w:p w14:paraId="36C15D20" w14:textId="77777777" w:rsidR="00E2399D" w:rsidRPr="00732759" w:rsidRDefault="00E2399D" w:rsidP="00423E32">
            <w:pPr>
              <w:pStyle w:val="TAC"/>
              <w:rPr>
                <w:lang w:val="en-US"/>
              </w:rPr>
            </w:pPr>
            <w:r w:rsidRPr="00732759">
              <w:t>1</w:t>
            </w:r>
          </w:p>
        </w:tc>
      </w:tr>
      <w:tr w:rsidR="00E2399D" w:rsidRPr="00732759" w14:paraId="2F965306" w14:textId="77777777" w:rsidTr="00423E32">
        <w:trPr>
          <w:jc w:val="center"/>
        </w:trPr>
        <w:tc>
          <w:tcPr>
            <w:tcW w:w="2407" w:type="dxa"/>
            <w:vMerge/>
          </w:tcPr>
          <w:p w14:paraId="31E53861" w14:textId="77777777" w:rsidR="00E2399D" w:rsidRPr="00732759" w:rsidRDefault="00E2399D" w:rsidP="00423E32">
            <w:pPr>
              <w:pStyle w:val="TAC"/>
              <w:rPr>
                <w:lang w:eastAsia="ja-JP"/>
              </w:rPr>
            </w:pPr>
          </w:p>
        </w:tc>
        <w:tc>
          <w:tcPr>
            <w:tcW w:w="2483" w:type="dxa"/>
          </w:tcPr>
          <w:p w14:paraId="41B09D7B" w14:textId="77777777" w:rsidR="00E2399D" w:rsidRPr="00732759" w:rsidRDefault="00E2399D" w:rsidP="00423E32">
            <w:pPr>
              <w:pStyle w:val="TAC"/>
              <w:rPr>
                <w:lang w:val="en-US"/>
              </w:rPr>
            </w:pPr>
            <w:r w:rsidRPr="00732759">
              <w:t>3</w:t>
            </w:r>
          </w:p>
        </w:tc>
      </w:tr>
      <w:tr w:rsidR="00E2399D" w:rsidRPr="00732759" w14:paraId="6F35C745" w14:textId="77777777" w:rsidTr="00423E32">
        <w:trPr>
          <w:jc w:val="center"/>
        </w:trPr>
        <w:tc>
          <w:tcPr>
            <w:tcW w:w="2407" w:type="dxa"/>
            <w:vMerge/>
          </w:tcPr>
          <w:p w14:paraId="34FBD0C4" w14:textId="77777777" w:rsidR="00E2399D" w:rsidRPr="00732759" w:rsidRDefault="00E2399D" w:rsidP="00423E32">
            <w:pPr>
              <w:pStyle w:val="TAC"/>
              <w:rPr>
                <w:lang w:eastAsia="ja-JP"/>
              </w:rPr>
            </w:pPr>
          </w:p>
        </w:tc>
        <w:tc>
          <w:tcPr>
            <w:tcW w:w="2483" w:type="dxa"/>
          </w:tcPr>
          <w:p w14:paraId="3B84C2E6" w14:textId="77777777" w:rsidR="00E2399D" w:rsidRPr="00732759" w:rsidRDefault="00E2399D" w:rsidP="00423E32">
            <w:pPr>
              <w:pStyle w:val="TAC"/>
              <w:rPr>
                <w:lang w:val="en-US"/>
              </w:rPr>
            </w:pPr>
            <w:r w:rsidRPr="00732759">
              <w:t>5</w:t>
            </w:r>
          </w:p>
        </w:tc>
      </w:tr>
      <w:tr w:rsidR="001E324B" w:rsidRPr="00732759" w14:paraId="33FDC15E" w14:textId="77777777" w:rsidTr="00402411">
        <w:trPr>
          <w:jc w:val="center"/>
        </w:trPr>
        <w:tc>
          <w:tcPr>
            <w:tcW w:w="2407" w:type="dxa"/>
            <w:vMerge w:val="restart"/>
          </w:tcPr>
          <w:p w14:paraId="7D2A9A79" w14:textId="77777777" w:rsidR="001E324B" w:rsidRPr="00732759" w:rsidRDefault="001E324B" w:rsidP="00402411">
            <w:pPr>
              <w:pStyle w:val="TAC"/>
              <w:rPr>
                <w:lang w:eastAsia="ja-JP"/>
              </w:rPr>
            </w:pPr>
            <w:r w:rsidRPr="00732759">
              <w:rPr>
                <w:lang w:eastAsia="ja-JP"/>
              </w:rPr>
              <w:t>CA_1-3-7</w:t>
            </w:r>
          </w:p>
        </w:tc>
        <w:tc>
          <w:tcPr>
            <w:tcW w:w="2483" w:type="dxa"/>
          </w:tcPr>
          <w:p w14:paraId="66751043" w14:textId="77777777" w:rsidR="001E324B" w:rsidRPr="00732759" w:rsidRDefault="001E324B" w:rsidP="00402411">
            <w:pPr>
              <w:pStyle w:val="TAC"/>
              <w:rPr>
                <w:lang w:eastAsia="en-US"/>
              </w:rPr>
            </w:pPr>
            <w:r w:rsidRPr="00732759">
              <w:rPr>
                <w:lang w:eastAsia="en-US"/>
              </w:rPr>
              <w:t>1</w:t>
            </w:r>
          </w:p>
        </w:tc>
      </w:tr>
      <w:tr w:rsidR="001E324B" w:rsidRPr="00732759" w14:paraId="7D46D42F" w14:textId="77777777" w:rsidTr="00402411">
        <w:trPr>
          <w:jc w:val="center"/>
        </w:trPr>
        <w:tc>
          <w:tcPr>
            <w:tcW w:w="2407" w:type="dxa"/>
            <w:vMerge/>
          </w:tcPr>
          <w:p w14:paraId="28F003A0" w14:textId="77777777" w:rsidR="001E324B" w:rsidRPr="00732759" w:rsidRDefault="001E324B" w:rsidP="00402411">
            <w:pPr>
              <w:pStyle w:val="TAC"/>
              <w:rPr>
                <w:lang w:eastAsia="ja-JP"/>
              </w:rPr>
            </w:pPr>
          </w:p>
        </w:tc>
        <w:tc>
          <w:tcPr>
            <w:tcW w:w="2483" w:type="dxa"/>
          </w:tcPr>
          <w:p w14:paraId="1AC7C7C0" w14:textId="77777777" w:rsidR="001E324B" w:rsidRPr="00732759" w:rsidRDefault="001E324B" w:rsidP="00402411">
            <w:pPr>
              <w:pStyle w:val="TAC"/>
              <w:rPr>
                <w:lang w:eastAsia="en-US"/>
              </w:rPr>
            </w:pPr>
            <w:r w:rsidRPr="00732759">
              <w:rPr>
                <w:lang w:eastAsia="en-US"/>
              </w:rPr>
              <w:t>3</w:t>
            </w:r>
          </w:p>
        </w:tc>
      </w:tr>
      <w:tr w:rsidR="001E324B" w:rsidRPr="00732759" w14:paraId="442BFBCB" w14:textId="77777777" w:rsidTr="00402411">
        <w:trPr>
          <w:jc w:val="center"/>
        </w:trPr>
        <w:tc>
          <w:tcPr>
            <w:tcW w:w="2407" w:type="dxa"/>
            <w:vMerge/>
          </w:tcPr>
          <w:p w14:paraId="2146FB33" w14:textId="77777777" w:rsidR="001E324B" w:rsidRPr="00732759" w:rsidRDefault="001E324B" w:rsidP="00402411">
            <w:pPr>
              <w:pStyle w:val="TAC"/>
              <w:rPr>
                <w:lang w:eastAsia="ja-JP"/>
              </w:rPr>
            </w:pPr>
          </w:p>
        </w:tc>
        <w:tc>
          <w:tcPr>
            <w:tcW w:w="2483" w:type="dxa"/>
          </w:tcPr>
          <w:p w14:paraId="3B1F8B33" w14:textId="77777777" w:rsidR="001E324B" w:rsidRPr="00732759" w:rsidRDefault="001E324B" w:rsidP="00402411">
            <w:pPr>
              <w:pStyle w:val="TAC"/>
              <w:rPr>
                <w:lang w:eastAsia="en-US"/>
              </w:rPr>
            </w:pPr>
            <w:r w:rsidRPr="00732759">
              <w:rPr>
                <w:lang w:eastAsia="en-US"/>
              </w:rPr>
              <w:t>7</w:t>
            </w:r>
          </w:p>
        </w:tc>
      </w:tr>
      <w:tr w:rsidR="0004410F" w:rsidRPr="00732759" w14:paraId="00320A2F" w14:textId="77777777" w:rsidTr="00402411">
        <w:trPr>
          <w:jc w:val="center"/>
        </w:trPr>
        <w:tc>
          <w:tcPr>
            <w:tcW w:w="2407" w:type="dxa"/>
            <w:vMerge w:val="restart"/>
          </w:tcPr>
          <w:p w14:paraId="66677389" w14:textId="77777777" w:rsidR="0004410F" w:rsidRPr="00732759" w:rsidRDefault="0004410F" w:rsidP="00402411">
            <w:pPr>
              <w:pStyle w:val="TAC"/>
              <w:rPr>
                <w:lang w:eastAsia="ja-JP"/>
              </w:rPr>
            </w:pPr>
            <w:r w:rsidRPr="00732759">
              <w:rPr>
                <w:lang w:eastAsia="ja-JP"/>
              </w:rPr>
              <w:t>CA_1-3-7-7</w:t>
            </w:r>
          </w:p>
        </w:tc>
        <w:tc>
          <w:tcPr>
            <w:tcW w:w="2483" w:type="dxa"/>
          </w:tcPr>
          <w:p w14:paraId="29C831FA" w14:textId="77777777" w:rsidR="0004410F" w:rsidRPr="00732759" w:rsidRDefault="0004410F" w:rsidP="00402411">
            <w:pPr>
              <w:pStyle w:val="TAC"/>
              <w:rPr>
                <w:lang w:eastAsia="en-US"/>
              </w:rPr>
            </w:pPr>
            <w:r w:rsidRPr="00732759">
              <w:rPr>
                <w:lang w:eastAsia="en-US"/>
              </w:rPr>
              <w:t>1</w:t>
            </w:r>
          </w:p>
        </w:tc>
      </w:tr>
      <w:tr w:rsidR="0004410F" w:rsidRPr="00732759" w14:paraId="031D7192" w14:textId="77777777" w:rsidTr="00402411">
        <w:trPr>
          <w:jc w:val="center"/>
        </w:trPr>
        <w:tc>
          <w:tcPr>
            <w:tcW w:w="2407" w:type="dxa"/>
            <w:vMerge/>
          </w:tcPr>
          <w:p w14:paraId="1ABD4FB2" w14:textId="77777777" w:rsidR="0004410F" w:rsidRPr="00732759" w:rsidRDefault="0004410F" w:rsidP="00402411">
            <w:pPr>
              <w:pStyle w:val="TAC"/>
              <w:rPr>
                <w:lang w:eastAsia="ja-JP"/>
              </w:rPr>
            </w:pPr>
          </w:p>
        </w:tc>
        <w:tc>
          <w:tcPr>
            <w:tcW w:w="2483" w:type="dxa"/>
          </w:tcPr>
          <w:p w14:paraId="6BA70FFE" w14:textId="77777777" w:rsidR="0004410F" w:rsidRPr="00732759" w:rsidRDefault="0004410F" w:rsidP="00402411">
            <w:pPr>
              <w:pStyle w:val="TAC"/>
              <w:rPr>
                <w:lang w:eastAsia="en-US"/>
              </w:rPr>
            </w:pPr>
            <w:r w:rsidRPr="00732759">
              <w:rPr>
                <w:lang w:eastAsia="en-US"/>
              </w:rPr>
              <w:t>3</w:t>
            </w:r>
          </w:p>
        </w:tc>
      </w:tr>
      <w:tr w:rsidR="0004410F" w:rsidRPr="00732759" w14:paraId="75C75386" w14:textId="77777777" w:rsidTr="00402411">
        <w:trPr>
          <w:jc w:val="center"/>
        </w:trPr>
        <w:tc>
          <w:tcPr>
            <w:tcW w:w="2407" w:type="dxa"/>
            <w:vMerge/>
          </w:tcPr>
          <w:p w14:paraId="1B9AAFE7" w14:textId="77777777" w:rsidR="0004410F" w:rsidRPr="00732759" w:rsidRDefault="0004410F" w:rsidP="00402411">
            <w:pPr>
              <w:pStyle w:val="TAC"/>
              <w:rPr>
                <w:lang w:eastAsia="ja-JP"/>
              </w:rPr>
            </w:pPr>
          </w:p>
        </w:tc>
        <w:tc>
          <w:tcPr>
            <w:tcW w:w="2483" w:type="dxa"/>
          </w:tcPr>
          <w:p w14:paraId="185AFDCD" w14:textId="77777777" w:rsidR="0004410F" w:rsidRPr="00732759" w:rsidRDefault="0004410F" w:rsidP="00402411">
            <w:pPr>
              <w:pStyle w:val="TAC"/>
              <w:rPr>
                <w:lang w:eastAsia="en-US"/>
              </w:rPr>
            </w:pPr>
            <w:r w:rsidRPr="00732759">
              <w:rPr>
                <w:lang w:eastAsia="en-US"/>
              </w:rPr>
              <w:t>7</w:t>
            </w:r>
          </w:p>
        </w:tc>
      </w:tr>
      <w:tr w:rsidR="00987631" w:rsidRPr="00732759" w14:paraId="0711A871" w14:textId="77777777" w:rsidTr="00402411">
        <w:trPr>
          <w:jc w:val="center"/>
        </w:trPr>
        <w:tc>
          <w:tcPr>
            <w:tcW w:w="2407" w:type="dxa"/>
            <w:vMerge w:val="restart"/>
          </w:tcPr>
          <w:p w14:paraId="7ADC2267" w14:textId="77777777"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14:paraId="6A20CAD1" w14:textId="77777777" w:rsidR="00987631" w:rsidRPr="00732759" w:rsidRDefault="00987631" w:rsidP="00402411">
            <w:pPr>
              <w:pStyle w:val="TAC"/>
              <w:rPr>
                <w:lang w:val="en-US" w:eastAsia="en-US"/>
              </w:rPr>
            </w:pPr>
            <w:r w:rsidRPr="00732759">
              <w:rPr>
                <w:lang w:val="en-US" w:eastAsia="en-US"/>
              </w:rPr>
              <w:t>1</w:t>
            </w:r>
          </w:p>
        </w:tc>
      </w:tr>
      <w:tr w:rsidR="00987631" w:rsidRPr="00732759" w14:paraId="4EF1A89D" w14:textId="77777777" w:rsidTr="00402411">
        <w:trPr>
          <w:jc w:val="center"/>
        </w:trPr>
        <w:tc>
          <w:tcPr>
            <w:tcW w:w="2407" w:type="dxa"/>
            <w:vMerge/>
          </w:tcPr>
          <w:p w14:paraId="4B77BBD6" w14:textId="77777777" w:rsidR="00987631" w:rsidRPr="00732759" w:rsidRDefault="00987631" w:rsidP="00402411">
            <w:pPr>
              <w:pStyle w:val="TAC"/>
              <w:rPr>
                <w:lang w:eastAsia="en-US"/>
              </w:rPr>
            </w:pPr>
          </w:p>
        </w:tc>
        <w:tc>
          <w:tcPr>
            <w:tcW w:w="2483" w:type="dxa"/>
          </w:tcPr>
          <w:p w14:paraId="4B6DD0D7" w14:textId="77777777" w:rsidR="00987631" w:rsidRPr="00732759" w:rsidRDefault="00987631" w:rsidP="00402411">
            <w:pPr>
              <w:pStyle w:val="TAC"/>
              <w:rPr>
                <w:lang w:val="en-US" w:eastAsia="en-US"/>
              </w:rPr>
            </w:pPr>
            <w:r w:rsidRPr="00732759">
              <w:rPr>
                <w:lang w:val="en-US" w:eastAsia="en-US"/>
              </w:rPr>
              <w:t>3</w:t>
            </w:r>
          </w:p>
        </w:tc>
      </w:tr>
      <w:tr w:rsidR="00987631" w:rsidRPr="00732759" w14:paraId="1F685760" w14:textId="77777777" w:rsidTr="00402411">
        <w:trPr>
          <w:jc w:val="center"/>
        </w:trPr>
        <w:tc>
          <w:tcPr>
            <w:tcW w:w="2407" w:type="dxa"/>
            <w:vMerge/>
          </w:tcPr>
          <w:p w14:paraId="27DE6714" w14:textId="77777777" w:rsidR="00987631" w:rsidRPr="00732759" w:rsidRDefault="00987631" w:rsidP="00402411">
            <w:pPr>
              <w:pStyle w:val="TAC"/>
              <w:rPr>
                <w:lang w:eastAsia="en-US"/>
              </w:rPr>
            </w:pPr>
          </w:p>
        </w:tc>
        <w:tc>
          <w:tcPr>
            <w:tcW w:w="2483" w:type="dxa"/>
          </w:tcPr>
          <w:p w14:paraId="1A252E27" w14:textId="77777777" w:rsidR="00987631" w:rsidRPr="00732759" w:rsidRDefault="00987631" w:rsidP="00402411">
            <w:pPr>
              <w:pStyle w:val="TAC"/>
              <w:rPr>
                <w:lang w:val="en-US" w:eastAsia="en-US"/>
              </w:rPr>
            </w:pPr>
            <w:r w:rsidRPr="00732759">
              <w:rPr>
                <w:lang w:val="en-US" w:eastAsia="en-US"/>
              </w:rPr>
              <w:t>8</w:t>
            </w:r>
          </w:p>
        </w:tc>
      </w:tr>
      <w:tr w:rsidR="00D903BE" w:rsidRPr="00732759" w14:paraId="79F1469F"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00ECC31D" w14:textId="77777777"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14:paraId="1605DCB8" w14:textId="77777777" w:rsidR="00D903BE" w:rsidRPr="00732759" w:rsidRDefault="00D903BE" w:rsidP="00EB6780">
            <w:pPr>
              <w:pStyle w:val="TAC"/>
              <w:rPr>
                <w:lang w:val="en-US" w:eastAsia="en-US"/>
              </w:rPr>
            </w:pPr>
            <w:r w:rsidRPr="00732759">
              <w:rPr>
                <w:lang w:val="en-US" w:eastAsia="en-US"/>
              </w:rPr>
              <w:t>1</w:t>
            </w:r>
          </w:p>
        </w:tc>
      </w:tr>
      <w:tr w:rsidR="00D903BE" w:rsidRPr="00732759" w14:paraId="15CEFC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F4DE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09CCEDE4" w14:textId="77777777" w:rsidR="00D903BE" w:rsidRPr="00732759" w:rsidRDefault="00D903BE" w:rsidP="00EB6780">
            <w:pPr>
              <w:pStyle w:val="TAC"/>
              <w:rPr>
                <w:lang w:val="en-US" w:eastAsia="en-US"/>
              </w:rPr>
            </w:pPr>
            <w:r w:rsidRPr="00732759">
              <w:rPr>
                <w:lang w:val="en-US" w:eastAsia="en-US"/>
              </w:rPr>
              <w:t>3</w:t>
            </w:r>
          </w:p>
        </w:tc>
      </w:tr>
      <w:tr w:rsidR="00D903BE" w:rsidRPr="00732759" w14:paraId="48175D4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D149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4AFC3202" w14:textId="77777777" w:rsidR="00D903BE" w:rsidRPr="00732759" w:rsidRDefault="00D903BE" w:rsidP="00EB6780">
            <w:pPr>
              <w:pStyle w:val="TAC"/>
              <w:rPr>
                <w:lang w:val="en-US" w:eastAsia="en-US"/>
              </w:rPr>
            </w:pPr>
            <w:r w:rsidRPr="00732759">
              <w:rPr>
                <w:lang w:val="en-US" w:eastAsia="en-US"/>
              </w:rPr>
              <w:t>8</w:t>
            </w:r>
          </w:p>
        </w:tc>
      </w:tr>
      <w:tr w:rsidR="00C00FEB" w:rsidRPr="00732759" w14:paraId="59C358E7" w14:textId="77777777" w:rsidTr="00402411">
        <w:trPr>
          <w:jc w:val="center"/>
        </w:trPr>
        <w:tc>
          <w:tcPr>
            <w:tcW w:w="2407" w:type="dxa"/>
            <w:vMerge w:val="restart"/>
          </w:tcPr>
          <w:p w14:paraId="4363465D" w14:textId="77777777" w:rsidR="00C00FEB" w:rsidRPr="00732759" w:rsidRDefault="00C00FEB" w:rsidP="00402411">
            <w:pPr>
              <w:pStyle w:val="TAC"/>
              <w:rPr>
                <w:lang w:eastAsia="zh-CN"/>
              </w:rPr>
            </w:pPr>
            <w:r w:rsidRPr="00732759">
              <w:rPr>
                <w:rFonts w:hint="eastAsia"/>
                <w:lang w:eastAsia="ja-JP"/>
              </w:rPr>
              <w:t>CA_1-</w:t>
            </w:r>
            <w:r w:rsidRPr="00732759">
              <w:rPr>
                <w:lang w:val="en-US" w:eastAsia="ja-JP"/>
              </w:rPr>
              <w:t>3-</w:t>
            </w:r>
            <w:r w:rsidRPr="00732759">
              <w:rPr>
                <w:rFonts w:hint="eastAsia"/>
                <w:lang w:eastAsia="zh-CN"/>
              </w:rPr>
              <w:t>11</w:t>
            </w:r>
          </w:p>
        </w:tc>
        <w:tc>
          <w:tcPr>
            <w:tcW w:w="2483" w:type="dxa"/>
          </w:tcPr>
          <w:p w14:paraId="528F2D22" w14:textId="77777777" w:rsidR="00C00FEB" w:rsidRPr="00732759" w:rsidRDefault="00C00FEB" w:rsidP="00402411">
            <w:pPr>
              <w:pStyle w:val="TAC"/>
              <w:rPr>
                <w:lang w:val="en-US" w:eastAsia="ja-JP"/>
              </w:rPr>
            </w:pPr>
            <w:r w:rsidRPr="00732759">
              <w:rPr>
                <w:lang w:val="en-US" w:eastAsia="ja-JP"/>
              </w:rPr>
              <w:t>1</w:t>
            </w:r>
          </w:p>
        </w:tc>
      </w:tr>
      <w:tr w:rsidR="00C00FEB" w:rsidRPr="00732759" w14:paraId="4AAC50AA" w14:textId="77777777" w:rsidTr="00402411">
        <w:trPr>
          <w:jc w:val="center"/>
        </w:trPr>
        <w:tc>
          <w:tcPr>
            <w:tcW w:w="2407" w:type="dxa"/>
            <w:vMerge/>
          </w:tcPr>
          <w:p w14:paraId="363670CF" w14:textId="77777777" w:rsidR="00C00FEB" w:rsidRPr="00732759" w:rsidRDefault="00C00FEB" w:rsidP="00402411">
            <w:pPr>
              <w:pStyle w:val="TAC"/>
              <w:rPr>
                <w:lang w:eastAsia="ja-JP"/>
              </w:rPr>
            </w:pPr>
          </w:p>
        </w:tc>
        <w:tc>
          <w:tcPr>
            <w:tcW w:w="2483" w:type="dxa"/>
          </w:tcPr>
          <w:p w14:paraId="61927556" w14:textId="77777777" w:rsidR="00C00FEB" w:rsidRPr="00732759" w:rsidRDefault="00C00FEB" w:rsidP="00402411">
            <w:pPr>
              <w:pStyle w:val="TAC"/>
              <w:rPr>
                <w:lang w:val="en-US" w:eastAsia="ja-JP"/>
              </w:rPr>
            </w:pPr>
            <w:r w:rsidRPr="00732759">
              <w:rPr>
                <w:lang w:val="en-US" w:eastAsia="ja-JP"/>
              </w:rPr>
              <w:t>3</w:t>
            </w:r>
          </w:p>
        </w:tc>
      </w:tr>
      <w:tr w:rsidR="00C00FEB" w:rsidRPr="00732759" w14:paraId="35478C4C" w14:textId="77777777" w:rsidTr="00402411">
        <w:trPr>
          <w:jc w:val="center"/>
        </w:trPr>
        <w:tc>
          <w:tcPr>
            <w:tcW w:w="2407" w:type="dxa"/>
            <w:vMerge/>
          </w:tcPr>
          <w:p w14:paraId="4F9F5D3A" w14:textId="77777777" w:rsidR="00C00FEB" w:rsidRPr="00732759" w:rsidRDefault="00C00FEB" w:rsidP="00402411">
            <w:pPr>
              <w:pStyle w:val="TAC"/>
              <w:rPr>
                <w:lang w:eastAsia="ja-JP"/>
              </w:rPr>
            </w:pPr>
          </w:p>
        </w:tc>
        <w:tc>
          <w:tcPr>
            <w:tcW w:w="2483" w:type="dxa"/>
          </w:tcPr>
          <w:p w14:paraId="2FC8613F" w14:textId="77777777" w:rsidR="00C00FEB" w:rsidRPr="00732759" w:rsidRDefault="00C00FEB" w:rsidP="00402411">
            <w:pPr>
              <w:pStyle w:val="TAC"/>
              <w:rPr>
                <w:lang w:val="en-US" w:eastAsia="zh-CN"/>
              </w:rPr>
            </w:pPr>
            <w:r w:rsidRPr="00732759">
              <w:rPr>
                <w:rFonts w:hint="eastAsia"/>
                <w:lang w:val="en-US" w:eastAsia="zh-CN"/>
              </w:rPr>
              <w:t>11</w:t>
            </w:r>
          </w:p>
        </w:tc>
      </w:tr>
      <w:tr w:rsidR="00987631" w:rsidRPr="00732759" w14:paraId="22194E9B" w14:textId="77777777" w:rsidTr="00402411">
        <w:trPr>
          <w:jc w:val="center"/>
        </w:trPr>
        <w:tc>
          <w:tcPr>
            <w:tcW w:w="2407" w:type="dxa"/>
            <w:vMerge w:val="restart"/>
          </w:tcPr>
          <w:p w14:paraId="14DE145B" w14:textId="77777777"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14:paraId="26BFAB3F" w14:textId="77777777" w:rsidR="00987631" w:rsidRPr="00732759" w:rsidRDefault="00987631" w:rsidP="00402411">
            <w:pPr>
              <w:pStyle w:val="TAC"/>
              <w:rPr>
                <w:lang w:eastAsia="en-US"/>
              </w:rPr>
            </w:pPr>
            <w:r w:rsidRPr="00732759">
              <w:rPr>
                <w:lang w:eastAsia="en-US"/>
              </w:rPr>
              <w:t>1</w:t>
            </w:r>
          </w:p>
        </w:tc>
      </w:tr>
      <w:tr w:rsidR="00987631" w:rsidRPr="00732759" w14:paraId="0DAA32D6" w14:textId="77777777" w:rsidTr="00402411">
        <w:trPr>
          <w:jc w:val="center"/>
        </w:trPr>
        <w:tc>
          <w:tcPr>
            <w:tcW w:w="2407" w:type="dxa"/>
            <w:vMerge/>
          </w:tcPr>
          <w:p w14:paraId="3FE9450F" w14:textId="77777777" w:rsidR="00987631" w:rsidRPr="00732759" w:rsidRDefault="00987631" w:rsidP="00402411">
            <w:pPr>
              <w:pStyle w:val="TAC"/>
              <w:rPr>
                <w:lang w:eastAsia="en-US"/>
              </w:rPr>
            </w:pPr>
          </w:p>
        </w:tc>
        <w:tc>
          <w:tcPr>
            <w:tcW w:w="2483" w:type="dxa"/>
          </w:tcPr>
          <w:p w14:paraId="730B257D" w14:textId="77777777" w:rsidR="00987631" w:rsidRPr="00732759" w:rsidRDefault="00987631" w:rsidP="00402411">
            <w:pPr>
              <w:pStyle w:val="TAC"/>
              <w:rPr>
                <w:lang w:eastAsia="ja-JP"/>
              </w:rPr>
            </w:pPr>
            <w:r w:rsidRPr="00732759">
              <w:rPr>
                <w:rFonts w:hint="eastAsia"/>
                <w:lang w:eastAsia="ja-JP"/>
              </w:rPr>
              <w:t>3</w:t>
            </w:r>
          </w:p>
        </w:tc>
      </w:tr>
      <w:tr w:rsidR="00987631" w:rsidRPr="00732759" w14:paraId="1D0C9748" w14:textId="77777777" w:rsidTr="00402411">
        <w:trPr>
          <w:jc w:val="center"/>
        </w:trPr>
        <w:tc>
          <w:tcPr>
            <w:tcW w:w="2407" w:type="dxa"/>
            <w:vMerge/>
          </w:tcPr>
          <w:p w14:paraId="556CEA1F" w14:textId="77777777" w:rsidR="00987631" w:rsidRPr="00732759" w:rsidRDefault="00987631" w:rsidP="00402411">
            <w:pPr>
              <w:pStyle w:val="TAC"/>
              <w:rPr>
                <w:lang w:eastAsia="en-US"/>
              </w:rPr>
            </w:pPr>
          </w:p>
        </w:tc>
        <w:tc>
          <w:tcPr>
            <w:tcW w:w="2483" w:type="dxa"/>
          </w:tcPr>
          <w:p w14:paraId="4E5E91CF" w14:textId="77777777" w:rsidR="00987631" w:rsidRPr="00732759" w:rsidRDefault="00987631" w:rsidP="00402411">
            <w:pPr>
              <w:pStyle w:val="TAC"/>
              <w:rPr>
                <w:lang w:eastAsia="ja-JP"/>
              </w:rPr>
            </w:pPr>
            <w:r w:rsidRPr="00732759">
              <w:rPr>
                <w:rFonts w:hint="eastAsia"/>
                <w:lang w:eastAsia="ja-JP"/>
              </w:rPr>
              <w:t>19</w:t>
            </w:r>
          </w:p>
        </w:tc>
      </w:tr>
      <w:tr w:rsidR="001705A7" w:rsidRPr="00732759" w14:paraId="07C8C637" w14:textId="77777777" w:rsidTr="00402411">
        <w:trPr>
          <w:jc w:val="center"/>
        </w:trPr>
        <w:tc>
          <w:tcPr>
            <w:tcW w:w="2407" w:type="dxa"/>
            <w:vMerge w:val="restart"/>
          </w:tcPr>
          <w:p w14:paraId="071459E9" w14:textId="77777777"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14:paraId="32C9EE53" w14:textId="77777777" w:rsidR="001705A7" w:rsidRPr="00732759" w:rsidRDefault="001705A7" w:rsidP="00402411">
            <w:pPr>
              <w:pStyle w:val="TAC"/>
              <w:rPr>
                <w:lang w:val="en-US" w:eastAsia="en-US"/>
              </w:rPr>
            </w:pPr>
            <w:r w:rsidRPr="00732759">
              <w:rPr>
                <w:lang w:val="en-US" w:eastAsia="en-US"/>
              </w:rPr>
              <w:t>1</w:t>
            </w:r>
          </w:p>
        </w:tc>
      </w:tr>
      <w:tr w:rsidR="001705A7" w:rsidRPr="00732759" w14:paraId="0B2F6C65" w14:textId="77777777" w:rsidTr="00402411">
        <w:trPr>
          <w:jc w:val="center"/>
        </w:trPr>
        <w:tc>
          <w:tcPr>
            <w:tcW w:w="2407" w:type="dxa"/>
            <w:vMerge/>
          </w:tcPr>
          <w:p w14:paraId="3C68DA36" w14:textId="77777777" w:rsidR="001705A7" w:rsidRPr="00732759" w:rsidRDefault="001705A7" w:rsidP="00402411">
            <w:pPr>
              <w:pStyle w:val="TAC"/>
              <w:rPr>
                <w:lang w:eastAsia="ja-JP"/>
              </w:rPr>
            </w:pPr>
          </w:p>
        </w:tc>
        <w:tc>
          <w:tcPr>
            <w:tcW w:w="2483" w:type="dxa"/>
          </w:tcPr>
          <w:p w14:paraId="1D88263B" w14:textId="77777777" w:rsidR="001705A7" w:rsidRPr="00732759" w:rsidRDefault="001705A7" w:rsidP="00402411">
            <w:pPr>
              <w:pStyle w:val="TAC"/>
              <w:rPr>
                <w:lang w:val="en-US" w:eastAsia="en-US"/>
              </w:rPr>
            </w:pPr>
            <w:r w:rsidRPr="00732759">
              <w:rPr>
                <w:lang w:val="en-US" w:eastAsia="en-US"/>
              </w:rPr>
              <w:t>3</w:t>
            </w:r>
          </w:p>
        </w:tc>
      </w:tr>
      <w:tr w:rsidR="001705A7" w:rsidRPr="00732759" w14:paraId="191C74DF" w14:textId="77777777" w:rsidTr="00402411">
        <w:trPr>
          <w:jc w:val="center"/>
        </w:trPr>
        <w:tc>
          <w:tcPr>
            <w:tcW w:w="2407" w:type="dxa"/>
            <w:vMerge/>
          </w:tcPr>
          <w:p w14:paraId="355E12B1" w14:textId="77777777" w:rsidR="001705A7" w:rsidRPr="00732759" w:rsidRDefault="001705A7" w:rsidP="00402411">
            <w:pPr>
              <w:pStyle w:val="TAC"/>
              <w:rPr>
                <w:lang w:eastAsia="ja-JP"/>
              </w:rPr>
            </w:pPr>
          </w:p>
        </w:tc>
        <w:tc>
          <w:tcPr>
            <w:tcW w:w="2483" w:type="dxa"/>
          </w:tcPr>
          <w:p w14:paraId="74FFEC62" w14:textId="77777777" w:rsidR="001705A7" w:rsidRPr="00732759" w:rsidRDefault="001705A7" w:rsidP="00402411">
            <w:pPr>
              <w:pStyle w:val="TAC"/>
              <w:rPr>
                <w:lang w:val="en-US" w:eastAsia="en-US"/>
              </w:rPr>
            </w:pPr>
            <w:r w:rsidRPr="00732759">
              <w:rPr>
                <w:lang w:val="en-US" w:eastAsia="en-US"/>
              </w:rPr>
              <w:t>20</w:t>
            </w:r>
          </w:p>
        </w:tc>
      </w:tr>
      <w:tr w:rsidR="00D903BE" w:rsidRPr="00732759" w14:paraId="19D02F50" w14:textId="77777777" w:rsidTr="00EB6780">
        <w:trPr>
          <w:jc w:val="center"/>
        </w:trPr>
        <w:tc>
          <w:tcPr>
            <w:tcW w:w="2407" w:type="dxa"/>
            <w:vMerge w:val="restart"/>
          </w:tcPr>
          <w:p w14:paraId="73BC5FDB" w14:textId="77777777"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14:paraId="1CB65464" w14:textId="77777777" w:rsidR="00D903BE" w:rsidRPr="00732759" w:rsidRDefault="00D903BE" w:rsidP="00EB6780">
            <w:pPr>
              <w:pStyle w:val="TAC"/>
              <w:rPr>
                <w:lang w:val="en-US" w:eastAsia="en-US"/>
              </w:rPr>
            </w:pPr>
            <w:r w:rsidRPr="00732759">
              <w:rPr>
                <w:lang w:val="en-US" w:eastAsia="en-US"/>
              </w:rPr>
              <w:t>1</w:t>
            </w:r>
          </w:p>
        </w:tc>
      </w:tr>
      <w:tr w:rsidR="00D903BE" w:rsidRPr="00732759" w14:paraId="149E6276" w14:textId="77777777" w:rsidTr="00EB6780">
        <w:trPr>
          <w:jc w:val="center"/>
        </w:trPr>
        <w:tc>
          <w:tcPr>
            <w:tcW w:w="2407" w:type="dxa"/>
            <w:vMerge/>
          </w:tcPr>
          <w:p w14:paraId="62B3BF44" w14:textId="77777777" w:rsidR="00D903BE" w:rsidRPr="00732759" w:rsidRDefault="00D903BE" w:rsidP="00EB6780">
            <w:pPr>
              <w:pStyle w:val="TAC"/>
              <w:rPr>
                <w:lang w:eastAsia="ja-JP"/>
              </w:rPr>
            </w:pPr>
          </w:p>
        </w:tc>
        <w:tc>
          <w:tcPr>
            <w:tcW w:w="2483" w:type="dxa"/>
          </w:tcPr>
          <w:p w14:paraId="24BD7E2E" w14:textId="77777777" w:rsidR="00D903BE" w:rsidRPr="00732759" w:rsidRDefault="00D903BE" w:rsidP="00EB6780">
            <w:pPr>
              <w:pStyle w:val="TAC"/>
              <w:rPr>
                <w:lang w:val="en-US" w:eastAsia="en-US"/>
              </w:rPr>
            </w:pPr>
            <w:r w:rsidRPr="00732759">
              <w:rPr>
                <w:lang w:val="en-US" w:eastAsia="en-US"/>
              </w:rPr>
              <w:t>3</w:t>
            </w:r>
          </w:p>
        </w:tc>
      </w:tr>
      <w:tr w:rsidR="00D903BE" w:rsidRPr="00732759" w14:paraId="14686E19" w14:textId="77777777" w:rsidTr="00EB6780">
        <w:trPr>
          <w:jc w:val="center"/>
        </w:trPr>
        <w:tc>
          <w:tcPr>
            <w:tcW w:w="2407" w:type="dxa"/>
            <w:vMerge/>
          </w:tcPr>
          <w:p w14:paraId="1B3401BE" w14:textId="77777777" w:rsidR="00D903BE" w:rsidRPr="00732759" w:rsidRDefault="00D903BE" w:rsidP="00EB6780">
            <w:pPr>
              <w:pStyle w:val="TAC"/>
              <w:rPr>
                <w:lang w:eastAsia="ja-JP"/>
              </w:rPr>
            </w:pPr>
          </w:p>
        </w:tc>
        <w:tc>
          <w:tcPr>
            <w:tcW w:w="2483" w:type="dxa"/>
          </w:tcPr>
          <w:p w14:paraId="35338455" w14:textId="77777777" w:rsidR="00D903BE" w:rsidRPr="00732759" w:rsidRDefault="00D903BE" w:rsidP="00EB6780">
            <w:pPr>
              <w:pStyle w:val="TAC"/>
              <w:rPr>
                <w:lang w:val="en-US" w:eastAsia="en-US"/>
              </w:rPr>
            </w:pPr>
            <w:r w:rsidRPr="00732759">
              <w:rPr>
                <w:lang w:val="en-US" w:eastAsia="en-US"/>
              </w:rPr>
              <w:t>21</w:t>
            </w:r>
          </w:p>
        </w:tc>
      </w:tr>
      <w:tr w:rsidR="005A40AC" w:rsidRPr="00732759" w14:paraId="726003BC" w14:textId="77777777" w:rsidTr="00402411">
        <w:trPr>
          <w:jc w:val="center"/>
        </w:trPr>
        <w:tc>
          <w:tcPr>
            <w:tcW w:w="2407" w:type="dxa"/>
            <w:vMerge w:val="restart"/>
          </w:tcPr>
          <w:p w14:paraId="055477EC" w14:textId="77777777" w:rsidR="005A40AC" w:rsidRPr="00732759" w:rsidRDefault="005A40AC" w:rsidP="00402411">
            <w:pPr>
              <w:pStyle w:val="TAC"/>
              <w:rPr>
                <w:lang w:val="en-US" w:eastAsia="ja-JP"/>
              </w:rPr>
            </w:pPr>
            <w:r w:rsidRPr="00732759">
              <w:rPr>
                <w:lang w:val="en-US" w:eastAsia="ja-JP"/>
              </w:rPr>
              <w:t>CA_1-3-26</w:t>
            </w:r>
          </w:p>
        </w:tc>
        <w:tc>
          <w:tcPr>
            <w:tcW w:w="2483" w:type="dxa"/>
          </w:tcPr>
          <w:p w14:paraId="14894D1D" w14:textId="77777777" w:rsidR="005A40AC" w:rsidRPr="00732759" w:rsidRDefault="005A40AC" w:rsidP="00402411">
            <w:pPr>
              <w:pStyle w:val="TAC"/>
              <w:rPr>
                <w:lang w:val="en-US" w:eastAsia="en-US"/>
              </w:rPr>
            </w:pPr>
            <w:r w:rsidRPr="00732759">
              <w:rPr>
                <w:lang w:val="en-US" w:eastAsia="en-US"/>
              </w:rPr>
              <w:t>1</w:t>
            </w:r>
          </w:p>
        </w:tc>
      </w:tr>
      <w:tr w:rsidR="005A40AC" w:rsidRPr="00732759" w14:paraId="23623916" w14:textId="77777777" w:rsidTr="00402411">
        <w:trPr>
          <w:jc w:val="center"/>
        </w:trPr>
        <w:tc>
          <w:tcPr>
            <w:tcW w:w="2407" w:type="dxa"/>
            <w:vMerge/>
          </w:tcPr>
          <w:p w14:paraId="687C37F5" w14:textId="77777777" w:rsidR="005A40AC" w:rsidRPr="00732759" w:rsidRDefault="005A40AC" w:rsidP="00402411">
            <w:pPr>
              <w:pStyle w:val="TAC"/>
              <w:rPr>
                <w:lang w:eastAsia="ja-JP"/>
              </w:rPr>
            </w:pPr>
          </w:p>
        </w:tc>
        <w:tc>
          <w:tcPr>
            <w:tcW w:w="2483" w:type="dxa"/>
          </w:tcPr>
          <w:p w14:paraId="007BAB2B" w14:textId="77777777" w:rsidR="005A40AC" w:rsidRPr="00732759" w:rsidRDefault="005A40AC" w:rsidP="00402411">
            <w:pPr>
              <w:pStyle w:val="TAC"/>
              <w:rPr>
                <w:lang w:val="en-US" w:eastAsia="en-US"/>
              </w:rPr>
            </w:pPr>
            <w:r w:rsidRPr="00732759">
              <w:rPr>
                <w:lang w:val="en-US" w:eastAsia="en-US"/>
              </w:rPr>
              <w:t>3</w:t>
            </w:r>
          </w:p>
        </w:tc>
      </w:tr>
      <w:tr w:rsidR="005A40AC" w:rsidRPr="00732759" w14:paraId="35CE466E" w14:textId="77777777" w:rsidTr="00402411">
        <w:trPr>
          <w:jc w:val="center"/>
        </w:trPr>
        <w:tc>
          <w:tcPr>
            <w:tcW w:w="2407" w:type="dxa"/>
            <w:vMerge/>
          </w:tcPr>
          <w:p w14:paraId="0A34B7C5" w14:textId="77777777" w:rsidR="005A40AC" w:rsidRPr="00732759" w:rsidRDefault="005A40AC" w:rsidP="00402411">
            <w:pPr>
              <w:pStyle w:val="TAC"/>
              <w:rPr>
                <w:lang w:eastAsia="ja-JP"/>
              </w:rPr>
            </w:pPr>
          </w:p>
        </w:tc>
        <w:tc>
          <w:tcPr>
            <w:tcW w:w="2483" w:type="dxa"/>
          </w:tcPr>
          <w:p w14:paraId="237AB714" w14:textId="77777777" w:rsidR="005A40AC" w:rsidRPr="00732759" w:rsidRDefault="005A40AC" w:rsidP="00402411">
            <w:pPr>
              <w:pStyle w:val="TAC"/>
              <w:rPr>
                <w:lang w:val="en-US" w:eastAsia="en-US"/>
              </w:rPr>
            </w:pPr>
            <w:r w:rsidRPr="00732759">
              <w:rPr>
                <w:lang w:val="en-US" w:eastAsia="en-US"/>
              </w:rPr>
              <w:t>26</w:t>
            </w:r>
          </w:p>
        </w:tc>
      </w:tr>
      <w:tr w:rsidR="00123EC2" w:rsidRPr="00732759" w14:paraId="11425B31" w14:textId="77777777" w:rsidTr="00402411">
        <w:trPr>
          <w:jc w:val="center"/>
        </w:trPr>
        <w:tc>
          <w:tcPr>
            <w:tcW w:w="2407" w:type="dxa"/>
            <w:vMerge w:val="restart"/>
          </w:tcPr>
          <w:p w14:paraId="4570C915" w14:textId="77777777" w:rsidR="00123EC2" w:rsidRPr="00732759" w:rsidRDefault="00123EC2" w:rsidP="00402411">
            <w:pPr>
              <w:pStyle w:val="TAC"/>
              <w:rPr>
                <w:lang w:eastAsia="ja-JP"/>
              </w:rPr>
            </w:pPr>
            <w:r w:rsidRPr="00732759">
              <w:rPr>
                <w:lang w:val="en-US" w:eastAsia="ja-JP"/>
              </w:rPr>
              <w:t>CA_1-3-28</w:t>
            </w:r>
          </w:p>
        </w:tc>
        <w:tc>
          <w:tcPr>
            <w:tcW w:w="2483" w:type="dxa"/>
          </w:tcPr>
          <w:p w14:paraId="12DF07FE" w14:textId="77777777" w:rsidR="00123EC2" w:rsidRPr="00732759" w:rsidRDefault="00123EC2" w:rsidP="00402411">
            <w:pPr>
              <w:pStyle w:val="TAC"/>
              <w:rPr>
                <w:lang w:val="en-US" w:eastAsia="en-US"/>
              </w:rPr>
            </w:pPr>
            <w:r w:rsidRPr="00732759">
              <w:rPr>
                <w:lang w:val="en-US" w:eastAsia="en-US"/>
              </w:rPr>
              <w:t>1</w:t>
            </w:r>
          </w:p>
        </w:tc>
      </w:tr>
      <w:tr w:rsidR="00123EC2" w:rsidRPr="00732759" w14:paraId="05BAC703" w14:textId="77777777" w:rsidTr="00402411">
        <w:trPr>
          <w:jc w:val="center"/>
        </w:trPr>
        <w:tc>
          <w:tcPr>
            <w:tcW w:w="2407" w:type="dxa"/>
            <w:vMerge/>
          </w:tcPr>
          <w:p w14:paraId="39B117F4" w14:textId="77777777" w:rsidR="00123EC2" w:rsidRPr="00732759" w:rsidRDefault="00123EC2" w:rsidP="00402411">
            <w:pPr>
              <w:pStyle w:val="TAC"/>
              <w:rPr>
                <w:lang w:eastAsia="ja-JP"/>
              </w:rPr>
            </w:pPr>
          </w:p>
        </w:tc>
        <w:tc>
          <w:tcPr>
            <w:tcW w:w="2483" w:type="dxa"/>
          </w:tcPr>
          <w:p w14:paraId="59F0CB79" w14:textId="77777777" w:rsidR="00123EC2" w:rsidRPr="00732759" w:rsidRDefault="00123EC2" w:rsidP="00402411">
            <w:pPr>
              <w:pStyle w:val="TAC"/>
              <w:rPr>
                <w:lang w:val="en-US" w:eastAsia="en-US"/>
              </w:rPr>
            </w:pPr>
            <w:r w:rsidRPr="00732759">
              <w:rPr>
                <w:lang w:val="en-US" w:eastAsia="en-US"/>
              </w:rPr>
              <w:t>3</w:t>
            </w:r>
          </w:p>
        </w:tc>
      </w:tr>
      <w:tr w:rsidR="00123EC2" w:rsidRPr="00732759" w14:paraId="747D52A2" w14:textId="77777777" w:rsidTr="00402411">
        <w:trPr>
          <w:jc w:val="center"/>
        </w:trPr>
        <w:tc>
          <w:tcPr>
            <w:tcW w:w="2407" w:type="dxa"/>
            <w:vMerge/>
          </w:tcPr>
          <w:p w14:paraId="697180B3" w14:textId="77777777" w:rsidR="00123EC2" w:rsidRPr="00732759" w:rsidRDefault="00123EC2" w:rsidP="00402411">
            <w:pPr>
              <w:pStyle w:val="TAC"/>
              <w:rPr>
                <w:lang w:eastAsia="ja-JP"/>
              </w:rPr>
            </w:pPr>
          </w:p>
        </w:tc>
        <w:tc>
          <w:tcPr>
            <w:tcW w:w="2483" w:type="dxa"/>
          </w:tcPr>
          <w:p w14:paraId="42633F39" w14:textId="77777777" w:rsidR="00123EC2" w:rsidRPr="00732759" w:rsidRDefault="00123EC2" w:rsidP="00402411">
            <w:pPr>
              <w:pStyle w:val="TAC"/>
              <w:rPr>
                <w:lang w:val="en-US" w:eastAsia="en-US"/>
              </w:rPr>
            </w:pPr>
            <w:r w:rsidRPr="00732759">
              <w:rPr>
                <w:lang w:val="en-US" w:eastAsia="en-US"/>
              </w:rPr>
              <w:t>28</w:t>
            </w:r>
          </w:p>
        </w:tc>
      </w:tr>
      <w:tr w:rsidR="00E25ABE" w:rsidRPr="00732759" w14:paraId="6D0D1F15" w14:textId="77777777" w:rsidTr="00423E32">
        <w:trPr>
          <w:jc w:val="center"/>
        </w:trPr>
        <w:tc>
          <w:tcPr>
            <w:tcW w:w="2407" w:type="dxa"/>
            <w:vMerge w:val="restart"/>
          </w:tcPr>
          <w:p w14:paraId="06D80465" w14:textId="77777777" w:rsidR="00E25ABE" w:rsidRPr="00732759" w:rsidRDefault="00E25ABE" w:rsidP="00423E32">
            <w:pPr>
              <w:pStyle w:val="TAC"/>
              <w:rPr>
                <w:lang w:eastAsia="ja-JP"/>
              </w:rPr>
            </w:pPr>
            <w:r w:rsidRPr="00732759">
              <w:rPr>
                <w:lang w:val="en-US" w:eastAsia="ja-JP"/>
              </w:rPr>
              <w:t>CA_1-1-3-28</w:t>
            </w:r>
          </w:p>
        </w:tc>
        <w:tc>
          <w:tcPr>
            <w:tcW w:w="2483" w:type="dxa"/>
          </w:tcPr>
          <w:p w14:paraId="282D4DC4" w14:textId="77777777" w:rsidR="00E25ABE" w:rsidRPr="00732759" w:rsidRDefault="00E25ABE" w:rsidP="00423E32">
            <w:pPr>
              <w:pStyle w:val="TAC"/>
              <w:rPr>
                <w:lang w:val="en-US"/>
              </w:rPr>
            </w:pPr>
            <w:r w:rsidRPr="00732759">
              <w:rPr>
                <w:lang w:val="en-US"/>
              </w:rPr>
              <w:t>1</w:t>
            </w:r>
          </w:p>
        </w:tc>
      </w:tr>
      <w:tr w:rsidR="00E25ABE" w:rsidRPr="00732759" w14:paraId="47306A63" w14:textId="77777777" w:rsidTr="00423E32">
        <w:trPr>
          <w:jc w:val="center"/>
        </w:trPr>
        <w:tc>
          <w:tcPr>
            <w:tcW w:w="2407" w:type="dxa"/>
            <w:vMerge/>
          </w:tcPr>
          <w:p w14:paraId="2B6E6264" w14:textId="77777777" w:rsidR="00E25ABE" w:rsidRPr="00732759" w:rsidRDefault="00E25ABE" w:rsidP="00423E32">
            <w:pPr>
              <w:pStyle w:val="TAC"/>
              <w:rPr>
                <w:lang w:eastAsia="ja-JP"/>
              </w:rPr>
            </w:pPr>
          </w:p>
        </w:tc>
        <w:tc>
          <w:tcPr>
            <w:tcW w:w="2483" w:type="dxa"/>
          </w:tcPr>
          <w:p w14:paraId="44C1503F" w14:textId="77777777" w:rsidR="00E25ABE" w:rsidRPr="00732759" w:rsidRDefault="00E25ABE" w:rsidP="00423E32">
            <w:pPr>
              <w:pStyle w:val="TAC"/>
              <w:rPr>
                <w:lang w:val="en-US"/>
              </w:rPr>
            </w:pPr>
            <w:r w:rsidRPr="00732759">
              <w:rPr>
                <w:lang w:val="en-US"/>
              </w:rPr>
              <w:t>3</w:t>
            </w:r>
          </w:p>
        </w:tc>
      </w:tr>
      <w:tr w:rsidR="00E25ABE" w:rsidRPr="00732759" w14:paraId="319BCB9D" w14:textId="77777777" w:rsidTr="00423E32">
        <w:trPr>
          <w:jc w:val="center"/>
        </w:trPr>
        <w:tc>
          <w:tcPr>
            <w:tcW w:w="2407" w:type="dxa"/>
            <w:vMerge/>
          </w:tcPr>
          <w:p w14:paraId="276E2837" w14:textId="77777777" w:rsidR="00E25ABE" w:rsidRPr="00732759" w:rsidRDefault="00E25ABE" w:rsidP="00423E32">
            <w:pPr>
              <w:pStyle w:val="TAC"/>
              <w:rPr>
                <w:lang w:eastAsia="ja-JP"/>
              </w:rPr>
            </w:pPr>
          </w:p>
        </w:tc>
        <w:tc>
          <w:tcPr>
            <w:tcW w:w="2483" w:type="dxa"/>
          </w:tcPr>
          <w:p w14:paraId="48098E10" w14:textId="77777777" w:rsidR="00E25ABE" w:rsidRPr="00732759" w:rsidRDefault="00E25ABE" w:rsidP="00423E32">
            <w:pPr>
              <w:pStyle w:val="TAC"/>
              <w:rPr>
                <w:lang w:val="en-US"/>
              </w:rPr>
            </w:pPr>
            <w:r w:rsidRPr="00732759">
              <w:rPr>
                <w:lang w:val="en-US"/>
              </w:rPr>
              <w:t>28</w:t>
            </w:r>
          </w:p>
        </w:tc>
      </w:tr>
      <w:tr w:rsidR="00C00FEB" w:rsidRPr="00732759" w14:paraId="3FD5E4B1" w14:textId="77777777" w:rsidTr="00402411">
        <w:trPr>
          <w:jc w:val="center"/>
        </w:trPr>
        <w:tc>
          <w:tcPr>
            <w:tcW w:w="2407" w:type="dxa"/>
            <w:vMerge w:val="restart"/>
          </w:tcPr>
          <w:p w14:paraId="40DF0AAB" w14:textId="77777777"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14:paraId="47A92AA5" w14:textId="77777777" w:rsidR="00C00FEB" w:rsidRPr="00732759" w:rsidRDefault="00C00FEB" w:rsidP="00402411">
            <w:pPr>
              <w:pStyle w:val="TAC"/>
              <w:rPr>
                <w:lang w:val="en-US" w:eastAsia="ja-JP"/>
              </w:rPr>
            </w:pPr>
            <w:r w:rsidRPr="00732759">
              <w:rPr>
                <w:lang w:val="en-US" w:eastAsia="ja-JP"/>
              </w:rPr>
              <w:t>1</w:t>
            </w:r>
          </w:p>
        </w:tc>
      </w:tr>
      <w:tr w:rsidR="00C00FEB" w:rsidRPr="00732759" w14:paraId="488900DB" w14:textId="77777777" w:rsidTr="00402411">
        <w:trPr>
          <w:jc w:val="center"/>
        </w:trPr>
        <w:tc>
          <w:tcPr>
            <w:tcW w:w="2407" w:type="dxa"/>
            <w:vMerge/>
          </w:tcPr>
          <w:p w14:paraId="0BB33199" w14:textId="77777777" w:rsidR="00C00FEB" w:rsidRPr="00732759" w:rsidRDefault="00C00FEB" w:rsidP="00402411">
            <w:pPr>
              <w:pStyle w:val="TAC"/>
              <w:rPr>
                <w:lang w:eastAsia="ja-JP"/>
              </w:rPr>
            </w:pPr>
          </w:p>
        </w:tc>
        <w:tc>
          <w:tcPr>
            <w:tcW w:w="2483" w:type="dxa"/>
          </w:tcPr>
          <w:p w14:paraId="74825F25" w14:textId="77777777" w:rsidR="00C00FEB" w:rsidRPr="00732759" w:rsidRDefault="00C00FEB" w:rsidP="00402411">
            <w:pPr>
              <w:pStyle w:val="TAC"/>
              <w:rPr>
                <w:lang w:val="en-US" w:eastAsia="ja-JP"/>
              </w:rPr>
            </w:pPr>
            <w:r w:rsidRPr="00732759">
              <w:rPr>
                <w:lang w:val="en-US" w:eastAsia="ja-JP"/>
              </w:rPr>
              <w:t>3</w:t>
            </w:r>
          </w:p>
        </w:tc>
      </w:tr>
      <w:tr w:rsidR="00C00FEB" w:rsidRPr="00732759" w14:paraId="31B73168" w14:textId="77777777" w:rsidTr="00402411">
        <w:trPr>
          <w:jc w:val="center"/>
        </w:trPr>
        <w:tc>
          <w:tcPr>
            <w:tcW w:w="2407" w:type="dxa"/>
            <w:vMerge/>
          </w:tcPr>
          <w:p w14:paraId="4AF2B97C" w14:textId="77777777" w:rsidR="00C00FEB" w:rsidRPr="00732759" w:rsidRDefault="00C00FEB" w:rsidP="00402411">
            <w:pPr>
              <w:pStyle w:val="TAC"/>
              <w:rPr>
                <w:lang w:eastAsia="ja-JP"/>
              </w:rPr>
            </w:pPr>
          </w:p>
        </w:tc>
        <w:tc>
          <w:tcPr>
            <w:tcW w:w="2483" w:type="dxa"/>
          </w:tcPr>
          <w:p w14:paraId="5CC2A169" w14:textId="77777777"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14:paraId="0650ACD9" w14:textId="77777777" w:rsidTr="00402411">
        <w:trPr>
          <w:jc w:val="center"/>
        </w:trPr>
        <w:tc>
          <w:tcPr>
            <w:tcW w:w="2407" w:type="dxa"/>
            <w:vMerge w:val="restart"/>
          </w:tcPr>
          <w:p w14:paraId="5BEF2AB6" w14:textId="77777777" w:rsidR="001E324B" w:rsidRPr="00732759" w:rsidRDefault="001E324B" w:rsidP="00402411">
            <w:pPr>
              <w:pStyle w:val="TAC"/>
              <w:rPr>
                <w:lang w:eastAsia="ja-JP"/>
              </w:rPr>
            </w:pPr>
            <w:r w:rsidRPr="00732759">
              <w:rPr>
                <w:lang w:eastAsia="ja-JP"/>
              </w:rPr>
              <w:t>CA_1-3-40</w:t>
            </w:r>
          </w:p>
        </w:tc>
        <w:tc>
          <w:tcPr>
            <w:tcW w:w="2483" w:type="dxa"/>
          </w:tcPr>
          <w:p w14:paraId="01467059" w14:textId="77777777" w:rsidR="001E324B" w:rsidRPr="00732759" w:rsidRDefault="001E324B" w:rsidP="00402411">
            <w:pPr>
              <w:pStyle w:val="TAC"/>
              <w:rPr>
                <w:lang w:val="en-US" w:eastAsia="en-US"/>
              </w:rPr>
            </w:pPr>
            <w:r w:rsidRPr="00732759">
              <w:rPr>
                <w:lang w:val="en-US" w:eastAsia="en-US"/>
              </w:rPr>
              <w:t>1</w:t>
            </w:r>
          </w:p>
        </w:tc>
      </w:tr>
      <w:tr w:rsidR="001E324B" w:rsidRPr="00732759" w14:paraId="27AE6FBF" w14:textId="77777777" w:rsidTr="00402411">
        <w:trPr>
          <w:jc w:val="center"/>
        </w:trPr>
        <w:tc>
          <w:tcPr>
            <w:tcW w:w="2407" w:type="dxa"/>
            <w:vMerge/>
          </w:tcPr>
          <w:p w14:paraId="6003C23E" w14:textId="77777777" w:rsidR="001E324B" w:rsidRPr="00732759" w:rsidRDefault="001E324B" w:rsidP="00402411">
            <w:pPr>
              <w:pStyle w:val="TAC"/>
              <w:rPr>
                <w:lang w:eastAsia="ja-JP"/>
              </w:rPr>
            </w:pPr>
          </w:p>
        </w:tc>
        <w:tc>
          <w:tcPr>
            <w:tcW w:w="2483" w:type="dxa"/>
          </w:tcPr>
          <w:p w14:paraId="0B3FBFD1" w14:textId="77777777" w:rsidR="001E324B" w:rsidRPr="00732759" w:rsidRDefault="001E324B" w:rsidP="00402411">
            <w:pPr>
              <w:pStyle w:val="TAC"/>
              <w:rPr>
                <w:lang w:val="en-US" w:eastAsia="en-US"/>
              </w:rPr>
            </w:pPr>
            <w:r w:rsidRPr="00732759">
              <w:rPr>
                <w:lang w:val="en-US" w:eastAsia="en-US"/>
              </w:rPr>
              <w:t>3</w:t>
            </w:r>
          </w:p>
        </w:tc>
      </w:tr>
      <w:tr w:rsidR="001E324B" w:rsidRPr="00732759" w14:paraId="0241717D" w14:textId="77777777" w:rsidTr="00402411">
        <w:trPr>
          <w:jc w:val="center"/>
        </w:trPr>
        <w:tc>
          <w:tcPr>
            <w:tcW w:w="2407" w:type="dxa"/>
            <w:vMerge/>
          </w:tcPr>
          <w:p w14:paraId="6A01BC6A" w14:textId="77777777" w:rsidR="001E324B" w:rsidRPr="00732759" w:rsidRDefault="001E324B" w:rsidP="00402411">
            <w:pPr>
              <w:pStyle w:val="TAC"/>
              <w:rPr>
                <w:lang w:eastAsia="ja-JP"/>
              </w:rPr>
            </w:pPr>
          </w:p>
        </w:tc>
        <w:tc>
          <w:tcPr>
            <w:tcW w:w="2483" w:type="dxa"/>
          </w:tcPr>
          <w:p w14:paraId="5FA61A07" w14:textId="77777777" w:rsidR="001E324B" w:rsidRPr="00732759" w:rsidRDefault="001E324B" w:rsidP="00402411">
            <w:pPr>
              <w:pStyle w:val="TAC"/>
              <w:rPr>
                <w:lang w:val="en-US" w:eastAsia="en-US"/>
              </w:rPr>
            </w:pPr>
            <w:r w:rsidRPr="00732759">
              <w:rPr>
                <w:lang w:val="en-US" w:eastAsia="en-US"/>
              </w:rPr>
              <w:t>40</w:t>
            </w:r>
          </w:p>
        </w:tc>
      </w:tr>
      <w:tr w:rsidR="007A6BA1" w:rsidRPr="00732759" w14:paraId="30239072" w14:textId="77777777" w:rsidTr="00402411">
        <w:trPr>
          <w:jc w:val="center"/>
        </w:trPr>
        <w:tc>
          <w:tcPr>
            <w:tcW w:w="2407" w:type="dxa"/>
            <w:vMerge w:val="restart"/>
          </w:tcPr>
          <w:p w14:paraId="23AB6DF4" w14:textId="77777777"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14:paraId="02A5DD33" w14:textId="77777777" w:rsidR="007A6BA1" w:rsidRPr="00732759" w:rsidRDefault="007A6BA1" w:rsidP="00402411">
            <w:pPr>
              <w:pStyle w:val="TAC"/>
              <w:rPr>
                <w:lang w:val="en-US" w:eastAsia="en-US"/>
              </w:rPr>
            </w:pPr>
            <w:r w:rsidRPr="00732759">
              <w:rPr>
                <w:lang w:val="en-US" w:eastAsia="en-US"/>
              </w:rPr>
              <w:t>1</w:t>
            </w:r>
          </w:p>
        </w:tc>
      </w:tr>
      <w:tr w:rsidR="007A6BA1" w:rsidRPr="00732759" w14:paraId="070C641C" w14:textId="77777777" w:rsidTr="00402411">
        <w:trPr>
          <w:jc w:val="center"/>
        </w:trPr>
        <w:tc>
          <w:tcPr>
            <w:tcW w:w="2407" w:type="dxa"/>
            <w:vMerge/>
          </w:tcPr>
          <w:p w14:paraId="5F69319E" w14:textId="77777777" w:rsidR="007A6BA1" w:rsidRPr="00732759" w:rsidRDefault="007A6BA1" w:rsidP="00402411">
            <w:pPr>
              <w:pStyle w:val="TAC"/>
              <w:rPr>
                <w:lang w:eastAsia="ja-JP"/>
              </w:rPr>
            </w:pPr>
          </w:p>
        </w:tc>
        <w:tc>
          <w:tcPr>
            <w:tcW w:w="2483" w:type="dxa"/>
          </w:tcPr>
          <w:p w14:paraId="61A160D3" w14:textId="77777777" w:rsidR="007A6BA1" w:rsidRPr="00732759" w:rsidRDefault="007A6BA1" w:rsidP="00402411">
            <w:pPr>
              <w:pStyle w:val="TAC"/>
              <w:rPr>
                <w:lang w:val="en-US" w:eastAsia="en-US"/>
              </w:rPr>
            </w:pPr>
            <w:r w:rsidRPr="00732759">
              <w:rPr>
                <w:lang w:val="en-US" w:eastAsia="en-US"/>
              </w:rPr>
              <w:t>3</w:t>
            </w:r>
          </w:p>
        </w:tc>
      </w:tr>
      <w:tr w:rsidR="007A6BA1" w:rsidRPr="00732759" w14:paraId="759BF57D" w14:textId="77777777" w:rsidTr="00402411">
        <w:trPr>
          <w:jc w:val="center"/>
        </w:trPr>
        <w:tc>
          <w:tcPr>
            <w:tcW w:w="2407" w:type="dxa"/>
            <w:vMerge/>
          </w:tcPr>
          <w:p w14:paraId="01693767" w14:textId="77777777" w:rsidR="007A6BA1" w:rsidRPr="00732759" w:rsidRDefault="007A6BA1" w:rsidP="00402411">
            <w:pPr>
              <w:pStyle w:val="TAC"/>
              <w:rPr>
                <w:lang w:eastAsia="ja-JP"/>
              </w:rPr>
            </w:pPr>
          </w:p>
        </w:tc>
        <w:tc>
          <w:tcPr>
            <w:tcW w:w="2483" w:type="dxa"/>
          </w:tcPr>
          <w:p w14:paraId="3C7F2ADB" w14:textId="77777777"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14:paraId="330C8DB6" w14:textId="77777777" w:rsidTr="00402411">
        <w:trPr>
          <w:jc w:val="center"/>
        </w:trPr>
        <w:tc>
          <w:tcPr>
            <w:tcW w:w="2407" w:type="dxa"/>
            <w:vMerge w:val="restart"/>
          </w:tcPr>
          <w:p w14:paraId="7B25B138" w14:textId="77777777" w:rsidR="002227E3" w:rsidRPr="00732759" w:rsidRDefault="002227E3" w:rsidP="00402411">
            <w:pPr>
              <w:pStyle w:val="TAC"/>
              <w:rPr>
                <w:lang w:eastAsia="ja-JP"/>
              </w:rPr>
            </w:pPr>
            <w:r w:rsidRPr="00732759">
              <w:rPr>
                <w:lang w:val="en-US" w:eastAsia="en-US"/>
              </w:rPr>
              <w:t>CA_1-3-42</w:t>
            </w:r>
          </w:p>
        </w:tc>
        <w:tc>
          <w:tcPr>
            <w:tcW w:w="2483" w:type="dxa"/>
          </w:tcPr>
          <w:p w14:paraId="700CB870" w14:textId="77777777" w:rsidR="002227E3" w:rsidRPr="00732759" w:rsidRDefault="002227E3" w:rsidP="00402411">
            <w:pPr>
              <w:pStyle w:val="TAC"/>
              <w:rPr>
                <w:lang w:val="en-US" w:eastAsia="en-US"/>
              </w:rPr>
            </w:pPr>
            <w:r w:rsidRPr="00732759">
              <w:rPr>
                <w:lang w:val="en-US" w:eastAsia="en-US"/>
              </w:rPr>
              <w:t>1</w:t>
            </w:r>
          </w:p>
        </w:tc>
      </w:tr>
      <w:tr w:rsidR="002227E3" w:rsidRPr="00732759" w14:paraId="2100B60A" w14:textId="77777777" w:rsidTr="00402411">
        <w:trPr>
          <w:jc w:val="center"/>
        </w:trPr>
        <w:tc>
          <w:tcPr>
            <w:tcW w:w="2407" w:type="dxa"/>
            <w:vMerge/>
          </w:tcPr>
          <w:p w14:paraId="03A53DB0" w14:textId="77777777" w:rsidR="002227E3" w:rsidRPr="00732759" w:rsidRDefault="002227E3" w:rsidP="00402411">
            <w:pPr>
              <w:pStyle w:val="TAC"/>
              <w:rPr>
                <w:lang w:eastAsia="ja-JP"/>
              </w:rPr>
            </w:pPr>
          </w:p>
        </w:tc>
        <w:tc>
          <w:tcPr>
            <w:tcW w:w="2483" w:type="dxa"/>
          </w:tcPr>
          <w:p w14:paraId="753C2FBF" w14:textId="77777777" w:rsidR="002227E3" w:rsidRPr="00732759" w:rsidRDefault="002227E3" w:rsidP="00402411">
            <w:pPr>
              <w:pStyle w:val="TAC"/>
              <w:rPr>
                <w:lang w:val="en-US" w:eastAsia="en-US"/>
              </w:rPr>
            </w:pPr>
            <w:r w:rsidRPr="00732759">
              <w:rPr>
                <w:lang w:val="en-US" w:eastAsia="en-US"/>
              </w:rPr>
              <w:t>3</w:t>
            </w:r>
          </w:p>
        </w:tc>
      </w:tr>
      <w:tr w:rsidR="002227E3" w:rsidRPr="00732759" w14:paraId="532883C4" w14:textId="77777777" w:rsidTr="00402411">
        <w:trPr>
          <w:jc w:val="center"/>
        </w:trPr>
        <w:tc>
          <w:tcPr>
            <w:tcW w:w="2407" w:type="dxa"/>
            <w:vMerge/>
          </w:tcPr>
          <w:p w14:paraId="335456A8" w14:textId="77777777" w:rsidR="002227E3" w:rsidRPr="00732759" w:rsidRDefault="002227E3" w:rsidP="00402411">
            <w:pPr>
              <w:pStyle w:val="TAC"/>
              <w:rPr>
                <w:lang w:eastAsia="ja-JP"/>
              </w:rPr>
            </w:pPr>
          </w:p>
        </w:tc>
        <w:tc>
          <w:tcPr>
            <w:tcW w:w="2483" w:type="dxa"/>
          </w:tcPr>
          <w:p w14:paraId="458D2746" w14:textId="77777777" w:rsidR="002227E3" w:rsidRPr="00732759" w:rsidRDefault="002227E3" w:rsidP="00402411">
            <w:pPr>
              <w:pStyle w:val="TAC"/>
              <w:rPr>
                <w:lang w:val="en-US" w:eastAsia="en-US"/>
              </w:rPr>
            </w:pPr>
            <w:r w:rsidRPr="00732759">
              <w:rPr>
                <w:lang w:val="en-US" w:eastAsia="en-US"/>
              </w:rPr>
              <w:t>42</w:t>
            </w:r>
          </w:p>
        </w:tc>
      </w:tr>
      <w:tr w:rsidR="00F07086" w:rsidRPr="00732759" w14:paraId="7892F300" w14:textId="77777777" w:rsidTr="00402411">
        <w:trPr>
          <w:jc w:val="center"/>
        </w:trPr>
        <w:tc>
          <w:tcPr>
            <w:tcW w:w="2407" w:type="dxa"/>
            <w:vMerge w:val="restart"/>
          </w:tcPr>
          <w:p w14:paraId="5453E027" w14:textId="77777777"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14:paraId="30CB0BDD" w14:textId="77777777" w:rsidR="00F07086" w:rsidRPr="00732759" w:rsidRDefault="00F07086" w:rsidP="00402411">
            <w:pPr>
              <w:pStyle w:val="TAC"/>
              <w:rPr>
                <w:lang w:val="en-US" w:eastAsia="en-US"/>
              </w:rPr>
            </w:pPr>
            <w:r w:rsidRPr="00732759">
              <w:rPr>
                <w:lang w:val="en-US" w:eastAsia="en-US"/>
              </w:rPr>
              <w:t>1</w:t>
            </w:r>
          </w:p>
        </w:tc>
      </w:tr>
      <w:tr w:rsidR="00F07086" w:rsidRPr="00732759" w14:paraId="7C1AB3F1" w14:textId="77777777" w:rsidTr="00402411">
        <w:trPr>
          <w:jc w:val="center"/>
        </w:trPr>
        <w:tc>
          <w:tcPr>
            <w:tcW w:w="2407" w:type="dxa"/>
            <w:vMerge/>
          </w:tcPr>
          <w:p w14:paraId="38813F69" w14:textId="77777777" w:rsidR="00F07086" w:rsidRPr="00732759" w:rsidRDefault="00F07086" w:rsidP="00402411">
            <w:pPr>
              <w:pStyle w:val="TAC"/>
              <w:rPr>
                <w:lang w:eastAsia="en-US"/>
              </w:rPr>
            </w:pPr>
          </w:p>
        </w:tc>
        <w:tc>
          <w:tcPr>
            <w:tcW w:w="2483" w:type="dxa"/>
          </w:tcPr>
          <w:p w14:paraId="516A7516" w14:textId="77777777" w:rsidR="00F07086" w:rsidRPr="00732759" w:rsidRDefault="00F07086" w:rsidP="00402411">
            <w:pPr>
              <w:pStyle w:val="TAC"/>
              <w:rPr>
                <w:lang w:val="en-US"/>
              </w:rPr>
            </w:pPr>
            <w:r w:rsidRPr="00732759">
              <w:rPr>
                <w:rFonts w:hint="eastAsia"/>
                <w:lang w:val="en-US"/>
              </w:rPr>
              <w:t>5</w:t>
            </w:r>
          </w:p>
        </w:tc>
      </w:tr>
      <w:tr w:rsidR="00F07086" w:rsidRPr="00732759" w14:paraId="53C5991D" w14:textId="77777777" w:rsidTr="00402411">
        <w:trPr>
          <w:jc w:val="center"/>
        </w:trPr>
        <w:tc>
          <w:tcPr>
            <w:tcW w:w="2407" w:type="dxa"/>
            <w:vMerge/>
          </w:tcPr>
          <w:p w14:paraId="2776146C" w14:textId="77777777" w:rsidR="00F07086" w:rsidRPr="00732759" w:rsidRDefault="00F07086" w:rsidP="00402411">
            <w:pPr>
              <w:pStyle w:val="TAC"/>
              <w:rPr>
                <w:lang w:eastAsia="en-US"/>
              </w:rPr>
            </w:pPr>
          </w:p>
        </w:tc>
        <w:tc>
          <w:tcPr>
            <w:tcW w:w="2483" w:type="dxa"/>
          </w:tcPr>
          <w:p w14:paraId="77FA2E0D" w14:textId="77777777" w:rsidR="00F07086" w:rsidRPr="00732759" w:rsidRDefault="00F07086" w:rsidP="00402411">
            <w:pPr>
              <w:pStyle w:val="TAC"/>
              <w:rPr>
                <w:lang w:val="en-US"/>
              </w:rPr>
            </w:pPr>
            <w:r w:rsidRPr="00732759">
              <w:rPr>
                <w:rFonts w:hint="eastAsia"/>
                <w:lang w:val="en-US"/>
              </w:rPr>
              <w:t>7</w:t>
            </w:r>
          </w:p>
        </w:tc>
      </w:tr>
      <w:tr w:rsidR="0004410F" w:rsidRPr="00732759" w14:paraId="04739573" w14:textId="77777777" w:rsidTr="00402411">
        <w:trPr>
          <w:jc w:val="center"/>
        </w:trPr>
        <w:tc>
          <w:tcPr>
            <w:tcW w:w="2407" w:type="dxa"/>
            <w:vMerge w:val="restart"/>
          </w:tcPr>
          <w:p w14:paraId="5E8FD90E" w14:textId="77777777"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14:paraId="4F86E106" w14:textId="77777777" w:rsidR="0004410F" w:rsidRPr="00732759" w:rsidRDefault="0004410F" w:rsidP="00402411">
            <w:pPr>
              <w:pStyle w:val="TAC"/>
              <w:rPr>
                <w:lang w:val="en-US" w:eastAsia="en-US"/>
              </w:rPr>
            </w:pPr>
            <w:r w:rsidRPr="00732759">
              <w:rPr>
                <w:lang w:val="en-US" w:eastAsia="en-US"/>
              </w:rPr>
              <w:t>1</w:t>
            </w:r>
          </w:p>
        </w:tc>
      </w:tr>
      <w:tr w:rsidR="0004410F" w:rsidRPr="00732759" w14:paraId="2067B6CD" w14:textId="77777777" w:rsidTr="00402411">
        <w:trPr>
          <w:jc w:val="center"/>
        </w:trPr>
        <w:tc>
          <w:tcPr>
            <w:tcW w:w="2407" w:type="dxa"/>
            <w:vMerge/>
          </w:tcPr>
          <w:p w14:paraId="61391054" w14:textId="77777777" w:rsidR="0004410F" w:rsidRPr="00732759" w:rsidRDefault="0004410F" w:rsidP="00402411">
            <w:pPr>
              <w:pStyle w:val="TAC"/>
              <w:rPr>
                <w:lang w:eastAsia="en-US"/>
              </w:rPr>
            </w:pPr>
          </w:p>
        </w:tc>
        <w:tc>
          <w:tcPr>
            <w:tcW w:w="2483" w:type="dxa"/>
          </w:tcPr>
          <w:p w14:paraId="65343F27" w14:textId="77777777" w:rsidR="0004410F" w:rsidRPr="00732759" w:rsidRDefault="0004410F" w:rsidP="00402411">
            <w:pPr>
              <w:pStyle w:val="TAC"/>
              <w:rPr>
                <w:lang w:val="en-US"/>
              </w:rPr>
            </w:pPr>
            <w:r w:rsidRPr="00732759">
              <w:rPr>
                <w:rFonts w:hint="eastAsia"/>
                <w:lang w:val="en-US"/>
              </w:rPr>
              <w:t>5</w:t>
            </w:r>
          </w:p>
        </w:tc>
      </w:tr>
      <w:tr w:rsidR="0004410F" w:rsidRPr="00732759" w14:paraId="1CB40017" w14:textId="77777777" w:rsidTr="00402411">
        <w:trPr>
          <w:jc w:val="center"/>
        </w:trPr>
        <w:tc>
          <w:tcPr>
            <w:tcW w:w="2407" w:type="dxa"/>
            <w:vMerge/>
          </w:tcPr>
          <w:p w14:paraId="45DCA513" w14:textId="77777777" w:rsidR="0004410F" w:rsidRPr="00732759" w:rsidRDefault="0004410F" w:rsidP="00402411">
            <w:pPr>
              <w:pStyle w:val="TAC"/>
              <w:rPr>
                <w:lang w:eastAsia="en-US"/>
              </w:rPr>
            </w:pPr>
          </w:p>
        </w:tc>
        <w:tc>
          <w:tcPr>
            <w:tcW w:w="2483" w:type="dxa"/>
          </w:tcPr>
          <w:p w14:paraId="3CB59222" w14:textId="77777777" w:rsidR="0004410F" w:rsidRPr="00732759" w:rsidRDefault="0004410F" w:rsidP="00402411">
            <w:pPr>
              <w:pStyle w:val="TAC"/>
              <w:rPr>
                <w:lang w:val="en-US"/>
              </w:rPr>
            </w:pPr>
            <w:r w:rsidRPr="00732759">
              <w:rPr>
                <w:rFonts w:hint="eastAsia"/>
                <w:lang w:val="en-US"/>
              </w:rPr>
              <w:t>7</w:t>
            </w:r>
          </w:p>
        </w:tc>
      </w:tr>
      <w:tr w:rsidR="00590696" w:rsidRPr="00732759" w14:paraId="569ABB1A" w14:textId="77777777" w:rsidTr="00402411">
        <w:trPr>
          <w:jc w:val="center"/>
        </w:trPr>
        <w:tc>
          <w:tcPr>
            <w:tcW w:w="2407" w:type="dxa"/>
            <w:vMerge w:val="restart"/>
          </w:tcPr>
          <w:p w14:paraId="40742EBF" w14:textId="77777777" w:rsidR="00590696" w:rsidRPr="00732759" w:rsidRDefault="00590696" w:rsidP="00402411">
            <w:pPr>
              <w:pStyle w:val="TAC"/>
              <w:rPr>
                <w:lang w:eastAsia="en-US"/>
              </w:rPr>
            </w:pPr>
            <w:r w:rsidRPr="00732759">
              <w:rPr>
                <w:lang w:eastAsia="en-US"/>
              </w:rPr>
              <w:t>CA_1-5-40</w:t>
            </w:r>
          </w:p>
        </w:tc>
        <w:tc>
          <w:tcPr>
            <w:tcW w:w="2483" w:type="dxa"/>
          </w:tcPr>
          <w:p w14:paraId="44323EA9" w14:textId="77777777" w:rsidR="00590696" w:rsidRPr="00732759" w:rsidRDefault="00590696" w:rsidP="00402411">
            <w:pPr>
              <w:pStyle w:val="TAC"/>
              <w:rPr>
                <w:lang w:val="en-US"/>
              </w:rPr>
            </w:pPr>
            <w:r w:rsidRPr="00732759">
              <w:rPr>
                <w:lang w:val="en-US"/>
              </w:rPr>
              <w:t>1</w:t>
            </w:r>
          </w:p>
        </w:tc>
      </w:tr>
      <w:tr w:rsidR="00590696" w:rsidRPr="00732759" w14:paraId="47FA8110" w14:textId="77777777" w:rsidTr="00402411">
        <w:trPr>
          <w:jc w:val="center"/>
        </w:trPr>
        <w:tc>
          <w:tcPr>
            <w:tcW w:w="2407" w:type="dxa"/>
            <w:vMerge/>
          </w:tcPr>
          <w:p w14:paraId="0908A8E5" w14:textId="77777777" w:rsidR="00590696" w:rsidRPr="00732759" w:rsidRDefault="00590696" w:rsidP="00402411">
            <w:pPr>
              <w:pStyle w:val="TAC"/>
              <w:rPr>
                <w:lang w:eastAsia="en-US"/>
              </w:rPr>
            </w:pPr>
          </w:p>
        </w:tc>
        <w:tc>
          <w:tcPr>
            <w:tcW w:w="2483" w:type="dxa"/>
          </w:tcPr>
          <w:p w14:paraId="2C440181" w14:textId="77777777" w:rsidR="00590696" w:rsidRPr="00732759" w:rsidRDefault="00590696" w:rsidP="00402411">
            <w:pPr>
              <w:pStyle w:val="TAC"/>
              <w:rPr>
                <w:lang w:val="en-US"/>
              </w:rPr>
            </w:pPr>
            <w:r w:rsidRPr="00732759">
              <w:rPr>
                <w:lang w:val="en-US"/>
              </w:rPr>
              <w:t>5</w:t>
            </w:r>
          </w:p>
        </w:tc>
      </w:tr>
      <w:tr w:rsidR="00590696" w:rsidRPr="00732759" w14:paraId="3C3E1966" w14:textId="77777777" w:rsidTr="00402411">
        <w:trPr>
          <w:jc w:val="center"/>
        </w:trPr>
        <w:tc>
          <w:tcPr>
            <w:tcW w:w="2407" w:type="dxa"/>
            <w:vMerge/>
          </w:tcPr>
          <w:p w14:paraId="70361C6D" w14:textId="77777777" w:rsidR="00590696" w:rsidRPr="00732759" w:rsidRDefault="00590696" w:rsidP="00402411">
            <w:pPr>
              <w:pStyle w:val="TAC"/>
              <w:rPr>
                <w:lang w:eastAsia="en-US"/>
              </w:rPr>
            </w:pPr>
          </w:p>
        </w:tc>
        <w:tc>
          <w:tcPr>
            <w:tcW w:w="2483" w:type="dxa"/>
          </w:tcPr>
          <w:p w14:paraId="66ED64BA" w14:textId="77777777" w:rsidR="00590696" w:rsidRPr="00732759" w:rsidRDefault="00590696" w:rsidP="00402411">
            <w:pPr>
              <w:pStyle w:val="TAC"/>
              <w:rPr>
                <w:lang w:val="en-US"/>
              </w:rPr>
            </w:pPr>
            <w:r w:rsidRPr="00732759">
              <w:rPr>
                <w:lang w:val="en-US"/>
              </w:rPr>
              <w:t>40</w:t>
            </w:r>
          </w:p>
        </w:tc>
      </w:tr>
      <w:tr w:rsidR="00E25ABE" w:rsidRPr="00732759" w14:paraId="071AA719" w14:textId="77777777" w:rsidTr="00423E32">
        <w:trPr>
          <w:jc w:val="center"/>
        </w:trPr>
        <w:tc>
          <w:tcPr>
            <w:tcW w:w="2407" w:type="dxa"/>
            <w:vMerge w:val="restart"/>
          </w:tcPr>
          <w:p w14:paraId="35613220" w14:textId="77777777" w:rsidR="00E25ABE" w:rsidRPr="00732759" w:rsidRDefault="00E25ABE" w:rsidP="00423E32">
            <w:pPr>
              <w:pStyle w:val="TAC"/>
            </w:pPr>
            <w:r w:rsidRPr="00732759">
              <w:t>CA_1-5-41</w:t>
            </w:r>
          </w:p>
        </w:tc>
        <w:tc>
          <w:tcPr>
            <w:tcW w:w="2483" w:type="dxa"/>
          </w:tcPr>
          <w:p w14:paraId="6CCCC7D2" w14:textId="77777777" w:rsidR="00E25ABE" w:rsidRPr="00732759" w:rsidRDefault="00E25ABE" w:rsidP="00423E32">
            <w:pPr>
              <w:pStyle w:val="TAC"/>
              <w:rPr>
                <w:lang w:val="en-US"/>
              </w:rPr>
            </w:pPr>
            <w:r w:rsidRPr="00732759">
              <w:rPr>
                <w:lang w:val="en-US"/>
              </w:rPr>
              <w:t>1</w:t>
            </w:r>
          </w:p>
        </w:tc>
      </w:tr>
      <w:tr w:rsidR="00E25ABE" w:rsidRPr="00732759" w14:paraId="094CC037" w14:textId="77777777" w:rsidTr="00423E32">
        <w:trPr>
          <w:jc w:val="center"/>
        </w:trPr>
        <w:tc>
          <w:tcPr>
            <w:tcW w:w="2407" w:type="dxa"/>
            <w:vMerge/>
          </w:tcPr>
          <w:p w14:paraId="24891B76" w14:textId="77777777" w:rsidR="00E25ABE" w:rsidRPr="00732759" w:rsidRDefault="00E25ABE" w:rsidP="00423E32">
            <w:pPr>
              <w:pStyle w:val="TAC"/>
            </w:pPr>
          </w:p>
        </w:tc>
        <w:tc>
          <w:tcPr>
            <w:tcW w:w="2483" w:type="dxa"/>
          </w:tcPr>
          <w:p w14:paraId="3AEF4C3E" w14:textId="77777777" w:rsidR="00E25ABE" w:rsidRPr="00732759" w:rsidRDefault="00E25ABE" w:rsidP="00423E32">
            <w:pPr>
              <w:pStyle w:val="TAC"/>
              <w:rPr>
                <w:lang w:val="en-US"/>
              </w:rPr>
            </w:pPr>
            <w:r w:rsidRPr="00732759">
              <w:rPr>
                <w:lang w:val="en-US"/>
              </w:rPr>
              <w:t>5</w:t>
            </w:r>
          </w:p>
        </w:tc>
      </w:tr>
      <w:tr w:rsidR="00E25ABE" w:rsidRPr="00732759" w14:paraId="5D040502" w14:textId="77777777" w:rsidTr="00423E32">
        <w:trPr>
          <w:jc w:val="center"/>
        </w:trPr>
        <w:tc>
          <w:tcPr>
            <w:tcW w:w="2407" w:type="dxa"/>
            <w:vMerge/>
          </w:tcPr>
          <w:p w14:paraId="6076C1B7" w14:textId="77777777" w:rsidR="00E25ABE" w:rsidRPr="00732759" w:rsidRDefault="00E25ABE" w:rsidP="00423E32">
            <w:pPr>
              <w:pStyle w:val="TAC"/>
            </w:pPr>
          </w:p>
        </w:tc>
        <w:tc>
          <w:tcPr>
            <w:tcW w:w="2483" w:type="dxa"/>
          </w:tcPr>
          <w:p w14:paraId="46F26B1D" w14:textId="77777777" w:rsidR="00E25ABE" w:rsidRPr="00732759" w:rsidRDefault="00E25ABE" w:rsidP="00423E32">
            <w:pPr>
              <w:pStyle w:val="TAC"/>
              <w:rPr>
                <w:lang w:val="en-US"/>
              </w:rPr>
            </w:pPr>
            <w:r w:rsidRPr="00732759">
              <w:rPr>
                <w:lang w:val="en-US"/>
              </w:rPr>
              <w:t>41</w:t>
            </w:r>
          </w:p>
        </w:tc>
      </w:tr>
      <w:tr w:rsidR="00D903BE" w:rsidRPr="00732759" w14:paraId="06C4E106" w14:textId="77777777" w:rsidTr="00EB6780">
        <w:trPr>
          <w:jc w:val="center"/>
        </w:trPr>
        <w:tc>
          <w:tcPr>
            <w:tcW w:w="2407" w:type="dxa"/>
            <w:vMerge w:val="restart"/>
          </w:tcPr>
          <w:p w14:paraId="7E4116E2" w14:textId="77777777" w:rsidR="00D903BE" w:rsidRPr="00732759" w:rsidRDefault="00D903BE" w:rsidP="00EB6780">
            <w:pPr>
              <w:pStyle w:val="TAC"/>
              <w:rPr>
                <w:lang w:eastAsia="en-US"/>
              </w:rPr>
            </w:pPr>
            <w:r w:rsidRPr="00732759">
              <w:rPr>
                <w:lang w:eastAsia="en-US"/>
              </w:rPr>
              <w:t>CA_1-5-46</w:t>
            </w:r>
          </w:p>
        </w:tc>
        <w:tc>
          <w:tcPr>
            <w:tcW w:w="2483" w:type="dxa"/>
          </w:tcPr>
          <w:p w14:paraId="2217D14B" w14:textId="77777777" w:rsidR="00D903BE" w:rsidRPr="00732759" w:rsidRDefault="00D903BE" w:rsidP="00EB6780">
            <w:pPr>
              <w:pStyle w:val="TAC"/>
              <w:rPr>
                <w:lang w:val="en-US"/>
              </w:rPr>
            </w:pPr>
            <w:r w:rsidRPr="00732759">
              <w:rPr>
                <w:lang w:val="en-US"/>
              </w:rPr>
              <w:t>1</w:t>
            </w:r>
          </w:p>
        </w:tc>
      </w:tr>
      <w:tr w:rsidR="00D903BE" w:rsidRPr="00732759" w14:paraId="41D6E123" w14:textId="77777777" w:rsidTr="00EB6780">
        <w:trPr>
          <w:jc w:val="center"/>
        </w:trPr>
        <w:tc>
          <w:tcPr>
            <w:tcW w:w="2407" w:type="dxa"/>
            <w:vMerge/>
          </w:tcPr>
          <w:p w14:paraId="49F94E30" w14:textId="77777777" w:rsidR="00D903BE" w:rsidRPr="00732759" w:rsidRDefault="00D903BE" w:rsidP="00EB6780">
            <w:pPr>
              <w:pStyle w:val="TAC"/>
              <w:rPr>
                <w:lang w:eastAsia="en-US"/>
              </w:rPr>
            </w:pPr>
          </w:p>
        </w:tc>
        <w:tc>
          <w:tcPr>
            <w:tcW w:w="2483" w:type="dxa"/>
          </w:tcPr>
          <w:p w14:paraId="7C396B50" w14:textId="77777777" w:rsidR="00D903BE" w:rsidRPr="00732759" w:rsidRDefault="00D903BE" w:rsidP="00EB6780">
            <w:pPr>
              <w:pStyle w:val="TAC"/>
              <w:rPr>
                <w:lang w:val="en-US"/>
              </w:rPr>
            </w:pPr>
            <w:r w:rsidRPr="00732759">
              <w:rPr>
                <w:lang w:val="en-US"/>
              </w:rPr>
              <w:t>5</w:t>
            </w:r>
          </w:p>
        </w:tc>
      </w:tr>
      <w:tr w:rsidR="00D903BE" w:rsidRPr="00732759" w14:paraId="0DE10643" w14:textId="77777777" w:rsidTr="00EB6780">
        <w:trPr>
          <w:jc w:val="center"/>
        </w:trPr>
        <w:tc>
          <w:tcPr>
            <w:tcW w:w="2407" w:type="dxa"/>
            <w:vMerge/>
          </w:tcPr>
          <w:p w14:paraId="6B87C5F7" w14:textId="77777777" w:rsidR="00D903BE" w:rsidRPr="00732759" w:rsidRDefault="00D903BE" w:rsidP="00EB6780">
            <w:pPr>
              <w:pStyle w:val="TAC"/>
              <w:rPr>
                <w:lang w:eastAsia="en-US"/>
              </w:rPr>
            </w:pPr>
          </w:p>
        </w:tc>
        <w:tc>
          <w:tcPr>
            <w:tcW w:w="2483" w:type="dxa"/>
          </w:tcPr>
          <w:p w14:paraId="52C29528" w14:textId="77777777" w:rsidR="00D903BE" w:rsidRPr="00732759" w:rsidRDefault="00D903BE" w:rsidP="00EB6780">
            <w:pPr>
              <w:pStyle w:val="TAC"/>
              <w:rPr>
                <w:lang w:val="en-US"/>
              </w:rPr>
            </w:pPr>
            <w:r w:rsidRPr="00732759">
              <w:rPr>
                <w:lang w:val="en-US"/>
              </w:rPr>
              <w:t>46</w:t>
            </w:r>
          </w:p>
        </w:tc>
      </w:tr>
      <w:tr w:rsidR="00590696" w:rsidRPr="00732759" w14:paraId="12F73556" w14:textId="77777777" w:rsidTr="00402411">
        <w:trPr>
          <w:jc w:val="center"/>
        </w:trPr>
        <w:tc>
          <w:tcPr>
            <w:tcW w:w="2407" w:type="dxa"/>
            <w:vMerge w:val="restart"/>
          </w:tcPr>
          <w:p w14:paraId="0CB9ECF1" w14:textId="77777777" w:rsidR="00590696" w:rsidRPr="00732759" w:rsidRDefault="00590696" w:rsidP="00402411">
            <w:pPr>
              <w:pStyle w:val="TAC"/>
              <w:rPr>
                <w:lang w:eastAsia="en-US"/>
              </w:rPr>
            </w:pPr>
            <w:r w:rsidRPr="00732759">
              <w:rPr>
                <w:lang w:eastAsia="en-US"/>
              </w:rPr>
              <w:t>CA_1-7-8</w:t>
            </w:r>
          </w:p>
        </w:tc>
        <w:tc>
          <w:tcPr>
            <w:tcW w:w="2483" w:type="dxa"/>
          </w:tcPr>
          <w:p w14:paraId="53C3A0A8" w14:textId="77777777" w:rsidR="00590696" w:rsidRPr="00732759" w:rsidRDefault="00590696" w:rsidP="00402411">
            <w:pPr>
              <w:pStyle w:val="TAC"/>
              <w:rPr>
                <w:lang w:val="en-US"/>
              </w:rPr>
            </w:pPr>
            <w:r w:rsidRPr="00732759">
              <w:rPr>
                <w:lang w:val="en-US"/>
              </w:rPr>
              <w:t>1</w:t>
            </w:r>
          </w:p>
        </w:tc>
      </w:tr>
      <w:tr w:rsidR="00590696" w:rsidRPr="00732759" w14:paraId="45B4AD17" w14:textId="77777777" w:rsidTr="00402411">
        <w:trPr>
          <w:jc w:val="center"/>
        </w:trPr>
        <w:tc>
          <w:tcPr>
            <w:tcW w:w="2407" w:type="dxa"/>
            <w:vMerge/>
          </w:tcPr>
          <w:p w14:paraId="30C5D1BA" w14:textId="77777777" w:rsidR="00590696" w:rsidRPr="00732759" w:rsidRDefault="00590696" w:rsidP="00402411">
            <w:pPr>
              <w:pStyle w:val="TAC"/>
              <w:rPr>
                <w:lang w:eastAsia="en-US"/>
              </w:rPr>
            </w:pPr>
          </w:p>
        </w:tc>
        <w:tc>
          <w:tcPr>
            <w:tcW w:w="2483" w:type="dxa"/>
          </w:tcPr>
          <w:p w14:paraId="300B89DD" w14:textId="77777777" w:rsidR="00590696" w:rsidRPr="00732759" w:rsidRDefault="00590696" w:rsidP="00402411">
            <w:pPr>
              <w:pStyle w:val="TAC"/>
              <w:rPr>
                <w:lang w:val="en-US"/>
              </w:rPr>
            </w:pPr>
            <w:r w:rsidRPr="00732759">
              <w:rPr>
                <w:lang w:val="en-US"/>
              </w:rPr>
              <w:t>7</w:t>
            </w:r>
          </w:p>
        </w:tc>
      </w:tr>
      <w:tr w:rsidR="00590696" w:rsidRPr="00732759" w14:paraId="060AE1D6" w14:textId="77777777" w:rsidTr="00402411">
        <w:trPr>
          <w:jc w:val="center"/>
        </w:trPr>
        <w:tc>
          <w:tcPr>
            <w:tcW w:w="2407" w:type="dxa"/>
            <w:vMerge/>
          </w:tcPr>
          <w:p w14:paraId="3F6121F9" w14:textId="77777777" w:rsidR="00590696" w:rsidRPr="00732759" w:rsidRDefault="00590696" w:rsidP="00402411">
            <w:pPr>
              <w:pStyle w:val="TAC"/>
              <w:rPr>
                <w:lang w:eastAsia="en-US"/>
              </w:rPr>
            </w:pPr>
          </w:p>
        </w:tc>
        <w:tc>
          <w:tcPr>
            <w:tcW w:w="2483" w:type="dxa"/>
          </w:tcPr>
          <w:p w14:paraId="0C612666" w14:textId="77777777" w:rsidR="00590696" w:rsidRPr="00732759" w:rsidRDefault="00590696" w:rsidP="00402411">
            <w:pPr>
              <w:pStyle w:val="TAC"/>
              <w:rPr>
                <w:lang w:val="en-US"/>
              </w:rPr>
            </w:pPr>
            <w:r w:rsidRPr="00732759">
              <w:rPr>
                <w:lang w:val="en-US"/>
              </w:rPr>
              <w:t>8</w:t>
            </w:r>
          </w:p>
        </w:tc>
      </w:tr>
      <w:tr w:rsidR="00F30CFD" w:rsidRPr="00732759" w14:paraId="326ADF51" w14:textId="77777777" w:rsidTr="00402411">
        <w:trPr>
          <w:jc w:val="center"/>
        </w:trPr>
        <w:tc>
          <w:tcPr>
            <w:tcW w:w="2407" w:type="dxa"/>
            <w:vMerge w:val="restart"/>
          </w:tcPr>
          <w:p w14:paraId="6A868CDB" w14:textId="77777777" w:rsidR="00F30CFD" w:rsidRPr="00732759" w:rsidRDefault="00F30CFD" w:rsidP="00402411">
            <w:pPr>
              <w:pStyle w:val="TAC"/>
              <w:rPr>
                <w:lang w:eastAsia="ja-JP"/>
              </w:rPr>
            </w:pPr>
            <w:r w:rsidRPr="00732759">
              <w:rPr>
                <w:lang w:eastAsia="en-US"/>
              </w:rPr>
              <w:t>CA_1-7-20</w:t>
            </w:r>
          </w:p>
        </w:tc>
        <w:tc>
          <w:tcPr>
            <w:tcW w:w="2483" w:type="dxa"/>
          </w:tcPr>
          <w:p w14:paraId="46D69DA7" w14:textId="77777777" w:rsidR="00F30CFD" w:rsidRPr="00732759" w:rsidRDefault="00F30CFD" w:rsidP="00402411">
            <w:pPr>
              <w:pStyle w:val="TAC"/>
              <w:rPr>
                <w:lang w:val="en-US" w:eastAsia="en-US"/>
              </w:rPr>
            </w:pPr>
            <w:r w:rsidRPr="00732759">
              <w:rPr>
                <w:lang w:eastAsia="en-US"/>
              </w:rPr>
              <w:t>1</w:t>
            </w:r>
          </w:p>
        </w:tc>
      </w:tr>
      <w:tr w:rsidR="00F30CFD" w:rsidRPr="00732759" w14:paraId="264CBF91" w14:textId="77777777" w:rsidTr="00402411">
        <w:trPr>
          <w:jc w:val="center"/>
        </w:trPr>
        <w:tc>
          <w:tcPr>
            <w:tcW w:w="2407" w:type="dxa"/>
            <w:vMerge/>
          </w:tcPr>
          <w:p w14:paraId="4906037D" w14:textId="77777777" w:rsidR="00F30CFD" w:rsidRPr="00732759" w:rsidRDefault="00F30CFD" w:rsidP="00402411">
            <w:pPr>
              <w:pStyle w:val="TAC"/>
              <w:rPr>
                <w:lang w:eastAsia="ja-JP"/>
              </w:rPr>
            </w:pPr>
          </w:p>
        </w:tc>
        <w:tc>
          <w:tcPr>
            <w:tcW w:w="2483" w:type="dxa"/>
          </w:tcPr>
          <w:p w14:paraId="06C09CD1" w14:textId="77777777" w:rsidR="00F30CFD" w:rsidRPr="00732759" w:rsidRDefault="00F30CFD" w:rsidP="00402411">
            <w:pPr>
              <w:pStyle w:val="TAC"/>
              <w:rPr>
                <w:lang w:val="en-US" w:eastAsia="en-US"/>
              </w:rPr>
            </w:pPr>
            <w:r w:rsidRPr="00732759">
              <w:rPr>
                <w:lang w:eastAsia="en-US"/>
              </w:rPr>
              <w:t>7</w:t>
            </w:r>
          </w:p>
        </w:tc>
      </w:tr>
      <w:tr w:rsidR="00F30CFD" w:rsidRPr="00732759" w14:paraId="7B8160EE" w14:textId="77777777" w:rsidTr="00402411">
        <w:trPr>
          <w:jc w:val="center"/>
        </w:trPr>
        <w:tc>
          <w:tcPr>
            <w:tcW w:w="2407" w:type="dxa"/>
            <w:vMerge/>
          </w:tcPr>
          <w:p w14:paraId="695DD5A5" w14:textId="77777777" w:rsidR="00F30CFD" w:rsidRPr="00732759" w:rsidRDefault="00F30CFD" w:rsidP="00402411">
            <w:pPr>
              <w:pStyle w:val="TAC"/>
              <w:rPr>
                <w:lang w:eastAsia="ja-JP"/>
              </w:rPr>
            </w:pPr>
          </w:p>
        </w:tc>
        <w:tc>
          <w:tcPr>
            <w:tcW w:w="2483" w:type="dxa"/>
          </w:tcPr>
          <w:p w14:paraId="4FDA0F14" w14:textId="77777777" w:rsidR="00F30CFD" w:rsidRPr="00732759" w:rsidRDefault="00F30CFD" w:rsidP="00402411">
            <w:pPr>
              <w:pStyle w:val="TAC"/>
              <w:rPr>
                <w:lang w:val="en-US" w:eastAsia="en-US"/>
              </w:rPr>
            </w:pPr>
            <w:r w:rsidRPr="00732759">
              <w:rPr>
                <w:lang w:eastAsia="en-US"/>
              </w:rPr>
              <w:t>20</w:t>
            </w:r>
          </w:p>
        </w:tc>
      </w:tr>
      <w:tr w:rsidR="000B228F" w:rsidRPr="00732759" w14:paraId="5648E87F" w14:textId="77777777" w:rsidTr="007C5218">
        <w:trPr>
          <w:jc w:val="center"/>
        </w:trPr>
        <w:tc>
          <w:tcPr>
            <w:tcW w:w="2407" w:type="dxa"/>
            <w:vMerge w:val="restart"/>
          </w:tcPr>
          <w:p w14:paraId="2D709588" w14:textId="77777777"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14:paraId="53253AAD" w14:textId="77777777" w:rsidR="000B228F" w:rsidRPr="00732759" w:rsidRDefault="000B228F" w:rsidP="007C5218">
            <w:pPr>
              <w:pStyle w:val="TAC"/>
            </w:pPr>
            <w:r w:rsidRPr="00732759">
              <w:t>1</w:t>
            </w:r>
          </w:p>
        </w:tc>
      </w:tr>
      <w:tr w:rsidR="000B228F" w:rsidRPr="00732759" w14:paraId="7FD911D1" w14:textId="77777777" w:rsidTr="007C5218">
        <w:trPr>
          <w:jc w:val="center"/>
        </w:trPr>
        <w:tc>
          <w:tcPr>
            <w:tcW w:w="2407" w:type="dxa"/>
            <w:vMerge/>
          </w:tcPr>
          <w:p w14:paraId="460C2E52" w14:textId="77777777" w:rsidR="000B228F" w:rsidRPr="00732759" w:rsidRDefault="000B228F" w:rsidP="007C5218">
            <w:pPr>
              <w:pStyle w:val="TAC"/>
              <w:rPr>
                <w:lang w:eastAsia="ja-JP"/>
              </w:rPr>
            </w:pPr>
          </w:p>
        </w:tc>
        <w:tc>
          <w:tcPr>
            <w:tcW w:w="2483" w:type="dxa"/>
          </w:tcPr>
          <w:p w14:paraId="5C59E5FD" w14:textId="77777777" w:rsidR="000B228F" w:rsidRPr="00732759" w:rsidRDefault="000B228F" w:rsidP="007C5218">
            <w:pPr>
              <w:pStyle w:val="TAC"/>
            </w:pPr>
            <w:r w:rsidRPr="00732759">
              <w:t>7</w:t>
            </w:r>
          </w:p>
        </w:tc>
      </w:tr>
      <w:tr w:rsidR="000B228F" w:rsidRPr="00732759" w14:paraId="0E8F51C5" w14:textId="77777777" w:rsidTr="007C5218">
        <w:trPr>
          <w:jc w:val="center"/>
        </w:trPr>
        <w:tc>
          <w:tcPr>
            <w:tcW w:w="2407" w:type="dxa"/>
            <w:vMerge/>
          </w:tcPr>
          <w:p w14:paraId="458D893E" w14:textId="77777777" w:rsidR="000B228F" w:rsidRPr="00732759" w:rsidRDefault="000B228F" w:rsidP="007C5218">
            <w:pPr>
              <w:pStyle w:val="TAC"/>
              <w:rPr>
                <w:lang w:eastAsia="ja-JP"/>
              </w:rPr>
            </w:pPr>
          </w:p>
        </w:tc>
        <w:tc>
          <w:tcPr>
            <w:tcW w:w="2483" w:type="dxa"/>
          </w:tcPr>
          <w:p w14:paraId="61D6F559" w14:textId="77777777"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14:paraId="2F53D9AA"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B409E67" w14:textId="77777777"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14:paraId="690992DB" w14:textId="77777777" w:rsidR="00D903BE" w:rsidRPr="00732759" w:rsidRDefault="00D903BE" w:rsidP="00EB6780">
            <w:pPr>
              <w:pStyle w:val="TAC"/>
              <w:rPr>
                <w:lang w:eastAsia="en-US"/>
              </w:rPr>
            </w:pPr>
            <w:r w:rsidRPr="00732759">
              <w:rPr>
                <w:lang w:eastAsia="en-US"/>
              </w:rPr>
              <w:t>1</w:t>
            </w:r>
          </w:p>
        </w:tc>
      </w:tr>
      <w:tr w:rsidR="00D903BE" w:rsidRPr="00732759" w14:paraId="2FE118BC"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21D22"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DB47B0B" w14:textId="77777777" w:rsidR="00D903BE" w:rsidRPr="00732759" w:rsidRDefault="00D903BE" w:rsidP="00EB6780">
            <w:pPr>
              <w:pStyle w:val="TAC"/>
              <w:rPr>
                <w:lang w:eastAsia="en-US"/>
              </w:rPr>
            </w:pPr>
            <w:r w:rsidRPr="00732759">
              <w:rPr>
                <w:lang w:eastAsia="en-US"/>
              </w:rPr>
              <w:t>7</w:t>
            </w:r>
          </w:p>
        </w:tc>
      </w:tr>
      <w:tr w:rsidR="00D903BE" w:rsidRPr="00732759" w14:paraId="079BE9F8"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E9F90"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39BC4B27" w14:textId="77777777" w:rsidR="00D903BE" w:rsidRPr="00732759" w:rsidRDefault="00D903BE" w:rsidP="00EB6780">
            <w:pPr>
              <w:pStyle w:val="TAC"/>
              <w:rPr>
                <w:lang w:eastAsia="en-US"/>
              </w:rPr>
            </w:pPr>
            <w:r w:rsidRPr="00732759">
              <w:rPr>
                <w:lang w:eastAsia="en-US"/>
              </w:rPr>
              <w:t>26</w:t>
            </w:r>
          </w:p>
        </w:tc>
      </w:tr>
      <w:tr w:rsidR="00123EC2" w:rsidRPr="00732759" w14:paraId="57230D94" w14:textId="77777777" w:rsidTr="00402411">
        <w:trPr>
          <w:jc w:val="center"/>
        </w:trPr>
        <w:tc>
          <w:tcPr>
            <w:tcW w:w="2407" w:type="dxa"/>
            <w:vMerge w:val="restart"/>
          </w:tcPr>
          <w:p w14:paraId="036B778F" w14:textId="77777777" w:rsidR="00123EC2" w:rsidRPr="00732759" w:rsidRDefault="00123EC2" w:rsidP="00402411">
            <w:pPr>
              <w:pStyle w:val="TAC"/>
              <w:rPr>
                <w:lang w:eastAsia="ja-JP"/>
              </w:rPr>
            </w:pPr>
            <w:r w:rsidRPr="00732759">
              <w:rPr>
                <w:lang w:val="en-US" w:eastAsia="en-US"/>
              </w:rPr>
              <w:t>CA_1-7-28</w:t>
            </w:r>
          </w:p>
        </w:tc>
        <w:tc>
          <w:tcPr>
            <w:tcW w:w="2483" w:type="dxa"/>
          </w:tcPr>
          <w:p w14:paraId="4CD65FB9" w14:textId="77777777" w:rsidR="00123EC2" w:rsidRPr="00732759" w:rsidRDefault="00123EC2" w:rsidP="00402411">
            <w:pPr>
              <w:pStyle w:val="TAC"/>
              <w:rPr>
                <w:lang w:eastAsia="en-US"/>
              </w:rPr>
            </w:pPr>
            <w:r w:rsidRPr="00732759">
              <w:rPr>
                <w:lang w:eastAsia="en-US"/>
              </w:rPr>
              <w:t>1</w:t>
            </w:r>
          </w:p>
        </w:tc>
      </w:tr>
      <w:tr w:rsidR="00123EC2" w:rsidRPr="00732759" w14:paraId="3A4AA2EC" w14:textId="77777777" w:rsidTr="00402411">
        <w:trPr>
          <w:jc w:val="center"/>
        </w:trPr>
        <w:tc>
          <w:tcPr>
            <w:tcW w:w="2407" w:type="dxa"/>
            <w:vMerge/>
          </w:tcPr>
          <w:p w14:paraId="76CCCAA4" w14:textId="77777777" w:rsidR="00123EC2" w:rsidRPr="00732759" w:rsidRDefault="00123EC2" w:rsidP="00402411">
            <w:pPr>
              <w:pStyle w:val="TAC"/>
              <w:rPr>
                <w:lang w:eastAsia="ja-JP"/>
              </w:rPr>
            </w:pPr>
          </w:p>
        </w:tc>
        <w:tc>
          <w:tcPr>
            <w:tcW w:w="2483" w:type="dxa"/>
          </w:tcPr>
          <w:p w14:paraId="2986FAA7" w14:textId="77777777" w:rsidR="00123EC2" w:rsidRPr="00732759" w:rsidRDefault="00123EC2" w:rsidP="00402411">
            <w:pPr>
              <w:pStyle w:val="TAC"/>
              <w:rPr>
                <w:lang w:eastAsia="en-US"/>
              </w:rPr>
            </w:pPr>
            <w:r w:rsidRPr="00732759">
              <w:rPr>
                <w:lang w:eastAsia="en-US"/>
              </w:rPr>
              <w:t>7</w:t>
            </w:r>
          </w:p>
        </w:tc>
      </w:tr>
      <w:tr w:rsidR="00123EC2" w:rsidRPr="00732759" w14:paraId="603D1DF6" w14:textId="77777777" w:rsidTr="00402411">
        <w:trPr>
          <w:jc w:val="center"/>
        </w:trPr>
        <w:tc>
          <w:tcPr>
            <w:tcW w:w="2407" w:type="dxa"/>
            <w:vMerge/>
          </w:tcPr>
          <w:p w14:paraId="5C5911CC" w14:textId="77777777" w:rsidR="00123EC2" w:rsidRPr="00732759" w:rsidRDefault="00123EC2" w:rsidP="00402411">
            <w:pPr>
              <w:pStyle w:val="TAC"/>
              <w:rPr>
                <w:lang w:eastAsia="ja-JP"/>
              </w:rPr>
            </w:pPr>
          </w:p>
        </w:tc>
        <w:tc>
          <w:tcPr>
            <w:tcW w:w="2483" w:type="dxa"/>
          </w:tcPr>
          <w:p w14:paraId="600CA5AF" w14:textId="77777777" w:rsidR="00123EC2" w:rsidRPr="00732759" w:rsidRDefault="00123EC2" w:rsidP="00402411">
            <w:pPr>
              <w:pStyle w:val="TAC"/>
              <w:rPr>
                <w:lang w:eastAsia="en-US"/>
              </w:rPr>
            </w:pPr>
            <w:r w:rsidRPr="00732759">
              <w:rPr>
                <w:lang w:eastAsia="en-US"/>
              </w:rPr>
              <w:t>28</w:t>
            </w:r>
          </w:p>
        </w:tc>
      </w:tr>
      <w:tr w:rsidR="007A6BA1" w:rsidRPr="00732759" w14:paraId="62D5F6D0" w14:textId="77777777" w:rsidTr="00402411">
        <w:trPr>
          <w:jc w:val="center"/>
        </w:trPr>
        <w:tc>
          <w:tcPr>
            <w:tcW w:w="2407" w:type="dxa"/>
            <w:vMerge w:val="restart"/>
          </w:tcPr>
          <w:p w14:paraId="23B35C15" w14:textId="77777777"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14:paraId="32E052D1" w14:textId="77777777" w:rsidR="007A6BA1" w:rsidRPr="00732759" w:rsidRDefault="007A6BA1" w:rsidP="00402411">
            <w:pPr>
              <w:pStyle w:val="TAC"/>
              <w:rPr>
                <w:lang w:val="en-US" w:eastAsia="en-US"/>
              </w:rPr>
            </w:pPr>
            <w:r w:rsidRPr="00732759">
              <w:rPr>
                <w:lang w:val="en-US" w:eastAsia="en-US"/>
              </w:rPr>
              <w:t>1</w:t>
            </w:r>
          </w:p>
        </w:tc>
      </w:tr>
      <w:tr w:rsidR="007A6BA1" w:rsidRPr="00732759" w14:paraId="5B148B44" w14:textId="77777777" w:rsidTr="00402411">
        <w:trPr>
          <w:jc w:val="center"/>
        </w:trPr>
        <w:tc>
          <w:tcPr>
            <w:tcW w:w="2407" w:type="dxa"/>
            <w:vMerge/>
          </w:tcPr>
          <w:p w14:paraId="456A7010" w14:textId="77777777" w:rsidR="007A6BA1" w:rsidRPr="00732759" w:rsidRDefault="007A6BA1" w:rsidP="00402411">
            <w:pPr>
              <w:pStyle w:val="TAC"/>
              <w:rPr>
                <w:lang w:eastAsia="ja-JP"/>
              </w:rPr>
            </w:pPr>
          </w:p>
        </w:tc>
        <w:tc>
          <w:tcPr>
            <w:tcW w:w="2483" w:type="dxa"/>
          </w:tcPr>
          <w:p w14:paraId="1F5A023C"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45DCA8C" w14:textId="77777777" w:rsidTr="00402411">
        <w:trPr>
          <w:jc w:val="center"/>
        </w:trPr>
        <w:tc>
          <w:tcPr>
            <w:tcW w:w="2407" w:type="dxa"/>
            <w:vMerge/>
          </w:tcPr>
          <w:p w14:paraId="3E2F96E1" w14:textId="77777777" w:rsidR="007A6BA1" w:rsidRPr="00732759" w:rsidRDefault="007A6BA1" w:rsidP="00402411">
            <w:pPr>
              <w:pStyle w:val="TAC"/>
              <w:rPr>
                <w:lang w:eastAsia="ja-JP"/>
              </w:rPr>
            </w:pPr>
          </w:p>
        </w:tc>
        <w:tc>
          <w:tcPr>
            <w:tcW w:w="2483" w:type="dxa"/>
          </w:tcPr>
          <w:p w14:paraId="42BC1426" w14:textId="77777777" w:rsidR="007A6BA1" w:rsidRPr="00732759" w:rsidRDefault="007A6BA1" w:rsidP="00402411">
            <w:pPr>
              <w:pStyle w:val="TAC"/>
              <w:rPr>
                <w:lang w:val="en-US" w:eastAsia="en-US"/>
              </w:rPr>
            </w:pPr>
            <w:r w:rsidRPr="00732759">
              <w:rPr>
                <w:lang w:val="en-US" w:eastAsia="en-US"/>
              </w:rPr>
              <w:t>40</w:t>
            </w:r>
          </w:p>
        </w:tc>
      </w:tr>
      <w:tr w:rsidR="00D903BE" w:rsidRPr="00732759" w14:paraId="76F4E408" w14:textId="77777777" w:rsidTr="00EB6780">
        <w:trPr>
          <w:jc w:val="center"/>
        </w:trPr>
        <w:tc>
          <w:tcPr>
            <w:tcW w:w="2407" w:type="dxa"/>
            <w:vMerge w:val="restart"/>
          </w:tcPr>
          <w:p w14:paraId="5D304768"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14:paraId="203045DD" w14:textId="77777777" w:rsidR="00D903BE" w:rsidRPr="00732759" w:rsidRDefault="00D903BE" w:rsidP="00EB6780">
            <w:pPr>
              <w:pStyle w:val="TAC"/>
              <w:rPr>
                <w:lang w:val="en-US" w:eastAsia="en-US"/>
              </w:rPr>
            </w:pPr>
            <w:r w:rsidRPr="00732759">
              <w:rPr>
                <w:lang w:val="en-US" w:eastAsia="en-US"/>
              </w:rPr>
              <w:t>1</w:t>
            </w:r>
          </w:p>
        </w:tc>
      </w:tr>
      <w:tr w:rsidR="00D903BE" w:rsidRPr="00732759" w14:paraId="3CEB34BA" w14:textId="77777777" w:rsidTr="00EB6780">
        <w:trPr>
          <w:jc w:val="center"/>
        </w:trPr>
        <w:tc>
          <w:tcPr>
            <w:tcW w:w="2407" w:type="dxa"/>
            <w:vMerge/>
          </w:tcPr>
          <w:p w14:paraId="2BDD0251" w14:textId="77777777" w:rsidR="00D903BE" w:rsidRPr="00732759" w:rsidRDefault="00D903BE" w:rsidP="00EB6780">
            <w:pPr>
              <w:pStyle w:val="TAC"/>
              <w:rPr>
                <w:lang w:eastAsia="ja-JP"/>
              </w:rPr>
            </w:pPr>
          </w:p>
        </w:tc>
        <w:tc>
          <w:tcPr>
            <w:tcW w:w="2483" w:type="dxa"/>
          </w:tcPr>
          <w:p w14:paraId="58AE9732"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284C3749" w14:textId="77777777" w:rsidTr="00EB6780">
        <w:trPr>
          <w:jc w:val="center"/>
        </w:trPr>
        <w:tc>
          <w:tcPr>
            <w:tcW w:w="2407" w:type="dxa"/>
            <w:vMerge/>
          </w:tcPr>
          <w:p w14:paraId="26529C10" w14:textId="77777777" w:rsidR="00D903BE" w:rsidRPr="00732759" w:rsidRDefault="00D903BE" w:rsidP="00EB6780">
            <w:pPr>
              <w:pStyle w:val="TAC"/>
              <w:rPr>
                <w:lang w:eastAsia="ja-JP"/>
              </w:rPr>
            </w:pPr>
          </w:p>
        </w:tc>
        <w:tc>
          <w:tcPr>
            <w:tcW w:w="2483" w:type="dxa"/>
          </w:tcPr>
          <w:p w14:paraId="4A39D925" w14:textId="77777777" w:rsidR="00D903BE" w:rsidRPr="00732759" w:rsidRDefault="00D903BE" w:rsidP="00EB6780">
            <w:pPr>
              <w:pStyle w:val="TAC"/>
              <w:rPr>
                <w:lang w:val="en-US" w:eastAsia="en-US"/>
              </w:rPr>
            </w:pPr>
            <w:r w:rsidRPr="00732759">
              <w:rPr>
                <w:lang w:val="en-US" w:eastAsia="en-US"/>
              </w:rPr>
              <w:t>42</w:t>
            </w:r>
          </w:p>
        </w:tc>
      </w:tr>
      <w:tr w:rsidR="00D903BE" w:rsidRPr="00732759" w14:paraId="129E16E6" w14:textId="77777777" w:rsidTr="00EB6780">
        <w:trPr>
          <w:jc w:val="center"/>
        </w:trPr>
        <w:tc>
          <w:tcPr>
            <w:tcW w:w="2407" w:type="dxa"/>
            <w:vMerge w:val="restart"/>
          </w:tcPr>
          <w:p w14:paraId="0EF1B301"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14:paraId="696CEBC7" w14:textId="77777777" w:rsidR="00D903BE" w:rsidRPr="00732759" w:rsidRDefault="00D903BE" w:rsidP="00EB6780">
            <w:pPr>
              <w:pStyle w:val="TAC"/>
              <w:rPr>
                <w:lang w:val="en-US" w:eastAsia="en-US"/>
              </w:rPr>
            </w:pPr>
            <w:r w:rsidRPr="00732759">
              <w:rPr>
                <w:lang w:val="en-US" w:eastAsia="en-US"/>
              </w:rPr>
              <w:t>1</w:t>
            </w:r>
          </w:p>
        </w:tc>
      </w:tr>
      <w:tr w:rsidR="00D903BE" w:rsidRPr="00732759" w14:paraId="76C93318" w14:textId="77777777" w:rsidTr="00EB6780">
        <w:trPr>
          <w:jc w:val="center"/>
        </w:trPr>
        <w:tc>
          <w:tcPr>
            <w:tcW w:w="2407" w:type="dxa"/>
            <w:vMerge/>
          </w:tcPr>
          <w:p w14:paraId="55E134B8" w14:textId="77777777" w:rsidR="00D903BE" w:rsidRPr="00732759" w:rsidRDefault="00D903BE" w:rsidP="00EB6780">
            <w:pPr>
              <w:pStyle w:val="TAC"/>
              <w:rPr>
                <w:lang w:eastAsia="ja-JP"/>
              </w:rPr>
            </w:pPr>
          </w:p>
        </w:tc>
        <w:tc>
          <w:tcPr>
            <w:tcW w:w="2483" w:type="dxa"/>
          </w:tcPr>
          <w:p w14:paraId="3BB05567" w14:textId="77777777" w:rsidR="00D903BE" w:rsidRPr="00732759" w:rsidRDefault="00D903BE" w:rsidP="00EB6780">
            <w:pPr>
              <w:pStyle w:val="TAC"/>
              <w:rPr>
                <w:lang w:val="en-US" w:eastAsia="en-US"/>
              </w:rPr>
            </w:pPr>
            <w:r w:rsidRPr="00732759">
              <w:rPr>
                <w:lang w:val="en-US" w:eastAsia="en-US"/>
              </w:rPr>
              <w:t>7</w:t>
            </w:r>
          </w:p>
        </w:tc>
      </w:tr>
      <w:tr w:rsidR="00D903BE" w:rsidRPr="00732759" w14:paraId="42B196D1" w14:textId="77777777" w:rsidTr="00EB6780">
        <w:trPr>
          <w:jc w:val="center"/>
        </w:trPr>
        <w:tc>
          <w:tcPr>
            <w:tcW w:w="2407" w:type="dxa"/>
            <w:vMerge/>
          </w:tcPr>
          <w:p w14:paraId="1FBA2864" w14:textId="77777777" w:rsidR="00D903BE" w:rsidRPr="00732759" w:rsidRDefault="00D903BE" w:rsidP="00EB6780">
            <w:pPr>
              <w:pStyle w:val="TAC"/>
              <w:rPr>
                <w:lang w:eastAsia="ja-JP"/>
              </w:rPr>
            </w:pPr>
          </w:p>
        </w:tc>
        <w:tc>
          <w:tcPr>
            <w:tcW w:w="2483" w:type="dxa"/>
          </w:tcPr>
          <w:p w14:paraId="43AC43CB" w14:textId="77777777" w:rsidR="00D903BE" w:rsidRPr="00732759" w:rsidRDefault="00D903BE" w:rsidP="00EB6780">
            <w:pPr>
              <w:pStyle w:val="TAC"/>
              <w:rPr>
                <w:lang w:val="en-US" w:eastAsia="en-US"/>
              </w:rPr>
            </w:pPr>
            <w:r w:rsidRPr="00732759">
              <w:rPr>
                <w:lang w:val="en-US" w:eastAsia="en-US"/>
              </w:rPr>
              <w:t>46</w:t>
            </w:r>
          </w:p>
        </w:tc>
      </w:tr>
      <w:tr w:rsidR="009407C1" w:rsidRPr="00732759" w14:paraId="7FA85AEA" w14:textId="77777777" w:rsidTr="00402411">
        <w:trPr>
          <w:jc w:val="center"/>
        </w:trPr>
        <w:tc>
          <w:tcPr>
            <w:tcW w:w="2407" w:type="dxa"/>
            <w:vMerge w:val="restart"/>
          </w:tcPr>
          <w:p w14:paraId="31F3A220" w14:textId="77777777" w:rsidR="009407C1" w:rsidRPr="00732759" w:rsidRDefault="009407C1" w:rsidP="00402411">
            <w:pPr>
              <w:pStyle w:val="TAC"/>
              <w:rPr>
                <w:lang w:eastAsia="ja-JP"/>
              </w:rPr>
            </w:pPr>
            <w:r w:rsidRPr="00732759">
              <w:rPr>
                <w:lang w:eastAsia="ja-JP"/>
              </w:rPr>
              <w:t>CA_1-8-11</w:t>
            </w:r>
          </w:p>
        </w:tc>
        <w:tc>
          <w:tcPr>
            <w:tcW w:w="2483" w:type="dxa"/>
          </w:tcPr>
          <w:p w14:paraId="6A9F6310" w14:textId="77777777" w:rsidR="009407C1" w:rsidRPr="00732759" w:rsidRDefault="009407C1" w:rsidP="00402411">
            <w:pPr>
              <w:pStyle w:val="TAC"/>
              <w:rPr>
                <w:lang w:eastAsia="en-US"/>
              </w:rPr>
            </w:pPr>
            <w:r w:rsidRPr="00732759">
              <w:rPr>
                <w:lang w:eastAsia="en-US"/>
              </w:rPr>
              <w:t>1</w:t>
            </w:r>
          </w:p>
        </w:tc>
      </w:tr>
      <w:tr w:rsidR="009407C1" w:rsidRPr="00732759" w14:paraId="5B1B26D1" w14:textId="77777777" w:rsidTr="00402411">
        <w:trPr>
          <w:jc w:val="center"/>
        </w:trPr>
        <w:tc>
          <w:tcPr>
            <w:tcW w:w="2407" w:type="dxa"/>
            <w:vMerge/>
          </w:tcPr>
          <w:p w14:paraId="78B4B7BE" w14:textId="77777777" w:rsidR="009407C1" w:rsidRPr="00732759" w:rsidRDefault="009407C1" w:rsidP="00402411">
            <w:pPr>
              <w:pStyle w:val="TAC"/>
              <w:rPr>
                <w:lang w:eastAsia="ja-JP"/>
              </w:rPr>
            </w:pPr>
          </w:p>
        </w:tc>
        <w:tc>
          <w:tcPr>
            <w:tcW w:w="2483" w:type="dxa"/>
          </w:tcPr>
          <w:p w14:paraId="47F9F43A" w14:textId="77777777" w:rsidR="009407C1" w:rsidRPr="00732759" w:rsidRDefault="009407C1" w:rsidP="00402411">
            <w:pPr>
              <w:pStyle w:val="TAC"/>
              <w:rPr>
                <w:lang w:eastAsia="en-US"/>
              </w:rPr>
            </w:pPr>
            <w:r w:rsidRPr="00732759">
              <w:rPr>
                <w:lang w:eastAsia="en-US"/>
              </w:rPr>
              <w:t>8</w:t>
            </w:r>
          </w:p>
        </w:tc>
      </w:tr>
      <w:tr w:rsidR="009407C1" w:rsidRPr="00732759" w14:paraId="0C345841" w14:textId="77777777" w:rsidTr="00402411">
        <w:trPr>
          <w:jc w:val="center"/>
        </w:trPr>
        <w:tc>
          <w:tcPr>
            <w:tcW w:w="2407" w:type="dxa"/>
            <w:vMerge/>
          </w:tcPr>
          <w:p w14:paraId="3BAD0049" w14:textId="77777777" w:rsidR="009407C1" w:rsidRPr="00732759" w:rsidRDefault="009407C1" w:rsidP="00402411">
            <w:pPr>
              <w:pStyle w:val="TAC"/>
              <w:rPr>
                <w:lang w:eastAsia="ja-JP"/>
              </w:rPr>
            </w:pPr>
          </w:p>
        </w:tc>
        <w:tc>
          <w:tcPr>
            <w:tcW w:w="2483" w:type="dxa"/>
          </w:tcPr>
          <w:p w14:paraId="76F0BA9F" w14:textId="77777777" w:rsidR="009407C1" w:rsidRPr="00732759" w:rsidRDefault="009407C1" w:rsidP="00402411">
            <w:pPr>
              <w:pStyle w:val="TAC"/>
              <w:rPr>
                <w:lang w:eastAsia="en-US"/>
              </w:rPr>
            </w:pPr>
            <w:r w:rsidRPr="00732759">
              <w:rPr>
                <w:lang w:eastAsia="en-US"/>
              </w:rPr>
              <w:t>11</w:t>
            </w:r>
          </w:p>
        </w:tc>
      </w:tr>
      <w:tr w:rsidR="00E25ABE" w:rsidRPr="00732759" w14:paraId="45E3DC51" w14:textId="77777777" w:rsidTr="00423E32">
        <w:trPr>
          <w:jc w:val="center"/>
        </w:trPr>
        <w:tc>
          <w:tcPr>
            <w:tcW w:w="2407" w:type="dxa"/>
            <w:vMerge w:val="restart"/>
          </w:tcPr>
          <w:p w14:paraId="4F2A7E11" w14:textId="77777777" w:rsidR="00E25ABE" w:rsidRPr="00732759" w:rsidRDefault="00E25ABE" w:rsidP="00423E32">
            <w:pPr>
              <w:pStyle w:val="TAC"/>
              <w:rPr>
                <w:lang w:eastAsia="ja-JP"/>
              </w:rPr>
            </w:pPr>
            <w:r w:rsidRPr="00732759">
              <w:rPr>
                <w:lang w:eastAsia="ja-JP"/>
              </w:rPr>
              <w:t>CA_1-8-20</w:t>
            </w:r>
          </w:p>
        </w:tc>
        <w:tc>
          <w:tcPr>
            <w:tcW w:w="2483" w:type="dxa"/>
          </w:tcPr>
          <w:p w14:paraId="2C3344D1" w14:textId="77777777" w:rsidR="00E25ABE" w:rsidRPr="00732759" w:rsidRDefault="00E25ABE" w:rsidP="00423E32">
            <w:pPr>
              <w:pStyle w:val="TAC"/>
            </w:pPr>
            <w:r w:rsidRPr="00732759">
              <w:t>1</w:t>
            </w:r>
          </w:p>
        </w:tc>
      </w:tr>
      <w:tr w:rsidR="00E25ABE" w:rsidRPr="00732759" w14:paraId="4147511A" w14:textId="77777777" w:rsidTr="00423E32">
        <w:trPr>
          <w:jc w:val="center"/>
        </w:trPr>
        <w:tc>
          <w:tcPr>
            <w:tcW w:w="2407" w:type="dxa"/>
            <w:vMerge/>
          </w:tcPr>
          <w:p w14:paraId="5187F9D3" w14:textId="77777777" w:rsidR="00E25ABE" w:rsidRPr="00732759" w:rsidRDefault="00E25ABE" w:rsidP="00423E32">
            <w:pPr>
              <w:pStyle w:val="TAC"/>
              <w:rPr>
                <w:lang w:eastAsia="ja-JP"/>
              </w:rPr>
            </w:pPr>
          </w:p>
        </w:tc>
        <w:tc>
          <w:tcPr>
            <w:tcW w:w="2483" w:type="dxa"/>
          </w:tcPr>
          <w:p w14:paraId="6887EACB" w14:textId="77777777" w:rsidR="00E25ABE" w:rsidRPr="00732759" w:rsidRDefault="00E25ABE" w:rsidP="00423E32">
            <w:pPr>
              <w:pStyle w:val="TAC"/>
            </w:pPr>
            <w:r w:rsidRPr="00732759">
              <w:t>8</w:t>
            </w:r>
          </w:p>
        </w:tc>
      </w:tr>
      <w:tr w:rsidR="00E25ABE" w:rsidRPr="00732759" w14:paraId="77FC9B47" w14:textId="77777777" w:rsidTr="00423E32">
        <w:trPr>
          <w:jc w:val="center"/>
        </w:trPr>
        <w:tc>
          <w:tcPr>
            <w:tcW w:w="2407" w:type="dxa"/>
            <w:vMerge/>
          </w:tcPr>
          <w:p w14:paraId="67FF26BD" w14:textId="77777777" w:rsidR="00E25ABE" w:rsidRPr="00732759" w:rsidRDefault="00E25ABE" w:rsidP="00423E32">
            <w:pPr>
              <w:pStyle w:val="TAC"/>
              <w:rPr>
                <w:lang w:eastAsia="ja-JP"/>
              </w:rPr>
            </w:pPr>
          </w:p>
        </w:tc>
        <w:tc>
          <w:tcPr>
            <w:tcW w:w="2483" w:type="dxa"/>
          </w:tcPr>
          <w:p w14:paraId="427E07C3" w14:textId="77777777" w:rsidR="00E25ABE" w:rsidRPr="00732759" w:rsidRDefault="00E25ABE" w:rsidP="00423E32">
            <w:pPr>
              <w:pStyle w:val="TAC"/>
            </w:pPr>
            <w:r w:rsidRPr="00732759">
              <w:t>20</w:t>
            </w:r>
          </w:p>
        </w:tc>
      </w:tr>
      <w:tr w:rsidR="00D903BE" w:rsidRPr="00732759" w14:paraId="3E31F940" w14:textId="77777777" w:rsidTr="00EB6780">
        <w:trPr>
          <w:jc w:val="center"/>
        </w:trPr>
        <w:tc>
          <w:tcPr>
            <w:tcW w:w="2407" w:type="dxa"/>
            <w:vMerge w:val="restart"/>
          </w:tcPr>
          <w:p w14:paraId="30DDF206" w14:textId="77777777" w:rsidR="00D903BE" w:rsidRPr="00732759" w:rsidRDefault="00D903BE" w:rsidP="00EB6780">
            <w:pPr>
              <w:pStyle w:val="TAC"/>
              <w:rPr>
                <w:lang w:eastAsia="ja-JP"/>
              </w:rPr>
            </w:pPr>
            <w:r w:rsidRPr="00732759">
              <w:rPr>
                <w:lang w:eastAsia="ja-JP"/>
              </w:rPr>
              <w:t>CA_1-8-28</w:t>
            </w:r>
          </w:p>
        </w:tc>
        <w:tc>
          <w:tcPr>
            <w:tcW w:w="2483" w:type="dxa"/>
          </w:tcPr>
          <w:p w14:paraId="4D9A9424" w14:textId="77777777" w:rsidR="00D903BE" w:rsidRPr="00732759" w:rsidRDefault="00D903BE" w:rsidP="00EB6780">
            <w:pPr>
              <w:pStyle w:val="TAC"/>
              <w:rPr>
                <w:lang w:eastAsia="en-US"/>
              </w:rPr>
            </w:pPr>
            <w:r w:rsidRPr="00732759">
              <w:rPr>
                <w:lang w:eastAsia="en-US"/>
              </w:rPr>
              <w:t>1</w:t>
            </w:r>
          </w:p>
        </w:tc>
      </w:tr>
      <w:tr w:rsidR="00D903BE" w:rsidRPr="00732759" w14:paraId="61AB7808" w14:textId="77777777" w:rsidTr="00EB6780">
        <w:trPr>
          <w:jc w:val="center"/>
        </w:trPr>
        <w:tc>
          <w:tcPr>
            <w:tcW w:w="2407" w:type="dxa"/>
            <w:vMerge/>
          </w:tcPr>
          <w:p w14:paraId="1E33F3BA" w14:textId="77777777" w:rsidR="00D903BE" w:rsidRPr="00732759" w:rsidRDefault="00D903BE" w:rsidP="00EB6780">
            <w:pPr>
              <w:pStyle w:val="TAC"/>
              <w:rPr>
                <w:lang w:eastAsia="ja-JP"/>
              </w:rPr>
            </w:pPr>
          </w:p>
        </w:tc>
        <w:tc>
          <w:tcPr>
            <w:tcW w:w="2483" w:type="dxa"/>
          </w:tcPr>
          <w:p w14:paraId="4A19FA7D" w14:textId="77777777" w:rsidR="00D903BE" w:rsidRPr="00732759" w:rsidRDefault="00D903BE" w:rsidP="00EB6780">
            <w:pPr>
              <w:pStyle w:val="TAC"/>
              <w:rPr>
                <w:lang w:eastAsia="en-US"/>
              </w:rPr>
            </w:pPr>
            <w:r w:rsidRPr="00732759">
              <w:rPr>
                <w:lang w:eastAsia="en-US"/>
              </w:rPr>
              <w:t>8</w:t>
            </w:r>
          </w:p>
        </w:tc>
      </w:tr>
      <w:tr w:rsidR="00D903BE" w:rsidRPr="00732759" w14:paraId="23B66D46" w14:textId="77777777" w:rsidTr="00EB6780">
        <w:trPr>
          <w:jc w:val="center"/>
        </w:trPr>
        <w:tc>
          <w:tcPr>
            <w:tcW w:w="2407" w:type="dxa"/>
            <w:vMerge/>
          </w:tcPr>
          <w:p w14:paraId="0A28B6F5" w14:textId="77777777" w:rsidR="00D903BE" w:rsidRPr="00732759" w:rsidRDefault="00D903BE" w:rsidP="00EB6780">
            <w:pPr>
              <w:pStyle w:val="TAC"/>
              <w:rPr>
                <w:lang w:eastAsia="ja-JP"/>
              </w:rPr>
            </w:pPr>
          </w:p>
        </w:tc>
        <w:tc>
          <w:tcPr>
            <w:tcW w:w="2483" w:type="dxa"/>
          </w:tcPr>
          <w:p w14:paraId="56FF85A2" w14:textId="77777777" w:rsidR="00D903BE" w:rsidRPr="00732759" w:rsidRDefault="00D903BE" w:rsidP="00EB6780">
            <w:pPr>
              <w:pStyle w:val="TAC"/>
              <w:rPr>
                <w:lang w:eastAsia="en-US"/>
              </w:rPr>
            </w:pPr>
            <w:r w:rsidRPr="00732759">
              <w:rPr>
                <w:lang w:eastAsia="en-US"/>
              </w:rPr>
              <w:t>28</w:t>
            </w:r>
          </w:p>
        </w:tc>
      </w:tr>
      <w:tr w:rsidR="001E324B" w:rsidRPr="00732759" w14:paraId="4FDC4018" w14:textId="77777777" w:rsidTr="00402411">
        <w:trPr>
          <w:jc w:val="center"/>
        </w:trPr>
        <w:tc>
          <w:tcPr>
            <w:tcW w:w="2407" w:type="dxa"/>
            <w:vMerge w:val="restart"/>
          </w:tcPr>
          <w:p w14:paraId="288ACC9B" w14:textId="77777777" w:rsidR="001E324B" w:rsidRPr="00732759" w:rsidRDefault="001E324B" w:rsidP="00402411">
            <w:pPr>
              <w:pStyle w:val="TAC"/>
              <w:rPr>
                <w:lang w:eastAsia="ja-JP"/>
              </w:rPr>
            </w:pPr>
            <w:r w:rsidRPr="00732759">
              <w:rPr>
                <w:lang w:eastAsia="ja-JP"/>
              </w:rPr>
              <w:t>CA_1-8-40</w:t>
            </w:r>
          </w:p>
        </w:tc>
        <w:tc>
          <w:tcPr>
            <w:tcW w:w="2483" w:type="dxa"/>
          </w:tcPr>
          <w:p w14:paraId="6FD8164B" w14:textId="77777777" w:rsidR="001E324B" w:rsidRPr="00732759" w:rsidRDefault="001E324B" w:rsidP="00402411">
            <w:pPr>
              <w:pStyle w:val="TAC"/>
              <w:rPr>
                <w:lang w:eastAsia="en-US"/>
              </w:rPr>
            </w:pPr>
            <w:r w:rsidRPr="00732759">
              <w:rPr>
                <w:lang w:eastAsia="en-US"/>
              </w:rPr>
              <w:t>1</w:t>
            </w:r>
          </w:p>
        </w:tc>
      </w:tr>
      <w:tr w:rsidR="001E324B" w:rsidRPr="00732759" w14:paraId="12771350" w14:textId="77777777" w:rsidTr="00402411">
        <w:trPr>
          <w:jc w:val="center"/>
        </w:trPr>
        <w:tc>
          <w:tcPr>
            <w:tcW w:w="2407" w:type="dxa"/>
            <w:vMerge/>
          </w:tcPr>
          <w:p w14:paraId="4F93B481" w14:textId="77777777" w:rsidR="001E324B" w:rsidRPr="00732759" w:rsidRDefault="001E324B" w:rsidP="00402411">
            <w:pPr>
              <w:pStyle w:val="TAC"/>
              <w:rPr>
                <w:lang w:eastAsia="ja-JP"/>
              </w:rPr>
            </w:pPr>
          </w:p>
        </w:tc>
        <w:tc>
          <w:tcPr>
            <w:tcW w:w="2483" w:type="dxa"/>
          </w:tcPr>
          <w:p w14:paraId="7080A642" w14:textId="77777777" w:rsidR="001E324B" w:rsidRPr="00732759" w:rsidRDefault="001E324B" w:rsidP="00402411">
            <w:pPr>
              <w:pStyle w:val="TAC"/>
              <w:rPr>
                <w:lang w:eastAsia="en-US"/>
              </w:rPr>
            </w:pPr>
            <w:r w:rsidRPr="00732759">
              <w:rPr>
                <w:lang w:eastAsia="en-US"/>
              </w:rPr>
              <w:t>8</w:t>
            </w:r>
          </w:p>
        </w:tc>
      </w:tr>
      <w:tr w:rsidR="001E324B" w:rsidRPr="00732759" w14:paraId="75147CFF" w14:textId="77777777" w:rsidTr="00402411">
        <w:trPr>
          <w:jc w:val="center"/>
        </w:trPr>
        <w:tc>
          <w:tcPr>
            <w:tcW w:w="2407" w:type="dxa"/>
            <w:vMerge/>
          </w:tcPr>
          <w:p w14:paraId="7D2C95BD" w14:textId="77777777" w:rsidR="001E324B" w:rsidRPr="00732759" w:rsidRDefault="001E324B" w:rsidP="00402411">
            <w:pPr>
              <w:pStyle w:val="TAC"/>
              <w:rPr>
                <w:lang w:eastAsia="ja-JP"/>
              </w:rPr>
            </w:pPr>
          </w:p>
        </w:tc>
        <w:tc>
          <w:tcPr>
            <w:tcW w:w="2483" w:type="dxa"/>
          </w:tcPr>
          <w:p w14:paraId="32795DE9" w14:textId="77777777" w:rsidR="001E324B" w:rsidRPr="00732759" w:rsidRDefault="001E324B" w:rsidP="00402411">
            <w:pPr>
              <w:pStyle w:val="TAC"/>
              <w:rPr>
                <w:lang w:eastAsia="en-US"/>
              </w:rPr>
            </w:pPr>
            <w:r w:rsidRPr="00732759">
              <w:rPr>
                <w:lang w:eastAsia="en-US"/>
              </w:rPr>
              <w:t>40</w:t>
            </w:r>
          </w:p>
        </w:tc>
      </w:tr>
      <w:tr w:rsidR="001E324B" w:rsidRPr="00732759" w14:paraId="45C1B228" w14:textId="77777777" w:rsidTr="00402411">
        <w:trPr>
          <w:jc w:val="center"/>
        </w:trPr>
        <w:tc>
          <w:tcPr>
            <w:tcW w:w="2407" w:type="dxa"/>
            <w:vMerge w:val="restart"/>
          </w:tcPr>
          <w:p w14:paraId="2E0C3C2C" w14:textId="77777777" w:rsidR="001E324B" w:rsidRPr="00732759" w:rsidRDefault="001E324B" w:rsidP="00402411">
            <w:pPr>
              <w:pStyle w:val="TAC"/>
              <w:rPr>
                <w:lang w:eastAsia="ja-JP"/>
              </w:rPr>
            </w:pPr>
            <w:r w:rsidRPr="00732759">
              <w:rPr>
                <w:lang w:eastAsia="ja-JP"/>
              </w:rPr>
              <w:t>CA_1-11-18</w:t>
            </w:r>
          </w:p>
        </w:tc>
        <w:tc>
          <w:tcPr>
            <w:tcW w:w="2483" w:type="dxa"/>
          </w:tcPr>
          <w:p w14:paraId="266D2F70" w14:textId="77777777" w:rsidR="001E324B" w:rsidRPr="00732759" w:rsidRDefault="001E324B" w:rsidP="00402411">
            <w:pPr>
              <w:pStyle w:val="TAC"/>
              <w:rPr>
                <w:lang w:eastAsia="en-US"/>
              </w:rPr>
            </w:pPr>
            <w:r w:rsidRPr="00732759">
              <w:rPr>
                <w:lang w:eastAsia="en-US"/>
              </w:rPr>
              <w:t>1</w:t>
            </w:r>
          </w:p>
        </w:tc>
      </w:tr>
      <w:tr w:rsidR="001E324B" w:rsidRPr="00732759" w14:paraId="66A2261C" w14:textId="77777777" w:rsidTr="00402411">
        <w:trPr>
          <w:jc w:val="center"/>
        </w:trPr>
        <w:tc>
          <w:tcPr>
            <w:tcW w:w="2407" w:type="dxa"/>
            <w:vMerge/>
          </w:tcPr>
          <w:p w14:paraId="32DC7389" w14:textId="77777777" w:rsidR="001E324B" w:rsidRPr="00732759" w:rsidRDefault="001E324B" w:rsidP="00402411">
            <w:pPr>
              <w:pStyle w:val="TAC"/>
              <w:rPr>
                <w:lang w:eastAsia="ja-JP"/>
              </w:rPr>
            </w:pPr>
          </w:p>
        </w:tc>
        <w:tc>
          <w:tcPr>
            <w:tcW w:w="2483" w:type="dxa"/>
          </w:tcPr>
          <w:p w14:paraId="4E4921CA" w14:textId="77777777" w:rsidR="001E324B" w:rsidRPr="00732759" w:rsidRDefault="001E324B" w:rsidP="00402411">
            <w:pPr>
              <w:pStyle w:val="TAC"/>
              <w:rPr>
                <w:lang w:eastAsia="en-US"/>
              </w:rPr>
            </w:pPr>
            <w:r w:rsidRPr="00732759">
              <w:rPr>
                <w:lang w:eastAsia="en-US"/>
              </w:rPr>
              <w:t>11</w:t>
            </w:r>
          </w:p>
        </w:tc>
      </w:tr>
      <w:tr w:rsidR="001E324B" w:rsidRPr="00732759" w14:paraId="1FB8AB8E" w14:textId="77777777" w:rsidTr="00402411">
        <w:trPr>
          <w:jc w:val="center"/>
        </w:trPr>
        <w:tc>
          <w:tcPr>
            <w:tcW w:w="2407" w:type="dxa"/>
            <w:vMerge/>
          </w:tcPr>
          <w:p w14:paraId="759CF74E" w14:textId="77777777" w:rsidR="001E324B" w:rsidRPr="00732759" w:rsidRDefault="001E324B" w:rsidP="00402411">
            <w:pPr>
              <w:pStyle w:val="TAC"/>
              <w:rPr>
                <w:lang w:eastAsia="ja-JP"/>
              </w:rPr>
            </w:pPr>
          </w:p>
        </w:tc>
        <w:tc>
          <w:tcPr>
            <w:tcW w:w="2483" w:type="dxa"/>
          </w:tcPr>
          <w:p w14:paraId="21C86433" w14:textId="77777777" w:rsidR="001E324B" w:rsidRPr="00732759" w:rsidRDefault="001E324B" w:rsidP="00402411">
            <w:pPr>
              <w:pStyle w:val="TAC"/>
              <w:rPr>
                <w:lang w:eastAsia="en-US"/>
              </w:rPr>
            </w:pPr>
            <w:r w:rsidRPr="00732759">
              <w:rPr>
                <w:lang w:eastAsia="en-US"/>
              </w:rPr>
              <w:t>18</w:t>
            </w:r>
          </w:p>
        </w:tc>
      </w:tr>
      <w:tr w:rsidR="000B228F" w:rsidRPr="00732759" w14:paraId="78327E66" w14:textId="77777777" w:rsidTr="007C5218">
        <w:trPr>
          <w:jc w:val="center"/>
        </w:trPr>
        <w:tc>
          <w:tcPr>
            <w:tcW w:w="2407" w:type="dxa"/>
            <w:vMerge w:val="restart"/>
          </w:tcPr>
          <w:p w14:paraId="0A9A34D1" w14:textId="77777777"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14:paraId="58E8DB50" w14:textId="77777777" w:rsidR="000B228F" w:rsidRPr="00732759" w:rsidRDefault="000B228F" w:rsidP="007C5218">
            <w:pPr>
              <w:pStyle w:val="TAC"/>
            </w:pPr>
            <w:r w:rsidRPr="00732759">
              <w:t>1</w:t>
            </w:r>
          </w:p>
        </w:tc>
      </w:tr>
      <w:tr w:rsidR="000B228F" w:rsidRPr="00732759" w14:paraId="16A8034A" w14:textId="77777777" w:rsidTr="007C5218">
        <w:trPr>
          <w:jc w:val="center"/>
        </w:trPr>
        <w:tc>
          <w:tcPr>
            <w:tcW w:w="2407" w:type="dxa"/>
            <w:vMerge/>
          </w:tcPr>
          <w:p w14:paraId="4428164D" w14:textId="77777777" w:rsidR="000B228F" w:rsidRPr="00732759" w:rsidRDefault="000B228F" w:rsidP="007C5218">
            <w:pPr>
              <w:pStyle w:val="TAC"/>
              <w:rPr>
                <w:lang w:eastAsia="ja-JP"/>
              </w:rPr>
            </w:pPr>
          </w:p>
        </w:tc>
        <w:tc>
          <w:tcPr>
            <w:tcW w:w="2483" w:type="dxa"/>
          </w:tcPr>
          <w:p w14:paraId="50EC5C91" w14:textId="77777777" w:rsidR="000B228F" w:rsidRPr="00732759" w:rsidRDefault="000B228F" w:rsidP="007C5218">
            <w:pPr>
              <w:pStyle w:val="TAC"/>
            </w:pPr>
            <w:r w:rsidRPr="00732759">
              <w:t>11</w:t>
            </w:r>
          </w:p>
        </w:tc>
      </w:tr>
      <w:tr w:rsidR="000B228F" w:rsidRPr="00732759" w14:paraId="1EAFF5AF" w14:textId="77777777" w:rsidTr="007C5218">
        <w:trPr>
          <w:jc w:val="center"/>
        </w:trPr>
        <w:tc>
          <w:tcPr>
            <w:tcW w:w="2407" w:type="dxa"/>
            <w:vMerge/>
          </w:tcPr>
          <w:p w14:paraId="4692F4D7" w14:textId="77777777" w:rsidR="000B228F" w:rsidRPr="00732759" w:rsidRDefault="000B228F" w:rsidP="007C5218">
            <w:pPr>
              <w:pStyle w:val="TAC"/>
              <w:rPr>
                <w:lang w:eastAsia="ja-JP"/>
              </w:rPr>
            </w:pPr>
          </w:p>
        </w:tc>
        <w:tc>
          <w:tcPr>
            <w:tcW w:w="2483" w:type="dxa"/>
          </w:tcPr>
          <w:p w14:paraId="0EC7B679" w14:textId="77777777" w:rsidR="000B228F" w:rsidRPr="00732759" w:rsidRDefault="000B228F" w:rsidP="007C5218">
            <w:pPr>
              <w:pStyle w:val="TAC"/>
            </w:pPr>
            <w:r w:rsidRPr="00732759">
              <w:rPr>
                <w:rFonts w:hint="eastAsia"/>
                <w:lang w:eastAsia="zh-CN"/>
              </w:rPr>
              <w:t>2</w:t>
            </w:r>
            <w:r w:rsidRPr="00732759">
              <w:t>8</w:t>
            </w:r>
          </w:p>
        </w:tc>
      </w:tr>
      <w:tr w:rsidR="005A40AC" w:rsidRPr="00732759" w14:paraId="213A1ADA" w14:textId="77777777" w:rsidTr="00402411">
        <w:trPr>
          <w:jc w:val="center"/>
        </w:trPr>
        <w:tc>
          <w:tcPr>
            <w:tcW w:w="2407" w:type="dxa"/>
            <w:vMerge w:val="restart"/>
          </w:tcPr>
          <w:p w14:paraId="5F70F71D" w14:textId="77777777"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14:paraId="0BC50AC0" w14:textId="77777777" w:rsidR="005A40AC" w:rsidRPr="00732759" w:rsidRDefault="005A40AC" w:rsidP="00402411">
            <w:pPr>
              <w:pStyle w:val="TAC"/>
              <w:rPr>
                <w:lang w:val="en-US" w:eastAsia="en-US"/>
              </w:rPr>
            </w:pPr>
            <w:r w:rsidRPr="00732759">
              <w:rPr>
                <w:lang w:val="en-US" w:eastAsia="en-US"/>
              </w:rPr>
              <w:t>1</w:t>
            </w:r>
          </w:p>
        </w:tc>
      </w:tr>
      <w:tr w:rsidR="005A40AC" w:rsidRPr="00732759" w14:paraId="79E582B7" w14:textId="77777777" w:rsidTr="00402411">
        <w:trPr>
          <w:jc w:val="center"/>
        </w:trPr>
        <w:tc>
          <w:tcPr>
            <w:tcW w:w="2407" w:type="dxa"/>
            <w:vMerge/>
          </w:tcPr>
          <w:p w14:paraId="4D24F263" w14:textId="77777777" w:rsidR="005A40AC" w:rsidRPr="00732759" w:rsidRDefault="005A40AC" w:rsidP="00402411">
            <w:pPr>
              <w:pStyle w:val="TAC"/>
              <w:rPr>
                <w:lang w:eastAsia="ja-JP"/>
              </w:rPr>
            </w:pPr>
          </w:p>
        </w:tc>
        <w:tc>
          <w:tcPr>
            <w:tcW w:w="2483" w:type="dxa"/>
          </w:tcPr>
          <w:p w14:paraId="1D73ADF6" w14:textId="77777777" w:rsidR="005A40AC" w:rsidRPr="00732759" w:rsidRDefault="005A40AC" w:rsidP="00402411">
            <w:pPr>
              <w:pStyle w:val="TAC"/>
              <w:rPr>
                <w:lang w:val="en-US" w:eastAsia="en-US"/>
              </w:rPr>
            </w:pPr>
            <w:r w:rsidRPr="00732759">
              <w:rPr>
                <w:lang w:val="en-US" w:eastAsia="en-US"/>
              </w:rPr>
              <w:t>18</w:t>
            </w:r>
          </w:p>
        </w:tc>
      </w:tr>
      <w:tr w:rsidR="005A40AC" w:rsidRPr="00732759" w14:paraId="165ECFF5" w14:textId="77777777" w:rsidTr="00402411">
        <w:trPr>
          <w:jc w:val="center"/>
        </w:trPr>
        <w:tc>
          <w:tcPr>
            <w:tcW w:w="2407" w:type="dxa"/>
            <w:vMerge/>
          </w:tcPr>
          <w:p w14:paraId="74D4AA34" w14:textId="77777777" w:rsidR="005A40AC" w:rsidRPr="00732759" w:rsidRDefault="005A40AC" w:rsidP="00402411">
            <w:pPr>
              <w:pStyle w:val="TAC"/>
              <w:rPr>
                <w:lang w:eastAsia="ja-JP"/>
              </w:rPr>
            </w:pPr>
          </w:p>
        </w:tc>
        <w:tc>
          <w:tcPr>
            <w:tcW w:w="2483" w:type="dxa"/>
          </w:tcPr>
          <w:p w14:paraId="1D927352" w14:textId="77777777" w:rsidR="005A40AC" w:rsidRPr="00732759" w:rsidRDefault="005A40AC" w:rsidP="00402411">
            <w:pPr>
              <w:pStyle w:val="TAC"/>
              <w:rPr>
                <w:lang w:val="en-US" w:eastAsia="en-US"/>
              </w:rPr>
            </w:pPr>
            <w:r w:rsidRPr="00732759">
              <w:rPr>
                <w:lang w:val="en-US" w:eastAsia="en-US"/>
              </w:rPr>
              <w:t>28</w:t>
            </w:r>
          </w:p>
        </w:tc>
      </w:tr>
      <w:tr w:rsidR="005830AC" w:rsidRPr="00732759" w14:paraId="45E9108F" w14:textId="77777777" w:rsidTr="00402411">
        <w:trPr>
          <w:jc w:val="center"/>
        </w:trPr>
        <w:tc>
          <w:tcPr>
            <w:tcW w:w="2407" w:type="dxa"/>
            <w:vMerge w:val="restart"/>
          </w:tcPr>
          <w:p w14:paraId="4E5CA233" w14:textId="77777777"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14:paraId="52C76135" w14:textId="77777777" w:rsidR="005830AC" w:rsidRPr="00732759" w:rsidRDefault="005830AC" w:rsidP="00402411">
            <w:pPr>
              <w:pStyle w:val="TAC"/>
              <w:rPr>
                <w:lang w:val="en-US" w:eastAsia="en-US"/>
              </w:rPr>
            </w:pPr>
            <w:r w:rsidRPr="00732759">
              <w:rPr>
                <w:lang w:val="en-US" w:eastAsia="en-US"/>
              </w:rPr>
              <w:t>1</w:t>
            </w:r>
          </w:p>
        </w:tc>
      </w:tr>
      <w:tr w:rsidR="005830AC" w:rsidRPr="00732759" w14:paraId="02848AFC" w14:textId="77777777" w:rsidTr="00402411">
        <w:trPr>
          <w:jc w:val="center"/>
        </w:trPr>
        <w:tc>
          <w:tcPr>
            <w:tcW w:w="2407" w:type="dxa"/>
            <w:vMerge/>
          </w:tcPr>
          <w:p w14:paraId="192D23C8" w14:textId="77777777" w:rsidR="005830AC" w:rsidRPr="00732759" w:rsidRDefault="005830AC" w:rsidP="00402411">
            <w:pPr>
              <w:pStyle w:val="TAC"/>
              <w:rPr>
                <w:lang w:eastAsia="en-US"/>
              </w:rPr>
            </w:pPr>
          </w:p>
        </w:tc>
        <w:tc>
          <w:tcPr>
            <w:tcW w:w="2483" w:type="dxa"/>
          </w:tcPr>
          <w:p w14:paraId="73C25D5C" w14:textId="77777777" w:rsidR="005830AC" w:rsidRPr="00732759" w:rsidRDefault="005830AC" w:rsidP="00402411">
            <w:pPr>
              <w:pStyle w:val="TAC"/>
              <w:rPr>
                <w:lang w:val="en-US" w:eastAsia="en-US"/>
              </w:rPr>
            </w:pPr>
            <w:r w:rsidRPr="00732759">
              <w:rPr>
                <w:lang w:val="en-US" w:eastAsia="en-US"/>
              </w:rPr>
              <w:t>19</w:t>
            </w:r>
          </w:p>
        </w:tc>
      </w:tr>
      <w:tr w:rsidR="005830AC" w:rsidRPr="00732759" w14:paraId="6D0FA4EF" w14:textId="77777777" w:rsidTr="00402411">
        <w:trPr>
          <w:jc w:val="center"/>
        </w:trPr>
        <w:tc>
          <w:tcPr>
            <w:tcW w:w="2407" w:type="dxa"/>
            <w:vMerge/>
          </w:tcPr>
          <w:p w14:paraId="31D4A310" w14:textId="77777777" w:rsidR="005830AC" w:rsidRPr="00732759" w:rsidRDefault="005830AC" w:rsidP="00402411">
            <w:pPr>
              <w:pStyle w:val="TAC"/>
              <w:rPr>
                <w:lang w:eastAsia="en-US"/>
              </w:rPr>
            </w:pPr>
          </w:p>
        </w:tc>
        <w:tc>
          <w:tcPr>
            <w:tcW w:w="2483" w:type="dxa"/>
          </w:tcPr>
          <w:p w14:paraId="45807B86" w14:textId="77777777" w:rsidR="005830AC" w:rsidRPr="00732759" w:rsidRDefault="005830AC" w:rsidP="00402411">
            <w:pPr>
              <w:pStyle w:val="TAC"/>
              <w:rPr>
                <w:lang w:val="en-US" w:eastAsia="en-US"/>
              </w:rPr>
            </w:pPr>
            <w:r w:rsidRPr="00732759">
              <w:rPr>
                <w:lang w:val="en-US" w:eastAsia="en-US"/>
              </w:rPr>
              <w:t>21</w:t>
            </w:r>
          </w:p>
        </w:tc>
      </w:tr>
      <w:tr w:rsidR="009407C1" w:rsidRPr="00732759" w14:paraId="01B01B25" w14:textId="77777777" w:rsidTr="00402411">
        <w:trPr>
          <w:jc w:val="center"/>
        </w:trPr>
        <w:tc>
          <w:tcPr>
            <w:tcW w:w="2407" w:type="dxa"/>
            <w:vMerge w:val="restart"/>
          </w:tcPr>
          <w:p w14:paraId="0C375C30" w14:textId="77777777" w:rsidR="009407C1" w:rsidRPr="00732759" w:rsidRDefault="009407C1" w:rsidP="00402411">
            <w:pPr>
              <w:pStyle w:val="TAC"/>
              <w:rPr>
                <w:lang w:eastAsia="en-US"/>
              </w:rPr>
            </w:pPr>
            <w:r w:rsidRPr="00732759">
              <w:rPr>
                <w:lang w:eastAsia="en-US"/>
              </w:rPr>
              <w:t>CA_1-19-28</w:t>
            </w:r>
          </w:p>
        </w:tc>
        <w:tc>
          <w:tcPr>
            <w:tcW w:w="2483" w:type="dxa"/>
          </w:tcPr>
          <w:p w14:paraId="42D85E8D" w14:textId="77777777" w:rsidR="009407C1" w:rsidRPr="00732759" w:rsidRDefault="009407C1" w:rsidP="00402411">
            <w:pPr>
              <w:pStyle w:val="TAC"/>
              <w:rPr>
                <w:lang w:val="en-US" w:eastAsia="en-US"/>
              </w:rPr>
            </w:pPr>
            <w:r w:rsidRPr="00732759">
              <w:rPr>
                <w:lang w:val="en-US" w:eastAsia="en-US"/>
              </w:rPr>
              <w:t>1</w:t>
            </w:r>
          </w:p>
        </w:tc>
      </w:tr>
      <w:tr w:rsidR="009407C1" w:rsidRPr="00732759" w14:paraId="7415B7E5" w14:textId="77777777" w:rsidTr="00402411">
        <w:trPr>
          <w:jc w:val="center"/>
        </w:trPr>
        <w:tc>
          <w:tcPr>
            <w:tcW w:w="2407" w:type="dxa"/>
            <w:vMerge/>
          </w:tcPr>
          <w:p w14:paraId="5C0E1EB3" w14:textId="77777777" w:rsidR="009407C1" w:rsidRPr="00732759" w:rsidRDefault="009407C1" w:rsidP="00402411">
            <w:pPr>
              <w:pStyle w:val="TAC"/>
              <w:rPr>
                <w:lang w:eastAsia="en-US"/>
              </w:rPr>
            </w:pPr>
          </w:p>
        </w:tc>
        <w:tc>
          <w:tcPr>
            <w:tcW w:w="2483" w:type="dxa"/>
          </w:tcPr>
          <w:p w14:paraId="24BCA514" w14:textId="77777777" w:rsidR="009407C1" w:rsidRPr="00732759" w:rsidRDefault="009407C1" w:rsidP="00402411">
            <w:pPr>
              <w:pStyle w:val="TAC"/>
              <w:rPr>
                <w:lang w:val="en-US" w:eastAsia="en-US"/>
              </w:rPr>
            </w:pPr>
            <w:r w:rsidRPr="00732759">
              <w:rPr>
                <w:lang w:val="en-US" w:eastAsia="en-US"/>
              </w:rPr>
              <w:t>19</w:t>
            </w:r>
          </w:p>
        </w:tc>
      </w:tr>
      <w:tr w:rsidR="009407C1" w:rsidRPr="00732759" w14:paraId="575304BA" w14:textId="77777777" w:rsidTr="00402411">
        <w:trPr>
          <w:jc w:val="center"/>
        </w:trPr>
        <w:tc>
          <w:tcPr>
            <w:tcW w:w="2407" w:type="dxa"/>
            <w:vMerge/>
          </w:tcPr>
          <w:p w14:paraId="003CBEE9" w14:textId="77777777" w:rsidR="009407C1" w:rsidRPr="00732759" w:rsidRDefault="009407C1" w:rsidP="00402411">
            <w:pPr>
              <w:pStyle w:val="TAC"/>
              <w:rPr>
                <w:lang w:eastAsia="en-US"/>
              </w:rPr>
            </w:pPr>
          </w:p>
        </w:tc>
        <w:tc>
          <w:tcPr>
            <w:tcW w:w="2483" w:type="dxa"/>
          </w:tcPr>
          <w:p w14:paraId="3574A7B8" w14:textId="77777777" w:rsidR="009407C1" w:rsidRPr="00732759" w:rsidRDefault="009407C1" w:rsidP="00402411">
            <w:pPr>
              <w:pStyle w:val="TAC"/>
              <w:rPr>
                <w:lang w:val="en-US" w:eastAsia="en-US"/>
              </w:rPr>
            </w:pPr>
            <w:r w:rsidRPr="00732759">
              <w:rPr>
                <w:lang w:val="en-US" w:eastAsia="en-US"/>
              </w:rPr>
              <w:t>28</w:t>
            </w:r>
          </w:p>
        </w:tc>
      </w:tr>
      <w:tr w:rsidR="00123EC2" w:rsidRPr="00732759" w14:paraId="20EE91BA" w14:textId="77777777" w:rsidTr="00402411">
        <w:trPr>
          <w:jc w:val="center"/>
        </w:trPr>
        <w:tc>
          <w:tcPr>
            <w:tcW w:w="2407" w:type="dxa"/>
            <w:vMerge w:val="restart"/>
          </w:tcPr>
          <w:p w14:paraId="26E9355B" w14:textId="77777777" w:rsidR="00123EC2" w:rsidRPr="00732759" w:rsidRDefault="00123EC2" w:rsidP="00402411">
            <w:pPr>
              <w:pStyle w:val="TAC"/>
              <w:rPr>
                <w:lang w:eastAsia="en-US"/>
              </w:rPr>
            </w:pPr>
            <w:r w:rsidRPr="00732759">
              <w:rPr>
                <w:lang w:val="en-US" w:eastAsia="en-US"/>
              </w:rPr>
              <w:t>CA_1-19-42</w:t>
            </w:r>
          </w:p>
        </w:tc>
        <w:tc>
          <w:tcPr>
            <w:tcW w:w="2483" w:type="dxa"/>
          </w:tcPr>
          <w:p w14:paraId="5BB0991B" w14:textId="77777777" w:rsidR="00123EC2" w:rsidRPr="00732759" w:rsidRDefault="00123EC2" w:rsidP="00402411">
            <w:pPr>
              <w:pStyle w:val="TAC"/>
              <w:rPr>
                <w:lang w:val="en-US" w:eastAsia="en-US"/>
              </w:rPr>
            </w:pPr>
            <w:r w:rsidRPr="00732759">
              <w:rPr>
                <w:lang w:val="en-US" w:eastAsia="en-US"/>
              </w:rPr>
              <w:t>1</w:t>
            </w:r>
          </w:p>
        </w:tc>
      </w:tr>
      <w:tr w:rsidR="00123EC2" w:rsidRPr="00732759" w14:paraId="2149CF5F" w14:textId="77777777" w:rsidTr="00402411">
        <w:trPr>
          <w:jc w:val="center"/>
        </w:trPr>
        <w:tc>
          <w:tcPr>
            <w:tcW w:w="2407" w:type="dxa"/>
            <w:vMerge/>
          </w:tcPr>
          <w:p w14:paraId="7B595C24" w14:textId="77777777" w:rsidR="00123EC2" w:rsidRPr="00732759" w:rsidRDefault="00123EC2" w:rsidP="00402411">
            <w:pPr>
              <w:pStyle w:val="TAC"/>
              <w:rPr>
                <w:lang w:eastAsia="en-US"/>
              </w:rPr>
            </w:pPr>
          </w:p>
        </w:tc>
        <w:tc>
          <w:tcPr>
            <w:tcW w:w="2483" w:type="dxa"/>
          </w:tcPr>
          <w:p w14:paraId="2E30CD89" w14:textId="77777777" w:rsidR="00123EC2" w:rsidRPr="00732759" w:rsidRDefault="00123EC2" w:rsidP="00402411">
            <w:pPr>
              <w:pStyle w:val="TAC"/>
              <w:rPr>
                <w:lang w:val="en-US" w:eastAsia="en-US"/>
              </w:rPr>
            </w:pPr>
            <w:r w:rsidRPr="00732759">
              <w:rPr>
                <w:lang w:val="en-US" w:eastAsia="en-US"/>
              </w:rPr>
              <w:t>19</w:t>
            </w:r>
          </w:p>
        </w:tc>
      </w:tr>
      <w:tr w:rsidR="00123EC2" w:rsidRPr="00732759" w14:paraId="3F45623B" w14:textId="77777777" w:rsidTr="00402411">
        <w:trPr>
          <w:jc w:val="center"/>
        </w:trPr>
        <w:tc>
          <w:tcPr>
            <w:tcW w:w="2407" w:type="dxa"/>
            <w:vMerge/>
          </w:tcPr>
          <w:p w14:paraId="27A537BF" w14:textId="77777777" w:rsidR="00123EC2" w:rsidRPr="00732759" w:rsidRDefault="00123EC2" w:rsidP="00402411">
            <w:pPr>
              <w:pStyle w:val="TAC"/>
              <w:rPr>
                <w:lang w:eastAsia="en-US"/>
              </w:rPr>
            </w:pPr>
          </w:p>
        </w:tc>
        <w:tc>
          <w:tcPr>
            <w:tcW w:w="2483" w:type="dxa"/>
          </w:tcPr>
          <w:p w14:paraId="085851C3" w14:textId="77777777" w:rsidR="00123EC2" w:rsidRPr="00732759" w:rsidRDefault="00123EC2" w:rsidP="00402411">
            <w:pPr>
              <w:pStyle w:val="TAC"/>
              <w:rPr>
                <w:lang w:val="en-US" w:eastAsia="en-US"/>
              </w:rPr>
            </w:pPr>
            <w:r w:rsidRPr="00732759">
              <w:rPr>
                <w:lang w:val="en-US" w:eastAsia="en-US"/>
              </w:rPr>
              <w:t>42</w:t>
            </w:r>
          </w:p>
        </w:tc>
      </w:tr>
      <w:tr w:rsidR="00E25ABE" w:rsidRPr="00732759" w14:paraId="328B8A50" w14:textId="77777777" w:rsidTr="00423E32">
        <w:trPr>
          <w:jc w:val="center"/>
        </w:trPr>
        <w:tc>
          <w:tcPr>
            <w:tcW w:w="2407" w:type="dxa"/>
            <w:vMerge w:val="restart"/>
          </w:tcPr>
          <w:p w14:paraId="63D65AB5" w14:textId="77777777"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14:paraId="3162B376" w14:textId="77777777" w:rsidR="00E25ABE" w:rsidRPr="00732759" w:rsidRDefault="00E25ABE" w:rsidP="00423E32">
            <w:pPr>
              <w:pStyle w:val="TAC"/>
              <w:rPr>
                <w:lang w:val="en-US"/>
              </w:rPr>
            </w:pPr>
            <w:r w:rsidRPr="00732759">
              <w:rPr>
                <w:lang w:val="en-US"/>
              </w:rPr>
              <w:t>1</w:t>
            </w:r>
          </w:p>
        </w:tc>
      </w:tr>
      <w:tr w:rsidR="00E25ABE" w:rsidRPr="00732759" w14:paraId="5BE4E389" w14:textId="77777777" w:rsidTr="00423E32">
        <w:trPr>
          <w:jc w:val="center"/>
        </w:trPr>
        <w:tc>
          <w:tcPr>
            <w:tcW w:w="2407" w:type="dxa"/>
            <w:vMerge/>
          </w:tcPr>
          <w:p w14:paraId="2E45EDBD" w14:textId="77777777" w:rsidR="00E25ABE" w:rsidRPr="00732759" w:rsidRDefault="00E25ABE" w:rsidP="00423E32">
            <w:pPr>
              <w:pStyle w:val="TAC"/>
            </w:pPr>
          </w:p>
        </w:tc>
        <w:tc>
          <w:tcPr>
            <w:tcW w:w="2483" w:type="dxa"/>
          </w:tcPr>
          <w:p w14:paraId="4BBE3ADC" w14:textId="77777777" w:rsidR="00E25ABE" w:rsidRPr="00732759" w:rsidRDefault="00E25ABE" w:rsidP="00423E32">
            <w:pPr>
              <w:pStyle w:val="TAC"/>
              <w:rPr>
                <w:lang w:val="en-US"/>
              </w:rPr>
            </w:pPr>
            <w:r w:rsidRPr="00732759">
              <w:rPr>
                <w:rFonts w:eastAsia="SimSun" w:hint="eastAsia"/>
                <w:lang w:val="en-US" w:eastAsia="zh-CN"/>
              </w:rPr>
              <w:t>20</w:t>
            </w:r>
          </w:p>
        </w:tc>
      </w:tr>
      <w:tr w:rsidR="00E25ABE" w:rsidRPr="00732759" w14:paraId="476A15F3" w14:textId="77777777" w:rsidTr="00423E32">
        <w:trPr>
          <w:jc w:val="center"/>
        </w:trPr>
        <w:tc>
          <w:tcPr>
            <w:tcW w:w="2407" w:type="dxa"/>
            <w:vMerge/>
          </w:tcPr>
          <w:p w14:paraId="76F9E1E6" w14:textId="77777777" w:rsidR="00E25ABE" w:rsidRPr="00732759" w:rsidRDefault="00E25ABE" w:rsidP="00423E32">
            <w:pPr>
              <w:pStyle w:val="TAC"/>
            </w:pPr>
          </w:p>
        </w:tc>
        <w:tc>
          <w:tcPr>
            <w:tcW w:w="2483" w:type="dxa"/>
          </w:tcPr>
          <w:p w14:paraId="6B5C1A4E" w14:textId="77777777" w:rsidR="00E25ABE" w:rsidRPr="00732759" w:rsidRDefault="00E25ABE" w:rsidP="00423E32">
            <w:pPr>
              <w:pStyle w:val="TAC"/>
              <w:rPr>
                <w:lang w:val="en-US"/>
              </w:rPr>
            </w:pPr>
            <w:r w:rsidRPr="00732759">
              <w:rPr>
                <w:lang w:val="en-US"/>
              </w:rPr>
              <w:t>28</w:t>
            </w:r>
          </w:p>
        </w:tc>
      </w:tr>
      <w:tr w:rsidR="007A6BA1" w:rsidRPr="00732759" w14:paraId="5A2B801F" w14:textId="77777777" w:rsidTr="00402411">
        <w:trPr>
          <w:jc w:val="center"/>
        </w:trPr>
        <w:tc>
          <w:tcPr>
            <w:tcW w:w="2407" w:type="dxa"/>
            <w:vMerge w:val="restart"/>
          </w:tcPr>
          <w:p w14:paraId="4BD8EF9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14:paraId="5C6CEF77" w14:textId="77777777" w:rsidR="007A6BA1" w:rsidRPr="00732759" w:rsidRDefault="007A6BA1" w:rsidP="00402411">
            <w:pPr>
              <w:pStyle w:val="TAC"/>
              <w:rPr>
                <w:lang w:val="en-US" w:eastAsia="en-US"/>
              </w:rPr>
            </w:pPr>
            <w:r w:rsidRPr="00732759">
              <w:rPr>
                <w:lang w:val="en-US" w:eastAsia="en-US"/>
              </w:rPr>
              <w:t>1</w:t>
            </w:r>
          </w:p>
        </w:tc>
      </w:tr>
      <w:tr w:rsidR="007A6BA1" w:rsidRPr="00732759" w14:paraId="4DBAB0AE" w14:textId="77777777" w:rsidTr="00402411">
        <w:trPr>
          <w:jc w:val="center"/>
        </w:trPr>
        <w:tc>
          <w:tcPr>
            <w:tcW w:w="2407" w:type="dxa"/>
            <w:vMerge/>
          </w:tcPr>
          <w:p w14:paraId="51DF0193" w14:textId="77777777" w:rsidR="007A6BA1" w:rsidRPr="00732759" w:rsidRDefault="007A6BA1" w:rsidP="00402411">
            <w:pPr>
              <w:pStyle w:val="TAC"/>
              <w:rPr>
                <w:lang w:eastAsia="en-US"/>
              </w:rPr>
            </w:pPr>
          </w:p>
        </w:tc>
        <w:tc>
          <w:tcPr>
            <w:tcW w:w="2483" w:type="dxa"/>
          </w:tcPr>
          <w:p w14:paraId="734C35D9" w14:textId="77777777"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14:paraId="1B8CABC5" w14:textId="77777777" w:rsidTr="00402411">
        <w:trPr>
          <w:jc w:val="center"/>
        </w:trPr>
        <w:tc>
          <w:tcPr>
            <w:tcW w:w="2407" w:type="dxa"/>
            <w:vMerge/>
          </w:tcPr>
          <w:p w14:paraId="0E18DDF4" w14:textId="77777777" w:rsidR="007A6BA1" w:rsidRPr="00732759" w:rsidRDefault="007A6BA1" w:rsidP="00402411">
            <w:pPr>
              <w:pStyle w:val="TAC"/>
              <w:rPr>
                <w:lang w:eastAsia="en-US"/>
              </w:rPr>
            </w:pPr>
          </w:p>
        </w:tc>
        <w:tc>
          <w:tcPr>
            <w:tcW w:w="2483" w:type="dxa"/>
          </w:tcPr>
          <w:p w14:paraId="6B078BD7" w14:textId="77777777" w:rsidR="007A6BA1" w:rsidRPr="00732759" w:rsidRDefault="007A6BA1" w:rsidP="00402411">
            <w:pPr>
              <w:pStyle w:val="TAC"/>
              <w:rPr>
                <w:lang w:val="en-US" w:eastAsia="en-US"/>
              </w:rPr>
            </w:pPr>
            <w:r w:rsidRPr="00732759">
              <w:rPr>
                <w:lang w:val="en-US" w:eastAsia="en-US"/>
              </w:rPr>
              <w:t>42</w:t>
            </w:r>
          </w:p>
        </w:tc>
      </w:tr>
      <w:tr w:rsidR="00D903BE" w:rsidRPr="00732759" w14:paraId="0B9DB2D0" w14:textId="77777777" w:rsidTr="00EB6780">
        <w:trPr>
          <w:jc w:val="center"/>
        </w:trPr>
        <w:tc>
          <w:tcPr>
            <w:tcW w:w="2407" w:type="dxa"/>
            <w:vMerge w:val="restart"/>
          </w:tcPr>
          <w:p w14:paraId="7EA6775C" w14:textId="77777777" w:rsidR="00D903BE" w:rsidRPr="00732759" w:rsidRDefault="00D903BE" w:rsidP="00EB6780">
            <w:pPr>
              <w:pStyle w:val="TAC"/>
              <w:rPr>
                <w:lang w:val="en-US" w:eastAsia="en-US"/>
              </w:rPr>
            </w:pPr>
            <w:r w:rsidRPr="00732759">
              <w:rPr>
                <w:lang w:val="en-US" w:eastAsia="en-US"/>
              </w:rPr>
              <w:t>CA_1-21-28</w:t>
            </w:r>
          </w:p>
        </w:tc>
        <w:tc>
          <w:tcPr>
            <w:tcW w:w="2483" w:type="dxa"/>
          </w:tcPr>
          <w:p w14:paraId="533DF99C" w14:textId="77777777" w:rsidR="00D903BE" w:rsidRPr="00732759" w:rsidRDefault="00D903BE" w:rsidP="00EB6780">
            <w:pPr>
              <w:pStyle w:val="TAC"/>
              <w:rPr>
                <w:lang w:val="en-US" w:eastAsia="en-US"/>
              </w:rPr>
            </w:pPr>
            <w:r w:rsidRPr="00732759">
              <w:rPr>
                <w:lang w:val="en-US" w:eastAsia="en-US"/>
              </w:rPr>
              <w:t>1</w:t>
            </w:r>
          </w:p>
        </w:tc>
      </w:tr>
      <w:tr w:rsidR="00D903BE" w:rsidRPr="00732759" w14:paraId="1F76CA15" w14:textId="77777777" w:rsidTr="00EB6780">
        <w:trPr>
          <w:jc w:val="center"/>
        </w:trPr>
        <w:tc>
          <w:tcPr>
            <w:tcW w:w="2407" w:type="dxa"/>
            <w:vMerge/>
          </w:tcPr>
          <w:p w14:paraId="3BE18092" w14:textId="77777777" w:rsidR="00D903BE" w:rsidRPr="00732759" w:rsidRDefault="00D903BE" w:rsidP="00EB6780">
            <w:pPr>
              <w:pStyle w:val="TAC"/>
              <w:rPr>
                <w:lang w:val="en-US" w:eastAsia="en-US"/>
              </w:rPr>
            </w:pPr>
          </w:p>
        </w:tc>
        <w:tc>
          <w:tcPr>
            <w:tcW w:w="2483" w:type="dxa"/>
          </w:tcPr>
          <w:p w14:paraId="550E44EB" w14:textId="77777777" w:rsidR="00D903BE" w:rsidRPr="00732759" w:rsidRDefault="00D903BE" w:rsidP="00EB6780">
            <w:pPr>
              <w:pStyle w:val="TAC"/>
              <w:rPr>
                <w:lang w:val="en-US" w:eastAsia="en-US"/>
              </w:rPr>
            </w:pPr>
            <w:r w:rsidRPr="00732759">
              <w:rPr>
                <w:lang w:val="en-US" w:eastAsia="en-US"/>
              </w:rPr>
              <w:t>21</w:t>
            </w:r>
          </w:p>
        </w:tc>
      </w:tr>
      <w:tr w:rsidR="00D903BE" w:rsidRPr="00732759" w14:paraId="2773A2D6" w14:textId="77777777" w:rsidTr="00EB6780">
        <w:trPr>
          <w:jc w:val="center"/>
        </w:trPr>
        <w:tc>
          <w:tcPr>
            <w:tcW w:w="2407" w:type="dxa"/>
            <w:vMerge/>
          </w:tcPr>
          <w:p w14:paraId="2B3351E2" w14:textId="77777777" w:rsidR="00D903BE" w:rsidRPr="00732759" w:rsidRDefault="00D903BE" w:rsidP="00EB6780">
            <w:pPr>
              <w:pStyle w:val="TAC"/>
              <w:rPr>
                <w:lang w:val="en-US" w:eastAsia="en-US"/>
              </w:rPr>
            </w:pPr>
          </w:p>
        </w:tc>
        <w:tc>
          <w:tcPr>
            <w:tcW w:w="2483" w:type="dxa"/>
          </w:tcPr>
          <w:p w14:paraId="6AD9252A" w14:textId="77777777" w:rsidR="00D903BE" w:rsidRPr="00732759" w:rsidRDefault="00D903BE" w:rsidP="00EB6780">
            <w:pPr>
              <w:pStyle w:val="TAC"/>
              <w:rPr>
                <w:lang w:val="en-US" w:eastAsia="en-US"/>
              </w:rPr>
            </w:pPr>
            <w:r w:rsidRPr="00732759">
              <w:rPr>
                <w:lang w:val="en-US" w:eastAsia="en-US"/>
              </w:rPr>
              <w:t>28</w:t>
            </w:r>
          </w:p>
        </w:tc>
      </w:tr>
      <w:tr w:rsidR="00123EC2" w:rsidRPr="00732759" w14:paraId="6A415E72" w14:textId="77777777" w:rsidTr="00402411">
        <w:trPr>
          <w:jc w:val="center"/>
        </w:trPr>
        <w:tc>
          <w:tcPr>
            <w:tcW w:w="2407" w:type="dxa"/>
            <w:vMerge w:val="restart"/>
          </w:tcPr>
          <w:p w14:paraId="1A3AB8D9" w14:textId="77777777" w:rsidR="00123EC2" w:rsidRPr="00732759" w:rsidRDefault="00123EC2" w:rsidP="00402411">
            <w:pPr>
              <w:pStyle w:val="TAC"/>
              <w:rPr>
                <w:lang w:eastAsia="en-US"/>
              </w:rPr>
            </w:pPr>
            <w:r w:rsidRPr="00732759">
              <w:rPr>
                <w:lang w:val="en-US" w:eastAsia="en-US"/>
              </w:rPr>
              <w:t>CA_1-21-42</w:t>
            </w:r>
          </w:p>
        </w:tc>
        <w:tc>
          <w:tcPr>
            <w:tcW w:w="2483" w:type="dxa"/>
          </w:tcPr>
          <w:p w14:paraId="59D20CC9" w14:textId="77777777" w:rsidR="00123EC2" w:rsidRPr="00732759" w:rsidRDefault="00123EC2" w:rsidP="00402411">
            <w:pPr>
              <w:pStyle w:val="TAC"/>
              <w:rPr>
                <w:lang w:val="en-US" w:eastAsia="en-US"/>
              </w:rPr>
            </w:pPr>
            <w:r w:rsidRPr="00732759">
              <w:rPr>
                <w:lang w:val="en-US" w:eastAsia="en-US"/>
              </w:rPr>
              <w:t>1</w:t>
            </w:r>
          </w:p>
        </w:tc>
      </w:tr>
      <w:tr w:rsidR="00123EC2" w:rsidRPr="00732759" w14:paraId="5B3BDDDA" w14:textId="77777777" w:rsidTr="00402411">
        <w:trPr>
          <w:jc w:val="center"/>
        </w:trPr>
        <w:tc>
          <w:tcPr>
            <w:tcW w:w="2407" w:type="dxa"/>
            <w:vMerge/>
          </w:tcPr>
          <w:p w14:paraId="68D13D0A" w14:textId="77777777" w:rsidR="00123EC2" w:rsidRPr="00732759" w:rsidRDefault="00123EC2" w:rsidP="00402411">
            <w:pPr>
              <w:pStyle w:val="TAC"/>
              <w:rPr>
                <w:lang w:eastAsia="en-US"/>
              </w:rPr>
            </w:pPr>
          </w:p>
        </w:tc>
        <w:tc>
          <w:tcPr>
            <w:tcW w:w="2483" w:type="dxa"/>
          </w:tcPr>
          <w:p w14:paraId="3E1F8B9D" w14:textId="77777777" w:rsidR="00123EC2" w:rsidRPr="00732759" w:rsidRDefault="00123EC2" w:rsidP="00402411">
            <w:pPr>
              <w:pStyle w:val="TAC"/>
              <w:rPr>
                <w:lang w:val="en-US" w:eastAsia="en-US"/>
              </w:rPr>
            </w:pPr>
            <w:r w:rsidRPr="00732759">
              <w:rPr>
                <w:lang w:val="en-US" w:eastAsia="en-US"/>
              </w:rPr>
              <w:t>21</w:t>
            </w:r>
          </w:p>
        </w:tc>
      </w:tr>
      <w:tr w:rsidR="00123EC2" w:rsidRPr="00732759" w14:paraId="11D32581" w14:textId="77777777" w:rsidTr="00402411">
        <w:trPr>
          <w:jc w:val="center"/>
        </w:trPr>
        <w:tc>
          <w:tcPr>
            <w:tcW w:w="2407" w:type="dxa"/>
            <w:vMerge/>
          </w:tcPr>
          <w:p w14:paraId="22BAC98A" w14:textId="77777777" w:rsidR="00123EC2" w:rsidRPr="00732759" w:rsidRDefault="00123EC2" w:rsidP="00402411">
            <w:pPr>
              <w:pStyle w:val="TAC"/>
              <w:rPr>
                <w:lang w:eastAsia="en-US"/>
              </w:rPr>
            </w:pPr>
          </w:p>
        </w:tc>
        <w:tc>
          <w:tcPr>
            <w:tcW w:w="2483" w:type="dxa"/>
          </w:tcPr>
          <w:p w14:paraId="72D288B3" w14:textId="77777777" w:rsidR="00123EC2" w:rsidRPr="00732759" w:rsidRDefault="00123EC2" w:rsidP="00402411">
            <w:pPr>
              <w:pStyle w:val="TAC"/>
              <w:rPr>
                <w:lang w:val="en-US" w:eastAsia="en-US"/>
              </w:rPr>
            </w:pPr>
            <w:r w:rsidRPr="00732759">
              <w:rPr>
                <w:lang w:val="en-US" w:eastAsia="en-US"/>
              </w:rPr>
              <w:t>42</w:t>
            </w:r>
          </w:p>
        </w:tc>
      </w:tr>
      <w:tr w:rsidR="00D903BE" w:rsidRPr="00732759" w14:paraId="7D080AD6" w14:textId="77777777" w:rsidTr="00EB6780">
        <w:trPr>
          <w:jc w:val="center"/>
        </w:trPr>
        <w:tc>
          <w:tcPr>
            <w:tcW w:w="2407" w:type="dxa"/>
            <w:vMerge w:val="restart"/>
          </w:tcPr>
          <w:p w14:paraId="6C527DAF" w14:textId="77777777" w:rsidR="00D903BE" w:rsidRPr="00732759" w:rsidRDefault="00D903BE" w:rsidP="00EB6780">
            <w:pPr>
              <w:pStyle w:val="TAC"/>
              <w:rPr>
                <w:lang w:eastAsia="en-US"/>
              </w:rPr>
            </w:pPr>
            <w:r w:rsidRPr="00732759">
              <w:rPr>
                <w:lang w:val="en-US" w:eastAsia="en-US"/>
              </w:rPr>
              <w:t>CA_1-28-42</w:t>
            </w:r>
          </w:p>
        </w:tc>
        <w:tc>
          <w:tcPr>
            <w:tcW w:w="2483" w:type="dxa"/>
          </w:tcPr>
          <w:p w14:paraId="33AC88C7" w14:textId="77777777" w:rsidR="00D903BE" w:rsidRPr="00732759" w:rsidRDefault="00D903BE" w:rsidP="00EB6780">
            <w:pPr>
              <w:pStyle w:val="TAC"/>
              <w:rPr>
                <w:lang w:val="en-US" w:eastAsia="en-US"/>
              </w:rPr>
            </w:pPr>
            <w:r w:rsidRPr="00732759">
              <w:rPr>
                <w:lang w:val="en-US" w:eastAsia="en-US"/>
              </w:rPr>
              <w:t>1</w:t>
            </w:r>
          </w:p>
        </w:tc>
      </w:tr>
      <w:tr w:rsidR="00D903BE" w:rsidRPr="00732759" w14:paraId="2E2516DD" w14:textId="77777777" w:rsidTr="00EB6780">
        <w:trPr>
          <w:jc w:val="center"/>
        </w:trPr>
        <w:tc>
          <w:tcPr>
            <w:tcW w:w="2407" w:type="dxa"/>
            <w:vMerge/>
          </w:tcPr>
          <w:p w14:paraId="3894BE10" w14:textId="77777777" w:rsidR="00D903BE" w:rsidRPr="00732759" w:rsidRDefault="00D903BE" w:rsidP="00EB6780">
            <w:pPr>
              <w:pStyle w:val="TAC"/>
              <w:rPr>
                <w:lang w:eastAsia="en-US"/>
              </w:rPr>
            </w:pPr>
          </w:p>
        </w:tc>
        <w:tc>
          <w:tcPr>
            <w:tcW w:w="2483" w:type="dxa"/>
          </w:tcPr>
          <w:p w14:paraId="3D4C2B47" w14:textId="77777777" w:rsidR="00D903BE" w:rsidRPr="00732759" w:rsidRDefault="00D903BE" w:rsidP="00EB6780">
            <w:pPr>
              <w:pStyle w:val="TAC"/>
              <w:rPr>
                <w:lang w:val="en-US" w:eastAsia="en-US"/>
              </w:rPr>
            </w:pPr>
            <w:r w:rsidRPr="00732759">
              <w:rPr>
                <w:lang w:val="en-US" w:eastAsia="en-US"/>
              </w:rPr>
              <w:t>28</w:t>
            </w:r>
          </w:p>
        </w:tc>
      </w:tr>
      <w:tr w:rsidR="00D903BE" w:rsidRPr="00732759" w14:paraId="6ED73B26" w14:textId="77777777" w:rsidTr="00EB6780">
        <w:trPr>
          <w:jc w:val="center"/>
        </w:trPr>
        <w:tc>
          <w:tcPr>
            <w:tcW w:w="2407" w:type="dxa"/>
            <w:vMerge/>
          </w:tcPr>
          <w:p w14:paraId="5FEAEE7B" w14:textId="77777777" w:rsidR="00D903BE" w:rsidRPr="00732759" w:rsidRDefault="00D903BE" w:rsidP="00EB6780">
            <w:pPr>
              <w:pStyle w:val="TAC"/>
              <w:rPr>
                <w:lang w:eastAsia="en-US"/>
              </w:rPr>
            </w:pPr>
          </w:p>
        </w:tc>
        <w:tc>
          <w:tcPr>
            <w:tcW w:w="2483" w:type="dxa"/>
          </w:tcPr>
          <w:p w14:paraId="52CBC87D" w14:textId="77777777" w:rsidR="00D903BE" w:rsidRPr="00732759" w:rsidRDefault="00D903BE" w:rsidP="00EB6780">
            <w:pPr>
              <w:pStyle w:val="TAC"/>
              <w:rPr>
                <w:lang w:val="en-US" w:eastAsia="en-US"/>
              </w:rPr>
            </w:pPr>
            <w:r w:rsidRPr="00732759">
              <w:rPr>
                <w:lang w:val="en-US" w:eastAsia="en-US"/>
              </w:rPr>
              <w:t>42</w:t>
            </w:r>
          </w:p>
        </w:tc>
      </w:tr>
      <w:tr w:rsidR="007A6BA1" w:rsidRPr="00732759" w14:paraId="47A867EA" w14:textId="77777777" w:rsidTr="00402411">
        <w:trPr>
          <w:jc w:val="center"/>
        </w:trPr>
        <w:tc>
          <w:tcPr>
            <w:tcW w:w="2407" w:type="dxa"/>
            <w:vMerge w:val="restart"/>
          </w:tcPr>
          <w:p w14:paraId="5205158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14:paraId="28184F56" w14:textId="77777777" w:rsidR="007A6BA1" w:rsidRPr="00732759" w:rsidRDefault="007A6BA1" w:rsidP="00402411">
            <w:pPr>
              <w:pStyle w:val="TAC"/>
              <w:rPr>
                <w:lang w:val="en-US" w:eastAsia="en-US"/>
              </w:rPr>
            </w:pPr>
            <w:r w:rsidRPr="00732759">
              <w:rPr>
                <w:lang w:val="en-US" w:eastAsia="en-US"/>
              </w:rPr>
              <w:t>1</w:t>
            </w:r>
          </w:p>
        </w:tc>
      </w:tr>
      <w:tr w:rsidR="007A6BA1" w:rsidRPr="00732759" w14:paraId="49D8ADE9" w14:textId="77777777" w:rsidTr="00402411">
        <w:trPr>
          <w:jc w:val="center"/>
        </w:trPr>
        <w:tc>
          <w:tcPr>
            <w:tcW w:w="2407" w:type="dxa"/>
            <w:vMerge/>
          </w:tcPr>
          <w:p w14:paraId="22A75566" w14:textId="77777777" w:rsidR="007A6BA1" w:rsidRPr="00732759" w:rsidRDefault="007A6BA1" w:rsidP="00402411">
            <w:pPr>
              <w:pStyle w:val="TAC"/>
              <w:rPr>
                <w:lang w:eastAsia="en-US"/>
              </w:rPr>
            </w:pPr>
          </w:p>
        </w:tc>
        <w:tc>
          <w:tcPr>
            <w:tcW w:w="2483" w:type="dxa"/>
          </w:tcPr>
          <w:p w14:paraId="0883F849" w14:textId="77777777" w:rsidR="007A6BA1" w:rsidRPr="00732759" w:rsidRDefault="002227E3" w:rsidP="00402411">
            <w:pPr>
              <w:pStyle w:val="TAC"/>
              <w:rPr>
                <w:lang w:val="en-US" w:eastAsia="en-US"/>
              </w:rPr>
            </w:pPr>
            <w:r w:rsidRPr="00732759">
              <w:rPr>
                <w:lang w:val="en-US" w:eastAsia="en-US"/>
              </w:rPr>
              <w:t>41</w:t>
            </w:r>
          </w:p>
        </w:tc>
      </w:tr>
      <w:tr w:rsidR="007A6BA1" w:rsidRPr="00732759" w14:paraId="156A3977" w14:textId="77777777" w:rsidTr="00402411">
        <w:trPr>
          <w:jc w:val="center"/>
        </w:trPr>
        <w:tc>
          <w:tcPr>
            <w:tcW w:w="2407" w:type="dxa"/>
            <w:vMerge/>
          </w:tcPr>
          <w:p w14:paraId="18948FA0" w14:textId="77777777" w:rsidR="007A6BA1" w:rsidRPr="00732759" w:rsidRDefault="007A6BA1" w:rsidP="00402411">
            <w:pPr>
              <w:pStyle w:val="TAC"/>
              <w:rPr>
                <w:lang w:eastAsia="en-US"/>
              </w:rPr>
            </w:pPr>
          </w:p>
        </w:tc>
        <w:tc>
          <w:tcPr>
            <w:tcW w:w="2483" w:type="dxa"/>
          </w:tcPr>
          <w:p w14:paraId="1656A7A6" w14:textId="77777777" w:rsidR="007A6BA1" w:rsidRPr="00732759" w:rsidRDefault="007A6BA1" w:rsidP="00402411">
            <w:pPr>
              <w:pStyle w:val="TAC"/>
              <w:rPr>
                <w:lang w:val="en-US" w:eastAsia="en-US"/>
              </w:rPr>
            </w:pPr>
            <w:r w:rsidRPr="00732759">
              <w:rPr>
                <w:lang w:val="en-US" w:eastAsia="en-US"/>
              </w:rPr>
              <w:t>42</w:t>
            </w:r>
          </w:p>
        </w:tc>
      </w:tr>
      <w:tr w:rsidR="005830AC" w:rsidRPr="00732759" w14:paraId="76FA771B" w14:textId="77777777" w:rsidTr="00402411">
        <w:trPr>
          <w:cantSplit/>
          <w:jc w:val="center"/>
        </w:trPr>
        <w:tc>
          <w:tcPr>
            <w:tcW w:w="2407" w:type="dxa"/>
            <w:vMerge w:val="restart"/>
          </w:tcPr>
          <w:p w14:paraId="272B3983"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14:paraId="404A21AB" w14:textId="77777777" w:rsidR="005830AC" w:rsidRPr="00732759" w:rsidRDefault="005830AC" w:rsidP="00402411">
            <w:pPr>
              <w:pStyle w:val="TAC"/>
              <w:rPr>
                <w:lang w:val="en-US" w:eastAsia="en-US"/>
              </w:rPr>
            </w:pPr>
            <w:r w:rsidRPr="00732759">
              <w:rPr>
                <w:lang w:val="en-US" w:eastAsia="en-US"/>
              </w:rPr>
              <w:t>2</w:t>
            </w:r>
          </w:p>
        </w:tc>
      </w:tr>
      <w:tr w:rsidR="005830AC" w:rsidRPr="00732759" w14:paraId="715C5ECF" w14:textId="77777777" w:rsidTr="00402411">
        <w:trPr>
          <w:cantSplit/>
          <w:jc w:val="center"/>
        </w:trPr>
        <w:tc>
          <w:tcPr>
            <w:tcW w:w="2407" w:type="dxa"/>
            <w:vMerge/>
          </w:tcPr>
          <w:p w14:paraId="01B84CC9" w14:textId="77777777" w:rsidR="005830AC" w:rsidRPr="00732759" w:rsidRDefault="005830AC" w:rsidP="00402411">
            <w:pPr>
              <w:pStyle w:val="TAC"/>
              <w:rPr>
                <w:lang w:eastAsia="en-US"/>
              </w:rPr>
            </w:pPr>
          </w:p>
        </w:tc>
        <w:tc>
          <w:tcPr>
            <w:tcW w:w="2483" w:type="dxa"/>
          </w:tcPr>
          <w:p w14:paraId="166665CE" w14:textId="77777777" w:rsidR="005830AC" w:rsidRPr="00732759" w:rsidRDefault="005830AC" w:rsidP="00402411">
            <w:pPr>
              <w:pStyle w:val="TAC"/>
              <w:rPr>
                <w:lang w:val="en-US" w:eastAsia="en-US"/>
              </w:rPr>
            </w:pPr>
            <w:r w:rsidRPr="00732759">
              <w:rPr>
                <w:lang w:val="en-US" w:eastAsia="en-US"/>
              </w:rPr>
              <w:t>4</w:t>
            </w:r>
          </w:p>
        </w:tc>
      </w:tr>
      <w:tr w:rsidR="005830AC" w:rsidRPr="00732759" w14:paraId="55590316" w14:textId="77777777" w:rsidTr="00402411">
        <w:trPr>
          <w:cantSplit/>
          <w:jc w:val="center"/>
        </w:trPr>
        <w:tc>
          <w:tcPr>
            <w:tcW w:w="2407" w:type="dxa"/>
            <w:vMerge/>
          </w:tcPr>
          <w:p w14:paraId="7FAE2D45" w14:textId="77777777" w:rsidR="005830AC" w:rsidRPr="00732759" w:rsidRDefault="005830AC" w:rsidP="00402411">
            <w:pPr>
              <w:pStyle w:val="TAC"/>
              <w:rPr>
                <w:lang w:eastAsia="en-US"/>
              </w:rPr>
            </w:pPr>
          </w:p>
        </w:tc>
        <w:tc>
          <w:tcPr>
            <w:tcW w:w="2483" w:type="dxa"/>
          </w:tcPr>
          <w:p w14:paraId="580BBCDB" w14:textId="77777777" w:rsidR="005830AC" w:rsidRPr="00732759" w:rsidRDefault="005830AC" w:rsidP="00402411">
            <w:pPr>
              <w:pStyle w:val="TAC"/>
              <w:rPr>
                <w:lang w:val="en-US" w:eastAsia="en-US"/>
              </w:rPr>
            </w:pPr>
            <w:r w:rsidRPr="00732759">
              <w:rPr>
                <w:lang w:val="en-US" w:eastAsia="en-US"/>
              </w:rPr>
              <w:t>5</w:t>
            </w:r>
          </w:p>
        </w:tc>
      </w:tr>
      <w:tr w:rsidR="00590696" w:rsidRPr="00732759" w14:paraId="35C4A03A" w14:textId="77777777" w:rsidTr="00402411">
        <w:trPr>
          <w:jc w:val="center"/>
        </w:trPr>
        <w:tc>
          <w:tcPr>
            <w:tcW w:w="2407" w:type="dxa"/>
            <w:vMerge w:val="restart"/>
          </w:tcPr>
          <w:p w14:paraId="52D8418D" w14:textId="77777777" w:rsidR="00590696" w:rsidRPr="00732759" w:rsidRDefault="00590696" w:rsidP="00402411">
            <w:pPr>
              <w:pStyle w:val="TAC"/>
              <w:rPr>
                <w:lang w:eastAsia="en-US"/>
              </w:rPr>
            </w:pPr>
            <w:r w:rsidRPr="00732759">
              <w:rPr>
                <w:lang w:eastAsia="en-US"/>
              </w:rPr>
              <w:t>CA_2-2-4-5</w:t>
            </w:r>
          </w:p>
        </w:tc>
        <w:tc>
          <w:tcPr>
            <w:tcW w:w="2483" w:type="dxa"/>
          </w:tcPr>
          <w:p w14:paraId="4D57A0E7" w14:textId="77777777" w:rsidR="00590696" w:rsidRPr="00732759" w:rsidRDefault="00590696" w:rsidP="00402411">
            <w:pPr>
              <w:pStyle w:val="TAC"/>
              <w:rPr>
                <w:lang w:val="en-US" w:eastAsia="en-US"/>
              </w:rPr>
            </w:pPr>
            <w:r w:rsidRPr="00732759">
              <w:rPr>
                <w:lang w:val="en-US" w:eastAsia="en-US"/>
              </w:rPr>
              <w:t>2</w:t>
            </w:r>
          </w:p>
        </w:tc>
      </w:tr>
      <w:tr w:rsidR="00590696" w:rsidRPr="00732759" w14:paraId="1B29294E" w14:textId="77777777" w:rsidTr="00402411">
        <w:trPr>
          <w:jc w:val="center"/>
        </w:trPr>
        <w:tc>
          <w:tcPr>
            <w:tcW w:w="2407" w:type="dxa"/>
            <w:vMerge/>
          </w:tcPr>
          <w:p w14:paraId="53439089" w14:textId="77777777" w:rsidR="00590696" w:rsidRPr="00732759" w:rsidRDefault="00590696" w:rsidP="00402411">
            <w:pPr>
              <w:pStyle w:val="TAC"/>
              <w:rPr>
                <w:lang w:eastAsia="en-US"/>
              </w:rPr>
            </w:pPr>
          </w:p>
        </w:tc>
        <w:tc>
          <w:tcPr>
            <w:tcW w:w="2483" w:type="dxa"/>
          </w:tcPr>
          <w:p w14:paraId="620CABD6" w14:textId="77777777" w:rsidR="00590696" w:rsidRPr="00732759" w:rsidRDefault="00590696" w:rsidP="00402411">
            <w:pPr>
              <w:pStyle w:val="TAC"/>
              <w:rPr>
                <w:lang w:val="en-US" w:eastAsia="en-US"/>
              </w:rPr>
            </w:pPr>
            <w:r w:rsidRPr="00732759">
              <w:rPr>
                <w:lang w:val="en-US" w:eastAsia="en-US"/>
              </w:rPr>
              <w:t>4</w:t>
            </w:r>
          </w:p>
        </w:tc>
      </w:tr>
      <w:tr w:rsidR="00590696" w:rsidRPr="00732759" w14:paraId="6B464BA4" w14:textId="77777777" w:rsidTr="00402411">
        <w:trPr>
          <w:jc w:val="center"/>
        </w:trPr>
        <w:tc>
          <w:tcPr>
            <w:tcW w:w="2407" w:type="dxa"/>
            <w:vMerge/>
          </w:tcPr>
          <w:p w14:paraId="152252C8" w14:textId="77777777" w:rsidR="00590696" w:rsidRPr="00732759" w:rsidRDefault="00590696" w:rsidP="00402411">
            <w:pPr>
              <w:pStyle w:val="TAC"/>
              <w:rPr>
                <w:lang w:eastAsia="en-US"/>
              </w:rPr>
            </w:pPr>
          </w:p>
        </w:tc>
        <w:tc>
          <w:tcPr>
            <w:tcW w:w="2483" w:type="dxa"/>
          </w:tcPr>
          <w:p w14:paraId="60CE7408" w14:textId="77777777" w:rsidR="00590696" w:rsidRPr="00732759" w:rsidRDefault="00590696" w:rsidP="00402411">
            <w:pPr>
              <w:pStyle w:val="TAC"/>
              <w:rPr>
                <w:lang w:val="en-US" w:eastAsia="en-US"/>
              </w:rPr>
            </w:pPr>
            <w:r w:rsidRPr="00732759">
              <w:rPr>
                <w:lang w:val="en-US" w:eastAsia="en-US"/>
              </w:rPr>
              <w:t>5</w:t>
            </w:r>
          </w:p>
        </w:tc>
      </w:tr>
      <w:tr w:rsidR="00590696" w:rsidRPr="00732759" w14:paraId="0615C000" w14:textId="77777777" w:rsidTr="00402411">
        <w:trPr>
          <w:jc w:val="center"/>
        </w:trPr>
        <w:tc>
          <w:tcPr>
            <w:tcW w:w="2407" w:type="dxa"/>
            <w:vMerge w:val="restart"/>
          </w:tcPr>
          <w:p w14:paraId="02D0D2A2" w14:textId="77777777" w:rsidR="00590696" w:rsidRPr="00732759" w:rsidRDefault="00590696" w:rsidP="00402411">
            <w:pPr>
              <w:pStyle w:val="TAC"/>
              <w:rPr>
                <w:lang w:eastAsia="en-US"/>
              </w:rPr>
            </w:pPr>
            <w:r w:rsidRPr="00732759">
              <w:rPr>
                <w:lang w:eastAsia="en-US"/>
              </w:rPr>
              <w:t>CA_2-4-4-5</w:t>
            </w:r>
          </w:p>
        </w:tc>
        <w:tc>
          <w:tcPr>
            <w:tcW w:w="2483" w:type="dxa"/>
          </w:tcPr>
          <w:p w14:paraId="202D54AA" w14:textId="77777777" w:rsidR="00590696" w:rsidRPr="00732759" w:rsidRDefault="00590696" w:rsidP="00402411">
            <w:pPr>
              <w:pStyle w:val="TAC"/>
              <w:rPr>
                <w:lang w:val="en-US" w:eastAsia="en-US"/>
              </w:rPr>
            </w:pPr>
            <w:r w:rsidRPr="00732759">
              <w:rPr>
                <w:lang w:val="en-US" w:eastAsia="en-US"/>
              </w:rPr>
              <w:t>2</w:t>
            </w:r>
          </w:p>
        </w:tc>
      </w:tr>
      <w:tr w:rsidR="00590696" w:rsidRPr="00732759" w14:paraId="13AF4627" w14:textId="77777777" w:rsidTr="00402411">
        <w:trPr>
          <w:jc w:val="center"/>
        </w:trPr>
        <w:tc>
          <w:tcPr>
            <w:tcW w:w="2407" w:type="dxa"/>
            <w:vMerge/>
          </w:tcPr>
          <w:p w14:paraId="0B7379FF" w14:textId="77777777" w:rsidR="00590696" w:rsidRPr="00732759" w:rsidRDefault="00590696" w:rsidP="00402411">
            <w:pPr>
              <w:pStyle w:val="TAC"/>
              <w:rPr>
                <w:lang w:eastAsia="en-US"/>
              </w:rPr>
            </w:pPr>
          </w:p>
        </w:tc>
        <w:tc>
          <w:tcPr>
            <w:tcW w:w="2483" w:type="dxa"/>
          </w:tcPr>
          <w:p w14:paraId="681BF5BD" w14:textId="77777777" w:rsidR="00590696" w:rsidRPr="00732759" w:rsidRDefault="00590696" w:rsidP="00402411">
            <w:pPr>
              <w:pStyle w:val="TAC"/>
              <w:rPr>
                <w:lang w:val="en-US" w:eastAsia="en-US"/>
              </w:rPr>
            </w:pPr>
            <w:r w:rsidRPr="00732759">
              <w:rPr>
                <w:lang w:val="en-US" w:eastAsia="en-US"/>
              </w:rPr>
              <w:t>4</w:t>
            </w:r>
          </w:p>
        </w:tc>
      </w:tr>
      <w:tr w:rsidR="00590696" w:rsidRPr="00732759" w14:paraId="51B831CF" w14:textId="77777777" w:rsidTr="00402411">
        <w:trPr>
          <w:jc w:val="center"/>
        </w:trPr>
        <w:tc>
          <w:tcPr>
            <w:tcW w:w="2407" w:type="dxa"/>
            <w:vMerge/>
          </w:tcPr>
          <w:p w14:paraId="46230EA0" w14:textId="77777777" w:rsidR="00590696" w:rsidRPr="00732759" w:rsidRDefault="00590696" w:rsidP="00402411">
            <w:pPr>
              <w:pStyle w:val="TAC"/>
              <w:rPr>
                <w:lang w:eastAsia="en-US"/>
              </w:rPr>
            </w:pPr>
          </w:p>
        </w:tc>
        <w:tc>
          <w:tcPr>
            <w:tcW w:w="2483" w:type="dxa"/>
          </w:tcPr>
          <w:p w14:paraId="49F4DC67" w14:textId="77777777" w:rsidR="00590696" w:rsidRPr="00732759" w:rsidRDefault="00590696" w:rsidP="00402411">
            <w:pPr>
              <w:pStyle w:val="TAC"/>
              <w:rPr>
                <w:lang w:val="en-US" w:eastAsia="en-US"/>
              </w:rPr>
            </w:pPr>
            <w:r w:rsidRPr="00732759">
              <w:rPr>
                <w:lang w:val="en-US" w:eastAsia="en-US"/>
              </w:rPr>
              <w:t>5</w:t>
            </w:r>
          </w:p>
        </w:tc>
      </w:tr>
      <w:tr w:rsidR="00874116" w:rsidRPr="00732759" w14:paraId="3E116C90" w14:textId="77777777" w:rsidTr="00402411">
        <w:trPr>
          <w:jc w:val="center"/>
        </w:trPr>
        <w:tc>
          <w:tcPr>
            <w:tcW w:w="2407" w:type="dxa"/>
            <w:vMerge w:val="restart"/>
          </w:tcPr>
          <w:p w14:paraId="225BBC99" w14:textId="77777777" w:rsidR="00874116" w:rsidRPr="00732759" w:rsidRDefault="00874116" w:rsidP="00402411">
            <w:pPr>
              <w:pStyle w:val="TAC"/>
              <w:rPr>
                <w:lang w:eastAsia="en-US"/>
              </w:rPr>
            </w:pPr>
            <w:r w:rsidRPr="00732759">
              <w:rPr>
                <w:lang w:eastAsia="en-US"/>
              </w:rPr>
              <w:t>CA_2-4-7</w:t>
            </w:r>
          </w:p>
        </w:tc>
        <w:tc>
          <w:tcPr>
            <w:tcW w:w="2483" w:type="dxa"/>
          </w:tcPr>
          <w:p w14:paraId="345F10BA" w14:textId="77777777" w:rsidR="00874116" w:rsidRPr="00732759" w:rsidRDefault="00874116" w:rsidP="00402411">
            <w:pPr>
              <w:pStyle w:val="TAC"/>
              <w:rPr>
                <w:lang w:val="en-US" w:eastAsia="en-US"/>
              </w:rPr>
            </w:pPr>
            <w:r w:rsidRPr="00732759">
              <w:rPr>
                <w:lang w:val="en-US" w:eastAsia="en-US"/>
              </w:rPr>
              <w:t>2</w:t>
            </w:r>
          </w:p>
        </w:tc>
      </w:tr>
      <w:tr w:rsidR="00874116" w:rsidRPr="00732759" w14:paraId="77A55495" w14:textId="77777777" w:rsidTr="00402411">
        <w:trPr>
          <w:jc w:val="center"/>
        </w:trPr>
        <w:tc>
          <w:tcPr>
            <w:tcW w:w="2407" w:type="dxa"/>
            <w:vMerge/>
          </w:tcPr>
          <w:p w14:paraId="3D7EA49B" w14:textId="77777777" w:rsidR="00874116" w:rsidRPr="00732759" w:rsidRDefault="00874116" w:rsidP="00402411">
            <w:pPr>
              <w:pStyle w:val="TAC"/>
              <w:rPr>
                <w:lang w:eastAsia="en-US"/>
              </w:rPr>
            </w:pPr>
          </w:p>
        </w:tc>
        <w:tc>
          <w:tcPr>
            <w:tcW w:w="2483" w:type="dxa"/>
          </w:tcPr>
          <w:p w14:paraId="3E7DB569" w14:textId="77777777" w:rsidR="00874116" w:rsidRPr="00732759" w:rsidRDefault="00874116" w:rsidP="00402411">
            <w:pPr>
              <w:pStyle w:val="TAC"/>
              <w:rPr>
                <w:lang w:val="en-US" w:eastAsia="en-US"/>
              </w:rPr>
            </w:pPr>
            <w:r w:rsidRPr="00732759">
              <w:rPr>
                <w:lang w:val="en-US" w:eastAsia="en-US"/>
              </w:rPr>
              <w:t>4</w:t>
            </w:r>
          </w:p>
        </w:tc>
      </w:tr>
      <w:tr w:rsidR="00874116" w:rsidRPr="00732759" w14:paraId="708C87C6" w14:textId="77777777" w:rsidTr="00402411">
        <w:trPr>
          <w:jc w:val="center"/>
        </w:trPr>
        <w:tc>
          <w:tcPr>
            <w:tcW w:w="2407" w:type="dxa"/>
            <w:vMerge/>
          </w:tcPr>
          <w:p w14:paraId="1CAAD75C" w14:textId="77777777" w:rsidR="00874116" w:rsidRPr="00732759" w:rsidRDefault="00874116" w:rsidP="00402411">
            <w:pPr>
              <w:pStyle w:val="TAC"/>
              <w:rPr>
                <w:lang w:eastAsia="en-US"/>
              </w:rPr>
            </w:pPr>
          </w:p>
        </w:tc>
        <w:tc>
          <w:tcPr>
            <w:tcW w:w="2483" w:type="dxa"/>
          </w:tcPr>
          <w:p w14:paraId="6114A861" w14:textId="77777777" w:rsidR="00874116" w:rsidRPr="00732759" w:rsidRDefault="00874116" w:rsidP="00402411">
            <w:pPr>
              <w:pStyle w:val="TAC"/>
              <w:rPr>
                <w:lang w:val="en-US" w:eastAsia="en-US"/>
              </w:rPr>
            </w:pPr>
            <w:r w:rsidRPr="00732759">
              <w:rPr>
                <w:lang w:val="en-US" w:eastAsia="en-US"/>
              </w:rPr>
              <w:t>7</w:t>
            </w:r>
          </w:p>
        </w:tc>
      </w:tr>
      <w:tr w:rsidR="007A6BA1" w:rsidRPr="00732759" w14:paraId="5D3DD085" w14:textId="77777777" w:rsidTr="00402411">
        <w:trPr>
          <w:jc w:val="center"/>
        </w:trPr>
        <w:tc>
          <w:tcPr>
            <w:tcW w:w="2407" w:type="dxa"/>
            <w:vMerge w:val="restart"/>
          </w:tcPr>
          <w:p w14:paraId="5A419E68" w14:textId="77777777" w:rsidR="007A6BA1" w:rsidRPr="00732759" w:rsidRDefault="007A6BA1" w:rsidP="00402411">
            <w:pPr>
              <w:pStyle w:val="TAC"/>
              <w:rPr>
                <w:lang w:eastAsia="en-US"/>
              </w:rPr>
            </w:pPr>
            <w:r w:rsidRPr="00732759">
              <w:rPr>
                <w:lang w:eastAsia="en-US"/>
              </w:rPr>
              <w:t>CA_2-4-7-7</w:t>
            </w:r>
          </w:p>
        </w:tc>
        <w:tc>
          <w:tcPr>
            <w:tcW w:w="2483" w:type="dxa"/>
          </w:tcPr>
          <w:p w14:paraId="2266CFC7" w14:textId="77777777" w:rsidR="007A6BA1" w:rsidRPr="00732759" w:rsidRDefault="007A6BA1" w:rsidP="00402411">
            <w:pPr>
              <w:pStyle w:val="TAC"/>
              <w:rPr>
                <w:lang w:val="en-US" w:eastAsia="en-US"/>
              </w:rPr>
            </w:pPr>
            <w:r w:rsidRPr="00732759">
              <w:rPr>
                <w:lang w:val="en-US" w:eastAsia="en-US"/>
              </w:rPr>
              <w:t>2</w:t>
            </w:r>
          </w:p>
        </w:tc>
      </w:tr>
      <w:tr w:rsidR="007A6BA1" w:rsidRPr="00732759" w14:paraId="7C9A0FB9" w14:textId="77777777" w:rsidTr="00402411">
        <w:trPr>
          <w:jc w:val="center"/>
        </w:trPr>
        <w:tc>
          <w:tcPr>
            <w:tcW w:w="2407" w:type="dxa"/>
            <w:vMerge/>
          </w:tcPr>
          <w:p w14:paraId="2775663E" w14:textId="77777777" w:rsidR="007A6BA1" w:rsidRPr="00732759" w:rsidRDefault="007A6BA1" w:rsidP="00402411">
            <w:pPr>
              <w:pStyle w:val="TAC"/>
              <w:rPr>
                <w:lang w:eastAsia="en-US"/>
              </w:rPr>
            </w:pPr>
          </w:p>
        </w:tc>
        <w:tc>
          <w:tcPr>
            <w:tcW w:w="2483" w:type="dxa"/>
          </w:tcPr>
          <w:p w14:paraId="5DE02FE3" w14:textId="77777777" w:rsidR="007A6BA1" w:rsidRPr="00732759" w:rsidRDefault="007A6BA1" w:rsidP="00402411">
            <w:pPr>
              <w:pStyle w:val="TAC"/>
              <w:rPr>
                <w:lang w:val="en-US" w:eastAsia="en-US"/>
              </w:rPr>
            </w:pPr>
            <w:r w:rsidRPr="00732759">
              <w:rPr>
                <w:lang w:val="en-US" w:eastAsia="en-US"/>
              </w:rPr>
              <w:t>4</w:t>
            </w:r>
          </w:p>
        </w:tc>
      </w:tr>
      <w:tr w:rsidR="007A6BA1" w:rsidRPr="00732759" w14:paraId="50051472" w14:textId="77777777" w:rsidTr="00402411">
        <w:trPr>
          <w:jc w:val="center"/>
        </w:trPr>
        <w:tc>
          <w:tcPr>
            <w:tcW w:w="2407" w:type="dxa"/>
            <w:vMerge/>
          </w:tcPr>
          <w:p w14:paraId="3D5A1A81" w14:textId="77777777" w:rsidR="007A6BA1" w:rsidRPr="00732759" w:rsidRDefault="007A6BA1" w:rsidP="00402411">
            <w:pPr>
              <w:pStyle w:val="TAC"/>
              <w:rPr>
                <w:lang w:eastAsia="en-US"/>
              </w:rPr>
            </w:pPr>
          </w:p>
        </w:tc>
        <w:tc>
          <w:tcPr>
            <w:tcW w:w="2483" w:type="dxa"/>
          </w:tcPr>
          <w:p w14:paraId="44B788BA" w14:textId="77777777" w:rsidR="007A6BA1" w:rsidRPr="00732759" w:rsidRDefault="007A6BA1" w:rsidP="00402411">
            <w:pPr>
              <w:pStyle w:val="TAC"/>
              <w:rPr>
                <w:lang w:val="en-US" w:eastAsia="en-US"/>
              </w:rPr>
            </w:pPr>
            <w:r w:rsidRPr="00732759">
              <w:rPr>
                <w:lang w:val="en-US" w:eastAsia="en-US"/>
              </w:rPr>
              <w:t>7</w:t>
            </w:r>
          </w:p>
        </w:tc>
      </w:tr>
      <w:tr w:rsidR="005830AC" w:rsidRPr="00732759" w14:paraId="2359B793" w14:textId="77777777" w:rsidTr="00402411">
        <w:trPr>
          <w:jc w:val="center"/>
        </w:trPr>
        <w:tc>
          <w:tcPr>
            <w:tcW w:w="2407" w:type="dxa"/>
            <w:vMerge w:val="restart"/>
          </w:tcPr>
          <w:p w14:paraId="6DEE413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14:paraId="6847BE3A" w14:textId="77777777" w:rsidR="005830AC" w:rsidRPr="00732759" w:rsidRDefault="005830AC" w:rsidP="00402411">
            <w:pPr>
              <w:pStyle w:val="TAC"/>
              <w:rPr>
                <w:lang w:val="en-US" w:eastAsia="en-US"/>
              </w:rPr>
            </w:pPr>
            <w:r w:rsidRPr="00732759">
              <w:rPr>
                <w:lang w:val="en-US" w:eastAsia="en-US"/>
              </w:rPr>
              <w:t>2</w:t>
            </w:r>
          </w:p>
        </w:tc>
      </w:tr>
      <w:tr w:rsidR="005830AC" w:rsidRPr="00732759" w14:paraId="01FFC0C8" w14:textId="77777777" w:rsidTr="00402411">
        <w:trPr>
          <w:jc w:val="center"/>
        </w:trPr>
        <w:tc>
          <w:tcPr>
            <w:tcW w:w="2407" w:type="dxa"/>
            <w:vMerge/>
          </w:tcPr>
          <w:p w14:paraId="43E44996" w14:textId="77777777" w:rsidR="005830AC" w:rsidRPr="00732759" w:rsidRDefault="005830AC" w:rsidP="00402411">
            <w:pPr>
              <w:pStyle w:val="TAC"/>
              <w:rPr>
                <w:lang w:eastAsia="en-US"/>
              </w:rPr>
            </w:pPr>
          </w:p>
        </w:tc>
        <w:tc>
          <w:tcPr>
            <w:tcW w:w="2483" w:type="dxa"/>
          </w:tcPr>
          <w:p w14:paraId="27E7C866" w14:textId="77777777" w:rsidR="005830AC" w:rsidRPr="00732759" w:rsidRDefault="005830AC" w:rsidP="00402411">
            <w:pPr>
              <w:pStyle w:val="TAC"/>
              <w:rPr>
                <w:lang w:val="en-US" w:eastAsia="en-US"/>
              </w:rPr>
            </w:pPr>
            <w:r w:rsidRPr="00732759">
              <w:rPr>
                <w:lang w:val="en-US" w:eastAsia="en-US"/>
              </w:rPr>
              <w:t>4</w:t>
            </w:r>
          </w:p>
        </w:tc>
      </w:tr>
      <w:tr w:rsidR="005830AC" w:rsidRPr="00732759" w14:paraId="702FE5B3" w14:textId="77777777" w:rsidTr="00402411">
        <w:trPr>
          <w:jc w:val="center"/>
        </w:trPr>
        <w:tc>
          <w:tcPr>
            <w:tcW w:w="2407" w:type="dxa"/>
            <w:vMerge/>
          </w:tcPr>
          <w:p w14:paraId="4B937652" w14:textId="77777777" w:rsidR="005830AC" w:rsidRPr="00732759" w:rsidRDefault="005830AC" w:rsidP="00402411">
            <w:pPr>
              <w:pStyle w:val="TAC"/>
              <w:rPr>
                <w:lang w:eastAsia="en-US"/>
              </w:rPr>
            </w:pPr>
          </w:p>
        </w:tc>
        <w:tc>
          <w:tcPr>
            <w:tcW w:w="2483" w:type="dxa"/>
          </w:tcPr>
          <w:p w14:paraId="732F146F" w14:textId="77777777" w:rsidR="005830AC" w:rsidRPr="00732759" w:rsidRDefault="005830AC" w:rsidP="00402411">
            <w:pPr>
              <w:pStyle w:val="TAC"/>
              <w:rPr>
                <w:lang w:val="en-US" w:eastAsia="en-US"/>
              </w:rPr>
            </w:pPr>
            <w:r w:rsidRPr="00732759">
              <w:rPr>
                <w:lang w:val="en-US" w:eastAsia="en-US"/>
              </w:rPr>
              <w:t>12</w:t>
            </w:r>
          </w:p>
        </w:tc>
      </w:tr>
      <w:tr w:rsidR="00512E89" w:rsidRPr="00732759" w14:paraId="2436A1F4" w14:textId="77777777" w:rsidTr="00402411">
        <w:trPr>
          <w:jc w:val="center"/>
        </w:trPr>
        <w:tc>
          <w:tcPr>
            <w:tcW w:w="2407" w:type="dxa"/>
            <w:vMerge w:val="restart"/>
          </w:tcPr>
          <w:p w14:paraId="788BFC22" w14:textId="77777777" w:rsidR="00512E89" w:rsidRPr="00732759" w:rsidRDefault="00512E89" w:rsidP="00402411">
            <w:pPr>
              <w:pStyle w:val="TAC"/>
              <w:rPr>
                <w:lang w:eastAsia="en-US"/>
              </w:rPr>
            </w:pPr>
            <w:r w:rsidRPr="00732759">
              <w:rPr>
                <w:lang w:eastAsia="en-US"/>
              </w:rPr>
              <w:t>CA_2-2-4-12</w:t>
            </w:r>
          </w:p>
        </w:tc>
        <w:tc>
          <w:tcPr>
            <w:tcW w:w="2483" w:type="dxa"/>
          </w:tcPr>
          <w:p w14:paraId="2D54AB26" w14:textId="77777777" w:rsidR="00512E89" w:rsidRPr="00732759" w:rsidRDefault="00512E89" w:rsidP="00402411">
            <w:pPr>
              <w:pStyle w:val="TAC"/>
              <w:rPr>
                <w:lang w:val="en-US" w:eastAsia="en-US"/>
              </w:rPr>
            </w:pPr>
            <w:r w:rsidRPr="00732759">
              <w:rPr>
                <w:lang w:val="en-US" w:eastAsia="en-US"/>
              </w:rPr>
              <w:t>2</w:t>
            </w:r>
          </w:p>
        </w:tc>
      </w:tr>
      <w:tr w:rsidR="00512E89" w:rsidRPr="00732759" w14:paraId="23FA214E" w14:textId="77777777" w:rsidTr="00402411">
        <w:trPr>
          <w:jc w:val="center"/>
        </w:trPr>
        <w:tc>
          <w:tcPr>
            <w:tcW w:w="2407" w:type="dxa"/>
            <w:vMerge/>
          </w:tcPr>
          <w:p w14:paraId="5EEFDC9D" w14:textId="77777777" w:rsidR="00512E89" w:rsidRPr="00732759" w:rsidRDefault="00512E89" w:rsidP="00402411">
            <w:pPr>
              <w:pStyle w:val="TAC"/>
              <w:rPr>
                <w:lang w:eastAsia="en-US"/>
              </w:rPr>
            </w:pPr>
          </w:p>
        </w:tc>
        <w:tc>
          <w:tcPr>
            <w:tcW w:w="2483" w:type="dxa"/>
          </w:tcPr>
          <w:p w14:paraId="32EF5E1C" w14:textId="77777777" w:rsidR="00512E89" w:rsidRPr="00732759" w:rsidRDefault="00512E89" w:rsidP="00402411">
            <w:pPr>
              <w:pStyle w:val="TAC"/>
              <w:rPr>
                <w:lang w:val="en-US" w:eastAsia="en-US"/>
              </w:rPr>
            </w:pPr>
            <w:r w:rsidRPr="00732759">
              <w:rPr>
                <w:lang w:val="en-US" w:eastAsia="en-US"/>
              </w:rPr>
              <w:t>4</w:t>
            </w:r>
          </w:p>
        </w:tc>
      </w:tr>
      <w:tr w:rsidR="00512E89" w:rsidRPr="00732759" w14:paraId="7E21B070" w14:textId="77777777" w:rsidTr="00402411">
        <w:trPr>
          <w:jc w:val="center"/>
        </w:trPr>
        <w:tc>
          <w:tcPr>
            <w:tcW w:w="2407" w:type="dxa"/>
            <w:vMerge/>
          </w:tcPr>
          <w:p w14:paraId="4DDC6B9A" w14:textId="77777777" w:rsidR="00512E89" w:rsidRPr="00732759" w:rsidRDefault="00512E89" w:rsidP="00402411">
            <w:pPr>
              <w:pStyle w:val="TAC"/>
              <w:rPr>
                <w:lang w:eastAsia="en-US"/>
              </w:rPr>
            </w:pPr>
          </w:p>
        </w:tc>
        <w:tc>
          <w:tcPr>
            <w:tcW w:w="2483" w:type="dxa"/>
          </w:tcPr>
          <w:p w14:paraId="1C18CA9D" w14:textId="77777777" w:rsidR="00512E89" w:rsidRPr="00732759" w:rsidRDefault="00512E89" w:rsidP="00402411">
            <w:pPr>
              <w:pStyle w:val="TAC"/>
              <w:rPr>
                <w:lang w:val="en-US" w:eastAsia="en-US"/>
              </w:rPr>
            </w:pPr>
            <w:r w:rsidRPr="00732759">
              <w:rPr>
                <w:lang w:val="en-US" w:eastAsia="en-US"/>
              </w:rPr>
              <w:t>12</w:t>
            </w:r>
          </w:p>
        </w:tc>
      </w:tr>
      <w:tr w:rsidR="00512E89" w:rsidRPr="00732759" w14:paraId="205FF82C" w14:textId="77777777" w:rsidTr="00402411">
        <w:trPr>
          <w:jc w:val="center"/>
        </w:trPr>
        <w:tc>
          <w:tcPr>
            <w:tcW w:w="2407" w:type="dxa"/>
            <w:vMerge w:val="restart"/>
          </w:tcPr>
          <w:p w14:paraId="6D7ABCDC" w14:textId="77777777" w:rsidR="00512E89" w:rsidRPr="00732759" w:rsidRDefault="00512E89" w:rsidP="00402411">
            <w:pPr>
              <w:pStyle w:val="TAC"/>
              <w:rPr>
                <w:lang w:eastAsia="en-US"/>
              </w:rPr>
            </w:pPr>
            <w:r w:rsidRPr="00732759">
              <w:rPr>
                <w:lang w:eastAsia="en-US"/>
              </w:rPr>
              <w:t>CA_2-4-4-12</w:t>
            </w:r>
          </w:p>
        </w:tc>
        <w:tc>
          <w:tcPr>
            <w:tcW w:w="2483" w:type="dxa"/>
          </w:tcPr>
          <w:p w14:paraId="18AC2DA6" w14:textId="77777777" w:rsidR="00512E89" w:rsidRPr="00732759" w:rsidRDefault="00512E89" w:rsidP="00402411">
            <w:pPr>
              <w:pStyle w:val="TAC"/>
              <w:rPr>
                <w:lang w:val="en-US" w:eastAsia="en-US"/>
              </w:rPr>
            </w:pPr>
            <w:r w:rsidRPr="00732759">
              <w:rPr>
                <w:lang w:val="en-US" w:eastAsia="en-US"/>
              </w:rPr>
              <w:t>2</w:t>
            </w:r>
          </w:p>
        </w:tc>
      </w:tr>
      <w:tr w:rsidR="00512E89" w:rsidRPr="00732759" w14:paraId="6730BA53" w14:textId="77777777" w:rsidTr="00402411">
        <w:trPr>
          <w:jc w:val="center"/>
        </w:trPr>
        <w:tc>
          <w:tcPr>
            <w:tcW w:w="2407" w:type="dxa"/>
            <w:vMerge/>
          </w:tcPr>
          <w:p w14:paraId="1CC072AC" w14:textId="77777777" w:rsidR="00512E89" w:rsidRPr="00732759" w:rsidRDefault="00512E89" w:rsidP="00402411">
            <w:pPr>
              <w:pStyle w:val="TAC"/>
              <w:rPr>
                <w:lang w:eastAsia="en-US"/>
              </w:rPr>
            </w:pPr>
          </w:p>
        </w:tc>
        <w:tc>
          <w:tcPr>
            <w:tcW w:w="2483" w:type="dxa"/>
          </w:tcPr>
          <w:p w14:paraId="1DFBFD4A" w14:textId="77777777" w:rsidR="00512E89" w:rsidRPr="00732759" w:rsidRDefault="00512E89" w:rsidP="00402411">
            <w:pPr>
              <w:pStyle w:val="TAC"/>
              <w:rPr>
                <w:lang w:val="en-US" w:eastAsia="en-US"/>
              </w:rPr>
            </w:pPr>
            <w:r w:rsidRPr="00732759">
              <w:rPr>
                <w:lang w:val="en-US" w:eastAsia="en-US"/>
              </w:rPr>
              <w:t>4</w:t>
            </w:r>
          </w:p>
        </w:tc>
      </w:tr>
      <w:tr w:rsidR="00512E89" w:rsidRPr="00732759" w14:paraId="3DCDBF41" w14:textId="77777777" w:rsidTr="00402411">
        <w:trPr>
          <w:jc w:val="center"/>
        </w:trPr>
        <w:tc>
          <w:tcPr>
            <w:tcW w:w="2407" w:type="dxa"/>
            <w:vMerge/>
          </w:tcPr>
          <w:p w14:paraId="5368F611" w14:textId="77777777" w:rsidR="00512E89" w:rsidRPr="00732759" w:rsidRDefault="00512E89" w:rsidP="00402411">
            <w:pPr>
              <w:pStyle w:val="TAC"/>
              <w:rPr>
                <w:lang w:eastAsia="en-US"/>
              </w:rPr>
            </w:pPr>
          </w:p>
        </w:tc>
        <w:tc>
          <w:tcPr>
            <w:tcW w:w="2483" w:type="dxa"/>
          </w:tcPr>
          <w:p w14:paraId="7CB4C3F0" w14:textId="77777777" w:rsidR="00512E89" w:rsidRPr="00732759" w:rsidRDefault="00512E89" w:rsidP="00402411">
            <w:pPr>
              <w:pStyle w:val="TAC"/>
              <w:rPr>
                <w:lang w:val="en-US" w:eastAsia="en-US"/>
              </w:rPr>
            </w:pPr>
            <w:r w:rsidRPr="00732759">
              <w:rPr>
                <w:lang w:val="en-US" w:eastAsia="en-US"/>
              </w:rPr>
              <w:t>12</w:t>
            </w:r>
          </w:p>
        </w:tc>
      </w:tr>
      <w:tr w:rsidR="00714CF1" w:rsidRPr="00732759" w14:paraId="74EB847B" w14:textId="77777777" w:rsidTr="00402411">
        <w:trPr>
          <w:jc w:val="center"/>
        </w:trPr>
        <w:tc>
          <w:tcPr>
            <w:tcW w:w="2407" w:type="dxa"/>
            <w:vMerge w:val="restart"/>
          </w:tcPr>
          <w:p w14:paraId="192EFE34" w14:textId="77777777"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14:paraId="3ADABF59" w14:textId="77777777" w:rsidR="00714CF1" w:rsidRPr="00732759" w:rsidRDefault="00714CF1" w:rsidP="00402411">
            <w:pPr>
              <w:pStyle w:val="TAC"/>
              <w:rPr>
                <w:lang w:val="en-US" w:eastAsia="en-US"/>
              </w:rPr>
            </w:pPr>
            <w:r w:rsidRPr="00732759">
              <w:rPr>
                <w:lang w:val="en-US" w:eastAsia="en-US"/>
              </w:rPr>
              <w:t>2</w:t>
            </w:r>
          </w:p>
        </w:tc>
      </w:tr>
      <w:tr w:rsidR="00714CF1" w:rsidRPr="00732759" w14:paraId="009DD376" w14:textId="77777777" w:rsidTr="00402411">
        <w:trPr>
          <w:jc w:val="center"/>
        </w:trPr>
        <w:tc>
          <w:tcPr>
            <w:tcW w:w="2407" w:type="dxa"/>
            <w:vMerge/>
          </w:tcPr>
          <w:p w14:paraId="0A466A02" w14:textId="77777777" w:rsidR="00714CF1" w:rsidRPr="00732759" w:rsidRDefault="00714CF1" w:rsidP="00402411">
            <w:pPr>
              <w:pStyle w:val="TAC"/>
              <w:rPr>
                <w:lang w:eastAsia="en-US"/>
              </w:rPr>
            </w:pPr>
          </w:p>
        </w:tc>
        <w:tc>
          <w:tcPr>
            <w:tcW w:w="2483" w:type="dxa"/>
          </w:tcPr>
          <w:p w14:paraId="4A5D8400" w14:textId="77777777" w:rsidR="00714CF1" w:rsidRPr="00732759" w:rsidRDefault="00714CF1" w:rsidP="00402411">
            <w:pPr>
              <w:pStyle w:val="TAC"/>
              <w:rPr>
                <w:lang w:val="en-US" w:eastAsia="en-US"/>
              </w:rPr>
            </w:pPr>
            <w:r w:rsidRPr="00732759">
              <w:rPr>
                <w:lang w:val="en-US" w:eastAsia="en-US"/>
              </w:rPr>
              <w:t>4</w:t>
            </w:r>
          </w:p>
        </w:tc>
      </w:tr>
      <w:tr w:rsidR="00714CF1" w:rsidRPr="00732759" w14:paraId="55A2C378" w14:textId="77777777" w:rsidTr="00402411">
        <w:trPr>
          <w:jc w:val="center"/>
        </w:trPr>
        <w:tc>
          <w:tcPr>
            <w:tcW w:w="2407" w:type="dxa"/>
            <w:vMerge/>
          </w:tcPr>
          <w:p w14:paraId="41C61914" w14:textId="77777777" w:rsidR="00714CF1" w:rsidRPr="00732759" w:rsidRDefault="00714CF1" w:rsidP="00402411">
            <w:pPr>
              <w:pStyle w:val="TAC"/>
              <w:rPr>
                <w:lang w:eastAsia="en-US"/>
              </w:rPr>
            </w:pPr>
          </w:p>
        </w:tc>
        <w:tc>
          <w:tcPr>
            <w:tcW w:w="2483" w:type="dxa"/>
          </w:tcPr>
          <w:p w14:paraId="67BCEB7B" w14:textId="77777777" w:rsidR="00714CF1" w:rsidRPr="00732759" w:rsidRDefault="00714CF1" w:rsidP="00402411">
            <w:pPr>
              <w:pStyle w:val="TAC"/>
              <w:rPr>
                <w:lang w:val="en-US" w:eastAsia="en-US"/>
              </w:rPr>
            </w:pPr>
            <w:r w:rsidRPr="00732759">
              <w:rPr>
                <w:lang w:val="en-US" w:eastAsia="en-US"/>
              </w:rPr>
              <w:t>12</w:t>
            </w:r>
          </w:p>
        </w:tc>
      </w:tr>
      <w:tr w:rsidR="005830AC" w:rsidRPr="00732759" w14:paraId="3EDE0CD9" w14:textId="77777777" w:rsidTr="00402411">
        <w:trPr>
          <w:jc w:val="center"/>
        </w:trPr>
        <w:tc>
          <w:tcPr>
            <w:tcW w:w="2407" w:type="dxa"/>
            <w:vMerge w:val="restart"/>
          </w:tcPr>
          <w:p w14:paraId="6031C11D"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14:paraId="6FCA4C4D" w14:textId="77777777" w:rsidR="005830AC" w:rsidRPr="00732759" w:rsidRDefault="005830AC" w:rsidP="00402411">
            <w:pPr>
              <w:pStyle w:val="TAC"/>
              <w:rPr>
                <w:lang w:val="en-US" w:eastAsia="en-US"/>
              </w:rPr>
            </w:pPr>
            <w:r w:rsidRPr="00732759">
              <w:rPr>
                <w:lang w:val="en-US" w:eastAsia="en-US"/>
              </w:rPr>
              <w:t>2</w:t>
            </w:r>
          </w:p>
        </w:tc>
      </w:tr>
      <w:tr w:rsidR="005830AC" w:rsidRPr="00732759" w14:paraId="44F2A7D6" w14:textId="77777777" w:rsidTr="00402411">
        <w:trPr>
          <w:jc w:val="center"/>
        </w:trPr>
        <w:tc>
          <w:tcPr>
            <w:tcW w:w="2407" w:type="dxa"/>
            <w:vMerge/>
          </w:tcPr>
          <w:p w14:paraId="679FC9CE" w14:textId="77777777" w:rsidR="005830AC" w:rsidRPr="00732759" w:rsidRDefault="005830AC" w:rsidP="00402411">
            <w:pPr>
              <w:pStyle w:val="TAC"/>
              <w:rPr>
                <w:lang w:eastAsia="en-US"/>
              </w:rPr>
            </w:pPr>
          </w:p>
        </w:tc>
        <w:tc>
          <w:tcPr>
            <w:tcW w:w="2483" w:type="dxa"/>
          </w:tcPr>
          <w:p w14:paraId="780DD007" w14:textId="77777777" w:rsidR="005830AC" w:rsidRPr="00732759" w:rsidRDefault="005830AC" w:rsidP="00402411">
            <w:pPr>
              <w:pStyle w:val="TAC"/>
              <w:rPr>
                <w:lang w:val="en-US" w:eastAsia="en-US"/>
              </w:rPr>
            </w:pPr>
            <w:r w:rsidRPr="00732759">
              <w:rPr>
                <w:lang w:val="en-US" w:eastAsia="en-US"/>
              </w:rPr>
              <w:t>4</w:t>
            </w:r>
          </w:p>
        </w:tc>
      </w:tr>
      <w:tr w:rsidR="005830AC" w:rsidRPr="00732759" w14:paraId="35314B3B" w14:textId="77777777" w:rsidTr="00402411">
        <w:trPr>
          <w:jc w:val="center"/>
        </w:trPr>
        <w:tc>
          <w:tcPr>
            <w:tcW w:w="2407" w:type="dxa"/>
            <w:vMerge/>
          </w:tcPr>
          <w:p w14:paraId="2C1D89FF" w14:textId="77777777" w:rsidR="005830AC" w:rsidRPr="00732759" w:rsidRDefault="005830AC" w:rsidP="00402411">
            <w:pPr>
              <w:pStyle w:val="TAC"/>
              <w:rPr>
                <w:lang w:eastAsia="en-US"/>
              </w:rPr>
            </w:pPr>
          </w:p>
        </w:tc>
        <w:tc>
          <w:tcPr>
            <w:tcW w:w="2483" w:type="dxa"/>
          </w:tcPr>
          <w:p w14:paraId="0443B988" w14:textId="77777777" w:rsidR="005830AC" w:rsidRPr="00732759" w:rsidRDefault="005830AC" w:rsidP="00402411">
            <w:pPr>
              <w:pStyle w:val="TAC"/>
              <w:rPr>
                <w:lang w:val="en-US" w:eastAsia="en-US"/>
              </w:rPr>
            </w:pPr>
            <w:r w:rsidRPr="00732759">
              <w:rPr>
                <w:lang w:val="en-US" w:eastAsia="en-US"/>
              </w:rPr>
              <w:t>13</w:t>
            </w:r>
          </w:p>
        </w:tc>
      </w:tr>
      <w:tr w:rsidR="005A40AC" w:rsidRPr="00732759" w14:paraId="1A7FE0AB" w14:textId="77777777" w:rsidTr="00402411">
        <w:trPr>
          <w:jc w:val="center"/>
        </w:trPr>
        <w:tc>
          <w:tcPr>
            <w:tcW w:w="2407" w:type="dxa"/>
            <w:vMerge w:val="restart"/>
          </w:tcPr>
          <w:p w14:paraId="3F1FF272" w14:textId="77777777"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14:paraId="47A4DB5A" w14:textId="77777777" w:rsidR="005A40AC" w:rsidRPr="00732759" w:rsidRDefault="005A40AC" w:rsidP="00402411">
            <w:pPr>
              <w:pStyle w:val="TAC"/>
              <w:rPr>
                <w:lang w:val="en-US" w:eastAsia="en-US"/>
              </w:rPr>
            </w:pPr>
            <w:r w:rsidRPr="00732759">
              <w:rPr>
                <w:lang w:val="en-US" w:eastAsia="en-US"/>
              </w:rPr>
              <w:t>2</w:t>
            </w:r>
          </w:p>
        </w:tc>
      </w:tr>
      <w:tr w:rsidR="005A40AC" w:rsidRPr="00732759" w14:paraId="0B8A621A" w14:textId="77777777" w:rsidTr="00402411">
        <w:trPr>
          <w:jc w:val="center"/>
        </w:trPr>
        <w:tc>
          <w:tcPr>
            <w:tcW w:w="2407" w:type="dxa"/>
            <w:vMerge/>
          </w:tcPr>
          <w:p w14:paraId="36DAB2D9" w14:textId="77777777" w:rsidR="005A40AC" w:rsidRPr="00732759" w:rsidRDefault="005A40AC" w:rsidP="00402411">
            <w:pPr>
              <w:pStyle w:val="TAC"/>
              <w:rPr>
                <w:lang w:eastAsia="en-US"/>
              </w:rPr>
            </w:pPr>
          </w:p>
        </w:tc>
        <w:tc>
          <w:tcPr>
            <w:tcW w:w="2483" w:type="dxa"/>
          </w:tcPr>
          <w:p w14:paraId="7F0C078B" w14:textId="77777777" w:rsidR="005A40AC" w:rsidRPr="00732759" w:rsidRDefault="005A40AC" w:rsidP="00402411">
            <w:pPr>
              <w:pStyle w:val="TAC"/>
              <w:rPr>
                <w:lang w:val="en-US" w:eastAsia="en-US"/>
              </w:rPr>
            </w:pPr>
            <w:r w:rsidRPr="00732759">
              <w:rPr>
                <w:lang w:val="en-US" w:eastAsia="en-US"/>
              </w:rPr>
              <w:t>4</w:t>
            </w:r>
          </w:p>
        </w:tc>
      </w:tr>
      <w:tr w:rsidR="005A40AC" w:rsidRPr="00732759" w14:paraId="46FE627A" w14:textId="77777777" w:rsidTr="00402411">
        <w:trPr>
          <w:jc w:val="center"/>
        </w:trPr>
        <w:tc>
          <w:tcPr>
            <w:tcW w:w="2407" w:type="dxa"/>
            <w:vMerge/>
          </w:tcPr>
          <w:p w14:paraId="56E223A2" w14:textId="77777777" w:rsidR="005A40AC" w:rsidRPr="00732759" w:rsidRDefault="005A40AC" w:rsidP="00402411">
            <w:pPr>
              <w:pStyle w:val="TAC"/>
              <w:rPr>
                <w:lang w:eastAsia="en-US"/>
              </w:rPr>
            </w:pPr>
          </w:p>
        </w:tc>
        <w:tc>
          <w:tcPr>
            <w:tcW w:w="2483" w:type="dxa"/>
          </w:tcPr>
          <w:p w14:paraId="3C7DF3CA" w14:textId="77777777" w:rsidR="005A40AC" w:rsidRPr="00732759" w:rsidRDefault="005A40AC" w:rsidP="00402411">
            <w:pPr>
              <w:pStyle w:val="TAC"/>
              <w:rPr>
                <w:lang w:val="en-US" w:eastAsia="en-US"/>
              </w:rPr>
            </w:pPr>
            <w:r w:rsidRPr="00732759">
              <w:rPr>
                <w:lang w:val="en-US" w:eastAsia="en-US"/>
              </w:rPr>
              <w:t>29</w:t>
            </w:r>
          </w:p>
        </w:tc>
      </w:tr>
      <w:tr w:rsidR="00512E89" w:rsidRPr="00732759" w14:paraId="41151893" w14:textId="77777777" w:rsidTr="00402411">
        <w:trPr>
          <w:jc w:val="center"/>
        </w:trPr>
        <w:tc>
          <w:tcPr>
            <w:tcW w:w="2407" w:type="dxa"/>
            <w:vMerge w:val="restart"/>
          </w:tcPr>
          <w:p w14:paraId="2814B0D9" w14:textId="77777777"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14:paraId="3CD13618" w14:textId="77777777" w:rsidR="00512E89" w:rsidRPr="00732759" w:rsidRDefault="00512E89" w:rsidP="00402411">
            <w:pPr>
              <w:pStyle w:val="TAC"/>
              <w:rPr>
                <w:lang w:val="en-US" w:eastAsia="en-US"/>
              </w:rPr>
            </w:pPr>
            <w:r w:rsidRPr="00732759">
              <w:rPr>
                <w:lang w:val="en-US" w:eastAsia="en-US"/>
              </w:rPr>
              <w:t>2</w:t>
            </w:r>
          </w:p>
        </w:tc>
      </w:tr>
      <w:tr w:rsidR="00512E89" w:rsidRPr="00732759" w14:paraId="4B48CC17" w14:textId="77777777" w:rsidTr="00402411">
        <w:trPr>
          <w:jc w:val="center"/>
        </w:trPr>
        <w:tc>
          <w:tcPr>
            <w:tcW w:w="2407" w:type="dxa"/>
            <w:vMerge/>
          </w:tcPr>
          <w:p w14:paraId="615CA1C8" w14:textId="77777777" w:rsidR="00512E89" w:rsidRPr="00732759" w:rsidRDefault="00512E89" w:rsidP="00402411">
            <w:pPr>
              <w:pStyle w:val="TAC"/>
              <w:rPr>
                <w:lang w:eastAsia="en-US"/>
              </w:rPr>
            </w:pPr>
          </w:p>
        </w:tc>
        <w:tc>
          <w:tcPr>
            <w:tcW w:w="2483" w:type="dxa"/>
          </w:tcPr>
          <w:p w14:paraId="39B76274" w14:textId="77777777" w:rsidR="00512E89" w:rsidRPr="00732759" w:rsidRDefault="00512E89" w:rsidP="00402411">
            <w:pPr>
              <w:pStyle w:val="TAC"/>
              <w:rPr>
                <w:lang w:val="en-US" w:eastAsia="en-US"/>
              </w:rPr>
            </w:pPr>
            <w:r w:rsidRPr="00732759">
              <w:rPr>
                <w:lang w:val="en-US" w:eastAsia="en-US"/>
              </w:rPr>
              <w:t>4</w:t>
            </w:r>
          </w:p>
        </w:tc>
      </w:tr>
      <w:tr w:rsidR="00512E89" w:rsidRPr="00732759" w14:paraId="244D26BD" w14:textId="77777777" w:rsidTr="00402411">
        <w:trPr>
          <w:jc w:val="center"/>
        </w:trPr>
        <w:tc>
          <w:tcPr>
            <w:tcW w:w="2407" w:type="dxa"/>
            <w:vMerge/>
          </w:tcPr>
          <w:p w14:paraId="42CA60ED" w14:textId="77777777" w:rsidR="00512E89" w:rsidRPr="00732759" w:rsidRDefault="00512E89" w:rsidP="00402411">
            <w:pPr>
              <w:pStyle w:val="TAC"/>
              <w:rPr>
                <w:lang w:eastAsia="en-US"/>
              </w:rPr>
            </w:pPr>
          </w:p>
        </w:tc>
        <w:tc>
          <w:tcPr>
            <w:tcW w:w="2483" w:type="dxa"/>
          </w:tcPr>
          <w:p w14:paraId="68F54461" w14:textId="77777777" w:rsidR="00512E89" w:rsidRPr="00732759" w:rsidRDefault="00512E89" w:rsidP="00402411">
            <w:pPr>
              <w:pStyle w:val="TAC"/>
              <w:rPr>
                <w:lang w:val="en-US" w:eastAsia="en-US"/>
              </w:rPr>
            </w:pPr>
            <w:r w:rsidRPr="00732759">
              <w:rPr>
                <w:lang w:val="en-US" w:eastAsia="en-US"/>
              </w:rPr>
              <w:t>30</w:t>
            </w:r>
          </w:p>
        </w:tc>
      </w:tr>
      <w:tr w:rsidR="005830AC" w:rsidRPr="00732759" w14:paraId="6C7FC95E" w14:textId="77777777" w:rsidTr="00402411">
        <w:trPr>
          <w:jc w:val="center"/>
        </w:trPr>
        <w:tc>
          <w:tcPr>
            <w:tcW w:w="2407" w:type="dxa"/>
            <w:vMerge w:val="restart"/>
          </w:tcPr>
          <w:p w14:paraId="3ED3F0E9"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14:paraId="63CDE2B9" w14:textId="77777777" w:rsidR="005830AC" w:rsidRPr="00732759" w:rsidRDefault="005830AC" w:rsidP="00402411">
            <w:pPr>
              <w:pStyle w:val="TAC"/>
              <w:rPr>
                <w:lang w:val="en-US" w:eastAsia="en-US"/>
              </w:rPr>
            </w:pPr>
            <w:r w:rsidRPr="00732759">
              <w:rPr>
                <w:lang w:val="en-US" w:eastAsia="en-US"/>
              </w:rPr>
              <w:t>2</w:t>
            </w:r>
          </w:p>
        </w:tc>
      </w:tr>
      <w:tr w:rsidR="005830AC" w:rsidRPr="00732759" w14:paraId="436F698E" w14:textId="77777777" w:rsidTr="00402411">
        <w:trPr>
          <w:jc w:val="center"/>
        </w:trPr>
        <w:tc>
          <w:tcPr>
            <w:tcW w:w="2407" w:type="dxa"/>
            <w:vMerge/>
          </w:tcPr>
          <w:p w14:paraId="7D5D0625" w14:textId="77777777" w:rsidR="005830AC" w:rsidRPr="00732759" w:rsidRDefault="005830AC" w:rsidP="00402411">
            <w:pPr>
              <w:pStyle w:val="TAC"/>
              <w:rPr>
                <w:lang w:eastAsia="en-US"/>
              </w:rPr>
            </w:pPr>
          </w:p>
        </w:tc>
        <w:tc>
          <w:tcPr>
            <w:tcW w:w="2483" w:type="dxa"/>
          </w:tcPr>
          <w:p w14:paraId="74C1A1F7" w14:textId="77777777" w:rsidR="005830AC" w:rsidRPr="00732759" w:rsidRDefault="005830AC" w:rsidP="00402411">
            <w:pPr>
              <w:pStyle w:val="TAC"/>
              <w:rPr>
                <w:lang w:val="en-US" w:eastAsia="en-US"/>
              </w:rPr>
            </w:pPr>
            <w:r w:rsidRPr="00732759">
              <w:rPr>
                <w:lang w:val="en-US" w:eastAsia="en-US"/>
              </w:rPr>
              <w:t>5</w:t>
            </w:r>
          </w:p>
        </w:tc>
      </w:tr>
      <w:tr w:rsidR="005830AC" w:rsidRPr="00732759" w14:paraId="265722E6" w14:textId="77777777" w:rsidTr="00402411">
        <w:trPr>
          <w:jc w:val="center"/>
        </w:trPr>
        <w:tc>
          <w:tcPr>
            <w:tcW w:w="2407" w:type="dxa"/>
            <w:vMerge/>
          </w:tcPr>
          <w:p w14:paraId="24314AEC" w14:textId="77777777" w:rsidR="005830AC" w:rsidRPr="00732759" w:rsidRDefault="005830AC" w:rsidP="00402411">
            <w:pPr>
              <w:pStyle w:val="TAC"/>
              <w:rPr>
                <w:lang w:eastAsia="en-US"/>
              </w:rPr>
            </w:pPr>
          </w:p>
        </w:tc>
        <w:tc>
          <w:tcPr>
            <w:tcW w:w="2483" w:type="dxa"/>
          </w:tcPr>
          <w:p w14:paraId="12140D83" w14:textId="77777777" w:rsidR="005830AC" w:rsidRPr="00732759" w:rsidRDefault="005830AC" w:rsidP="00402411">
            <w:pPr>
              <w:pStyle w:val="TAC"/>
              <w:rPr>
                <w:lang w:val="en-US" w:eastAsia="en-US"/>
              </w:rPr>
            </w:pPr>
            <w:r w:rsidRPr="00732759">
              <w:rPr>
                <w:lang w:val="en-US" w:eastAsia="en-US"/>
              </w:rPr>
              <w:t>12</w:t>
            </w:r>
          </w:p>
        </w:tc>
      </w:tr>
      <w:tr w:rsidR="00590696" w:rsidRPr="00732759" w14:paraId="11BFE261" w14:textId="77777777" w:rsidTr="00402411">
        <w:trPr>
          <w:jc w:val="center"/>
        </w:trPr>
        <w:tc>
          <w:tcPr>
            <w:tcW w:w="2407" w:type="dxa"/>
            <w:vMerge w:val="restart"/>
          </w:tcPr>
          <w:p w14:paraId="77E28FE4" w14:textId="77777777" w:rsidR="00590696" w:rsidRPr="00732759" w:rsidRDefault="00590696" w:rsidP="00402411">
            <w:pPr>
              <w:pStyle w:val="TAC"/>
              <w:rPr>
                <w:lang w:eastAsia="en-US"/>
              </w:rPr>
            </w:pPr>
            <w:r w:rsidRPr="00732759">
              <w:rPr>
                <w:lang w:eastAsia="en-US"/>
              </w:rPr>
              <w:t>CA_2-2-5-12</w:t>
            </w:r>
          </w:p>
        </w:tc>
        <w:tc>
          <w:tcPr>
            <w:tcW w:w="2483" w:type="dxa"/>
          </w:tcPr>
          <w:p w14:paraId="49B722D3" w14:textId="77777777" w:rsidR="00590696" w:rsidRPr="00732759" w:rsidRDefault="00590696" w:rsidP="00402411">
            <w:pPr>
              <w:pStyle w:val="TAC"/>
              <w:rPr>
                <w:lang w:val="en-US" w:eastAsia="en-US"/>
              </w:rPr>
            </w:pPr>
            <w:r w:rsidRPr="00732759">
              <w:rPr>
                <w:lang w:val="en-US" w:eastAsia="en-US"/>
              </w:rPr>
              <w:t>2</w:t>
            </w:r>
          </w:p>
        </w:tc>
      </w:tr>
      <w:tr w:rsidR="00590696" w:rsidRPr="00732759" w14:paraId="2C6B330D" w14:textId="77777777" w:rsidTr="00402411">
        <w:trPr>
          <w:jc w:val="center"/>
        </w:trPr>
        <w:tc>
          <w:tcPr>
            <w:tcW w:w="2407" w:type="dxa"/>
            <w:vMerge/>
          </w:tcPr>
          <w:p w14:paraId="095C6208" w14:textId="77777777" w:rsidR="00590696" w:rsidRPr="00732759" w:rsidRDefault="00590696" w:rsidP="00402411">
            <w:pPr>
              <w:pStyle w:val="TAC"/>
              <w:rPr>
                <w:lang w:eastAsia="en-US"/>
              </w:rPr>
            </w:pPr>
          </w:p>
        </w:tc>
        <w:tc>
          <w:tcPr>
            <w:tcW w:w="2483" w:type="dxa"/>
          </w:tcPr>
          <w:p w14:paraId="382988A0" w14:textId="77777777" w:rsidR="00590696" w:rsidRPr="00732759" w:rsidRDefault="00590696" w:rsidP="00402411">
            <w:pPr>
              <w:pStyle w:val="TAC"/>
              <w:rPr>
                <w:lang w:val="en-US" w:eastAsia="en-US"/>
              </w:rPr>
            </w:pPr>
            <w:r w:rsidRPr="00732759">
              <w:rPr>
                <w:lang w:val="en-US" w:eastAsia="en-US"/>
              </w:rPr>
              <w:t>5</w:t>
            </w:r>
          </w:p>
        </w:tc>
      </w:tr>
      <w:tr w:rsidR="00590696" w:rsidRPr="00732759" w14:paraId="733A174B" w14:textId="77777777" w:rsidTr="00402411">
        <w:trPr>
          <w:jc w:val="center"/>
        </w:trPr>
        <w:tc>
          <w:tcPr>
            <w:tcW w:w="2407" w:type="dxa"/>
            <w:vMerge/>
          </w:tcPr>
          <w:p w14:paraId="279233CB" w14:textId="77777777" w:rsidR="00590696" w:rsidRPr="00732759" w:rsidRDefault="00590696" w:rsidP="00402411">
            <w:pPr>
              <w:pStyle w:val="TAC"/>
              <w:rPr>
                <w:lang w:eastAsia="en-US"/>
              </w:rPr>
            </w:pPr>
          </w:p>
        </w:tc>
        <w:tc>
          <w:tcPr>
            <w:tcW w:w="2483" w:type="dxa"/>
          </w:tcPr>
          <w:p w14:paraId="2ED9C3D2" w14:textId="77777777" w:rsidR="00590696" w:rsidRPr="00732759" w:rsidRDefault="00590696" w:rsidP="00402411">
            <w:pPr>
              <w:pStyle w:val="TAC"/>
              <w:rPr>
                <w:lang w:val="en-US" w:eastAsia="en-US"/>
              </w:rPr>
            </w:pPr>
            <w:r w:rsidRPr="00732759">
              <w:rPr>
                <w:lang w:val="en-US" w:eastAsia="en-US"/>
              </w:rPr>
              <w:t>12</w:t>
            </w:r>
          </w:p>
        </w:tc>
      </w:tr>
      <w:tr w:rsidR="00714CF1" w:rsidRPr="00732759" w14:paraId="67B240FC" w14:textId="77777777" w:rsidTr="00402411">
        <w:trPr>
          <w:jc w:val="center"/>
        </w:trPr>
        <w:tc>
          <w:tcPr>
            <w:tcW w:w="2407" w:type="dxa"/>
            <w:vMerge w:val="restart"/>
          </w:tcPr>
          <w:p w14:paraId="169C8771" w14:textId="77777777"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14:paraId="0E04C2CF" w14:textId="77777777" w:rsidR="00714CF1" w:rsidRPr="00732759" w:rsidRDefault="00714CF1" w:rsidP="00402411">
            <w:pPr>
              <w:pStyle w:val="TAC"/>
              <w:rPr>
                <w:lang w:val="en-US" w:eastAsia="en-US"/>
              </w:rPr>
            </w:pPr>
            <w:r w:rsidRPr="00732759">
              <w:rPr>
                <w:lang w:val="en-US" w:eastAsia="en-US"/>
              </w:rPr>
              <w:t>2</w:t>
            </w:r>
          </w:p>
        </w:tc>
      </w:tr>
      <w:tr w:rsidR="00714CF1" w:rsidRPr="00732759" w14:paraId="6AC637B5" w14:textId="77777777" w:rsidTr="00402411">
        <w:trPr>
          <w:jc w:val="center"/>
        </w:trPr>
        <w:tc>
          <w:tcPr>
            <w:tcW w:w="2407" w:type="dxa"/>
            <w:vMerge/>
          </w:tcPr>
          <w:p w14:paraId="3C73EFD2" w14:textId="77777777" w:rsidR="00714CF1" w:rsidRPr="00732759" w:rsidRDefault="00714CF1" w:rsidP="00402411">
            <w:pPr>
              <w:pStyle w:val="TAC"/>
              <w:rPr>
                <w:lang w:eastAsia="en-US"/>
              </w:rPr>
            </w:pPr>
          </w:p>
        </w:tc>
        <w:tc>
          <w:tcPr>
            <w:tcW w:w="2483" w:type="dxa"/>
          </w:tcPr>
          <w:p w14:paraId="46C410D3" w14:textId="77777777" w:rsidR="00714CF1" w:rsidRPr="00732759" w:rsidRDefault="00714CF1" w:rsidP="00402411">
            <w:pPr>
              <w:pStyle w:val="TAC"/>
              <w:rPr>
                <w:lang w:val="en-US" w:eastAsia="en-US"/>
              </w:rPr>
            </w:pPr>
            <w:r w:rsidRPr="00732759">
              <w:rPr>
                <w:lang w:val="en-US" w:eastAsia="en-US"/>
              </w:rPr>
              <w:t>5</w:t>
            </w:r>
          </w:p>
        </w:tc>
      </w:tr>
      <w:tr w:rsidR="00714CF1" w:rsidRPr="00732759" w14:paraId="19C8A863" w14:textId="77777777" w:rsidTr="00402411">
        <w:trPr>
          <w:jc w:val="center"/>
        </w:trPr>
        <w:tc>
          <w:tcPr>
            <w:tcW w:w="2407" w:type="dxa"/>
            <w:vMerge/>
          </w:tcPr>
          <w:p w14:paraId="5153F86A" w14:textId="77777777" w:rsidR="00714CF1" w:rsidRPr="00732759" w:rsidRDefault="00714CF1" w:rsidP="00402411">
            <w:pPr>
              <w:pStyle w:val="TAC"/>
              <w:rPr>
                <w:lang w:eastAsia="en-US"/>
              </w:rPr>
            </w:pPr>
          </w:p>
        </w:tc>
        <w:tc>
          <w:tcPr>
            <w:tcW w:w="2483" w:type="dxa"/>
          </w:tcPr>
          <w:p w14:paraId="1D6DD672" w14:textId="77777777" w:rsidR="00714CF1" w:rsidRPr="00732759" w:rsidRDefault="00714CF1" w:rsidP="00402411">
            <w:pPr>
              <w:pStyle w:val="TAC"/>
              <w:rPr>
                <w:lang w:val="en-US" w:eastAsia="en-US"/>
              </w:rPr>
            </w:pPr>
            <w:r w:rsidRPr="00732759">
              <w:rPr>
                <w:lang w:val="en-US" w:eastAsia="en-US"/>
              </w:rPr>
              <w:t>12</w:t>
            </w:r>
          </w:p>
        </w:tc>
      </w:tr>
      <w:tr w:rsidR="00714CF1" w:rsidRPr="00732759" w14:paraId="20A608B1" w14:textId="77777777" w:rsidTr="00402411">
        <w:trPr>
          <w:jc w:val="center"/>
        </w:trPr>
        <w:tc>
          <w:tcPr>
            <w:tcW w:w="2407" w:type="dxa"/>
            <w:vMerge w:val="restart"/>
          </w:tcPr>
          <w:p w14:paraId="41F090B1" w14:textId="77777777"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14:paraId="44EBAF04" w14:textId="77777777" w:rsidR="00714CF1" w:rsidRPr="00732759" w:rsidRDefault="00714CF1" w:rsidP="00402411">
            <w:pPr>
              <w:pStyle w:val="TAC"/>
              <w:rPr>
                <w:lang w:val="en-US" w:eastAsia="en-US"/>
              </w:rPr>
            </w:pPr>
            <w:r w:rsidRPr="00732759">
              <w:rPr>
                <w:lang w:val="en-US" w:eastAsia="en-US"/>
              </w:rPr>
              <w:t>2</w:t>
            </w:r>
          </w:p>
        </w:tc>
      </w:tr>
      <w:tr w:rsidR="00714CF1" w:rsidRPr="00732759" w14:paraId="4BB0F98E" w14:textId="77777777" w:rsidTr="00402411">
        <w:trPr>
          <w:jc w:val="center"/>
        </w:trPr>
        <w:tc>
          <w:tcPr>
            <w:tcW w:w="2407" w:type="dxa"/>
            <w:vMerge/>
          </w:tcPr>
          <w:p w14:paraId="1CA838C8" w14:textId="77777777" w:rsidR="00714CF1" w:rsidRPr="00732759" w:rsidRDefault="00714CF1" w:rsidP="00402411">
            <w:pPr>
              <w:pStyle w:val="TAC"/>
              <w:rPr>
                <w:lang w:eastAsia="en-US"/>
              </w:rPr>
            </w:pPr>
          </w:p>
        </w:tc>
        <w:tc>
          <w:tcPr>
            <w:tcW w:w="2483" w:type="dxa"/>
          </w:tcPr>
          <w:p w14:paraId="7C971942" w14:textId="77777777" w:rsidR="00714CF1" w:rsidRPr="00732759" w:rsidRDefault="00714CF1" w:rsidP="00402411">
            <w:pPr>
              <w:pStyle w:val="TAC"/>
              <w:rPr>
                <w:lang w:val="en-US" w:eastAsia="en-US"/>
              </w:rPr>
            </w:pPr>
            <w:r w:rsidRPr="00732759">
              <w:rPr>
                <w:lang w:val="en-US" w:eastAsia="en-US"/>
              </w:rPr>
              <w:t>5</w:t>
            </w:r>
          </w:p>
        </w:tc>
      </w:tr>
      <w:tr w:rsidR="00714CF1" w:rsidRPr="00732759" w14:paraId="2CB59A84" w14:textId="77777777" w:rsidTr="00402411">
        <w:trPr>
          <w:jc w:val="center"/>
        </w:trPr>
        <w:tc>
          <w:tcPr>
            <w:tcW w:w="2407" w:type="dxa"/>
            <w:vMerge/>
          </w:tcPr>
          <w:p w14:paraId="5F628ABC" w14:textId="77777777" w:rsidR="00714CF1" w:rsidRPr="00732759" w:rsidRDefault="00714CF1" w:rsidP="00402411">
            <w:pPr>
              <w:pStyle w:val="TAC"/>
              <w:rPr>
                <w:lang w:eastAsia="en-US"/>
              </w:rPr>
            </w:pPr>
          </w:p>
        </w:tc>
        <w:tc>
          <w:tcPr>
            <w:tcW w:w="2483" w:type="dxa"/>
          </w:tcPr>
          <w:p w14:paraId="62713971"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EDE7E82" w14:textId="77777777" w:rsidTr="00402411">
        <w:trPr>
          <w:jc w:val="center"/>
        </w:trPr>
        <w:tc>
          <w:tcPr>
            <w:tcW w:w="2407" w:type="dxa"/>
            <w:vMerge w:val="restart"/>
          </w:tcPr>
          <w:p w14:paraId="4DF57419"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14:paraId="5C73BB1F" w14:textId="77777777" w:rsidR="00714CF1" w:rsidRPr="00732759" w:rsidRDefault="00714CF1" w:rsidP="00402411">
            <w:pPr>
              <w:pStyle w:val="TAC"/>
              <w:rPr>
                <w:lang w:val="en-US" w:eastAsia="en-US"/>
              </w:rPr>
            </w:pPr>
            <w:r w:rsidRPr="00732759">
              <w:rPr>
                <w:lang w:val="en-US" w:eastAsia="en-US"/>
              </w:rPr>
              <w:t>2</w:t>
            </w:r>
          </w:p>
        </w:tc>
      </w:tr>
      <w:tr w:rsidR="00714CF1" w:rsidRPr="00732759" w14:paraId="40404E84" w14:textId="77777777" w:rsidTr="00402411">
        <w:trPr>
          <w:jc w:val="center"/>
        </w:trPr>
        <w:tc>
          <w:tcPr>
            <w:tcW w:w="2407" w:type="dxa"/>
            <w:vMerge/>
          </w:tcPr>
          <w:p w14:paraId="18A830CC" w14:textId="77777777" w:rsidR="00714CF1" w:rsidRPr="00732759" w:rsidRDefault="00714CF1" w:rsidP="00402411">
            <w:pPr>
              <w:pStyle w:val="TAC"/>
              <w:rPr>
                <w:lang w:eastAsia="en-US"/>
              </w:rPr>
            </w:pPr>
          </w:p>
        </w:tc>
        <w:tc>
          <w:tcPr>
            <w:tcW w:w="2483" w:type="dxa"/>
          </w:tcPr>
          <w:p w14:paraId="0764C759" w14:textId="77777777" w:rsidR="00714CF1" w:rsidRPr="00732759" w:rsidRDefault="00714CF1" w:rsidP="00402411">
            <w:pPr>
              <w:pStyle w:val="TAC"/>
              <w:rPr>
                <w:lang w:val="en-US" w:eastAsia="en-US"/>
              </w:rPr>
            </w:pPr>
            <w:r w:rsidRPr="00732759">
              <w:rPr>
                <w:lang w:val="en-US" w:eastAsia="en-US"/>
              </w:rPr>
              <w:t>12</w:t>
            </w:r>
          </w:p>
        </w:tc>
      </w:tr>
      <w:tr w:rsidR="00714CF1" w:rsidRPr="00732759" w14:paraId="5F434AAF" w14:textId="77777777" w:rsidTr="00402411">
        <w:trPr>
          <w:jc w:val="center"/>
        </w:trPr>
        <w:tc>
          <w:tcPr>
            <w:tcW w:w="2407" w:type="dxa"/>
            <w:vMerge/>
          </w:tcPr>
          <w:p w14:paraId="7E10E5BB" w14:textId="77777777" w:rsidR="00714CF1" w:rsidRPr="00732759" w:rsidRDefault="00714CF1" w:rsidP="00402411">
            <w:pPr>
              <w:pStyle w:val="TAC"/>
              <w:rPr>
                <w:lang w:eastAsia="en-US"/>
              </w:rPr>
            </w:pPr>
          </w:p>
        </w:tc>
        <w:tc>
          <w:tcPr>
            <w:tcW w:w="2483" w:type="dxa"/>
          </w:tcPr>
          <w:p w14:paraId="694A3795"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B0BC3B0" w14:textId="77777777" w:rsidTr="00402411">
        <w:trPr>
          <w:jc w:val="center"/>
        </w:trPr>
        <w:tc>
          <w:tcPr>
            <w:tcW w:w="2407" w:type="dxa"/>
            <w:vMerge w:val="restart"/>
          </w:tcPr>
          <w:p w14:paraId="33950992"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14:paraId="779CF263" w14:textId="77777777" w:rsidR="00714CF1" w:rsidRPr="00732759" w:rsidRDefault="00714CF1" w:rsidP="00402411">
            <w:pPr>
              <w:pStyle w:val="TAC"/>
              <w:rPr>
                <w:lang w:val="en-US" w:eastAsia="en-US"/>
              </w:rPr>
            </w:pPr>
            <w:r w:rsidRPr="00732759">
              <w:rPr>
                <w:lang w:val="en-US" w:eastAsia="en-US"/>
              </w:rPr>
              <w:t>2</w:t>
            </w:r>
          </w:p>
        </w:tc>
      </w:tr>
      <w:tr w:rsidR="00714CF1" w:rsidRPr="00732759" w14:paraId="2A8A21E7" w14:textId="77777777" w:rsidTr="00402411">
        <w:trPr>
          <w:jc w:val="center"/>
        </w:trPr>
        <w:tc>
          <w:tcPr>
            <w:tcW w:w="2407" w:type="dxa"/>
            <w:vMerge/>
          </w:tcPr>
          <w:p w14:paraId="6D5F1D5D" w14:textId="77777777" w:rsidR="00714CF1" w:rsidRPr="00732759" w:rsidRDefault="00714CF1" w:rsidP="00402411">
            <w:pPr>
              <w:pStyle w:val="TAC"/>
              <w:rPr>
                <w:lang w:eastAsia="en-US"/>
              </w:rPr>
            </w:pPr>
          </w:p>
        </w:tc>
        <w:tc>
          <w:tcPr>
            <w:tcW w:w="2483" w:type="dxa"/>
          </w:tcPr>
          <w:p w14:paraId="74F65E3C" w14:textId="77777777" w:rsidR="00714CF1" w:rsidRPr="00732759" w:rsidRDefault="00714CF1" w:rsidP="00402411">
            <w:pPr>
              <w:pStyle w:val="TAC"/>
              <w:rPr>
                <w:lang w:val="en-US" w:eastAsia="en-US"/>
              </w:rPr>
            </w:pPr>
            <w:r w:rsidRPr="00732759">
              <w:rPr>
                <w:lang w:val="en-US" w:eastAsia="en-US"/>
              </w:rPr>
              <w:t>12</w:t>
            </w:r>
          </w:p>
        </w:tc>
      </w:tr>
      <w:tr w:rsidR="00714CF1" w:rsidRPr="00732759" w14:paraId="54ED93D0" w14:textId="77777777" w:rsidTr="00402411">
        <w:trPr>
          <w:jc w:val="center"/>
        </w:trPr>
        <w:tc>
          <w:tcPr>
            <w:tcW w:w="2407" w:type="dxa"/>
            <w:vMerge/>
          </w:tcPr>
          <w:p w14:paraId="1043695F" w14:textId="77777777" w:rsidR="00714CF1" w:rsidRPr="00732759" w:rsidRDefault="00714CF1" w:rsidP="00402411">
            <w:pPr>
              <w:pStyle w:val="TAC"/>
              <w:rPr>
                <w:lang w:eastAsia="en-US"/>
              </w:rPr>
            </w:pPr>
          </w:p>
        </w:tc>
        <w:tc>
          <w:tcPr>
            <w:tcW w:w="2483" w:type="dxa"/>
          </w:tcPr>
          <w:p w14:paraId="052E1BCF"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14:paraId="16B1CAD4" w14:textId="77777777" w:rsidTr="00402411">
        <w:trPr>
          <w:jc w:val="center"/>
        </w:trPr>
        <w:tc>
          <w:tcPr>
            <w:tcW w:w="2407" w:type="dxa"/>
            <w:vMerge w:val="restart"/>
          </w:tcPr>
          <w:p w14:paraId="394C7492" w14:textId="77777777"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14:paraId="4520CEFE" w14:textId="77777777" w:rsidR="00714CF1" w:rsidRPr="00732759" w:rsidRDefault="00714CF1" w:rsidP="00402411">
            <w:pPr>
              <w:pStyle w:val="TAC"/>
              <w:rPr>
                <w:lang w:val="en-US" w:eastAsia="en-US"/>
              </w:rPr>
            </w:pPr>
            <w:r w:rsidRPr="00732759">
              <w:rPr>
                <w:lang w:val="en-US" w:eastAsia="en-US"/>
              </w:rPr>
              <w:t>2</w:t>
            </w:r>
          </w:p>
        </w:tc>
      </w:tr>
      <w:tr w:rsidR="00714CF1" w:rsidRPr="00732759" w14:paraId="3144712A" w14:textId="77777777" w:rsidTr="00402411">
        <w:trPr>
          <w:jc w:val="center"/>
        </w:trPr>
        <w:tc>
          <w:tcPr>
            <w:tcW w:w="2407" w:type="dxa"/>
            <w:vMerge/>
          </w:tcPr>
          <w:p w14:paraId="3DBEF7B7" w14:textId="77777777" w:rsidR="00714CF1" w:rsidRPr="00732759" w:rsidRDefault="00714CF1" w:rsidP="00402411">
            <w:pPr>
              <w:pStyle w:val="TAC"/>
              <w:rPr>
                <w:lang w:eastAsia="en-US"/>
              </w:rPr>
            </w:pPr>
          </w:p>
        </w:tc>
        <w:tc>
          <w:tcPr>
            <w:tcW w:w="2483" w:type="dxa"/>
          </w:tcPr>
          <w:p w14:paraId="6231F302" w14:textId="77777777" w:rsidR="00714CF1" w:rsidRPr="00732759" w:rsidRDefault="00714CF1" w:rsidP="00402411">
            <w:pPr>
              <w:pStyle w:val="TAC"/>
              <w:rPr>
                <w:lang w:val="en-US" w:eastAsia="en-US"/>
              </w:rPr>
            </w:pPr>
            <w:r w:rsidRPr="00732759">
              <w:rPr>
                <w:lang w:val="en-US" w:eastAsia="en-US"/>
              </w:rPr>
              <w:t>30</w:t>
            </w:r>
          </w:p>
        </w:tc>
      </w:tr>
      <w:tr w:rsidR="00714CF1" w:rsidRPr="00732759" w14:paraId="7AEEB129" w14:textId="77777777" w:rsidTr="00402411">
        <w:trPr>
          <w:jc w:val="center"/>
        </w:trPr>
        <w:tc>
          <w:tcPr>
            <w:tcW w:w="2407" w:type="dxa"/>
            <w:vMerge/>
          </w:tcPr>
          <w:p w14:paraId="29B61F24" w14:textId="77777777" w:rsidR="00714CF1" w:rsidRPr="00732759" w:rsidRDefault="00714CF1" w:rsidP="00402411">
            <w:pPr>
              <w:pStyle w:val="TAC"/>
              <w:rPr>
                <w:lang w:eastAsia="en-US"/>
              </w:rPr>
            </w:pPr>
          </w:p>
        </w:tc>
        <w:tc>
          <w:tcPr>
            <w:tcW w:w="2483" w:type="dxa"/>
          </w:tcPr>
          <w:p w14:paraId="4AD57B79"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14:paraId="20C372B1" w14:textId="77777777" w:rsidTr="00402411">
        <w:trPr>
          <w:jc w:val="center"/>
        </w:trPr>
        <w:tc>
          <w:tcPr>
            <w:tcW w:w="2407" w:type="dxa"/>
            <w:vMerge w:val="restart"/>
          </w:tcPr>
          <w:p w14:paraId="320F7ACA" w14:textId="77777777" w:rsidR="005A40AC" w:rsidRPr="00732759" w:rsidRDefault="005A40AC" w:rsidP="00402411">
            <w:pPr>
              <w:pStyle w:val="TAC"/>
              <w:rPr>
                <w:lang w:val="en-US" w:eastAsia="en-US"/>
              </w:rPr>
            </w:pPr>
            <w:r w:rsidRPr="00732759">
              <w:rPr>
                <w:lang w:val="en-US" w:eastAsia="en-US"/>
              </w:rPr>
              <w:t>CA_2-5-13</w:t>
            </w:r>
          </w:p>
        </w:tc>
        <w:tc>
          <w:tcPr>
            <w:tcW w:w="2483" w:type="dxa"/>
          </w:tcPr>
          <w:p w14:paraId="16E66BD4" w14:textId="77777777" w:rsidR="005A40AC" w:rsidRPr="00732759" w:rsidRDefault="005A40AC" w:rsidP="00402411">
            <w:pPr>
              <w:pStyle w:val="TAC"/>
              <w:rPr>
                <w:lang w:val="en-US" w:eastAsia="en-US"/>
              </w:rPr>
            </w:pPr>
            <w:r w:rsidRPr="00732759">
              <w:rPr>
                <w:lang w:val="en-US" w:eastAsia="en-US"/>
              </w:rPr>
              <w:t>2</w:t>
            </w:r>
          </w:p>
        </w:tc>
      </w:tr>
      <w:tr w:rsidR="005A40AC" w:rsidRPr="00732759" w14:paraId="48681AAA" w14:textId="77777777" w:rsidTr="00402411">
        <w:trPr>
          <w:jc w:val="center"/>
        </w:trPr>
        <w:tc>
          <w:tcPr>
            <w:tcW w:w="2407" w:type="dxa"/>
            <w:vMerge/>
          </w:tcPr>
          <w:p w14:paraId="0513BF81" w14:textId="77777777" w:rsidR="005A40AC" w:rsidRPr="00732759" w:rsidRDefault="005A40AC" w:rsidP="00402411">
            <w:pPr>
              <w:pStyle w:val="TAC"/>
              <w:rPr>
                <w:lang w:eastAsia="en-US"/>
              </w:rPr>
            </w:pPr>
          </w:p>
        </w:tc>
        <w:tc>
          <w:tcPr>
            <w:tcW w:w="2483" w:type="dxa"/>
          </w:tcPr>
          <w:p w14:paraId="61A66B1D" w14:textId="77777777" w:rsidR="005A40AC" w:rsidRPr="00732759" w:rsidRDefault="005A40AC" w:rsidP="00402411">
            <w:pPr>
              <w:pStyle w:val="TAC"/>
              <w:rPr>
                <w:lang w:val="en-US" w:eastAsia="en-US"/>
              </w:rPr>
            </w:pPr>
            <w:r w:rsidRPr="00732759">
              <w:rPr>
                <w:lang w:val="en-US" w:eastAsia="en-US"/>
              </w:rPr>
              <w:t>5</w:t>
            </w:r>
          </w:p>
        </w:tc>
      </w:tr>
      <w:tr w:rsidR="005A40AC" w:rsidRPr="00732759" w14:paraId="78DF6B9D" w14:textId="77777777" w:rsidTr="00402411">
        <w:trPr>
          <w:jc w:val="center"/>
        </w:trPr>
        <w:tc>
          <w:tcPr>
            <w:tcW w:w="2407" w:type="dxa"/>
            <w:vMerge/>
          </w:tcPr>
          <w:p w14:paraId="5CD3D182" w14:textId="77777777" w:rsidR="005A40AC" w:rsidRPr="00732759" w:rsidRDefault="005A40AC" w:rsidP="00402411">
            <w:pPr>
              <w:pStyle w:val="TAC"/>
              <w:rPr>
                <w:lang w:eastAsia="en-US"/>
              </w:rPr>
            </w:pPr>
          </w:p>
        </w:tc>
        <w:tc>
          <w:tcPr>
            <w:tcW w:w="2483" w:type="dxa"/>
          </w:tcPr>
          <w:p w14:paraId="45195BB1" w14:textId="77777777" w:rsidR="005A40AC" w:rsidRPr="00732759" w:rsidRDefault="005A40AC" w:rsidP="00402411">
            <w:pPr>
              <w:pStyle w:val="TAC"/>
              <w:rPr>
                <w:lang w:val="en-US" w:eastAsia="en-US"/>
              </w:rPr>
            </w:pPr>
            <w:r w:rsidRPr="00732759">
              <w:rPr>
                <w:lang w:val="en-US" w:eastAsia="en-US"/>
              </w:rPr>
              <w:t>13</w:t>
            </w:r>
          </w:p>
        </w:tc>
      </w:tr>
      <w:tr w:rsidR="00123EC2" w:rsidRPr="00732759" w14:paraId="710AADA4" w14:textId="77777777" w:rsidTr="00402411">
        <w:trPr>
          <w:jc w:val="center"/>
        </w:trPr>
        <w:tc>
          <w:tcPr>
            <w:tcW w:w="2407" w:type="dxa"/>
            <w:vMerge w:val="restart"/>
          </w:tcPr>
          <w:p w14:paraId="2E306FD4" w14:textId="77777777" w:rsidR="00123EC2" w:rsidRPr="00732759" w:rsidRDefault="00123EC2" w:rsidP="00402411">
            <w:pPr>
              <w:pStyle w:val="TAC"/>
              <w:rPr>
                <w:lang w:eastAsia="en-US"/>
              </w:rPr>
            </w:pPr>
            <w:r w:rsidRPr="00732759">
              <w:rPr>
                <w:lang w:val="en-US" w:eastAsia="ja-JP"/>
              </w:rPr>
              <w:t>CA_2-5-29</w:t>
            </w:r>
          </w:p>
        </w:tc>
        <w:tc>
          <w:tcPr>
            <w:tcW w:w="2483" w:type="dxa"/>
          </w:tcPr>
          <w:p w14:paraId="133EF35B" w14:textId="77777777" w:rsidR="00123EC2" w:rsidRPr="00732759" w:rsidRDefault="00123EC2" w:rsidP="00402411">
            <w:pPr>
              <w:pStyle w:val="TAC"/>
              <w:rPr>
                <w:lang w:val="en-US" w:eastAsia="en-US"/>
              </w:rPr>
            </w:pPr>
            <w:r w:rsidRPr="00732759">
              <w:rPr>
                <w:lang w:val="en-US" w:eastAsia="en-US"/>
              </w:rPr>
              <w:t>2</w:t>
            </w:r>
          </w:p>
        </w:tc>
      </w:tr>
      <w:tr w:rsidR="00123EC2" w:rsidRPr="00732759" w14:paraId="5F7A92BD" w14:textId="77777777" w:rsidTr="00402411">
        <w:trPr>
          <w:jc w:val="center"/>
        </w:trPr>
        <w:tc>
          <w:tcPr>
            <w:tcW w:w="2407" w:type="dxa"/>
            <w:vMerge/>
          </w:tcPr>
          <w:p w14:paraId="41B466A3" w14:textId="77777777" w:rsidR="00123EC2" w:rsidRPr="00732759" w:rsidRDefault="00123EC2" w:rsidP="00402411">
            <w:pPr>
              <w:pStyle w:val="TAC"/>
              <w:rPr>
                <w:lang w:eastAsia="en-US"/>
              </w:rPr>
            </w:pPr>
          </w:p>
        </w:tc>
        <w:tc>
          <w:tcPr>
            <w:tcW w:w="2483" w:type="dxa"/>
          </w:tcPr>
          <w:p w14:paraId="40D25102" w14:textId="77777777" w:rsidR="00123EC2" w:rsidRPr="00732759" w:rsidRDefault="00123EC2" w:rsidP="00402411">
            <w:pPr>
              <w:pStyle w:val="TAC"/>
              <w:rPr>
                <w:lang w:val="en-US" w:eastAsia="en-US"/>
              </w:rPr>
            </w:pPr>
            <w:r w:rsidRPr="00732759">
              <w:rPr>
                <w:lang w:val="en-US" w:eastAsia="en-US"/>
              </w:rPr>
              <w:t>5</w:t>
            </w:r>
          </w:p>
        </w:tc>
      </w:tr>
      <w:tr w:rsidR="00123EC2" w:rsidRPr="00732759" w14:paraId="3F16F35A" w14:textId="77777777" w:rsidTr="00402411">
        <w:trPr>
          <w:jc w:val="center"/>
        </w:trPr>
        <w:tc>
          <w:tcPr>
            <w:tcW w:w="2407" w:type="dxa"/>
            <w:vMerge/>
          </w:tcPr>
          <w:p w14:paraId="7C5C54C4" w14:textId="77777777" w:rsidR="00123EC2" w:rsidRPr="00732759" w:rsidRDefault="00123EC2" w:rsidP="00402411">
            <w:pPr>
              <w:pStyle w:val="TAC"/>
              <w:rPr>
                <w:lang w:eastAsia="en-US"/>
              </w:rPr>
            </w:pPr>
          </w:p>
        </w:tc>
        <w:tc>
          <w:tcPr>
            <w:tcW w:w="2483" w:type="dxa"/>
          </w:tcPr>
          <w:p w14:paraId="7D2CE9EC" w14:textId="77777777" w:rsidR="00123EC2" w:rsidRPr="00732759" w:rsidRDefault="00123EC2" w:rsidP="00402411">
            <w:pPr>
              <w:pStyle w:val="TAC"/>
              <w:rPr>
                <w:lang w:val="en-US" w:eastAsia="en-US"/>
              </w:rPr>
            </w:pPr>
            <w:r w:rsidRPr="00732759">
              <w:rPr>
                <w:lang w:val="en-US" w:eastAsia="en-US"/>
              </w:rPr>
              <w:t>29</w:t>
            </w:r>
          </w:p>
        </w:tc>
      </w:tr>
      <w:tr w:rsidR="005830AC" w:rsidRPr="00732759" w14:paraId="78010A26" w14:textId="77777777" w:rsidTr="00402411">
        <w:trPr>
          <w:jc w:val="center"/>
        </w:trPr>
        <w:tc>
          <w:tcPr>
            <w:tcW w:w="2407" w:type="dxa"/>
            <w:vMerge w:val="restart"/>
          </w:tcPr>
          <w:p w14:paraId="6E829DD5"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14:paraId="23EDE1ED" w14:textId="77777777" w:rsidR="005830AC" w:rsidRPr="00732759" w:rsidRDefault="005830AC" w:rsidP="00402411">
            <w:pPr>
              <w:pStyle w:val="TAC"/>
              <w:rPr>
                <w:lang w:val="en-US" w:eastAsia="en-US"/>
              </w:rPr>
            </w:pPr>
            <w:r w:rsidRPr="00732759">
              <w:rPr>
                <w:lang w:val="en-US" w:eastAsia="en-US"/>
              </w:rPr>
              <w:t>2</w:t>
            </w:r>
          </w:p>
        </w:tc>
      </w:tr>
      <w:tr w:rsidR="005830AC" w:rsidRPr="00732759" w14:paraId="1C4DD49D" w14:textId="77777777" w:rsidTr="00402411">
        <w:trPr>
          <w:jc w:val="center"/>
        </w:trPr>
        <w:tc>
          <w:tcPr>
            <w:tcW w:w="2407" w:type="dxa"/>
            <w:vMerge/>
          </w:tcPr>
          <w:p w14:paraId="5AEF57D4" w14:textId="77777777" w:rsidR="005830AC" w:rsidRPr="00732759" w:rsidRDefault="005830AC" w:rsidP="00402411">
            <w:pPr>
              <w:pStyle w:val="TAC"/>
              <w:rPr>
                <w:lang w:eastAsia="en-US"/>
              </w:rPr>
            </w:pPr>
          </w:p>
        </w:tc>
        <w:tc>
          <w:tcPr>
            <w:tcW w:w="2483" w:type="dxa"/>
          </w:tcPr>
          <w:p w14:paraId="2B093BF4" w14:textId="77777777" w:rsidR="005830AC" w:rsidRPr="00732759" w:rsidRDefault="005830AC" w:rsidP="00402411">
            <w:pPr>
              <w:pStyle w:val="TAC"/>
              <w:rPr>
                <w:lang w:val="en-US" w:eastAsia="en-US"/>
              </w:rPr>
            </w:pPr>
            <w:r w:rsidRPr="00732759">
              <w:rPr>
                <w:lang w:val="en-US" w:eastAsia="en-US"/>
              </w:rPr>
              <w:t>5</w:t>
            </w:r>
          </w:p>
        </w:tc>
      </w:tr>
      <w:tr w:rsidR="005830AC" w:rsidRPr="00732759" w14:paraId="639B35D2" w14:textId="77777777" w:rsidTr="00402411">
        <w:trPr>
          <w:jc w:val="center"/>
        </w:trPr>
        <w:tc>
          <w:tcPr>
            <w:tcW w:w="2407" w:type="dxa"/>
            <w:vMerge/>
          </w:tcPr>
          <w:p w14:paraId="70E23DC2" w14:textId="77777777" w:rsidR="005830AC" w:rsidRPr="00732759" w:rsidRDefault="005830AC" w:rsidP="00402411">
            <w:pPr>
              <w:pStyle w:val="TAC"/>
              <w:rPr>
                <w:lang w:eastAsia="en-US"/>
              </w:rPr>
            </w:pPr>
          </w:p>
        </w:tc>
        <w:tc>
          <w:tcPr>
            <w:tcW w:w="2483" w:type="dxa"/>
          </w:tcPr>
          <w:p w14:paraId="32683A8E" w14:textId="77777777" w:rsidR="005830AC" w:rsidRPr="00732759" w:rsidRDefault="005830AC" w:rsidP="00402411">
            <w:pPr>
              <w:pStyle w:val="TAC"/>
              <w:rPr>
                <w:lang w:val="en-US" w:eastAsia="en-US"/>
              </w:rPr>
            </w:pPr>
            <w:r w:rsidRPr="00732759">
              <w:rPr>
                <w:lang w:val="en-US" w:eastAsia="en-US"/>
              </w:rPr>
              <w:t>30</w:t>
            </w:r>
          </w:p>
        </w:tc>
      </w:tr>
      <w:tr w:rsidR="0004410F" w:rsidRPr="00732759" w14:paraId="70C36B37" w14:textId="77777777" w:rsidTr="00402411">
        <w:trPr>
          <w:jc w:val="center"/>
        </w:trPr>
        <w:tc>
          <w:tcPr>
            <w:tcW w:w="2407" w:type="dxa"/>
            <w:vMerge w:val="restart"/>
          </w:tcPr>
          <w:p w14:paraId="546CAA21" w14:textId="77777777"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14:paraId="67C7A2F4" w14:textId="77777777" w:rsidR="0004410F" w:rsidRPr="00732759" w:rsidRDefault="0004410F" w:rsidP="00402411">
            <w:pPr>
              <w:pStyle w:val="TAC"/>
              <w:rPr>
                <w:lang w:val="en-US" w:eastAsia="en-US"/>
              </w:rPr>
            </w:pPr>
            <w:r w:rsidRPr="00732759">
              <w:rPr>
                <w:lang w:val="en-US" w:eastAsia="en-US"/>
              </w:rPr>
              <w:t>2</w:t>
            </w:r>
          </w:p>
        </w:tc>
      </w:tr>
      <w:tr w:rsidR="0004410F" w:rsidRPr="00732759" w14:paraId="75FF82B3" w14:textId="77777777" w:rsidTr="00402411">
        <w:trPr>
          <w:jc w:val="center"/>
        </w:trPr>
        <w:tc>
          <w:tcPr>
            <w:tcW w:w="2407" w:type="dxa"/>
            <w:vMerge/>
          </w:tcPr>
          <w:p w14:paraId="13F5117F" w14:textId="77777777" w:rsidR="0004410F" w:rsidRPr="00732759" w:rsidRDefault="0004410F" w:rsidP="00402411">
            <w:pPr>
              <w:pStyle w:val="TAC"/>
              <w:rPr>
                <w:lang w:eastAsia="en-US"/>
              </w:rPr>
            </w:pPr>
          </w:p>
        </w:tc>
        <w:tc>
          <w:tcPr>
            <w:tcW w:w="2483" w:type="dxa"/>
          </w:tcPr>
          <w:p w14:paraId="3BACF9FF" w14:textId="77777777" w:rsidR="0004410F" w:rsidRPr="00732759" w:rsidRDefault="0004410F" w:rsidP="00402411">
            <w:pPr>
              <w:pStyle w:val="TAC"/>
              <w:rPr>
                <w:lang w:val="en-US" w:eastAsia="en-US"/>
              </w:rPr>
            </w:pPr>
            <w:r w:rsidRPr="00732759">
              <w:rPr>
                <w:lang w:val="en-US" w:eastAsia="en-US"/>
              </w:rPr>
              <w:t>5</w:t>
            </w:r>
          </w:p>
        </w:tc>
      </w:tr>
      <w:tr w:rsidR="0004410F" w:rsidRPr="00732759" w14:paraId="05FB6F5B" w14:textId="77777777" w:rsidTr="00402411">
        <w:trPr>
          <w:jc w:val="center"/>
        </w:trPr>
        <w:tc>
          <w:tcPr>
            <w:tcW w:w="2407" w:type="dxa"/>
            <w:vMerge/>
          </w:tcPr>
          <w:p w14:paraId="66460FC6" w14:textId="77777777" w:rsidR="0004410F" w:rsidRPr="00732759" w:rsidRDefault="0004410F" w:rsidP="00402411">
            <w:pPr>
              <w:pStyle w:val="TAC"/>
              <w:rPr>
                <w:lang w:eastAsia="en-US"/>
              </w:rPr>
            </w:pPr>
          </w:p>
        </w:tc>
        <w:tc>
          <w:tcPr>
            <w:tcW w:w="2483" w:type="dxa"/>
          </w:tcPr>
          <w:p w14:paraId="28D81DC9" w14:textId="77777777"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14:paraId="1B3D42D1" w14:textId="77777777" w:rsidTr="00402411">
        <w:trPr>
          <w:jc w:val="center"/>
        </w:trPr>
        <w:tc>
          <w:tcPr>
            <w:tcW w:w="0" w:type="auto"/>
            <w:vMerge w:val="restart"/>
            <w:tcBorders>
              <w:top w:val="single" w:sz="4" w:space="0" w:color="auto"/>
              <w:left w:val="single" w:sz="4" w:space="0" w:color="auto"/>
              <w:right w:val="single" w:sz="4" w:space="0" w:color="auto"/>
            </w:tcBorders>
          </w:tcPr>
          <w:p w14:paraId="19EBA68A" w14:textId="77777777"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14:paraId="0060C39E"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14:paraId="2353F7C0" w14:textId="77777777" w:rsidTr="00D14A41">
        <w:trPr>
          <w:jc w:val="center"/>
        </w:trPr>
        <w:tc>
          <w:tcPr>
            <w:tcW w:w="0" w:type="auto"/>
            <w:vMerge/>
            <w:tcBorders>
              <w:left w:val="single" w:sz="4" w:space="0" w:color="auto"/>
              <w:right w:val="single" w:sz="4" w:space="0" w:color="auto"/>
            </w:tcBorders>
            <w:vAlign w:val="center"/>
          </w:tcPr>
          <w:p w14:paraId="18390B2B"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5F6E3E2C"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14:paraId="440A9A8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67544B74"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27DF7EA7"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14:paraId="41EBEBB2" w14:textId="77777777" w:rsidTr="00402411">
        <w:trPr>
          <w:jc w:val="center"/>
        </w:trPr>
        <w:tc>
          <w:tcPr>
            <w:tcW w:w="2407" w:type="dxa"/>
            <w:vMerge w:val="restart"/>
          </w:tcPr>
          <w:p w14:paraId="65D6AF97" w14:textId="77777777"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14:paraId="781B146F" w14:textId="77777777" w:rsidR="007A6BA1" w:rsidRPr="00732759" w:rsidRDefault="007A6BA1" w:rsidP="00402411">
            <w:pPr>
              <w:pStyle w:val="TAC"/>
              <w:rPr>
                <w:lang w:val="en-US" w:eastAsia="en-US"/>
              </w:rPr>
            </w:pPr>
            <w:r w:rsidRPr="00732759">
              <w:rPr>
                <w:lang w:val="en-US" w:eastAsia="en-US"/>
              </w:rPr>
              <w:t>2</w:t>
            </w:r>
          </w:p>
        </w:tc>
      </w:tr>
      <w:tr w:rsidR="007A6BA1" w:rsidRPr="00732759" w14:paraId="24B8D23B" w14:textId="77777777" w:rsidTr="00402411">
        <w:trPr>
          <w:jc w:val="center"/>
        </w:trPr>
        <w:tc>
          <w:tcPr>
            <w:tcW w:w="2407" w:type="dxa"/>
            <w:vMerge/>
          </w:tcPr>
          <w:p w14:paraId="12BDF1CB" w14:textId="77777777" w:rsidR="007A6BA1" w:rsidRPr="00732759" w:rsidRDefault="007A6BA1" w:rsidP="00402411">
            <w:pPr>
              <w:pStyle w:val="TAC"/>
              <w:rPr>
                <w:lang w:eastAsia="en-US"/>
              </w:rPr>
            </w:pPr>
          </w:p>
        </w:tc>
        <w:tc>
          <w:tcPr>
            <w:tcW w:w="2483" w:type="dxa"/>
          </w:tcPr>
          <w:p w14:paraId="1BF1C254" w14:textId="77777777" w:rsidR="007A6BA1" w:rsidRPr="00732759" w:rsidRDefault="007A6BA1" w:rsidP="00402411">
            <w:pPr>
              <w:pStyle w:val="TAC"/>
              <w:rPr>
                <w:lang w:val="en-US" w:eastAsia="en-US"/>
              </w:rPr>
            </w:pPr>
            <w:r w:rsidRPr="00732759">
              <w:rPr>
                <w:lang w:val="en-US" w:eastAsia="en-US"/>
              </w:rPr>
              <w:t>5</w:t>
            </w:r>
          </w:p>
        </w:tc>
      </w:tr>
      <w:tr w:rsidR="007A6BA1" w:rsidRPr="00732759" w14:paraId="4BE50616" w14:textId="77777777" w:rsidTr="00402411">
        <w:trPr>
          <w:jc w:val="center"/>
        </w:trPr>
        <w:tc>
          <w:tcPr>
            <w:tcW w:w="2407" w:type="dxa"/>
            <w:vMerge/>
          </w:tcPr>
          <w:p w14:paraId="6165E05F" w14:textId="77777777" w:rsidR="007A6BA1" w:rsidRPr="00732759" w:rsidRDefault="007A6BA1" w:rsidP="00402411">
            <w:pPr>
              <w:pStyle w:val="TAC"/>
              <w:rPr>
                <w:lang w:eastAsia="en-US"/>
              </w:rPr>
            </w:pPr>
          </w:p>
        </w:tc>
        <w:tc>
          <w:tcPr>
            <w:tcW w:w="2483" w:type="dxa"/>
          </w:tcPr>
          <w:p w14:paraId="1C5D8C88" w14:textId="77777777"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14:paraId="75792965" w14:textId="77777777" w:rsidTr="00402411">
        <w:trPr>
          <w:jc w:val="center"/>
        </w:trPr>
        <w:tc>
          <w:tcPr>
            <w:tcW w:w="2407" w:type="dxa"/>
            <w:vMerge w:val="restart"/>
          </w:tcPr>
          <w:p w14:paraId="2C275B2D" w14:textId="77777777"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14:paraId="7CE19760" w14:textId="77777777" w:rsidR="00714CF1" w:rsidRPr="00732759" w:rsidRDefault="00714CF1" w:rsidP="00402411">
            <w:pPr>
              <w:pStyle w:val="TAC"/>
              <w:rPr>
                <w:lang w:val="en-US" w:eastAsia="en-US"/>
              </w:rPr>
            </w:pPr>
            <w:r w:rsidRPr="00732759">
              <w:rPr>
                <w:lang w:val="en-US" w:eastAsia="en-US"/>
              </w:rPr>
              <w:t>2</w:t>
            </w:r>
          </w:p>
        </w:tc>
      </w:tr>
      <w:tr w:rsidR="00714CF1" w:rsidRPr="00732759" w14:paraId="5489E3CA" w14:textId="77777777" w:rsidTr="00402411">
        <w:trPr>
          <w:jc w:val="center"/>
        </w:trPr>
        <w:tc>
          <w:tcPr>
            <w:tcW w:w="2407" w:type="dxa"/>
            <w:vMerge/>
          </w:tcPr>
          <w:p w14:paraId="4435FAB5" w14:textId="77777777" w:rsidR="00714CF1" w:rsidRPr="00732759" w:rsidRDefault="00714CF1" w:rsidP="00402411">
            <w:pPr>
              <w:pStyle w:val="TAC"/>
              <w:rPr>
                <w:lang w:eastAsia="en-US"/>
              </w:rPr>
            </w:pPr>
          </w:p>
        </w:tc>
        <w:tc>
          <w:tcPr>
            <w:tcW w:w="2483" w:type="dxa"/>
          </w:tcPr>
          <w:p w14:paraId="65DFC4B3" w14:textId="77777777" w:rsidR="00714CF1" w:rsidRPr="00732759" w:rsidRDefault="00714CF1" w:rsidP="00402411">
            <w:pPr>
              <w:pStyle w:val="TAC"/>
              <w:rPr>
                <w:lang w:val="en-US" w:eastAsia="en-US"/>
              </w:rPr>
            </w:pPr>
            <w:r w:rsidRPr="00732759">
              <w:rPr>
                <w:lang w:val="en-US" w:eastAsia="en-US"/>
              </w:rPr>
              <w:t>5</w:t>
            </w:r>
          </w:p>
        </w:tc>
      </w:tr>
      <w:tr w:rsidR="00714CF1" w:rsidRPr="00732759" w14:paraId="742647D7" w14:textId="77777777" w:rsidTr="00402411">
        <w:trPr>
          <w:jc w:val="center"/>
        </w:trPr>
        <w:tc>
          <w:tcPr>
            <w:tcW w:w="2407" w:type="dxa"/>
            <w:vMerge/>
          </w:tcPr>
          <w:p w14:paraId="48F49147" w14:textId="77777777" w:rsidR="00714CF1" w:rsidRPr="00732759" w:rsidRDefault="00714CF1" w:rsidP="00402411">
            <w:pPr>
              <w:pStyle w:val="TAC"/>
              <w:rPr>
                <w:lang w:eastAsia="en-US"/>
              </w:rPr>
            </w:pPr>
          </w:p>
        </w:tc>
        <w:tc>
          <w:tcPr>
            <w:tcW w:w="2483" w:type="dxa"/>
          </w:tcPr>
          <w:p w14:paraId="697622EA"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14:paraId="6F8363C3" w14:textId="77777777" w:rsidTr="00402411">
        <w:trPr>
          <w:jc w:val="center"/>
        </w:trPr>
        <w:tc>
          <w:tcPr>
            <w:tcW w:w="2407" w:type="dxa"/>
            <w:vMerge w:val="restart"/>
          </w:tcPr>
          <w:p w14:paraId="7B9F0554" w14:textId="77777777" w:rsidR="00874116" w:rsidRPr="00732759" w:rsidRDefault="00874116" w:rsidP="00402411">
            <w:pPr>
              <w:pStyle w:val="TAC"/>
              <w:rPr>
                <w:lang w:eastAsia="en-US"/>
              </w:rPr>
            </w:pPr>
            <w:r w:rsidRPr="00732759">
              <w:rPr>
                <w:lang w:eastAsia="en-US"/>
              </w:rPr>
              <w:t>CA_2-7-12</w:t>
            </w:r>
          </w:p>
        </w:tc>
        <w:tc>
          <w:tcPr>
            <w:tcW w:w="2483" w:type="dxa"/>
          </w:tcPr>
          <w:p w14:paraId="1E9C5C08" w14:textId="77777777" w:rsidR="00874116" w:rsidRPr="00732759" w:rsidRDefault="00874116" w:rsidP="00402411">
            <w:pPr>
              <w:pStyle w:val="TAC"/>
              <w:rPr>
                <w:lang w:val="en-US" w:eastAsia="en-US"/>
              </w:rPr>
            </w:pPr>
            <w:r w:rsidRPr="00732759">
              <w:rPr>
                <w:lang w:val="en-US" w:eastAsia="en-US"/>
              </w:rPr>
              <w:t>2</w:t>
            </w:r>
          </w:p>
        </w:tc>
      </w:tr>
      <w:tr w:rsidR="00874116" w:rsidRPr="00732759" w14:paraId="180ED64D" w14:textId="77777777" w:rsidTr="00402411">
        <w:trPr>
          <w:jc w:val="center"/>
        </w:trPr>
        <w:tc>
          <w:tcPr>
            <w:tcW w:w="2407" w:type="dxa"/>
            <w:vMerge/>
          </w:tcPr>
          <w:p w14:paraId="1E972D46" w14:textId="77777777" w:rsidR="00874116" w:rsidRPr="00732759" w:rsidRDefault="00874116" w:rsidP="00402411">
            <w:pPr>
              <w:pStyle w:val="TAC"/>
              <w:rPr>
                <w:lang w:eastAsia="en-US"/>
              </w:rPr>
            </w:pPr>
          </w:p>
        </w:tc>
        <w:tc>
          <w:tcPr>
            <w:tcW w:w="2483" w:type="dxa"/>
          </w:tcPr>
          <w:p w14:paraId="28B08C9B" w14:textId="77777777" w:rsidR="00874116" w:rsidRPr="00732759" w:rsidRDefault="00874116" w:rsidP="00402411">
            <w:pPr>
              <w:pStyle w:val="TAC"/>
              <w:rPr>
                <w:lang w:val="en-US" w:eastAsia="en-US"/>
              </w:rPr>
            </w:pPr>
            <w:r w:rsidRPr="00732759">
              <w:rPr>
                <w:lang w:val="en-US" w:eastAsia="en-US"/>
              </w:rPr>
              <w:t>7</w:t>
            </w:r>
          </w:p>
        </w:tc>
      </w:tr>
      <w:tr w:rsidR="00874116" w:rsidRPr="00732759" w14:paraId="3F8F8663" w14:textId="77777777" w:rsidTr="00402411">
        <w:trPr>
          <w:jc w:val="center"/>
        </w:trPr>
        <w:tc>
          <w:tcPr>
            <w:tcW w:w="2407" w:type="dxa"/>
            <w:vMerge/>
          </w:tcPr>
          <w:p w14:paraId="0C400019" w14:textId="77777777" w:rsidR="00874116" w:rsidRPr="00732759" w:rsidRDefault="00874116" w:rsidP="00402411">
            <w:pPr>
              <w:pStyle w:val="TAC"/>
              <w:rPr>
                <w:lang w:eastAsia="en-US"/>
              </w:rPr>
            </w:pPr>
          </w:p>
        </w:tc>
        <w:tc>
          <w:tcPr>
            <w:tcW w:w="2483" w:type="dxa"/>
          </w:tcPr>
          <w:p w14:paraId="0E50746F" w14:textId="77777777" w:rsidR="00874116" w:rsidRPr="00732759" w:rsidRDefault="00874116" w:rsidP="00402411">
            <w:pPr>
              <w:pStyle w:val="TAC"/>
              <w:rPr>
                <w:lang w:val="en-US" w:eastAsia="en-US"/>
              </w:rPr>
            </w:pPr>
            <w:r w:rsidRPr="00732759">
              <w:rPr>
                <w:lang w:val="en-US" w:eastAsia="en-US"/>
              </w:rPr>
              <w:t>12</w:t>
            </w:r>
          </w:p>
        </w:tc>
      </w:tr>
      <w:tr w:rsidR="00D903BE" w:rsidRPr="00732759" w14:paraId="552E66AB" w14:textId="77777777" w:rsidTr="00EB6780">
        <w:trPr>
          <w:jc w:val="center"/>
        </w:trPr>
        <w:tc>
          <w:tcPr>
            <w:tcW w:w="2407" w:type="dxa"/>
            <w:vMerge w:val="restart"/>
          </w:tcPr>
          <w:p w14:paraId="0023696C" w14:textId="77777777" w:rsidR="00D903BE" w:rsidRPr="00732759" w:rsidRDefault="00D903BE" w:rsidP="00EB6780">
            <w:pPr>
              <w:pStyle w:val="TAC"/>
              <w:rPr>
                <w:lang w:eastAsia="en-US"/>
              </w:rPr>
            </w:pPr>
            <w:r w:rsidRPr="00732759">
              <w:rPr>
                <w:lang w:eastAsia="en-US"/>
              </w:rPr>
              <w:t>CA_2-7-66</w:t>
            </w:r>
          </w:p>
        </w:tc>
        <w:tc>
          <w:tcPr>
            <w:tcW w:w="2483" w:type="dxa"/>
          </w:tcPr>
          <w:p w14:paraId="69900576" w14:textId="77777777" w:rsidR="00D903BE" w:rsidRPr="00732759" w:rsidRDefault="00D903BE" w:rsidP="00EB6780">
            <w:pPr>
              <w:pStyle w:val="TAC"/>
              <w:rPr>
                <w:lang w:val="en-US" w:eastAsia="en-US"/>
              </w:rPr>
            </w:pPr>
            <w:r w:rsidRPr="00732759">
              <w:rPr>
                <w:lang w:val="en-US" w:eastAsia="en-US"/>
              </w:rPr>
              <w:t>2</w:t>
            </w:r>
          </w:p>
        </w:tc>
      </w:tr>
      <w:tr w:rsidR="00D903BE" w:rsidRPr="00732759" w14:paraId="11BB0260" w14:textId="77777777" w:rsidTr="00EB6780">
        <w:trPr>
          <w:jc w:val="center"/>
        </w:trPr>
        <w:tc>
          <w:tcPr>
            <w:tcW w:w="2407" w:type="dxa"/>
            <w:vMerge/>
          </w:tcPr>
          <w:p w14:paraId="70259E70" w14:textId="77777777" w:rsidR="00D903BE" w:rsidRPr="00732759" w:rsidRDefault="00D903BE" w:rsidP="00EB6780">
            <w:pPr>
              <w:pStyle w:val="TAC"/>
              <w:rPr>
                <w:lang w:eastAsia="en-US"/>
              </w:rPr>
            </w:pPr>
          </w:p>
        </w:tc>
        <w:tc>
          <w:tcPr>
            <w:tcW w:w="2483" w:type="dxa"/>
          </w:tcPr>
          <w:p w14:paraId="6E3C133D" w14:textId="77777777" w:rsidR="00D903BE" w:rsidRPr="00732759" w:rsidRDefault="00D903BE" w:rsidP="00EB6780">
            <w:pPr>
              <w:pStyle w:val="TAC"/>
              <w:rPr>
                <w:lang w:val="en-US" w:eastAsia="en-US"/>
              </w:rPr>
            </w:pPr>
            <w:r w:rsidRPr="00732759">
              <w:rPr>
                <w:lang w:val="en-US" w:eastAsia="en-US"/>
              </w:rPr>
              <w:t>7</w:t>
            </w:r>
          </w:p>
        </w:tc>
      </w:tr>
      <w:tr w:rsidR="00D903BE" w:rsidRPr="00732759" w14:paraId="6BDCEDF9" w14:textId="77777777" w:rsidTr="00EB6780">
        <w:trPr>
          <w:jc w:val="center"/>
        </w:trPr>
        <w:tc>
          <w:tcPr>
            <w:tcW w:w="2407" w:type="dxa"/>
            <w:vMerge/>
          </w:tcPr>
          <w:p w14:paraId="4E56D00D" w14:textId="77777777" w:rsidR="00D903BE" w:rsidRPr="00732759" w:rsidRDefault="00D903BE" w:rsidP="00EB6780">
            <w:pPr>
              <w:pStyle w:val="TAC"/>
              <w:rPr>
                <w:lang w:eastAsia="en-US"/>
              </w:rPr>
            </w:pPr>
          </w:p>
        </w:tc>
        <w:tc>
          <w:tcPr>
            <w:tcW w:w="2483" w:type="dxa"/>
          </w:tcPr>
          <w:p w14:paraId="73785EE2" w14:textId="77777777" w:rsidR="00D903BE" w:rsidRPr="00732759" w:rsidRDefault="00D903BE" w:rsidP="00EB6780">
            <w:pPr>
              <w:pStyle w:val="TAC"/>
              <w:rPr>
                <w:lang w:val="en-US" w:eastAsia="en-US"/>
              </w:rPr>
            </w:pPr>
            <w:r w:rsidRPr="00732759">
              <w:rPr>
                <w:lang w:val="en-US" w:eastAsia="en-US"/>
              </w:rPr>
              <w:t>66</w:t>
            </w:r>
          </w:p>
        </w:tc>
      </w:tr>
      <w:tr w:rsidR="005830AC" w:rsidRPr="00732759" w14:paraId="68992E75" w14:textId="77777777" w:rsidTr="00402411">
        <w:trPr>
          <w:jc w:val="center"/>
        </w:trPr>
        <w:tc>
          <w:tcPr>
            <w:tcW w:w="2407" w:type="dxa"/>
            <w:vMerge w:val="restart"/>
          </w:tcPr>
          <w:p w14:paraId="15A25CA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14:paraId="10C820A6" w14:textId="77777777" w:rsidR="005830AC" w:rsidRPr="00732759" w:rsidRDefault="005830AC" w:rsidP="00402411">
            <w:pPr>
              <w:pStyle w:val="TAC"/>
              <w:rPr>
                <w:lang w:val="en-US" w:eastAsia="en-US"/>
              </w:rPr>
            </w:pPr>
            <w:r w:rsidRPr="00732759">
              <w:rPr>
                <w:lang w:val="en-US" w:eastAsia="en-US"/>
              </w:rPr>
              <w:t>2</w:t>
            </w:r>
          </w:p>
        </w:tc>
      </w:tr>
      <w:tr w:rsidR="005830AC" w:rsidRPr="00732759" w14:paraId="354D401C" w14:textId="77777777" w:rsidTr="00402411">
        <w:trPr>
          <w:jc w:val="center"/>
        </w:trPr>
        <w:tc>
          <w:tcPr>
            <w:tcW w:w="2407" w:type="dxa"/>
            <w:vMerge/>
          </w:tcPr>
          <w:p w14:paraId="57983A82" w14:textId="77777777" w:rsidR="005830AC" w:rsidRPr="00732759" w:rsidRDefault="005830AC" w:rsidP="00402411">
            <w:pPr>
              <w:pStyle w:val="TAC"/>
              <w:rPr>
                <w:lang w:eastAsia="en-US"/>
              </w:rPr>
            </w:pPr>
          </w:p>
        </w:tc>
        <w:tc>
          <w:tcPr>
            <w:tcW w:w="2483" w:type="dxa"/>
          </w:tcPr>
          <w:p w14:paraId="06097EAC" w14:textId="77777777" w:rsidR="005830AC" w:rsidRPr="00732759" w:rsidRDefault="005830AC" w:rsidP="00402411">
            <w:pPr>
              <w:pStyle w:val="TAC"/>
              <w:rPr>
                <w:lang w:val="en-US" w:eastAsia="en-US"/>
              </w:rPr>
            </w:pPr>
            <w:r w:rsidRPr="00732759">
              <w:rPr>
                <w:lang w:val="en-US" w:eastAsia="en-US"/>
              </w:rPr>
              <w:t>12</w:t>
            </w:r>
          </w:p>
        </w:tc>
      </w:tr>
      <w:tr w:rsidR="005830AC" w:rsidRPr="00732759" w14:paraId="01024BE4" w14:textId="77777777" w:rsidTr="00402411">
        <w:trPr>
          <w:jc w:val="center"/>
        </w:trPr>
        <w:tc>
          <w:tcPr>
            <w:tcW w:w="2407" w:type="dxa"/>
            <w:vMerge/>
          </w:tcPr>
          <w:p w14:paraId="6FA151C7" w14:textId="77777777" w:rsidR="005830AC" w:rsidRPr="00732759" w:rsidRDefault="005830AC" w:rsidP="00402411">
            <w:pPr>
              <w:pStyle w:val="TAC"/>
              <w:rPr>
                <w:lang w:eastAsia="en-US"/>
              </w:rPr>
            </w:pPr>
          </w:p>
        </w:tc>
        <w:tc>
          <w:tcPr>
            <w:tcW w:w="2483" w:type="dxa"/>
          </w:tcPr>
          <w:p w14:paraId="1ACB36CE" w14:textId="77777777" w:rsidR="005830AC" w:rsidRPr="00732759" w:rsidRDefault="005830AC" w:rsidP="00402411">
            <w:pPr>
              <w:pStyle w:val="TAC"/>
              <w:rPr>
                <w:lang w:val="en-US" w:eastAsia="en-US"/>
              </w:rPr>
            </w:pPr>
            <w:r w:rsidRPr="00732759">
              <w:rPr>
                <w:lang w:val="en-US" w:eastAsia="en-US"/>
              </w:rPr>
              <w:t>30</w:t>
            </w:r>
          </w:p>
        </w:tc>
      </w:tr>
      <w:tr w:rsidR="007A6BA1" w:rsidRPr="00732759" w14:paraId="609A033E" w14:textId="77777777" w:rsidTr="00402411">
        <w:trPr>
          <w:jc w:val="center"/>
        </w:trPr>
        <w:tc>
          <w:tcPr>
            <w:tcW w:w="2407" w:type="dxa"/>
            <w:vMerge w:val="restart"/>
          </w:tcPr>
          <w:p w14:paraId="50260F24"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14:paraId="5F1FC373" w14:textId="77777777" w:rsidR="007A6BA1" w:rsidRPr="00732759" w:rsidRDefault="007A6BA1" w:rsidP="00402411">
            <w:pPr>
              <w:pStyle w:val="TAC"/>
              <w:rPr>
                <w:lang w:val="en-US" w:eastAsia="en-US"/>
              </w:rPr>
            </w:pPr>
            <w:r w:rsidRPr="00732759">
              <w:rPr>
                <w:lang w:val="en-US" w:eastAsia="en-US"/>
              </w:rPr>
              <w:t>2</w:t>
            </w:r>
          </w:p>
        </w:tc>
      </w:tr>
      <w:tr w:rsidR="007A6BA1" w:rsidRPr="00732759" w14:paraId="4C4AE7EC" w14:textId="77777777" w:rsidTr="00402411">
        <w:trPr>
          <w:jc w:val="center"/>
        </w:trPr>
        <w:tc>
          <w:tcPr>
            <w:tcW w:w="2407" w:type="dxa"/>
            <w:vMerge/>
          </w:tcPr>
          <w:p w14:paraId="0F7B5404" w14:textId="77777777" w:rsidR="007A6BA1" w:rsidRPr="00732759" w:rsidRDefault="007A6BA1" w:rsidP="00402411">
            <w:pPr>
              <w:pStyle w:val="TAC"/>
              <w:rPr>
                <w:lang w:eastAsia="en-US"/>
              </w:rPr>
            </w:pPr>
          </w:p>
        </w:tc>
        <w:tc>
          <w:tcPr>
            <w:tcW w:w="2483" w:type="dxa"/>
          </w:tcPr>
          <w:p w14:paraId="0952E5EA" w14:textId="77777777" w:rsidR="007A6BA1" w:rsidRPr="00732759" w:rsidRDefault="007A6BA1" w:rsidP="00402411">
            <w:pPr>
              <w:pStyle w:val="TAC"/>
              <w:rPr>
                <w:lang w:val="en-US" w:eastAsia="en-US"/>
              </w:rPr>
            </w:pPr>
            <w:r w:rsidRPr="00732759">
              <w:rPr>
                <w:lang w:val="en-US" w:eastAsia="en-US"/>
              </w:rPr>
              <w:t>12</w:t>
            </w:r>
          </w:p>
        </w:tc>
      </w:tr>
      <w:tr w:rsidR="007A6BA1" w:rsidRPr="00732759" w14:paraId="33AC3253" w14:textId="77777777" w:rsidTr="00402411">
        <w:trPr>
          <w:jc w:val="center"/>
        </w:trPr>
        <w:tc>
          <w:tcPr>
            <w:tcW w:w="2407" w:type="dxa"/>
            <w:vMerge/>
          </w:tcPr>
          <w:p w14:paraId="70B01F20" w14:textId="77777777" w:rsidR="007A6BA1" w:rsidRPr="00732759" w:rsidRDefault="007A6BA1" w:rsidP="00402411">
            <w:pPr>
              <w:pStyle w:val="TAC"/>
              <w:rPr>
                <w:lang w:eastAsia="en-US"/>
              </w:rPr>
            </w:pPr>
          </w:p>
        </w:tc>
        <w:tc>
          <w:tcPr>
            <w:tcW w:w="2483" w:type="dxa"/>
          </w:tcPr>
          <w:p w14:paraId="2FA6F906"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14:paraId="5A59E579" w14:textId="77777777" w:rsidTr="00402411">
        <w:trPr>
          <w:jc w:val="center"/>
        </w:trPr>
        <w:tc>
          <w:tcPr>
            <w:tcW w:w="2407" w:type="dxa"/>
            <w:vMerge w:val="restart"/>
          </w:tcPr>
          <w:p w14:paraId="70135724"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14:paraId="3102FABD" w14:textId="77777777" w:rsidR="00714CF1" w:rsidRPr="00732759" w:rsidRDefault="00714CF1" w:rsidP="00402411">
            <w:pPr>
              <w:pStyle w:val="TAC"/>
              <w:rPr>
                <w:lang w:val="en-US" w:eastAsia="en-US"/>
              </w:rPr>
            </w:pPr>
            <w:r w:rsidRPr="00732759">
              <w:rPr>
                <w:lang w:val="en-US" w:eastAsia="en-US"/>
              </w:rPr>
              <w:t>2</w:t>
            </w:r>
          </w:p>
        </w:tc>
      </w:tr>
      <w:tr w:rsidR="00714CF1" w:rsidRPr="00732759" w14:paraId="5EB29060" w14:textId="77777777" w:rsidTr="00402411">
        <w:trPr>
          <w:jc w:val="center"/>
        </w:trPr>
        <w:tc>
          <w:tcPr>
            <w:tcW w:w="2407" w:type="dxa"/>
            <w:vMerge/>
          </w:tcPr>
          <w:p w14:paraId="45C5315E" w14:textId="77777777" w:rsidR="00714CF1" w:rsidRPr="00732759" w:rsidRDefault="00714CF1" w:rsidP="00402411">
            <w:pPr>
              <w:pStyle w:val="TAC"/>
              <w:rPr>
                <w:lang w:eastAsia="en-US"/>
              </w:rPr>
            </w:pPr>
          </w:p>
        </w:tc>
        <w:tc>
          <w:tcPr>
            <w:tcW w:w="2483" w:type="dxa"/>
          </w:tcPr>
          <w:p w14:paraId="3903B7E5" w14:textId="77777777" w:rsidR="00714CF1" w:rsidRPr="00732759" w:rsidRDefault="00714CF1" w:rsidP="00402411">
            <w:pPr>
              <w:pStyle w:val="TAC"/>
              <w:rPr>
                <w:lang w:val="en-US" w:eastAsia="en-US"/>
              </w:rPr>
            </w:pPr>
            <w:r w:rsidRPr="00732759">
              <w:rPr>
                <w:lang w:val="en-US" w:eastAsia="en-US"/>
              </w:rPr>
              <w:t>12</w:t>
            </w:r>
          </w:p>
        </w:tc>
      </w:tr>
      <w:tr w:rsidR="00714CF1" w:rsidRPr="00732759" w14:paraId="40D22F28" w14:textId="77777777" w:rsidTr="00402411">
        <w:trPr>
          <w:jc w:val="center"/>
        </w:trPr>
        <w:tc>
          <w:tcPr>
            <w:tcW w:w="2407" w:type="dxa"/>
            <w:vMerge/>
          </w:tcPr>
          <w:p w14:paraId="035997F5" w14:textId="77777777" w:rsidR="00714CF1" w:rsidRPr="00732759" w:rsidRDefault="00714CF1" w:rsidP="00402411">
            <w:pPr>
              <w:pStyle w:val="TAC"/>
              <w:rPr>
                <w:lang w:eastAsia="en-US"/>
              </w:rPr>
            </w:pPr>
          </w:p>
        </w:tc>
        <w:tc>
          <w:tcPr>
            <w:tcW w:w="2483" w:type="dxa"/>
          </w:tcPr>
          <w:p w14:paraId="1F2746C1"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14:paraId="41E6D264" w14:textId="77777777" w:rsidTr="00402411">
        <w:trPr>
          <w:jc w:val="center"/>
        </w:trPr>
        <w:tc>
          <w:tcPr>
            <w:tcW w:w="2407" w:type="dxa"/>
            <w:vMerge w:val="restart"/>
          </w:tcPr>
          <w:p w14:paraId="5A67F197"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60AC0273" w14:textId="77777777" w:rsidR="0004410F" w:rsidRPr="00732759" w:rsidRDefault="0004410F" w:rsidP="00402411">
            <w:pPr>
              <w:pStyle w:val="TAC"/>
              <w:rPr>
                <w:lang w:val="en-US" w:eastAsia="en-US"/>
              </w:rPr>
            </w:pPr>
            <w:r w:rsidRPr="00732759">
              <w:rPr>
                <w:lang w:val="en-US" w:eastAsia="en-US"/>
              </w:rPr>
              <w:t>2</w:t>
            </w:r>
          </w:p>
        </w:tc>
      </w:tr>
      <w:tr w:rsidR="0004410F" w:rsidRPr="00732759" w14:paraId="73245130" w14:textId="77777777" w:rsidTr="00402411">
        <w:trPr>
          <w:jc w:val="center"/>
        </w:trPr>
        <w:tc>
          <w:tcPr>
            <w:tcW w:w="2407" w:type="dxa"/>
            <w:vMerge/>
          </w:tcPr>
          <w:p w14:paraId="4F220D49" w14:textId="77777777" w:rsidR="0004410F" w:rsidRPr="00732759" w:rsidRDefault="0004410F" w:rsidP="00402411">
            <w:pPr>
              <w:pStyle w:val="TAC"/>
              <w:rPr>
                <w:lang w:eastAsia="en-US"/>
              </w:rPr>
            </w:pPr>
          </w:p>
        </w:tc>
        <w:tc>
          <w:tcPr>
            <w:tcW w:w="2483" w:type="dxa"/>
          </w:tcPr>
          <w:p w14:paraId="686483E2"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33237464" w14:textId="77777777" w:rsidTr="00402411">
        <w:trPr>
          <w:jc w:val="center"/>
        </w:trPr>
        <w:tc>
          <w:tcPr>
            <w:tcW w:w="2407" w:type="dxa"/>
            <w:vMerge/>
          </w:tcPr>
          <w:p w14:paraId="534B8158" w14:textId="77777777" w:rsidR="0004410F" w:rsidRPr="00732759" w:rsidRDefault="0004410F" w:rsidP="00402411">
            <w:pPr>
              <w:pStyle w:val="TAC"/>
              <w:rPr>
                <w:lang w:eastAsia="en-US"/>
              </w:rPr>
            </w:pPr>
          </w:p>
        </w:tc>
        <w:tc>
          <w:tcPr>
            <w:tcW w:w="2483" w:type="dxa"/>
          </w:tcPr>
          <w:p w14:paraId="12ADDDD2"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14:paraId="6626126A" w14:textId="77777777" w:rsidTr="00402411">
        <w:trPr>
          <w:jc w:val="center"/>
        </w:trPr>
        <w:tc>
          <w:tcPr>
            <w:tcW w:w="2407" w:type="dxa"/>
            <w:vMerge w:val="restart"/>
          </w:tcPr>
          <w:p w14:paraId="7234F585"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74BBDD4F" w14:textId="77777777" w:rsidR="007A6BA1" w:rsidRPr="00732759" w:rsidRDefault="007A6BA1" w:rsidP="00402411">
            <w:pPr>
              <w:pStyle w:val="TAC"/>
              <w:rPr>
                <w:lang w:val="en-US" w:eastAsia="en-US"/>
              </w:rPr>
            </w:pPr>
            <w:r w:rsidRPr="00732759">
              <w:rPr>
                <w:lang w:val="en-US" w:eastAsia="en-US"/>
              </w:rPr>
              <w:t>2</w:t>
            </w:r>
          </w:p>
        </w:tc>
      </w:tr>
      <w:tr w:rsidR="007A6BA1" w:rsidRPr="00732759" w14:paraId="59DB5881" w14:textId="77777777" w:rsidTr="00402411">
        <w:trPr>
          <w:jc w:val="center"/>
        </w:trPr>
        <w:tc>
          <w:tcPr>
            <w:tcW w:w="2407" w:type="dxa"/>
            <w:vMerge/>
          </w:tcPr>
          <w:p w14:paraId="5D9D49F1" w14:textId="77777777" w:rsidR="007A6BA1" w:rsidRPr="00732759" w:rsidRDefault="007A6BA1" w:rsidP="00402411">
            <w:pPr>
              <w:pStyle w:val="TAC"/>
              <w:rPr>
                <w:lang w:eastAsia="en-US"/>
              </w:rPr>
            </w:pPr>
          </w:p>
        </w:tc>
        <w:tc>
          <w:tcPr>
            <w:tcW w:w="2483" w:type="dxa"/>
          </w:tcPr>
          <w:p w14:paraId="762A8FCB" w14:textId="77777777"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29066CC" w14:textId="77777777" w:rsidTr="00402411">
        <w:trPr>
          <w:jc w:val="center"/>
        </w:trPr>
        <w:tc>
          <w:tcPr>
            <w:tcW w:w="2407" w:type="dxa"/>
            <w:vMerge/>
          </w:tcPr>
          <w:p w14:paraId="4EDF2D25" w14:textId="77777777" w:rsidR="007A6BA1" w:rsidRPr="00732759" w:rsidRDefault="007A6BA1" w:rsidP="00402411">
            <w:pPr>
              <w:pStyle w:val="TAC"/>
              <w:rPr>
                <w:lang w:eastAsia="en-US"/>
              </w:rPr>
            </w:pPr>
          </w:p>
        </w:tc>
        <w:tc>
          <w:tcPr>
            <w:tcW w:w="2483" w:type="dxa"/>
          </w:tcPr>
          <w:p w14:paraId="62D3CDF0"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14:paraId="17173358" w14:textId="77777777" w:rsidTr="00402411">
        <w:trPr>
          <w:jc w:val="center"/>
        </w:trPr>
        <w:tc>
          <w:tcPr>
            <w:tcW w:w="2407" w:type="dxa"/>
            <w:vMerge w:val="restart"/>
          </w:tcPr>
          <w:p w14:paraId="28C48E8E"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79DAD8A" w14:textId="77777777" w:rsidR="0004410F" w:rsidRPr="00732759" w:rsidRDefault="0004410F" w:rsidP="00402411">
            <w:pPr>
              <w:pStyle w:val="TAC"/>
              <w:rPr>
                <w:lang w:val="en-US" w:eastAsia="en-US"/>
              </w:rPr>
            </w:pPr>
            <w:r w:rsidRPr="00732759">
              <w:rPr>
                <w:lang w:val="en-US" w:eastAsia="en-US"/>
              </w:rPr>
              <w:t>2</w:t>
            </w:r>
          </w:p>
        </w:tc>
      </w:tr>
      <w:tr w:rsidR="0004410F" w:rsidRPr="00732759" w14:paraId="4E14DCFA" w14:textId="77777777" w:rsidTr="00402411">
        <w:trPr>
          <w:jc w:val="center"/>
        </w:trPr>
        <w:tc>
          <w:tcPr>
            <w:tcW w:w="2407" w:type="dxa"/>
            <w:vMerge/>
          </w:tcPr>
          <w:p w14:paraId="701970E3" w14:textId="77777777" w:rsidR="0004410F" w:rsidRPr="00732759" w:rsidRDefault="0004410F" w:rsidP="00402411">
            <w:pPr>
              <w:pStyle w:val="TAC"/>
              <w:rPr>
                <w:lang w:eastAsia="en-US"/>
              </w:rPr>
            </w:pPr>
          </w:p>
        </w:tc>
        <w:tc>
          <w:tcPr>
            <w:tcW w:w="2483" w:type="dxa"/>
          </w:tcPr>
          <w:p w14:paraId="1B0C9DF7"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6CE5B27F" w14:textId="77777777" w:rsidTr="00402411">
        <w:trPr>
          <w:jc w:val="center"/>
        </w:trPr>
        <w:tc>
          <w:tcPr>
            <w:tcW w:w="2407" w:type="dxa"/>
            <w:vMerge/>
          </w:tcPr>
          <w:p w14:paraId="116E5145" w14:textId="77777777" w:rsidR="0004410F" w:rsidRPr="00732759" w:rsidRDefault="0004410F" w:rsidP="00402411">
            <w:pPr>
              <w:pStyle w:val="TAC"/>
              <w:rPr>
                <w:lang w:eastAsia="en-US"/>
              </w:rPr>
            </w:pPr>
          </w:p>
        </w:tc>
        <w:tc>
          <w:tcPr>
            <w:tcW w:w="2483" w:type="dxa"/>
          </w:tcPr>
          <w:p w14:paraId="50306D80"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14:paraId="5EB0F89A" w14:textId="77777777" w:rsidTr="00423E32">
        <w:trPr>
          <w:jc w:val="center"/>
        </w:trPr>
        <w:tc>
          <w:tcPr>
            <w:tcW w:w="2407" w:type="dxa"/>
            <w:vMerge w:val="restart"/>
          </w:tcPr>
          <w:p w14:paraId="42FD9AA9"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14:paraId="16232E39" w14:textId="77777777" w:rsidR="00E25ABE" w:rsidRPr="00732759" w:rsidRDefault="00E25ABE" w:rsidP="00423E32">
            <w:pPr>
              <w:pStyle w:val="TAC"/>
              <w:rPr>
                <w:lang w:val="en-US"/>
              </w:rPr>
            </w:pPr>
            <w:r w:rsidRPr="00732759">
              <w:rPr>
                <w:lang w:val="en-US"/>
              </w:rPr>
              <w:t>2</w:t>
            </w:r>
          </w:p>
        </w:tc>
      </w:tr>
      <w:tr w:rsidR="00E25ABE" w:rsidRPr="00732759" w14:paraId="27BA347C" w14:textId="77777777" w:rsidTr="00423E32">
        <w:trPr>
          <w:jc w:val="center"/>
        </w:trPr>
        <w:tc>
          <w:tcPr>
            <w:tcW w:w="2407" w:type="dxa"/>
            <w:vMerge/>
          </w:tcPr>
          <w:p w14:paraId="463E191E" w14:textId="77777777" w:rsidR="00E25ABE" w:rsidRPr="00732759" w:rsidRDefault="00E25ABE" w:rsidP="00423E32">
            <w:pPr>
              <w:pStyle w:val="TAC"/>
            </w:pPr>
          </w:p>
        </w:tc>
        <w:tc>
          <w:tcPr>
            <w:tcW w:w="2483" w:type="dxa"/>
          </w:tcPr>
          <w:p w14:paraId="57566053" w14:textId="77777777" w:rsidR="00E25ABE" w:rsidRPr="00732759" w:rsidRDefault="00E25ABE" w:rsidP="00423E32">
            <w:pPr>
              <w:pStyle w:val="TAC"/>
              <w:rPr>
                <w:lang w:val="en-US"/>
              </w:rPr>
            </w:pPr>
            <w:r w:rsidRPr="00732759">
              <w:rPr>
                <w:lang w:val="en-US"/>
              </w:rPr>
              <w:t>29</w:t>
            </w:r>
          </w:p>
        </w:tc>
      </w:tr>
      <w:tr w:rsidR="00E25ABE" w:rsidRPr="00732759" w14:paraId="5FB459F2" w14:textId="77777777" w:rsidTr="00423E32">
        <w:trPr>
          <w:jc w:val="center"/>
        </w:trPr>
        <w:tc>
          <w:tcPr>
            <w:tcW w:w="2407" w:type="dxa"/>
            <w:vMerge/>
          </w:tcPr>
          <w:p w14:paraId="2D7C34D7" w14:textId="77777777" w:rsidR="00E25ABE" w:rsidRPr="00732759" w:rsidRDefault="00E25ABE" w:rsidP="00423E32">
            <w:pPr>
              <w:pStyle w:val="TAC"/>
            </w:pPr>
          </w:p>
        </w:tc>
        <w:tc>
          <w:tcPr>
            <w:tcW w:w="2483" w:type="dxa"/>
          </w:tcPr>
          <w:p w14:paraId="1103F400" w14:textId="77777777" w:rsidR="00E25ABE" w:rsidRPr="00732759" w:rsidRDefault="00E25ABE" w:rsidP="00423E32">
            <w:pPr>
              <w:pStyle w:val="TAC"/>
              <w:rPr>
                <w:lang w:val="en-US"/>
              </w:rPr>
            </w:pPr>
            <w:r w:rsidRPr="00732759">
              <w:rPr>
                <w:lang w:val="en-US"/>
              </w:rPr>
              <w:t>30</w:t>
            </w:r>
          </w:p>
        </w:tc>
      </w:tr>
      <w:tr w:rsidR="005830AC" w:rsidRPr="00732759" w14:paraId="576E97AC" w14:textId="77777777" w:rsidTr="00402411">
        <w:trPr>
          <w:jc w:val="center"/>
        </w:trPr>
        <w:tc>
          <w:tcPr>
            <w:tcW w:w="2407" w:type="dxa"/>
            <w:vMerge w:val="restart"/>
          </w:tcPr>
          <w:p w14:paraId="24EB90BA"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14:paraId="7C1BF40D" w14:textId="77777777" w:rsidR="005830AC" w:rsidRPr="00732759" w:rsidRDefault="005830AC" w:rsidP="00402411">
            <w:pPr>
              <w:pStyle w:val="TAC"/>
              <w:rPr>
                <w:lang w:val="en-US" w:eastAsia="en-US"/>
              </w:rPr>
            </w:pPr>
            <w:r w:rsidRPr="00732759">
              <w:rPr>
                <w:lang w:val="en-US" w:eastAsia="en-US"/>
              </w:rPr>
              <w:t>2</w:t>
            </w:r>
          </w:p>
        </w:tc>
      </w:tr>
      <w:tr w:rsidR="005830AC" w:rsidRPr="00732759" w14:paraId="01D7E227" w14:textId="77777777" w:rsidTr="00402411">
        <w:trPr>
          <w:jc w:val="center"/>
        </w:trPr>
        <w:tc>
          <w:tcPr>
            <w:tcW w:w="2407" w:type="dxa"/>
            <w:vMerge/>
          </w:tcPr>
          <w:p w14:paraId="48BD928D" w14:textId="77777777" w:rsidR="005830AC" w:rsidRPr="00732759" w:rsidRDefault="005830AC" w:rsidP="00402411">
            <w:pPr>
              <w:pStyle w:val="TAC"/>
              <w:rPr>
                <w:lang w:eastAsia="en-US"/>
              </w:rPr>
            </w:pPr>
          </w:p>
        </w:tc>
        <w:tc>
          <w:tcPr>
            <w:tcW w:w="2483" w:type="dxa"/>
          </w:tcPr>
          <w:p w14:paraId="2BAC08BC" w14:textId="77777777" w:rsidR="005830AC" w:rsidRPr="00732759" w:rsidRDefault="005830AC" w:rsidP="00402411">
            <w:pPr>
              <w:pStyle w:val="TAC"/>
              <w:rPr>
                <w:lang w:val="en-US" w:eastAsia="en-US"/>
              </w:rPr>
            </w:pPr>
            <w:r w:rsidRPr="00732759">
              <w:rPr>
                <w:lang w:val="en-US" w:eastAsia="en-US"/>
              </w:rPr>
              <w:t>29</w:t>
            </w:r>
          </w:p>
        </w:tc>
      </w:tr>
      <w:tr w:rsidR="005830AC" w:rsidRPr="00732759" w14:paraId="6C9730D7" w14:textId="77777777" w:rsidTr="00402411">
        <w:trPr>
          <w:jc w:val="center"/>
        </w:trPr>
        <w:tc>
          <w:tcPr>
            <w:tcW w:w="2407" w:type="dxa"/>
            <w:vMerge/>
          </w:tcPr>
          <w:p w14:paraId="520B9B14" w14:textId="77777777" w:rsidR="005830AC" w:rsidRPr="00732759" w:rsidRDefault="005830AC" w:rsidP="00402411">
            <w:pPr>
              <w:pStyle w:val="TAC"/>
              <w:rPr>
                <w:lang w:eastAsia="en-US"/>
              </w:rPr>
            </w:pPr>
          </w:p>
        </w:tc>
        <w:tc>
          <w:tcPr>
            <w:tcW w:w="2483" w:type="dxa"/>
          </w:tcPr>
          <w:p w14:paraId="22492EDA" w14:textId="77777777" w:rsidR="005830AC" w:rsidRPr="00732759" w:rsidRDefault="005830AC" w:rsidP="00402411">
            <w:pPr>
              <w:pStyle w:val="TAC"/>
              <w:rPr>
                <w:lang w:val="en-US" w:eastAsia="en-US"/>
              </w:rPr>
            </w:pPr>
            <w:r w:rsidRPr="00732759">
              <w:rPr>
                <w:lang w:val="en-US" w:eastAsia="en-US"/>
              </w:rPr>
              <w:t>30</w:t>
            </w:r>
          </w:p>
        </w:tc>
      </w:tr>
      <w:tr w:rsidR="00E25ABE" w:rsidRPr="00732759" w14:paraId="6F268F03" w14:textId="77777777" w:rsidTr="00423E32">
        <w:trPr>
          <w:jc w:val="center"/>
        </w:trPr>
        <w:tc>
          <w:tcPr>
            <w:tcW w:w="2407" w:type="dxa"/>
            <w:vMerge w:val="restart"/>
          </w:tcPr>
          <w:p w14:paraId="7F39AB87"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14:paraId="62764AF5" w14:textId="77777777" w:rsidR="00E25ABE" w:rsidRPr="00732759" w:rsidRDefault="00E25ABE" w:rsidP="00423E32">
            <w:pPr>
              <w:pStyle w:val="TAC"/>
              <w:rPr>
                <w:lang w:val="en-US"/>
              </w:rPr>
            </w:pPr>
            <w:r w:rsidRPr="00732759">
              <w:rPr>
                <w:lang w:val="en-US"/>
              </w:rPr>
              <w:t>2</w:t>
            </w:r>
          </w:p>
        </w:tc>
      </w:tr>
      <w:tr w:rsidR="00E25ABE" w:rsidRPr="00732759" w14:paraId="2BC9C5CD" w14:textId="77777777" w:rsidTr="00423E32">
        <w:trPr>
          <w:jc w:val="center"/>
        </w:trPr>
        <w:tc>
          <w:tcPr>
            <w:tcW w:w="2407" w:type="dxa"/>
            <w:vMerge/>
          </w:tcPr>
          <w:p w14:paraId="35496984" w14:textId="77777777" w:rsidR="00E25ABE" w:rsidRPr="00732759" w:rsidRDefault="00E25ABE" w:rsidP="00423E32">
            <w:pPr>
              <w:pStyle w:val="TAC"/>
            </w:pPr>
          </w:p>
        </w:tc>
        <w:tc>
          <w:tcPr>
            <w:tcW w:w="2483" w:type="dxa"/>
          </w:tcPr>
          <w:p w14:paraId="5C61B781" w14:textId="77777777" w:rsidR="00E25ABE" w:rsidRPr="00732759" w:rsidRDefault="00E25ABE" w:rsidP="00423E32">
            <w:pPr>
              <w:pStyle w:val="TAC"/>
              <w:rPr>
                <w:lang w:val="en-US"/>
              </w:rPr>
            </w:pPr>
            <w:r w:rsidRPr="00732759">
              <w:rPr>
                <w:lang w:val="en-US"/>
              </w:rPr>
              <w:t>29</w:t>
            </w:r>
          </w:p>
        </w:tc>
      </w:tr>
      <w:tr w:rsidR="00E25ABE" w:rsidRPr="00732759" w14:paraId="61D7A827" w14:textId="77777777" w:rsidTr="00423E32">
        <w:trPr>
          <w:jc w:val="center"/>
        </w:trPr>
        <w:tc>
          <w:tcPr>
            <w:tcW w:w="2407" w:type="dxa"/>
            <w:vMerge/>
          </w:tcPr>
          <w:p w14:paraId="76B61F90" w14:textId="77777777" w:rsidR="00E25ABE" w:rsidRPr="00732759" w:rsidRDefault="00E25ABE" w:rsidP="00423E32">
            <w:pPr>
              <w:pStyle w:val="TAC"/>
            </w:pPr>
          </w:p>
        </w:tc>
        <w:tc>
          <w:tcPr>
            <w:tcW w:w="2483" w:type="dxa"/>
          </w:tcPr>
          <w:p w14:paraId="43E5CC33" w14:textId="77777777" w:rsidR="00E25ABE" w:rsidRPr="00732759" w:rsidRDefault="00E25ABE" w:rsidP="00423E32">
            <w:pPr>
              <w:pStyle w:val="TAC"/>
              <w:rPr>
                <w:lang w:val="en-US"/>
              </w:rPr>
            </w:pPr>
            <w:r w:rsidRPr="00732759">
              <w:rPr>
                <w:lang w:val="en-US"/>
              </w:rPr>
              <w:t>66</w:t>
            </w:r>
          </w:p>
        </w:tc>
      </w:tr>
      <w:tr w:rsidR="00C00FEB" w:rsidRPr="00732759" w14:paraId="325054BF" w14:textId="77777777" w:rsidTr="00402411">
        <w:trPr>
          <w:jc w:val="center"/>
        </w:trPr>
        <w:tc>
          <w:tcPr>
            <w:tcW w:w="2407" w:type="dxa"/>
            <w:vMerge w:val="restart"/>
          </w:tcPr>
          <w:p w14:paraId="295AC207" w14:textId="77777777"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19D24290" w14:textId="77777777" w:rsidR="00C00FEB" w:rsidRPr="00732759" w:rsidRDefault="00C00FEB" w:rsidP="00402411">
            <w:pPr>
              <w:pStyle w:val="TAC"/>
              <w:rPr>
                <w:lang w:val="en-US" w:eastAsia="ja-JP"/>
              </w:rPr>
            </w:pPr>
            <w:r w:rsidRPr="00732759">
              <w:rPr>
                <w:lang w:val="en-US" w:eastAsia="ja-JP"/>
              </w:rPr>
              <w:t>2</w:t>
            </w:r>
          </w:p>
        </w:tc>
      </w:tr>
      <w:tr w:rsidR="00C00FEB" w:rsidRPr="00732759" w14:paraId="790D97D8" w14:textId="77777777" w:rsidTr="00402411">
        <w:trPr>
          <w:jc w:val="center"/>
        </w:trPr>
        <w:tc>
          <w:tcPr>
            <w:tcW w:w="2407" w:type="dxa"/>
            <w:vMerge/>
          </w:tcPr>
          <w:p w14:paraId="4ECFF356" w14:textId="77777777" w:rsidR="00C00FEB" w:rsidRPr="00732759" w:rsidRDefault="00C00FEB" w:rsidP="00402411">
            <w:pPr>
              <w:pStyle w:val="TAC"/>
              <w:rPr>
                <w:lang w:eastAsia="ja-JP"/>
              </w:rPr>
            </w:pPr>
          </w:p>
        </w:tc>
        <w:tc>
          <w:tcPr>
            <w:tcW w:w="2483" w:type="dxa"/>
          </w:tcPr>
          <w:p w14:paraId="1AB6FCD1"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14917C0E" w14:textId="77777777" w:rsidTr="00402411">
        <w:trPr>
          <w:jc w:val="center"/>
        </w:trPr>
        <w:tc>
          <w:tcPr>
            <w:tcW w:w="2407" w:type="dxa"/>
            <w:vMerge/>
          </w:tcPr>
          <w:p w14:paraId="198722F8" w14:textId="77777777" w:rsidR="00C00FEB" w:rsidRPr="00732759" w:rsidRDefault="00C00FEB" w:rsidP="00402411">
            <w:pPr>
              <w:pStyle w:val="TAC"/>
              <w:rPr>
                <w:lang w:eastAsia="ja-JP"/>
              </w:rPr>
            </w:pPr>
          </w:p>
        </w:tc>
        <w:tc>
          <w:tcPr>
            <w:tcW w:w="2483" w:type="dxa"/>
          </w:tcPr>
          <w:p w14:paraId="70555457"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58524C5E" w14:textId="77777777" w:rsidTr="00402411">
        <w:trPr>
          <w:jc w:val="center"/>
        </w:trPr>
        <w:tc>
          <w:tcPr>
            <w:tcW w:w="2407" w:type="dxa"/>
            <w:vMerge w:val="restart"/>
          </w:tcPr>
          <w:p w14:paraId="2C50CEAC"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14:paraId="33156F0E" w14:textId="77777777" w:rsidR="00714CF1" w:rsidRPr="00732759" w:rsidRDefault="00714CF1" w:rsidP="00402411">
            <w:pPr>
              <w:pStyle w:val="TAC"/>
              <w:rPr>
                <w:lang w:val="en-US" w:eastAsia="en-US"/>
              </w:rPr>
            </w:pPr>
            <w:r w:rsidRPr="00732759">
              <w:rPr>
                <w:lang w:val="en-US" w:eastAsia="en-US"/>
              </w:rPr>
              <w:t>2</w:t>
            </w:r>
          </w:p>
        </w:tc>
      </w:tr>
      <w:tr w:rsidR="00714CF1" w:rsidRPr="00732759" w14:paraId="3063B2AB" w14:textId="77777777" w:rsidTr="00402411">
        <w:trPr>
          <w:jc w:val="center"/>
        </w:trPr>
        <w:tc>
          <w:tcPr>
            <w:tcW w:w="2407" w:type="dxa"/>
            <w:vMerge/>
          </w:tcPr>
          <w:p w14:paraId="68489BA5" w14:textId="77777777" w:rsidR="00714CF1" w:rsidRPr="00732759" w:rsidRDefault="00714CF1" w:rsidP="00402411">
            <w:pPr>
              <w:pStyle w:val="TAC"/>
              <w:rPr>
                <w:lang w:eastAsia="en-US"/>
              </w:rPr>
            </w:pPr>
          </w:p>
        </w:tc>
        <w:tc>
          <w:tcPr>
            <w:tcW w:w="2483" w:type="dxa"/>
          </w:tcPr>
          <w:p w14:paraId="4487FF8E" w14:textId="77777777" w:rsidR="00714CF1" w:rsidRPr="00732759" w:rsidRDefault="00714CF1" w:rsidP="00402411">
            <w:pPr>
              <w:pStyle w:val="TAC"/>
              <w:rPr>
                <w:lang w:val="en-US" w:eastAsia="en-US"/>
              </w:rPr>
            </w:pPr>
            <w:r w:rsidRPr="00732759">
              <w:rPr>
                <w:lang w:val="en-US" w:eastAsia="en-US"/>
              </w:rPr>
              <w:t>30</w:t>
            </w:r>
          </w:p>
        </w:tc>
      </w:tr>
      <w:tr w:rsidR="00714CF1" w:rsidRPr="00732759" w14:paraId="2DC5F9AD" w14:textId="77777777" w:rsidTr="00402411">
        <w:trPr>
          <w:jc w:val="center"/>
        </w:trPr>
        <w:tc>
          <w:tcPr>
            <w:tcW w:w="2407" w:type="dxa"/>
            <w:vMerge/>
          </w:tcPr>
          <w:p w14:paraId="7BCA19EB" w14:textId="77777777" w:rsidR="00714CF1" w:rsidRPr="00732759" w:rsidRDefault="00714CF1" w:rsidP="00402411">
            <w:pPr>
              <w:pStyle w:val="TAC"/>
              <w:rPr>
                <w:lang w:eastAsia="en-US"/>
              </w:rPr>
            </w:pPr>
          </w:p>
        </w:tc>
        <w:tc>
          <w:tcPr>
            <w:tcW w:w="2483" w:type="dxa"/>
          </w:tcPr>
          <w:p w14:paraId="1351375F"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14:paraId="6B94E248" w14:textId="77777777" w:rsidTr="007C5218">
        <w:trPr>
          <w:jc w:val="center"/>
        </w:trPr>
        <w:tc>
          <w:tcPr>
            <w:tcW w:w="2407" w:type="dxa"/>
            <w:vMerge w:val="restart"/>
          </w:tcPr>
          <w:p w14:paraId="1F08243D" w14:textId="77777777"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14:paraId="1662E917" w14:textId="77777777" w:rsidR="000B228F" w:rsidRPr="00732759" w:rsidRDefault="000B228F" w:rsidP="007C5218">
            <w:pPr>
              <w:pStyle w:val="TAC"/>
              <w:rPr>
                <w:lang w:val="en-US" w:eastAsia="ja-JP"/>
              </w:rPr>
            </w:pPr>
            <w:r w:rsidRPr="00732759">
              <w:rPr>
                <w:lang w:val="en-US" w:eastAsia="ja-JP"/>
              </w:rPr>
              <w:t>2</w:t>
            </w:r>
          </w:p>
        </w:tc>
      </w:tr>
      <w:tr w:rsidR="000B228F" w:rsidRPr="00732759" w14:paraId="606B8918" w14:textId="77777777" w:rsidTr="007C5218">
        <w:trPr>
          <w:jc w:val="center"/>
        </w:trPr>
        <w:tc>
          <w:tcPr>
            <w:tcW w:w="2407" w:type="dxa"/>
            <w:vMerge/>
          </w:tcPr>
          <w:p w14:paraId="49B9D692" w14:textId="77777777" w:rsidR="000B228F" w:rsidRPr="00732759" w:rsidRDefault="000B228F" w:rsidP="007C5218">
            <w:pPr>
              <w:pStyle w:val="TAC"/>
              <w:rPr>
                <w:lang w:eastAsia="ja-JP"/>
              </w:rPr>
            </w:pPr>
          </w:p>
        </w:tc>
        <w:tc>
          <w:tcPr>
            <w:tcW w:w="2483" w:type="dxa"/>
          </w:tcPr>
          <w:p w14:paraId="796986F6" w14:textId="77777777"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14:paraId="0E5D828C" w14:textId="77777777" w:rsidTr="007C5218">
        <w:trPr>
          <w:jc w:val="center"/>
        </w:trPr>
        <w:tc>
          <w:tcPr>
            <w:tcW w:w="2407" w:type="dxa"/>
            <w:vMerge/>
          </w:tcPr>
          <w:p w14:paraId="18775622" w14:textId="77777777" w:rsidR="000B228F" w:rsidRPr="00732759" w:rsidRDefault="000B228F" w:rsidP="007C5218">
            <w:pPr>
              <w:pStyle w:val="TAC"/>
              <w:rPr>
                <w:lang w:eastAsia="ja-JP"/>
              </w:rPr>
            </w:pPr>
          </w:p>
        </w:tc>
        <w:tc>
          <w:tcPr>
            <w:tcW w:w="2483" w:type="dxa"/>
          </w:tcPr>
          <w:p w14:paraId="353005DB" w14:textId="77777777"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14:paraId="05B40A39"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465DC1F" w14:textId="77777777"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14:paraId="42BA71FF" w14:textId="77777777" w:rsidR="00D903BE" w:rsidRPr="00732759" w:rsidRDefault="00D903BE" w:rsidP="00EB6780">
            <w:pPr>
              <w:pStyle w:val="TAC"/>
              <w:rPr>
                <w:lang w:val="en-US" w:eastAsia="en-US"/>
              </w:rPr>
            </w:pPr>
            <w:r w:rsidRPr="00732759">
              <w:rPr>
                <w:lang w:val="en-US" w:eastAsia="en-US"/>
              </w:rPr>
              <w:t>2</w:t>
            </w:r>
          </w:p>
        </w:tc>
      </w:tr>
      <w:tr w:rsidR="00D903BE" w:rsidRPr="00732759" w14:paraId="5DAA9ADF"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8E43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755875C2" w14:textId="77777777" w:rsidR="00D903BE" w:rsidRPr="00732759" w:rsidRDefault="00D903BE" w:rsidP="00EB6780">
            <w:pPr>
              <w:pStyle w:val="TAC"/>
              <w:rPr>
                <w:lang w:val="en-US" w:eastAsia="en-US"/>
              </w:rPr>
            </w:pPr>
            <w:r w:rsidRPr="00732759">
              <w:rPr>
                <w:lang w:val="en-US" w:eastAsia="en-US"/>
              </w:rPr>
              <w:t>46</w:t>
            </w:r>
          </w:p>
        </w:tc>
      </w:tr>
      <w:tr w:rsidR="00D903BE" w:rsidRPr="00732759" w14:paraId="79308B8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43F8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F068BDE" w14:textId="77777777" w:rsidR="00D903BE" w:rsidRPr="00732759" w:rsidRDefault="00D903BE" w:rsidP="00EB6780">
            <w:pPr>
              <w:pStyle w:val="TAC"/>
              <w:rPr>
                <w:lang w:val="en-US" w:eastAsia="en-US"/>
              </w:rPr>
            </w:pPr>
            <w:r w:rsidRPr="00732759">
              <w:rPr>
                <w:rFonts w:eastAsia="SimSun"/>
                <w:lang w:val="en-US" w:eastAsia="zh-CN"/>
              </w:rPr>
              <w:t>66</w:t>
            </w:r>
          </w:p>
        </w:tc>
      </w:tr>
      <w:tr w:rsidR="00423E32" w:rsidRPr="00732759" w14:paraId="41AB861F" w14:textId="77777777" w:rsidTr="00423E32">
        <w:trPr>
          <w:jc w:val="center"/>
        </w:trPr>
        <w:tc>
          <w:tcPr>
            <w:tcW w:w="0" w:type="auto"/>
            <w:vMerge w:val="restart"/>
            <w:tcBorders>
              <w:top w:val="single" w:sz="4" w:space="0" w:color="auto"/>
              <w:left w:val="single" w:sz="4" w:space="0" w:color="auto"/>
              <w:right w:val="single" w:sz="4" w:space="0" w:color="auto"/>
            </w:tcBorders>
            <w:vAlign w:val="center"/>
          </w:tcPr>
          <w:p w14:paraId="5664B51F" w14:textId="77777777"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14:paraId="70853768" w14:textId="77777777" w:rsidR="00423E32" w:rsidRPr="00732759" w:rsidRDefault="00423E32" w:rsidP="00423E32">
            <w:pPr>
              <w:pStyle w:val="TAC"/>
              <w:rPr>
                <w:rFonts w:eastAsia="SimSun"/>
                <w:lang w:val="en-US" w:eastAsia="zh-CN"/>
              </w:rPr>
            </w:pPr>
            <w:r w:rsidRPr="00732759">
              <w:rPr>
                <w:lang w:val="en-US"/>
              </w:rPr>
              <w:t>2</w:t>
            </w:r>
          </w:p>
        </w:tc>
      </w:tr>
      <w:tr w:rsidR="00423E32" w:rsidRPr="00732759" w14:paraId="75D3570D" w14:textId="77777777" w:rsidTr="00423E32">
        <w:trPr>
          <w:jc w:val="center"/>
        </w:trPr>
        <w:tc>
          <w:tcPr>
            <w:tcW w:w="0" w:type="auto"/>
            <w:vMerge/>
            <w:tcBorders>
              <w:left w:val="single" w:sz="4" w:space="0" w:color="auto"/>
              <w:right w:val="single" w:sz="4" w:space="0" w:color="auto"/>
            </w:tcBorders>
            <w:vAlign w:val="center"/>
          </w:tcPr>
          <w:p w14:paraId="6C45181E"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31BB3454" w14:textId="77777777" w:rsidR="00423E32" w:rsidRPr="00732759" w:rsidRDefault="00423E32" w:rsidP="00423E32">
            <w:pPr>
              <w:pStyle w:val="TAC"/>
              <w:rPr>
                <w:rFonts w:eastAsia="SimSun"/>
                <w:lang w:val="en-US" w:eastAsia="zh-CN"/>
              </w:rPr>
            </w:pPr>
            <w:r w:rsidRPr="00732759">
              <w:rPr>
                <w:lang w:val="en-US"/>
              </w:rPr>
              <w:t>48</w:t>
            </w:r>
          </w:p>
        </w:tc>
      </w:tr>
      <w:tr w:rsidR="00423E32" w:rsidRPr="00732759" w14:paraId="7EF7006A" w14:textId="77777777" w:rsidTr="00423E32">
        <w:trPr>
          <w:jc w:val="center"/>
        </w:trPr>
        <w:tc>
          <w:tcPr>
            <w:tcW w:w="0" w:type="auto"/>
            <w:vMerge/>
            <w:tcBorders>
              <w:left w:val="single" w:sz="4" w:space="0" w:color="auto"/>
              <w:bottom w:val="single" w:sz="4" w:space="0" w:color="auto"/>
              <w:right w:val="single" w:sz="4" w:space="0" w:color="auto"/>
            </w:tcBorders>
            <w:vAlign w:val="center"/>
          </w:tcPr>
          <w:p w14:paraId="47BF7413"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16D4DB8A" w14:textId="77777777"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14:paraId="1576C94E" w14:textId="77777777"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64D7E70E" w14:textId="77777777"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14:paraId="49C7EA5D" w14:textId="77777777" w:rsidR="00E25ABE" w:rsidRPr="00732759" w:rsidRDefault="00E25ABE" w:rsidP="00423E32">
            <w:pPr>
              <w:pStyle w:val="TAC"/>
              <w:rPr>
                <w:lang w:val="en-US"/>
              </w:rPr>
            </w:pPr>
            <w:r w:rsidRPr="00732759">
              <w:rPr>
                <w:lang w:val="en-US"/>
              </w:rPr>
              <w:t>2</w:t>
            </w:r>
          </w:p>
        </w:tc>
      </w:tr>
      <w:tr w:rsidR="00E25ABE" w:rsidRPr="00732759" w14:paraId="7F367F70"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156ECF"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1648BAE4" w14:textId="77777777" w:rsidR="00E25ABE" w:rsidRPr="00732759" w:rsidRDefault="00E25ABE" w:rsidP="00423E32">
            <w:pPr>
              <w:pStyle w:val="TAC"/>
              <w:rPr>
                <w:lang w:val="en-US"/>
              </w:rPr>
            </w:pPr>
            <w:r w:rsidRPr="00732759">
              <w:rPr>
                <w:lang w:val="en-US"/>
              </w:rPr>
              <w:t>48</w:t>
            </w:r>
          </w:p>
        </w:tc>
      </w:tr>
      <w:tr w:rsidR="00E25ABE" w:rsidRPr="00732759" w14:paraId="2C7BA615"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3D7E2"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C3DDE08" w14:textId="77777777" w:rsidR="00E25ABE" w:rsidRPr="00732759" w:rsidRDefault="00E25ABE" w:rsidP="00423E32">
            <w:pPr>
              <w:pStyle w:val="TAC"/>
              <w:rPr>
                <w:lang w:val="en-US"/>
              </w:rPr>
            </w:pPr>
            <w:r w:rsidRPr="00732759">
              <w:rPr>
                <w:rFonts w:eastAsia="SimSun"/>
                <w:lang w:val="en-US" w:eastAsia="zh-CN"/>
              </w:rPr>
              <w:t>66</w:t>
            </w:r>
          </w:p>
        </w:tc>
      </w:tr>
      <w:tr w:rsidR="007A6BA1" w:rsidRPr="00732759" w14:paraId="7248FF0F" w14:textId="77777777" w:rsidTr="00402411">
        <w:trPr>
          <w:jc w:val="center"/>
        </w:trPr>
        <w:tc>
          <w:tcPr>
            <w:tcW w:w="2407" w:type="dxa"/>
            <w:vMerge w:val="restart"/>
          </w:tcPr>
          <w:p w14:paraId="1E9F50EB" w14:textId="77777777" w:rsidR="007A6BA1" w:rsidRPr="00732759" w:rsidRDefault="007A6BA1" w:rsidP="00402411">
            <w:pPr>
              <w:pStyle w:val="TAC"/>
              <w:rPr>
                <w:rFonts w:eastAsia="SimSun"/>
                <w:lang w:eastAsia="zh-CN"/>
              </w:rPr>
            </w:pPr>
            <w:r w:rsidRPr="00732759">
              <w:rPr>
                <w:lang w:eastAsia="en-US"/>
              </w:rPr>
              <w:t>CA_3-5-</w:t>
            </w:r>
            <w:r w:rsidRPr="00732759">
              <w:rPr>
                <w:rFonts w:eastAsia="SimSun" w:hint="eastAsia"/>
                <w:lang w:eastAsia="zh-CN"/>
              </w:rPr>
              <w:t>7</w:t>
            </w:r>
          </w:p>
        </w:tc>
        <w:tc>
          <w:tcPr>
            <w:tcW w:w="2483" w:type="dxa"/>
          </w:tcPr>
          <w:p w14:paraId="60F00051" w14:textId="77777777" w:rsidR="007A6BA1" w:rsidRPr="00732759" w:rsidRDefault="007A6BA1" w:rsidP="00402411">
            <w:pPr>
              <w:pStyle w:val="TAC"/>
              <w:rPr>
                <w:lang w:val="en-US" w:eastAsia="en-US"/>
              </w:rPr>
            </w:pPr>
            <w:r w:rsidRPr="00732759">
              <w:rPr>
                <w:lang w:val="en-US" w:eastAsia="en-US"/>
              </w:rPr>
              <w:t>3</w:t>
            </w:r>
          </w:p>
        </w:tc>
      </w:tr>
      <w:tr w:rsidR="007A6BA1" w:rsidRPr="00732759" w14:paraId="55B0929C" w14:textId="77777777" w:rsidTr="00402411">
        <w:trPr>
          <w:jc w:val="center"/>
        </w:trPr>
        <w:tc>
          <w:tcPr>
            <w:tcW w:w="2407" w:type="dxa"/>
            <w:vMerge/>
          </w:tcPr>
          <w:p w14:paraId="756DE845" w14:textId="77777777" w:rsidR="007A6BA1" w:rsidRPr="00732759" w:rsidRDefault="007A6BA1" w:rsidP="00402411">
            <w:pPr>
              <w:pStyle w:val="TAC"/>
              <w:rPr>
                <w:lang w:eastAsia="en-US"/>
              </w:rPr>
            </w:pPr>
          </w:p>
        </w:tc>
        <w:tc>
          <w:tcPr>
            <w:tcW w:w="2483" w:type="dxa"/>
          </w:tcPr>
          <w:p w14:paraId="147488CB" w14:textId="77777777" w:rsidR="007A6BA1" w:rsidRPr="00732759" w:rsidRDefault="007A6BA1" w:rsidP="00402411">
            <w:pPr>
              <w:pStyle w:val="TAC"/>
              <w:rPr>
                <w:lang w:val="en-US" w:eastAsia="en-US"/>
              </w:rPr>
            </w:pPr>
            <w:r w:rsidRPr="00732759">
              <w:rPr>
                <w:lang w:val="en-US" w:eastAsia="en-US"/>
              </w:rPr>
              <w:t>5</w:t>
            </w:r>
          </w:p>
        </w:tc>
      </w:tr>
      <w:tr w:rsidR="007A6BA1" w:rsidRPr="00732759" w14:paraId="018F069D" w14:textId="77777777" w:rsidTr="00402411">
        <w:trPr>
          <w:jc w:val="center"/>
        </w:trPr>
        <w:tc>
          <w:tcPr>
            <w:tcW w:w="2407" w:type="dxa"/>
            <w:vMerge/>
          </w:tcPr>
          <w:p w14:paraId="71F553B8" w14:textId="77777777" w:rsidR="007A6BA1" w:rsidRPr="00732759" w:rsidRDefault="007A6BA1" w:rsidP="00402411">
            <w:pPr>
              <w:pStyle w:val="TAC"/>
              <w:rPr>
                <w:lang w:eastAsia="en-US"/>
              </w:rPr>
            </w:pPr>
          </w:p>
        </w:tc>
        <w:tc>
          <w:tcPr>
            <w:tcW w:w="2483" w:type="dxa"/>
          </w:tcPr>
          <w:p w14:paraId="6B99AD02" w14:textId="77777777"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14:paraId="2A7069D9" w14:textId="77777777" w:rsidTr="00402411">
        <w:trPr>
          <w:jc w:val="center"/>
        </w:trPr>
        <w:tc>
          <w:tcPr>
            <w:tcW w:w="2407" w:type="dxa"/>
            <w:vMerge w:val="restart"/>
          </w:tcPr>
          <w:p w14:paraId="66FD6344" w14:textId="77777777"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14:paraId="21D60451" w14:textId="77777777" w:rsidR="0004410F" w:rsidRPr="00732759" w:rsidRDefault="0004410F" w:rsidP="00402411">
            <w:pPr>
              <w:pStyle w:val="TAC"/>
              <w:rPr>
                <w:lang w:val="en-US" w:eastAsia="en-US"/>
              </w:rPr>
            </w:pPr>
            <w:r w:rsidRPr="00732759">
              <w:rPr>
                <w:lang w:val="en-US" w:eastAsia="en-US"/>
              </w:rPr>
              <w:t>3</w:t>
            </w:r>
          </w:p>
        </w:tc>
      </w:tr>
      <w:tr w:rsidR="0004410F" w:rsidRPr="00732759" w14:paraId="47658DDB" w14:textId="77777777" w:rsidTr="00402411">
        <w:trPr>
          <w:jc w:val="center"/>
        </w:trPr>
        <w:tc>
          <w:tcPr>
            <w:tcW w:w="2407" w:type="dxa"/>
            <w:vMerge/>
          </w:tcPr>
          <w:p w14:paraId="35997C2E" w14:textId="77777777" w:rsidR="0004410F" w:rsidRPr="00732759" w:rsidRDefault="0004410F" w:rsidP="00402411">
            <w:pPr>
              <w:pStyle w:val="TAC"/>
              <w:rPr>
                <w:lang w:eastAsia="en-US"/>
              </w:rPr>
            </w:pPr>
          </w:p>
        </w:tc>
        <w:tc>
          <w:tcPr>
            <w:tcW w:w="2483" w:type="dxa"/>
          </w:tcPr>
          <w:p w14:paraId="5C3DBC16" w14:textId="77777777" w:rsidR="0004410F" w:rsidRPr="00732759" w:rsidRDefault="0004410F" w:rsidP="00402411">
            <w:pPr>
              <w:pStyle w:val="TAC"/>
              <w:rPr>
                <w:lang w:val="en-US" w:eastAsia="en-US"/>
              </w:rPr>
            </w:pPr>
            <w:r w:rsidRPr="00732759">
              <w:rPr>
                <w:lang w:val="en-US" w:eastAsia="en-US"/>
              </w:rPr>
              <w:t>5</w:t>
            </w:r>
          </w:p>
        </w:tc>
      </w:tr>
      <w:tr w:rsidR="0004410F" w:rsidRPr="00732759" w14:paraId="1C230899" w14:textId="77777777" w:rsidTr="00402411">
        <w:trPr>
          <w:jc w:val="center"/>
        </w:trPr>
        <w:tc>
          <w:tcPr>
            <w:tcW w:w="2407" w:type="dxa"/>
            <w:vMerge/>
          </w:tcPr>
          <w:p w14:paraId="1DFFD9AF" w14:textId="77777777" w:rsidR="0004410F" w:rsidRPr="00732759" w:rsidRDefault="0004410F" w:rsidP="00402411">
            <w:pPr>
              <w:pStyle w:val="TAC"/>
              <w:rPr>
                <w:lang w:eastAsia="en-US"/>
              </w:rPr>
            </w:pPr>
          </w:p>
        </w:tc>
        <w:tc>
          <w:tcPr>
            <w:tcW w:w="2483" w:type="dxa"/>
          </w:tcPr>
          <w:p w14:paraId="7B4EE138" w14:textId="77777777"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14:paraId="1DBEC399" w14:textId="77777777" w:rsidTr="00402411">
        <w:trPr>
          <w:jc w:val="center"/>
        </w:trPr>
        <w:tc>
          <w:tcPr>
            <w:tcW w:w="2407" w:type="dxa"/>
            <w:vMerge w:val="restart"/>
          </w:tcPr>
          <w:p w14:paraId="070D94C0" w14:textId="77777777" w:rsidR="00590696" w:rsidRPr="00732759" w:rsidRDefault="00590696" w:rsidP="00402411">
            <w:pPr>
              <w:pStyle w:val="TAC"/>
              <w:rPr>
                <w:lang w:eastAsia="en-US"/>
              </w:rPr>
            </w:pPr>
            <w:r w:rsidRPr="00732759">
              <w:rPr>
                <w:lang w:eastAsia="en-US"/>
              </w:rPr>
              <w:t>CA_3-5-40</w:t>
            </w:r>
          </w:p>
        </w:tc>
        <w:tc>
          <w:tcPr>
            <w:tcW w:w="2483" w:type="dxa"/>
          </w:tcPr>
          <w:p w14:paraId="2F1041F3" w14:textId="77777777" w:rsidR="00590696" w:rsidRPr="00732759" w:rsidRDefault="00590696" w:rsidP="00402411">
            <w:pPr>
              <w:pStyle w:val="TAC"/>
              <w:rPr>
                <w:lang w:val="en-US" w:eastAsia="en-US"/>
              </w:rPr>
            </w:pPr>
            <w:r w:rsidRPr="00732759">
              <w:rPr>
                <w:lang w:val="en-US" w:eastAsia="en-US"/>
              </w:rPr>
              <w:t>3</w:t>
            </w:r>
          </w:p>
        </w:tc>
      </w:tr>
      <w:tr w:rsidR="00590696" w:rsidRPr="00732759" w14:paraId="6B0DA14B" w14:textId="77777777" w:rsidTr="00402411">
        <w:trPr>
          <w:jc w:val="center"/>
        </w:trPr>
        <w:tc>
          <w:tcPr>
            <w:tcW w:w="2407" w:type="dxa"/>
            <w:vMerge/>
          </w:tcPr>
          <w:p w14:paraId="3A628086" w14:textId="77777777" w:rsidR="00590696" w:rsidRPr="00732759" w:rsidRDefault="00590696" w:rsidP="00402411">
            <w:pPr>
              <w:pStyle w:val="TAC"/>
              <w:rPr>
                <w:lang w:eastAsia="en-US"/>
              </w:rPr>
            </w:pPr>
          </w:p>
        </w:tc>
        <w:tc>
          <w:tcPr>
            <w:tcW w:w="2483" w:type="dxa"/>
          </w:tcPr>
          <w:p w14:paraId="6FE97A81" w14:textId="77777777" w:rsidR="00590696" w:rsidRPr="00732759" w:rsidRDefault="00590696" w:rsidP="00402411">
            <w:pPr>
              <w:pStyle w:val="TAC"/>
              <w:rPr>
                <w:lang w:val="en-US" w:eastAsia="en-US"/>
              </w:rPr>
            </w:pPr>
            <w:r w:rsidRPr="00732759">
              <w:rPr>
                <w:lang w:val="en-US" w:eastAsia="en-US"/>
              </w:rPr>
              <w:t>5</w:t>
            </w:r>
          </w:p>
        </w:tc>
      </w:tr>
      <w:tr w:rsidR="00590696" w:rsidRPr="00732759" w14:paraId="75955AF8" w14:textId="77777777" w:rsidTr="00402411">
        <w:trPr>
          <w:jc w:val="center"/>
        </w:trPr>
        <w:tc>
          <w:tcPr>
            <w:tcW w:w="2407" w:type="dxa"/>
            <w:vMerge/>
          </w:tcPr>
          <w:p w14:paraId="04F1B2F6" w14:textId="77777777" w:rsidR="00590696" w:rsidRPr="00732759" w:rsidRDefault="00590696" w:rsidP="00402411">
            <w:pPr>
              <w:pStyle w:val="TAC"/>
              <w:rPr>
                <w:lang w:eastAsia="en-US"/>
              </w:rPr>
            </w:pPr>
          </w:p>
        </w:tc>
        <w:tc>
          <w:tcPr>
            <w:tcW w:w="2483" w:type="dxa"/>
          </w:tcPr>
          <w:p w14:paraId="476B2C75" w14:textId="77777777" w:rsidR="00590696" w:rsidRPr="00732759" w:rsidRDefault="00590696" w:rsidP="00402411">
            <w:pPr>
              <w:pStyle w:val="TAC"/>
              <w:rPr>
                <w:lang w:val="en-US" w:eastAsia="en-US"/>
              </w:rPr>
            </w:pPr>
            <w:r w:rsidRPr="00732759">
              <w:rPr>
                <w:lang w:val="en-US" w:eastAsia="en-US"/>
              </w:rPr>
              <w:t>40</w:t>
            </w:r>
          </w:p>
        </w:tc>
      </w:tr>
      <w:tr w:rsidR="00E25ABE" w:rsidRPr="00732759" w14:paraId="21ED9A24" w14:textId="77777777" w:rsidTr="00423E32">
        <w:trPr>
          <w:jc w:val="center"/>
        </w:trPr>
        <w:tc>
          <w:tcPr>
            <w:tcW w:w="2407" w:type="dxa"/>
            <w:vMerge w:val="restart"/>
          </w:tcPr>
          <w:p w14:paraId="7DCFCD75" w14:textId="77777777" w:rsidR="00E25ABE" w:rsidRPr="00732759" w:rsidRDefault="00E25ABE" w:rsidP="00423E32">
            <w:pPr>
              <w:pStyle w:val="TAC"/>
            </w:pPr>
            <w:r w:rsidRPr="00732759">
              <w:t>CA_3-5-40-40</w:t>
            </w:r>
          </w:p>
        </w:tc>
        <w:tc>
          <w:tcPr>
            <w:tcW w:w="2483" w:type="dxa"/>
          </w:tcPr>
          <w:p w14:paraId="2809FAF7" w14:textId="77777777" w:rsidR="00E25ABE" w:rsidRPr="00732759" w:rsidRDefault="00E25ABE" w:rsidP="00423E32">
            <w:pPr>
              <w:pStyle w:val="TAC"/>
              <w:rPr>
                <w:lang w:val="en-US"/>
              </w:rPr>
            </w:pPr>
            <w:r w:rsidRPr="00732759">
              <w:rPr>
                <w:lang w:val="en-US"/>
              </w:rPr>
              <w:t>3</w:t>
            </w:r>
          </w:p>
        </w:tc>
      </w:tr>
      <w:tr w:rsidR="00E25ABE" w:rsidRPr="00732759" w14:paraId="0F101F77" w14:textId="77777777" w:rsidTr="00423E32">
        <w:trPr>
          <w:jc w:val="center"/>
        </w:trPr>
        <w:tc>
          <w:tcPr>
            <w:tcW w:w="2407" w:type="dxa"/>
            <w:vMerge/>
          </w:tcPr>
          <w:p w14:paraId="333F2AB3" w14:textId="77777777" w:rsidR="00E25ABE" w:rsidRPr="00732759" w:rsidRDefault="00E25ABE" w:rsidP="00423E32">
            <w:pPr>
              <w:pStyle w:val="TAC"/>
            </w:pPr>
          </w:p>
        </w:tc>
        <w:tc>
          <w:tcPr>
            <w:tcW w:w="2483" w:type="dxa"/>
          </w:tcPr>
          <w:p w14:paraId="1955E3C8" w14:textId="77777777" w:rsidR="00E25ABE" w:rsidRPr="00732759" w:rsidRDefault="00E25ABE" w:rsidP="00423E32">
            <w:pPr>
              <w:pStyle w:val="TAC"/>
              <w:rPr>
                <w:lang w:val="en-US"/>
              </w:rPr>
            </w:pPr>
            <w:r w:rsidRPr="00732759">
              <w:rPr>
                <w:lang w:val="en-US"/>
              </w:rPr>
              <w:t>5</w:t>
            </w:r>
          </w:p>
        </w:tc>
      </w:tr>
      <w:tr w:rsidR="00E25ABE" w:rsidRPr="00732759" w14:paraId="285B2155" w14:textId="77777777" w:rsidTr="00423E32">
        <w:trPr>
          <w:jc w:val="center"/>
        </w:trPr>
        <w:tc>
          <w:tcPr>
            <w:tcW w:w="2407" w:type="dxa"/>
            <w:vMerge/>
          </w:tcPr>
          <w:p w14:paraId="7893C75B" w14:textId="77777777" w:rsidR="00E25ABE" w:rsidRPr="00732759" w:rsidRDefault="00E25ABE" w:rsidP="00423E32">
            <w:pPr>
              <w:pStyle w:val="TAC"/>
            </w:pPr>
          </w:p>
        </w:tc>
        <w:tc>
          <w:tcPr>
            <w:tcW w:w="2483" w:type="dxa"/>
          </w:tcPr>
          <w:p w14:paraId="5853F7ED" w14:textId="77777777" w:rsidR="00E25ABE" w:rsidRPr="00732759" w:rsidRDefault="00E25ABE" w:rsidP="00423E32">
            <w:pPr>
              <w:pStyle w:val="TAC"/>
              <w:rPr>
                <w:lang w:val="en-US"/>
              </w:rPr>
            </w:pPr>
            <w:r w:rsidRPr="00732759">
              <w:rPr>
                <w:lang w:val="en-US"/>
              </w:rPr>
              <w:t>40</w:t>
            </w:r>
          </w:p>
        </w:tc>
      </w:tr>
      <w:tr w:rsidR="00423E32" w:rsidRPr="00732759" w14:paraId="0AA34F00" w14:textId="77777777" w:rsidTr="00423E32">
        <w:trPr>
          <w:jc w:val="center"/>
        </w:trPr>
        <w:tc>
          <w:tcPr>
            <w:tcW w:w="2407" w:type="dxa"/>
            <w:vMerge w:val="restart"/>
          </w:tcPr>
          <w:p w14:paraId="4B1A7260" w14:textId="77777777" w:rsidR="00423E32" w:rsidRPr="00732759" w:rsidRDefault="00423E32" w:rsidP="00423E32">
            <w:pPr>
              <w:pStyle w:val="TAC"/>
            </w:pPr>
            <w:r w:rsidRPr="00732759">
              <w:t>CA_3-5-41</w:t>
            </w:r>
          </w:p>
        </w:tc>
        <w:tc>
          <w:tcPr>
            <w:tcW w:w="2483" w:type="dxa"/>
          </w:tcPr>
          <w:p w14:paraId="50A2A511" w14:textId="77777777" w:rsidR="00423E32" w:rsidRPr="00732759" w:rsidRDefault="00423E32" w:rsidP="00423E32">
            <w:pPr>
              <w:pStyle w:val="TAC"/>
              <w:rPr>
                <w:lang w:val="en-US"/>
              </w:rPr>
            </w:pPr>
            <w:r w:rsidRPr="00732759">
              <w:rPr>
                <w:lang w:val="en-US"/>
              </w:rPr>
              <w:t>3</w:t>
            </w:r>
          </w:p>
        </w:tc>
      </w:tr>
      <w:tr w:rsidR="00423E32" w:rsidRPr="00732759" w14:paraId="2EBF88FC" w14:textId="77777777" w:rsidTr="00423E32">
        <w:trPr>
          <w:jc w:val="center"/>
        </w:trPr>
        <w:tc>
          <w:tcPr>
            <w:tcW w:w="2407" w:type="dxa"/>
            <w:vMerge/>
          </w:tcPr>
          <w:p w14:paraId="361A73F7" w14:textId="77777777" w:rsidR="00423E32" w:rsidRPr="00732759" w:rsidRDefault="00423E32" w:rsidP="00423E32">
            <w:pPr>
              <w:pStyle w:val="TAC"/>
            </w:pPr>
          </w:p>
        </w:tc>
        <w:tc>
          <w:tcPr>
            <w:tcW w:w="2483" w:type="dxa"/>
          </w:tcPr>
          <w:p w14:paraId="2FDF90B7" w14:textId="77777777" w:rsidR="00423E32" w:rsidRPr="00732759" w:rsidRDefault="00423E32" w:rsidP="00423E32">
            <w:pPr>
              <w:pStyle w:val="TAC"/>
              <w:rPr>
                <w:lang w:val="en-US"/>
              </w:rPr>
            </w:pPr>
            <w:r w:rsidRPr="00732759">
              <w:rPr>
                <w:lang w:val="en-US"/>
              </w:rPr>
              <w:t>5</w:t>
            </w:r>
          </w:p>
        </w:tc>
      </w:tr>
      <w:tr w:rsidR="00423E32" w:rsidRPr="00732759" w14:paraId="5FE1771C" w14:textId="77777777" w:rsidTr="00423E32">
        <w:trPr>
          <w:jc w:val="center"/>
        </w:trPr>
        <w:tc>
          <w:tcPr>
            <w:tcW w:w="2407" w:type="dxa"/>
            <w:vMerge/>
          </w:tcPr>
          <w:p w14:paraId="04F6F07C" w14:textId="77777777" w:rsidR="00423E32" w:rsidRPr="00732759" w:rsidRDefault="00423E32" w:rsidP="00423E32">
            <w:pPr>
              <w:pStyle w:val="TAC"/>
            </w:pPr>
          </w:p>
        </w:tc>
        <w:tc>
          <w:tcPr>
            <w:tcW w:w="2483" w:type="dxa"/>
          </w:tcPr>
          <w:p w14:paraId="10747CB9" w14:textId="77777777" w:rsidR="00423E32" w:rsidRPr="00732759" w:rsidRDefault="00423E32" w:rsidP="00423E32">
            <w:pPr>
              <w:pStyle w:val="TAC"/>
              <w:rPr>
                <w:lang w:val="en-US"/>
              </w:rPr>
            </w:pPr>
            <w:r w:rsidRPr="00732759">
              <w:rPr>
                <w:lang w:val="en-US"/>
              </w:rPr>
              <w:t>41</w:t>
            </w:r>
          </w:p>
        </w:tc>
      </w:tr>
      <w:tr w:rsidR="00714CF1" w:rsidRPr="00732759" w14:paraId="42D7BAC3" w14:textId="77777777" w:rsidTr="00402411">
        <w:trPr>
          <w:jc w:val="center"/>
        </w:trPr>
        <w:tc>
          <w:tcPr>
            <w:tcW w:w="2407" w:type="dxa"/>
            <w:vMerge w:val="restart"/>
          </w:tcPr>
          <w:p w14:paraId="67A345F6" w14:textId="77777777" w:rsidR="00714CF1" w:rsidRPr="00732759" w:rsidRDefault="00714CF1" w:rsidP="00402411">
            <w:pPr>
              <w:pStyle w:val="TAC"/>
              <w:rPr>
                <w:lang w:eastAsia="en-US"/>
              </w:rPr>
            </w:pPr>
            <w:r w:rsidRPr="00732759">
              <w:rPr>
                <w:lang w:val="en-US" w:eastAsia="ja-JP"/>
              </w:rPr>
              <w:t>CA_3-3-7-8</w:t>
            </w:r>
          </w:p>
        </w:tc>
        <w:tc>
          <w:tcPr>
            <w:tcW w:w="2483" w:type="dxa"/>
          </w:tcPr>
          <w:p w14:paraId="7DBFD192" w14:textId="77777777" w:rsidR="00714CF1" w:rsidRPr="00732759" w:rsidRDefault="00714CF1" w:rsidP="00402411">
            <w:pPr>
              <w:pStyle w:val="TAC"/>
              <w:rPr>
                <w:lang w:val="en-US" w:eastAsia="en-US"/>
              </w:rPr>
            </w:pPr>
            <w:r w:rsidRPr="00732759">
              <w:rPr>
                <w:lang w:val="en-US" w:eastAsia="en-US"/>
              </w:rPr>
              <w:t>3</w:t>
            </w:r>
          </w:p>
        </w:tc>
      </w:tr>
      <w:tr w:rsidR="00714CF1" w:rsidRPr="00732759" w14:paraId="3763A7FC" w14:textId="77777777" w:rsidTr="00402411">
        <w:trPr>
          <w:jc w:val="center"/>
        </w:trPr>
        <w:tc>
          <w:tcPr>
            <w:tcW w:w="2407" w:type="dxa"/>
            <w:vMerge/>
          </w:tcPr>
          <w:p w14:paraId="692493E5" w14:textId="77777777" w:rsidR="00714CF1" w:rsidRPr="00732759" w:rsidRDefault="00714CF1" w:rsidP="00402411">
            <w:pPr>
              <w:pStyle w:val="TAC"/>
              <w:rPr>
                <w:lang w:eastAsia="en-US"/>
              </w:rPr>
            </w:pPr>
          </w:p>
        </w:tc>
        <w:tc>
          <w:tcPr>
            <w:tcW w:w="2483" w:type="dxa"/>
          </w:tcPr>
          <w:p w14:paraId="3B4A95DA" w14:textId="77777777" w:rsidR="00714CF1" w:rsidRPr="00732759" w:rsidRDefault="00714CF1" w:rsidP="00402411">
            <w:pPr>
              <w:pStyle w:val="TAC"/>
              <w:rPr>
                <w:lang w:val="en-US" w:eastAsia="en-US"/>
              </w:rPr>
            </w:pPr>
            <w:r w:rsidRPr="00732759">
              <w:rPr>
                <w:lang w:val="en-US" w:eastAsia="en-US"/>
              </w:rPr>
              <w:t>7</w:t>
            </w:r>
          </w:p>
        </w:tc>
      </w:tr>
      <w:tr w:rsidR="00714CF1" w:rsidRPr="00732759" w14:paraId="6001A70C" w14:textId="77777777" w:rsidTr="00402411">
        <w:trPr>
          <w:jc w:val="center"/>
        </w:trPr>
        <w:tc>
          <w:tcPr>
            <w:tcW w:w="2407" w:type="dxa"/>
            <w:vMerge/>
          </w:tcPr>
          <w:p w14:paraId="05303595" w14:textId="77777777" w:rsidR="00714CF1" w:rsidRPr="00732759" w:rsidRDefault="00714CF1" w:rsidP="00402411">
            <w:pPr>
              <w:pStyle w:val="TAC"/>
              <w:rPr>
                <w:lang w:eastAsia="en-US"/>
              </w:rPr>
            </w:pPr>
          </w:p>
        </w:tc>
        <w:tc>
          <w:tcPr>
            <w:tcW w:w="2483" w:type="dxa"/>
          </w:tcPr>
          <w:p w14:paraId="25845019" w14:textId="77777777" w:rsidR="00714CF1" w:rsidRPr="00732759" w:rsidRDefault="00714CF1" w:rsidP="00402411">
            <w:pPr>
              <w:pStyle w:val="TAC"/>
              <w:rPr>
                <w:lang w:val="en-US" w:eastAsia="en-US"/>
              </w:rPr>
            </w:pPr>
            <w:r w:rsidRPr="00732759">
              <w:rPr>
                <w:lang w:val="en-US" w:eastAsia="en-US"/>
              </w:rPr>
              <w:t>8</w:t>
            </w:r>
          </w:p>
        </w:tc>
      </w:tr>
      <w:tr w:rsidR="0004410F" w:rsidRPr="00732759" w14:paraId="7A3E1323" w14:textId="77777777" w:rsidTr="00402411">
        <w:trPr>
          <w:jc w:val="center"/>
        </w:trPr>
        <w:tc>
          <w:tcPr>
            <w:tcW w:w="2407" w:type="dxa"/>
            <w:vMerge w:val="restart"/>
          </w:tcPr>
          <w:p w14:paraId="3A725AA4" w14:textId="77777777" w:rsidR="0004410F" w:rsidRPr="00732759" w:rsidRDefault="0004410F" w:rsidP="00402411">
            <w:pPr>
              <w:pStyle w:val="TAC"/>
              <w:rPr>
                <w:lang w:eastAsia="en-US"/>
              </w:rPr>
            </w:pPr>
            <w:r w:rsidRPr="00732759">
              <w:rPr>
                <w:lang w:val="en-US" w:eastAsia="ja-JP"/>
              </w:rPr>
              <w:t>CA_3-7-7-8</w:t>
            </w:r>
          </w:p>
        </w:tc>
        <w:tc>
          <w:tcPr>
            <w:tcW w:w="2483" w:type="dxa"/>
          </w:tcPr>
          <w:p w14:paraId="500C12E7" w14:textId="77777777" w:rsidR="0004410F" w:rsidRPr="00732759" w:rsidRDefault="0004410F" w:rsidP="00402411">
            <w:pPr>
              <w:pStyle w:val="TAC"/>
              <w:rPr>
                <w:lang w:val="en-US" w:eastAsia="en-US"/>
              </w:rPr>
            </w:pPr>
            <w:r w:rsidRPr="00732759">
              <w:rPr>
                <w:lang w:val="en-US" w:eastAsia="en-US"/>
              </w:rPr>
              <w:t>3</w:t>
            </w:r>
          </w:p>
        </w:tc>
      </w:tr>
      <w:tr w:rsidR="0004410F" w:rsidRPr="00732759" w14:paraId="32D7432C" w14:textId="77777777" w:rsidTr="00402411">
        <w:trPr>
          <w:jc w:val="center"/>
        </w:trPr>
        <w:tc>
          <w:tcPr>
            <w:tcW w:w="2407" w:type="dxa"/>
            <w:vMerge/>
          </w:tcPr>
          <w:p w14:paraId="3A712325" w14:textId="77777777" w:rsidR="0004410F" w:rsidRPr="00732759" w:rsidRDefault="0004410F" w:rsidP="00402411">
            <w:pPr>
              <w:pStyle w:val="TAC"/>
              <w:rPr>
                <w:lang w:eastAsia="en-US"/>
              </w:rPr>
            </w:pPr>
          </w:p>
        </w:tc>
        <w:tc>
          <w:tcPr>
            <w:tcW w:w="2483" w:type="dxa"/>
          </w:tcPr>
          <w:p w14:paraId="215E1EFB" w14:textId="77777777" w:rsidR="0004410F" w:rsidRPr="00732759" w:rsidRDefault="0004410F" w:rsidP="00402411">
            <w:pPr>
              <w:pStyle w:val="TAC"/>
              <w:rPr>
                <w:lang w:val="en-US" w:eastAsia="en-US"/>
              </w:rPr>
            </w:pPr>
            <w:r w:rsidRPr="00732759">
              <w:rPr>
                <w:lang w:val="en-US" w:eastAsia="en-US"/>
              </w:rPr>
              <w:t>7</w:t>
            </w:r>
          </w:p>
        </w:tc>
      </w:tr>
      <w:tr w:rsidR="0004410F" w:rsidRPr="00732759" w14:paraId="1728A6C4" w14:textId="77777777" w:rsidTr="00402411">
        <w:trPr>
          <w:jc w:val="center"/>
        </w:trPr>
        <w:tc>
          <w:tcPr>
            <w:tcW w:w="2407" w:type="dxa"/>
            <w:vMerge/>
          </w:tcPr>
          <w:p w14:paraId="0738CD79" w14:textId="77777777" w:rsidR="0004410F" w:rsidRPr="00732759" w:rsidRDefault="0004410F" w:rsidP="00402411">
            <w:pPr>
              <w:pStyle w:val="TAC"/>
              <w:rPr>
                <w:lang w:eastAsia="en-US"/>
              </w:rPr>
            </w:pPr>
          </w:p>
        </w:tc>
        <w:tc>
          <w:tcPr>
            <w:tcW w:w="2483" w:type="dxa"/>
          </w:tcPr>
          <w:p w14:paraId="292F504F" w14:textId="77777777" w:rsidR="0004410F" w:rsidRPr="00732759" w:rsidRDefault="0004410F" w:rsidP="00402411">
            <w:pPr>
              <w:pStyle w:val="TAC"/>
              <w:rPr>
                <w:lang w:val="en-US" w:eastAsia="en-US"/>
              </w:rPr>
            </w:pPr>
            <w:r w:rsidRPr="00732759">
              <w:rPr>
                <w:lang w:val="en-US" w:eastAsia="en-US"/>
              </w:rPr>
              <w:t>8</w:t>
            </w:r>
          </w:p>
        </w:tc>
      </w:tr>
      <w:tr w:rsidR="00512E89" w:rsidRPr="00732759" w14:paraId="5B97088B" w14:textId="77777777" w:rsidTr="00402411">
        <w:trPr>
          <w:jc w:val="center"/>
        </w:trPr>
        <w:tc>
          <w:tcPr>
            <w:tcW w:w="2407" w:type="dxa"/>
            <w:vMerge w:val="restart"/>
          </w:tcPr>
          <w:p w14:paraId="0D926C4C" w14:textId="77777777" w:rsidR="00512E89" w:rsidRPr="00732759" w:rsidRDefault="00512E89" w:rsidP="00402411">
            <w:pPr>
              <w:pStyle w:val="TAC"/>
              <w:rPr>
                <w:lang w:eastAsia="en-US"/>
              </w:rPr>
            </w:pPr>
            <w:r w:rsidRPr="00732759">
              <w:rPr>
                <w:lang w:val="en-US" w:eastAsia="ja-JP"/>
              </w:rPr>
              <w:t>CA_3-7-8</w:t>
            </w:r>
          </w:p>
        </w:tc>
        <w:tc>
          <w:tcPr>
            <w:tcW w:w="2483" w:type="dxa"/>
          </w:tcPr>
          <w:p w14:paraId="455150D6" w14:textId="77777777" w:rsidR="00512E89" w:rsidRPr="00732759" w:rsidRDefault="00512E89" w:rsidP="00402411">
            <w:pPr>
              <w:pStyle w:val="TAC"/>
              <w:rPr>
                <w:lang w:val="en-US" w:eastAsia="en-US"/>
              </w:rPr>
            </w:pPr>
            <w:r w:rsidRPr="00732759">
              <w:rPr>
                <w:lang w:val="en-US" w:eastAsia="en-US"/>
              </w:rPr>
              <w:t>3</w:t>
            </w:r>
          </w:p>
        </w:tc>
      </w:tr>
      <w:tr w:rsidR="00512E89" w:rsidRPr="00732759" w14:paraId="270DC097" w14:textId="77777777" w:rsidTr="00402411">
        <w:trPr>
          <w:jc w:val="center"/>
        </w:trPr>
        <w:tc>
          <w:tcPr>
            <w:tcW w:w="2407" w:type="dxa"/>
            <w:vMerge/>
          </w:tcPr>
          <w:p w14:paraId="4C2F9E6D" w14:textId="77777777" w:rsidR="00512E89" w:rsidRPr="00732759" w:rsidRDefault="00512E89" w:rsidP="00402411">
            <w:pPr>
              <w:pStyle w:val="TAC"/>
              <w:rPr>
                <w:lang w:eastAsia="en-US"/>
              </w:rPr>
            </w:pPr>
          </w:p>
        </w:tc>
        <w:tc>
          <w:tcPr>
            <w:tcW w:w="2483" w:type="dxa"/>
          </w:tcPr>
          <w:p w14:paraId="59DDA4F2" w14:textId="77777777" w:rsidR="00512E89" w:rsidRPr="00732759" w:rsidRDefault="00512E89" w:rsidP="00402411">
            <w:pPr>
              <w:pStyle w:val="TAC"/>
              <w:rPr>
                <w:lang w:val="en-US" w:eastAsia="en-US"/>
              </w:rPr>
            </w:pPr>
            <w:r w:rsidRPr="00732759">
              <w:rPr>
                <w:lang w:val="en-US" w:eastAsia="en-US"/>
              </w:rPr>
              <w:t>7</w:t>
            </w:r>
          </w:p>
        </w:tc>
      </w:tr>
      <w:tr w:rsidR="00512E89" w:rsidRPr="00732759" w14:paraId="67698484" w14:textId="77777777" w:rsidTr="00402411">
        <w:trPr>
          <w:jc w:val="center"/>
        </w:trPr>
        <w:tc>
          <w:tcPr>
            <w:tcW w:w="2407" w:type="dxa"/>
            <w:vMerge/>
          </w:tcPr>
          <w:p w14:paraId="55A2312D" w14:textId="77777777" w:rsidR="00512E89" w:rsidRPr="00732759" w:rsidRDefault="00512E89" w:rsidP="00402411">
            <w:pPr>
              <w:pStyle w:val="TAC"/>
              <w:rPr>
                <w:lang w:eastAsia="en-US"/>
              </w:rPr>
            </w:pPr>
          </w:p>
        </w:tc>
        <w:tc>
          <w:tcPr>
            <w:tcW w:w="2483" w:type="dxa"/>
          </w:tcPr>
          <w:p w14:paraId="4A4580C3" w14:textId="77777777" w:rsidR="00512E89" w:rsidRPr="00732759" w:rsidRDefault="00512E89" w:rsidP="00402411">
            <w:pPr>
              <w:pStyle w:val="TAC"/>
              <w:rPr>
                <w:lang w:val="en-US" w:eastAsia="en-US"/>
              </w:rPr>
            </w:pPr>
            <w:r w:rsidRPr="00732759">
              <w:rPr>
                <w:lang w:val="en-US" w:eastAsia="en-US"/>
              </w:rPr>
              <w:t>8</w:t>
            </w:r>
          </w:p>
        </w:tc>
      </w:tr>
      <w:tr w:rsidR="00CE4043" w:rsidRPr="00732759" w14:paraId="73E7D2AC" w14:textId="77777777" w:rsidTr="007C5218">
        <w:trPr>
          <w:jc w:val="center"/>
        </w:trPr>
        <w:tc>
          <w:tcPr>
            <w:tcW w:w="2407" w:type="dxa"/>
            <w:vMerge w:val="restart"/>
          </w:tcPr>
          <w:p w14:paraId="560DA753" w14:textId="77777777" w:rsidR="00CE4043" w:rsidRPr="00732759" w:rsidRDefault="00CE4043" w:rsidP="007C5218">
            <w:pPr>
              <w:pStyle w:val="TAC"/>
              <w:rPr>
                <w:lang w:eastAsia="en-US"/>
              </w:rPr>
            </w:pPr>
            <w:r w:rsidRPr="00732759">
              <w:rPr>
                <w:lang w:val="en-US" w:eastAsia="ja-JP"/>
              </w:rPr>
              <w:t>CA_3-3-7-7-8</w:t>
            </w:r>
          </w:p>
        </w:tc>
        <w:tc>
          <w:tcPr>
            <w:tcW w:w="2483" w:type="dxa"/>
          </w:tcPr>
          <w:p w14:paraId="64D90027" w14:textId="77777777" w:rsidR="00CE4043" w:rsidRPr="00732759" w:rsidRDefault="00CE4043" w:rsidP="007C5218">
            <w:pPr>
              <w:pStyle w:val="TAC"/>
              <w:rPr>
                <w:lang w:val="en-US" w:eastAsia="en-US"/>
              </w:rPr>
            </w:pPr>
            <w:r w:rsidRPr="00732759">
              <w:rPr>
                <w:lang w:val="en-US" w:eastAsia="en-US"/>
              </w:rPr>
              <w:t>3</w:t>
            </w:r>
          </w:p>
        </w:tc>
      </w:tr>
      <w:tr w:rsidR="00CE4043" w:rsidRPr="00732759" w14:paraId="0A699DCA" w14:textId="77777777" w:rsidTr="007C5218">
        <w:trPr>
          <w:jc w:val="center"/>
        </w:trPr>
        <w:tc>
          <w:tcPr>
            <w:tcW w:w="2407" w:type="dxa"/>
            <w:vMerge/>
          </w:tcPr>
          <w:p w14:paraId="1F8A1004" w14:textId="77777777" w:rsidR="00CE4043" w:rsidRPr="00732759" w:rsidRDefault="00CE4043" w:rsidP="007C5218">
            <w:pPr>
              <w:pStyle w:val="TAC"/>
              <w:rPr>
                <w:lang w:eastAsia="en-US"/>
              </w:rPr>
            </w:pPr>
          </w:p>
        </w:tc>
        <w:tc>
          <w:tcPr>
            <w:tcW w:w="2483" w:type="dxa"/>
          </w:tcPr>
          <w:p w14:paraId="0E9522ED" w14:textId="77777777" w:rsidR="00CE4043" w:rsidRPr="00732759" w:rsidRDefault="00CE4043" w:rsidP="007C5218">
            <w:pPr>
              <w:pStyle w:val="TAC"/>
              <w:rPr>
                <w:lang w:val="en-US" w:eastAsia="en-US"/>
              </w:rPr>
            </w:pPr>
            <w:r w:rsidRPr="00732759">
              <w:rPr>
                <w:lang w:val="en-US" w:eastAsia="en-US"/>
              </w:rPr>
              <w:t>7</w:t>
            </w:r>
          </w:p>
        </w:tc>
      </w:tr>
      <w:tr w:rsidR="00CE4043" w:rsidRPr="00732759" w14:paraId="7DB7FC85" w14:textId="77777777" w:rsidTr="007C5218">
        <w:trPr>
          <w:jc w:val="center"/>
        </w:trPr>
        <w:tc>
          <w:tcPr>
            <w:tcW w:w="2407" w:type="dxa"/>
            <w:vMerge/>
          </w:tcPr>
          <w:p w14:paraId="10D710FF" w14:textId="77777777" w:rsidR="00CE4043" w:rsidRPr="00732759" w:rsidRDefault="00CE4043" w:rsidP="007C5218">
            <w:pPr>
              <w:pStyle w:val="TAC"/>
              <w:rPr>
                <w:lang w:eastAsia="en-US"/>
              </w:rPr>
            </w:pPr>
          </w:p>
        </w:tc>
        <w:tc>
          <w:tcPr>
            <w:tcW w:w="2483" w:type="dxa"/>
          </w:tcPr>
          <w:p w14:paraId="25B3CC79" w14:textId="77777777" w:rsidR="00CE4043" w:rsidRPr="00732759" w:rsidRDefault="00CE4043" w:rsidP="007C5218">
            <w:pPr>
              <w:pStyle w:val="TAC"/>
              <w:rPr>
                <w:lang w:val="en-US" w:eastAsia="en-US"/>
              </w:rPr>
            </w:pPr>
            <w:r w:rsidRPr="00732759">
              <w:rPr>
                <w:lang w:val="en-US" w:eastAsia="en-US"/>
              </w:rPr>
              <w:t>8</w:t>
            </w:r>
          </w:p>
        </w:tc>
      </w:tr>
      <w:tr w:rsidR="005830AC" w:rsidRPr="00732759" w14:paraId="1A04C886" w14:textId="77777777" w:rsidTr="00402411">
        <w:trPr>
          <w:jc w:val="center"/>
        </w:trPr>
        <w:tc>
          <w:tcPr>
            <w:tcW w:w="2407" w:type="dxa"/>
            <w:vMerge w:val="restart"/>
          </w:tcPr>
          <w:p w14:paraId="165F6DDC" w14:textId="77777777"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14:paraId="660647FE" w14:textId="77777777" w:rsidR="005830AC" w:rsidRPr="00732759" w:rsidRDefault="005830AC" w:rsidP="00402411">
            <w:pPr>
              <w:pStyle w:val="TAC"/>
              <w:rPr>
                <w:lang w:val="en-US" w:eastAsia="en-US"/>
              </w:rPr>
            </w:pPr>
            <w:r w:rsidRPr="00732759">
              <w:rPr>
                <w:lang w:val="en-US" w:eastAsia="en-US"/>
              </w:rPr>
              <w:t>3</w:t>
            </w:r>
          </w:p>
        </w:tc>
      </w:tr>
      <w:tr w:rsidR="005830AC" w:rsidRPr="00732759" w14:paraId="7EDF91AE" w14:textId="77777777" w:rsidTr="00402411">
        <w:trPr>
          <w:jc w:val="center"/>
        </w:trPr>
        <w:tc>
          <w:tcPr>
            <w:tcW w:w="2407" w:type="dxa"/>
            <w:vMerge/>
          </w:tcPr>
          <w:p w14:paraId="448D69B6" w14:textId="77777777" w:rsidR="005830AC" w:rsidRPr="00732759" w:rsidRDefault="005830AC" w:rsidP="00402411">
            <w:pPr>
              <w:pStyle w:val="TAC"/>
              <w:rPr>
                <w:lang w:eastAsia="en-US"/>
              </w:rPr>
            </w:pPr>
          </w:p>
        </w:tc>
        <w:tc>
          <w:tcPr>
            <w:tcW w:w="2483" w:type="dxa"/>
          </w:tcPr>
          <w:p w14:paraId="001D4B54" w14:textId="77777777" w:rsidR="005830AC" w:rsidRPr="00732759" w:rsidRDefault="005830AC" w:rsidP="00402411">
            <w:pPr>
              <w:pStyle w:val="TAC"/>
              <w:rPr>
                <w:lang w:val="en-US" w:eastAsia="en-US"/>
              </w:rPr>
            </w:pPr>
            <w:r w:rsidRPr="00732759">
              <w:rPr>
                <w:lang w:val="en-US" w:eastAsia="en-US"/>
              </w:rPr>
              <w:t>7</w:t>
            </w:r>
          </w:p>
        </w:tc>
      </w:tr>
      <w:tr w:rsidR="005830AC" w:rsidRPr="00732759" w14:paraId="45A79740" w14:textId="77777777" w:rsidTr="00402411">
        <w:trPr>
          <w:jc w:val="center"/>
        </w:trPr>
        <w:tc>
          <w:tcPr>
            <w:tcW w:w="2407" w:type="dxa"/>
            <w:vMerge/>
          </w:tcPr>
          <w:p w14:paraId="61E4BAF1" w14:textId="77777777" w:rsidR="005830AC" w:rsidRPr="00732759" w:rsidRDefault="005830AC" w:rsidP="00402411">
            <w:pPr>
              <w:pStyle w:val="TAC"/>
              <w:rPr>
                <w:lang w:eastAsia="en-US"/>
              </w:rPr>
            </w:pPr>
          </w:p>
        </w:tc>
        <w:tc>
          <w:tcPr>
            <w:tcW w:w="2483" w:type="dxa"/>
          </w:tcPr>
          <w:p w14:paraId="1EE4AC02" w14:textId="77777777" w:rsidR="005830AC" w:rsidRPr="00732759" w:rsidRDefault="005830AC" w:rsidP="00402411">
            <w:pPr>
              <w:pStyle w:val="TAC"/>
              <w:rPr>
                <w:lang w:val="en-US" w:eastAsia="en-US"/>
              </w:rPr>
            </w:pPr>
            <w:r w:rsidRPr="00732759">
              <w:rPr>
                <w:lang w:val="en-US" w:eastAsia="en-US"/>
              </w:rPr>
              <w:t>20</w:t>
            </w:r>
          </w:p>
        </w:tc>
      </w:tr>
      <w:tr w:rsidR="000B228F" w:rsidRPr="00732759" w14:paraId="00F461D2" w14:textId="77777777" w:rsidTr="007C5218">
        <w:trPr>
          <w:jc w:val="center"/>
        </w:trPr>
        <w:tc>
          <w:tcPr>
            <w:tcW w:w="2407" w:type="dxa"/>
            <w:vMerge w:val="restart"/>
          </w:tcPr>
          <w:p w14:paraId="496259E0" w14:textId="77777777"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14:paraId="5D1EC83B" w14:textId="77777777" w:rsidR="000B228F" w:rsidRPr="00732759" w:rsidRDefault="000B228F" w:rsidP="007C5218">
            <w:pPr>
              <w:pStyle w:val="TAC"/>
              <w:rPr>
                <w:lang w:val="en-US"/>
              </w:rPr>
            </w:pPr>
            <w:r w:rsidRPr="00732759">
              <w:rPr>
                <w:lang w:val="en-US"/>
              </w:rPr>
              <w:t>3</w:t>
            </w:r>
          </w:p>
        </w:tc>
      </w:tr>
      <w:tr w:rsidR="000B228F" w:rsidRPr="00732759" w14:paraId="155F6C8D" w14:textId="77777777" w:rsidTr="007C5218">
        <w:trPr>
          <w:jc w:val="center"/>
        </w:trPr>
        <w:tc>
          <w:tcPr>
            <w:tcW w:w="2407" w:type="dxa"/>
            <w:vMerge/>
          </w:tcPr>
          <w:p w14:paraId="3A59555C" w14:textId="77777777" w:rsidR="000B228F" w:rsidRPr="00732759" w:rsidRDefault="000B228F" w:rsidP="007C5218">
            <w:pPr>
              <w:pStyle w:val="TAC"/>
            </w:pPr>
          </w:p>
        </w:tc>
        <w:tc>
          <w:tcPr>
            <w:tcW w:w="2483" w:type="dxa"/>
          </w:tcPr>
          <w:p w14:paraId="102C7A60" w14:textId="77777777" w:rsidR="000B228F" w:rsidRPr="00732759" w:rsidRDefault="000B228F" w:rsidP="007C5218">
            <w:pPr>
              <w:pStyle w:val="TAC"/>
              <w:rPr>
                <w:lang w:val="en-US"/>
              </w:rPr>
            </w:pPr>
            <w:r w:rsidRPr="00732759">
              <w:rPr>
                <w:lang w:val="en-US"/>
              </w:rPr>
              <w:t>7</w:t>
            </w:r>
          </w:p>
        </w:tc>
      </w:tr>
      <w:tr w:rsidR="000B228F" w:rsidRPr="00732759" w14:paraId="3D7020B7" w14:textId="77777777" w:rsidTr="007C5218">
        <w:trPr>
          <w:jc w:val="center"/>
        </w:trPr>
        <w:tc>
          <w:tcPr>
            <w:tcW w:w="2407" w:type="dxa"/>
            <w:vMerge/>
          </w:tcPr>
          <w:p w14:paraId="08D40F21" w14:textId="77777777" w:rsidR="000B228F" w:rsidRPr="00732759" w:rsidRDefault="000B228F" w:rsidP="007C5218">
            <w:pPr>
              <w:pStyle w:val="TAC"/>
            </w:pPr>
          </w:p>
        </w:tc>
        <w:tc>
          <w:tcPr>
            <w:tcW w:w="2483" w:type="dxa"/>
          </w:tcPr>
          <w:p w14:paraId="4A55176A" w14:textId="77777777"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14:paraId="223961B0"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11A3D2D7" w14:textId="77777777"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14:paraId="54DC4B16" w14:textId="77777777" w:rsidR="00D903BE" w:rsidRPr="00732759" w:rsidRDefault="00D903BE" w:rsidP="00EB6780">
            <w:pPr>
              <w:pStyle w:val="TAC"/>
              <w:rPr>
                <w:lang w:eastAsia="en-US"/>
              </w:rPr>
            </w:pPr>
            <w:r w:rsidRPr="00732759">
              <w:rPr>
                <w:lang w:eastAsia="en-US"/>
              </w:rPr>
              <w:t>3</w:t>
            </w:r>
          </w:p>
        </w:tc>
      </w:tr>
      <w:tr w:rsidR="00D903BE" w:rsidRPr="00732759" w14:paraId="651C733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5567C"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0B399B4" w14:textId="77777777" w:rsidR="00D903BE" w:rsidRPr="00732759" w:rsidRDefault="00D903BE" w:rsidP="00EB6780">
            <w:pPr>
              <w:pStyle w:val="TAC"/>
              <w:rPr>
                <w:lang w:eastAsia="en-US"/>
              </w:rPr>
            </w:pPr>
            <w:r w:rsidRPr="00732759">
              <w:rPr>
                <w:lang w:eastAsia="en-US"/>
              </w:rPr>
              <w:t>7</w:t>
            </w:r>
          </w:p>
        </w:tc>
      </w:tr>
      <w:tr w:rsidR="00D903BE" w:rsidRPr="00732759" w14:paraId="129C6A9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DFE19"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F89C01F" w14:textId="77777777" w:rsidR="00D903BE" w:rsidRPr="00732759" w:rsidRDefault="00D903BE" w:rsidP="00EB6780">
            <w:pPr>
              <w:pStyle w:val="TAC"/>
              <w:rPr>
                <w:lang w:eastAsia="en-US"/>
              </w:rPr>
            </w:pPr>
            <w:r w:rsidRPr="00732759">
              <w:rPr>
                <w:lang w:eastAsia="en-US"/>
              </w:rPr>
              <w:t>26</w:t>
            </w:r>
          </w:p>
        </w:tc>
      </w:tr>
      <w:tr w:rsidR="00512E89" w:rsidRPr="00732759" w14:paraId="6620E69A" w14:textId="77777777" w:rsidTr="00402411">
        <w:trPr>
          <w:jc w:val="center"/>
        </w:trPr>
        <w:tc>
          <w:tcPr>
            <w:tcW w:w="2407" w:type="dxa"/>
            <w:vMerge w:val="restart"/>
          </w:tcPr>
          <w:p w14:paraId="15B0CF30" w14:textId="77777777" w:rsidR="00512E89" w:rsidRPr="00732759" w:rsidRDefault="00512E89" w:rsidP="00402411">
            <w:pPr>
              <w:pStyle w:val="TAC"/>
              <w:rPr>
                <w:lang w:eastAsia="en-US"/>
              </w:rPr>
            </w:pPr>
            <w:r w:rsidRPr="00732759">
              <w:rPr>
                <w:lang w:val="en-US" w:eastAsia="ja-JP"/>
              </w:rPr>
              <w:t>CA_3-7-28</w:t>
            </w:r>
          </w:p>
        </w:tc>
        <w:tc>
          <w:tcPr>
            <w:tcW w:w="2483" w:type="dxa"/>
          </w:tcPr>
          <w:p w14:paraId="3B0912BE" w14:textId="77777777" w:rsidR="00512E89" w:rsidRPr="00732759" w:rsidRDefault="00512E89" w:rsidP="00402411">
            <w:pPr>
              <w:pStyle w:val="TAC"/>
              <w:rPr>
                <w:lang w:val="en-US" w:eastAsia="en-US"/>
              </w:rPr>
            </w:pPr>
            <w:r w:rsidRPr="00732759">
              <w:rPr>
                <w:lang w:val="en-US" w:eastAsia="en-US"/>
              </w:rPr>
              <w:t>3</w:t>
            </w:r>
          </w:p>
        </w:tc>
      </w:tr>
      <w:tr w:rsidR="00512E89" w:rsidRPr="00732759" w14:paraId="1445EE47" w14:textId="77777777" w:rsidTr="00402411">
        <w:trPr>
          <w:jc w:val="center"/>
        </w:trPr>
        <w:tc>
          <w:tcPr>
            <w:tcW w:w="2407" w:type="dxa"/>
            <w:vMerge/>
          </w:tcPr>
          <w:p w14:paraId="173B8B26" w14:textId="77777777" w:rsidR="00512E89" w:rsidRPr="00732759" w:rsidRDefault="00512E89" w:rsidP="00402411">
            <w:pPr>
              <w:pStyle w:val="TAC"/>
              <w:rPr>
                <w:lang w:eastAsia="en-US"/>
              </w:rPr>
            </w:pPr>
          </w:p>
        </w:tc>
        <w:tc>
          <w:tcPr>
            <w:tcW w:w="2483" w:type="dxa"/>
          </w:tcPr>
          <w:p w14:paraId="6255E52E" w14:textId="77777777" w:rsidR="00512E89" w:rsidRPr="00732759" w:rsidRDefault="00512E89" w:rsidP="00402411">
            <w:pPr>
              <w:pStyle w:val="TAC"/>
              <w:rPr>
                <w:lang w:val="en-US" w:eastAsia="en-US"/>
              </w:rPr>
            </w:pPr>
            <w:r w:rsidRPr="00732759">
              <w:rPr>
                <w:lang w:val="en-US" w:eastAsia="en-US"/>
              </w:rPr>
              <w:t>7</w:t>
            </w:r>
          </w:p>
        </w:tc>
      </w:tr>
      <w:tr w:rsidR="00512E89" w:rsidRPr="00732759" w14:paraId="33D6BDE8" w14:textId="77777777" w:rsidTr="00402411">
        <w:trPr>
          <w:jc w:val="center"/>
        </w:trPr>
        <w:tc>
          <w:tcPr>
            <w:tcW w:w="2407" w:type="dxa"/>
            <w:vMerge/>
          </w:tcPr>
          <w:p w14:paraId="59D2E817" w14:textId="77777777" w:rsidR="00512E89" w:rsidRPr="00732759" w:rsidRDefault="00512E89" w:rsidP="00402411">
            <w:pPr>
              <w:pStyle w:val="TAC"/>
              <w:rPr>
                <w:lang w:eastAsia="en-US"/>
              </w:rPr>
            </w:pPr>
          </w:p>
        </w:tc>
        <w:tc>
          <w:tcPr>
            <w:tcW w:w="2483" w:type="dxa"/>
          </w:tcPr>
          <w:p w14:paraId="0B1EB371" w14:textId="77777777" w:rsidR="00512E89" w:rsidRPr="00732759" w:rsidRDefault="00512E89" w:rsidP="00402411">
            <w:pPr>
              <w:pStyle w:val="TAC"/>
              <w:rPr>
                <w:lang w:val="en-US" w:eastAsia="en-US"/>
              </w:rPr>
            </w:pPr>
            <w:r w:rsidRPr="00732759">
              <w:rPr>
                <w:lang w:val="en-US" w:eastAsia="en-US"/>
              </w:rPr>
              <w:t>28</w:t>
            </w:r>
          </w:p>
        </w:tc>
      </w:tr>
      <w:tr w:rsidR="000B228F" w:rsidRPr="00732759" w14:paraId="1D2A3A64" w14:textId="77777777" w:rsidTr="007C5218">
        <w:trPr>
          <w:jc w:val="center"/>
        </w:trPr>
        <w:tc>
          <w:tcPr>
            <w:tcW w:w="2407" w:type="dxa"/>
            <w:vMerge w:val="restart"/>
          </w:tcPr>
          <w:p w14:paraId="50404E8A" w14:textId="77777777"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14:paraId="4E11D521" w14:textId="77777777" w:rsidR="000B228F" w:rsidRPr="00732759" w:rsidRDefault="000B228F" w:rsidP="007C5218">
            <w:pPr>
              <w:pStyle w:val="TAC"/>
              <w:rPr>
                <w:lang w:val="en-US"/>
              </w:rPr>
            </w:pPr>
            <w:r w:rsidRPr="00732759">
              <w:rPr>
                <w:lang w:val="en-US"/>
              </w:rPr>
              <w:t>3</w:t>
            </w:r>
          </w:p>
        </w:tc>
      </w:tr>
      <w:tr w:rsidR="000B228F" w:rsidRPr="00732759" w14:paraId="12B67098" w14:textId="77777777" w:rsidTr="007C5218">
        <w:trPr>
          <w:jc w:val="center"/>
        </w:trPr>
        <w:tc>
          <w:tcPr>
            <w:tcW w:w="2407" w:type="dxa"/>
            <w:vMerge/>
          </w:tcPr>
          <w:p w14:paraId="780EDB47" w14:textId="77777777" w:rsidR="000B228F" w:rsidRPr="00732759" w:rsidRDefault="000B228F" w:rsidP="007C5218">
            <w:pPr>
              <w:pStyle w:val="TAC"/>
            </w:pPr>
          </w:p>
        </w:tc>
        <w:tc>
          <w:tcPr>
            <w:tcW w:w="2483" w:type="dxa"/>
          </w:tcPr>
          <w:p w14:paraId="6CFF2189" w14:textId="77777777" w:rsidR="000B228F" w:rsidRPr="00732759" w:rsidRDefault="000B228F" w:rsidP="007C5218">
            <w:pPr>
              <w:pStyle w:val="TAC"/>
              <w:rPr>
                <w:lang w:val="en-US"/>
              </w:rPr>
            </w:pPr>
            <w:r w:rsidRPr="00732759">
              <w:rPr>
                <w:lang w:val="en-US"/>
              </w:rPr>
              <w:t>7</w:t>
            </w:r>
          </w:p>
        </w:tc>
      </w:tr>
      <w:tr w:rsidR="000B228F" w:rsidRPr="00732759" w14:paraId="7E0C8F59" w14:textId="77777777" w:rsidTr="007C5218">
        <w:trPr>
          <w:jc w:val="center"/>
        </w:trPr>
        <w:tc>
          <w:tcPr>
            <w:tcW w:w="2407" w:type="dxa"/>
            <w:vMerge/>
          </w:tcPr>
          <w:p w14:paraId="7C0A3961" w14:textId="77777777" w:rsidR="000B228F" w:rsidRPr="00732759" w:rsidRDefault="000B228F" w:rsidP="007C5218">
            <w:pPr>
              <w:pStyle w:val="TAC"/>
            </w:pPr>
          </w:p>
        </w:tc>
        <w:tc>
          <w:tcPr>
            <w:tcW w:w="2483" w:type="dxa"/>
          </w:tcPr>
          <w:p w14:paraId="2F4826FD" w14:textId="77777777" w:rsidR="000B228F" w:rsidRPr="00732759" w:rsidRDefault="000B228F" w:rsidP="007C5218">
            <w:pPr>
              <w:pStyle w:val="TAC"/>
              <w:rPr>
                <w:lang w:val="en-US" w:eastAsia="zh-CN"/>
              </w:rPr>
            </w:pPr>
            <w:r w:rsidRPr="00732759">
              <w:rPr>
                <w:rFonts w:hint="eastAsia"/>
                <w:lang w:val="en-US" w:eastAsia="zh-CN"/>
              </w:rPr>
              <w:t>32</w:t>
            </w:r>
          </w:p>
        </w:tc>
      </w:tr>
      <w:tr w:rsidR="001E324B" w:rsidRPr="00732759" w14:paraId="5605CD9A" w14:textId="77777777" w:rsidTr="00402411">
        <w:trPr>
          <w:jc w:val="center"/>
        </w:trPr>
        <w:tc>
          <w:tcPr>
            <w:tcW w:w="2407" w:type="dxa"/>
            <w:vMerge w:val="restart"/>
          </w:tcPr>
          <w:p w14:paraId="42E4488F" w14:textId="77777777" w:rsidR="001E324B" w:rsidRPr="00732759" w:rsidRDefault="001E324B" w:rsidP="00402411">
            <w:pPr>
              <w:pStyle w:val="TAC"/>
              <w:rPr>
                <w:lang w:eastAsia="en-US"/>
              </w:rPr>
            </w:pPr>
            <w:r w:rsidRPr="00732759">
              <w:rPr>
                <w:lang w:eastAsia="en-US"/>
              </w:rPr>
              <w:t>CA_3-7-38</w:t>
            </w:r>
          </w:p>
        </w:tc>
        <w:tc>
          <w:tcPr>
            <w:tcW w:w="2483" w:type="dxa"/>
          </w:tcPr>
          <w:p w14:paraId="4AC08046" w14:textId="77777777" w:rsidR="001E324B" w:rsidRPr="00732759" w:rsidRDefault="001E324B" w:rsidP="00402411">
            <w:pPr>
              <w:pStyle w:val="TAC"/>
              <w:rPr>
                <w:lang w:val="en-US" w:eastAsia="en-US"/>
              </w:rPr>
            </w:pPr>
            <w:r w:rsidRPr="00732759">
              <w:rPr>
                <w:lang w:val="en-US" w:eastAsia="en-US"/>
              </w:rPr>
              <w:t>3</w:t>
            </w:r>
          </w:p>
        </w:tc>
      </w:tr>
      <w:tr w:rsidR="001E324B" w:rsidRPr="00732759" w14:paraId="14E2EDCB" w14:textId="77777777" w:rsidTr="00402411">
        <w:trPr>
          <w:jc w:val="center"/>
        </w:trPr>
        <w:tc>
          <w:tcPr>
            <w:tcW w:w="2407" w:type="dxa"/>
            <w:vMerge/>
          </w:tcPr>
          <w:p w14:paraId="37AD746C" w14:textId="77777777" w:rsidR="001E324B" w:rsidRPr="00732759" w:rsidRDefault="001E324B" w:rsidP="00402411">
            <w:pPr>
              <w:pStyle w:val="TAC"/>
              <w:rPr>
                <w:lang w:eastAsia="en-US"/>
              </w:rPr>
            </w:pPr>
          </w:p>
        </w:tc>
        <w:tc>
          <w:tcPr>
            <w:tcW w:w="2483" w:type="dxa"/>
          </w:tcPr>
          <w:p w14:paraId="14582728" w14:textId="77777777" w:rsidR="001E324B" w:rsidRPr="00732759" w:rsidRDefault="001E324B" w:rsidP="00402411">
            <w:pPr>
              <w:pStyle w:val="TAC"/>
              <w:rPr>
                <w:lang w:val="en-US" w:eastAsia="en-US"/>
              </w:rPr>
            </w:pPr>
            <w:r w:rsidRPr="00732759">
              <w:rPr>
                <w:lang w:val="en-US" w:eastAsia="en-US"/>
              </w:rPr>
              <w:t>7</w:t>
            </w:r>
          </w:p>
        </w:tc>
      </w:tr>
      <w:tr w:rsidR="001E324B" w:rsidRPr="00732759" w14:paraId="1EB14A10" w14:textId="77777777" w:rsidTr="00402411">
        <w:trPr>
          <w:jc w:val="center"/>
        </w:trPr>
        <w:tc>
          <w:tcPr>
            <w:tcW w:w="2407" w:type="dxa"/>
            <w:vMerge/>
          </w:tcPr>
          <w:p w14:paraId="60C94A6D" w14:textId="77777777" w:rsidR="001E324B" w:rsidRPr="00732759" w:rsidRDefault="001E324B" w:rsidP="00402411">
            <w:pPr>
              <w:pStyle w:val="TAC"/>
              <w:rPr>
                <w:lang w:eastAsia="en-US"/>
              </w:rPr>
            </w:pPr>
          </w:p>
        </w:tc>
        <w:tc>
          <w:tcPr>
            <w:tcW w:w="2483" w:type="dxa"/>
          </w:tcPr>
          <w:p w14:paraId="253934F4" w14:textId="77777777" w:rsidR="001E324B" w:rsidRPr="00732759" w:rsidRDefault="001E324B" w:rsidP="00402411">
            <w:pPr>
              <w:pStyle w:val="TAC"/>
              <w:rPr>
                <w:lang w:val="en-US" w:eastAsia="en-US"/>
              </w:rPr>
            </w:pPr>
            <w:r w:rsidRPr="00732759">
              <w:rPr>
                <w:lang w:val="en-US" w:eastAsia="en-US"/>
              </w:rPr>
              <w:t>38</w:t>
            </w:r>
          </w:p>
        </w:tc>
      </w:tr>
      <w:tr w:rsidR="007A6BA1" w:rsidRPr="00732759" w14:paraId="25BE600B" w14:textId="77777777" w:rsidTr="00402411">
        <w:trPr>
          <w:jc w:val="center"/>
        </w:trPr>
        <w:tc>
          <w:tcPr>
            <w:tcW w:w="2407" w:type="dxa"/>
            <w:vMerge w:val="restart"/>
          </w:tcPr>
          <w:p w14:paraId="1272FDFD" w14:textId="77777777"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14:paraId="608692E6" w14:textId="77777777" w:rsidR="007A6BA1" w:rsidRPr="00732759" w:rsidRDefault="007A6BA1" w:rsidP="00402411">
            <w:pPr>
              <w:pStyle w:val="TAC"/>
              <w:rPr>
                <w:lang w:val="en-US" w:eastAsia="en-US"/>
              </w:rPr>
            </w:pPr>
            <w:r w:rsidRPr="00732759">
              <w:rPr>
                <w:lang w:val="en-US" w:eastAsia="en-US"/>
              </w:rPr>
              <w:t>3</w:t>
            </w:r>
          </w:p>
        </w:tc>
      </w:tr>
      <w:tr w:rsidR="007A6BA1" w:rsidRPr="00732759" w14:paraId="27065925" w14:textId="77777777" w:rsidTr="00402411">
        <w:trPr>
          <w:jc w:val="center"/>
        </w:trPr>
        <w:tc>
          <w:tcPr>
            <w:tcW w:w="2407" w:type="dxa"/>
            <w:vMerge/>
          </w:tcPr>
          <w:p w14:paraId="13773B59" w14:textId="77777777" w:rsidR="007A6BA1" w:rsidRPr="00732759" w:rsidRDefault="007A6BA1" w:rsidP="00402411">
            <w:pPr>
              <w:pStyle w:val="TAC"/>
              <w:rPr>
                <w:lang w:eastAsia="en-US"/>
              </w:rPr>
            </w:pPr>
          </w:p>
        </w:tc>
        <w:tc>
          <w:tcPr>
            <w:tcW w:w="2483" w:type="dxa"/>
          </w:tcPr>
          <w:p w14:paraId="602C8565"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C2B8EAF" w14:textId="77777777" w:rsidTr="00402411">
        <w:trPr>
          <w:jc w:val="center"/>
        </w:trPr>
        <w:tc>
          <w:tcPr>
            <w:tcW w:w="2407" w:type="dxa"/>
            <w:vMerge/>
          </w:tcPr>
          <w:p w14:paraId="3996B809" w14:textId="77777777" w:rsidR="007A6BA1" w:rsidRPr="00732759" w:rsidRDefault="007A6BA1" w:rsidP="00402411">
            <w:pPr>
              <w:pStyle w:val="TAC"/>
              <w:rPr>
                <w:lang w:eastAsia="en-US"/>
              </w:rPr>
            </w:pPr>
          </w:p>
        </w:tc>
        <w:tc>
          <w:tcPr>
            <w:tcW w:w="2483" w:type="dxa"/>
          </w:tcPr>
          <w:p w14:paraId="661EF1B5" w14:textId="77777777" w:rsidR="007A6BA1" w:rsidRPr="00732759" w:rsidRDefault="007A6BA1" w:rsidP="00402411">
            <w:pPr>
              <w:pStyle w:val="TAC"/>
              <w:rPr>
                <w:lang w:val="en-US" w:eastAsia="en-US"/>
              </w:rPr>
            </w:pPr>
            <w:r w:rsidRPr="00732759">
              <w:rPr>
                <w:lang w:val="en-US" w:eastAsia="en-US"/>
              </w:rPr>
              <w:t>40</w:t>
            </w:r>
          </w:p>
        </w:tc>
      </w:tr>
      <w:tr w:rsidR="00D903BE" w:rsidRPr="00732759" w14:paraId="47A77278" w14:textId="77777777" w:rsidTr="00EB6780">
        <w:trPr>
          <w:jc w:val="center"/>
        </w:trPr>
        <w:tc>
          <w:tcPr>
            <w:tcW w:w="2407" w:type="dxa"/>
            <w:vMerge w:val="restart"/>
          </w:tcPr>
          <w:p w14:paraId="3E0DB8ED" w14:textId="77777777"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14:paraId="2F7C1E69" w14:textId="77777777" w:rsidR="00D903BE" w:rsidRPr="00732759" w:rsidRDefault="00D903BE" w:rsidP="00EB6780">
            <w:pPr>
              <w:pStyle w:val="TAC"/>
              <w:rPr>
                <w:lang w:val="en-US" w:eastAsia="en-US"/>
              </w:rPr>
            </w:pPr>
            <w:r w:rsidRPr="00732759">
              <w:rPr>
                <w:lang w:val="en-US" w:eastAsia="en-US"/>
              </w:rPr>
              <w:t>3</w:t>
            </w:r>
          </w:p>
        </w:tc>
      </w:tr>
      <w:tr w:rsidR="00D903BE" w:rsidRPr="00732759" w14:paraId="7327BDEB" w14:textId="77777777" w:rsidTr="00EB6780">
        <w:trPr>
          <w:jc w:val="center"/>
        </w:trPr>
        <w:tc>
          <w:tcPr>
            <w:tcW w:w="2407" w:type="dxa"/>
            <w:vMerge/>
          </w:tcPr>
          <w:p w14:paraId="7DDF34A4" w14:textId="77777777" w:rsidR="00D903BE" w:rsidRPr="00732759" w:rsidRDefault="00D903BE" w:rsidP="00EB6780">
            <w:pPr>
              <w:pStyle w:val="TAC"/>
              <w:rPr>
                <w:lang w:eastAsia="en-US"/>
              </w:rPr>
            </w:pPr>
          </w:p>
        </w:tc>
        <w:tc>
          <w:tcPr>
            <w:tcW w:w="2483" w:type="dxa"/>
          </w:tcPr>
          <w:p w14:paraId="76F3699E"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5F6D7A67" w14:textId="77777777" w:rsidTr="00EB6780">
        <w:trPr>
          <w:jc w:val="center"/>
        </w:trPr>
        <w:tc>
          <w:tcPr>
            <w:tcW w:w="2407" w:type="dxa"/>
            <w:vMerge/>
          </w:tcPr>
          <w:p w14:paraId="56ADD363" w14:textId="77777777" w:rsidR="00D903BE" w:rsidRPr="00732759" w:rsidRDefault="00D903BE" w:rsidP="00EB6780">
            <w:pPr>
              <w:pStyle w:val="TAC"/>
              <w:rPr>
                <w:lang w:eastAsia="en-US"/>
              </w:rPr>
            </w:pPr>
          </w:p>
        </w:tc>
        <w:tc>
          <w:tcPr>
            <w:tcW w:w="2483" w:type="dxa"/>
          </w:tcPr>
          <w:p w14:paraId="65934FE9" w14:textId="77777777" w:rsidR="00D903BE" w:rsidRPr="00732759" w:rsidRDefault="00D903BE" w:rsidP="00EB6780">
            <w:pPr>
              <w:pStyle w:val="TAC"/>
              <w:rPr>
                <w:lang w:val="en-US" w:eastAsia="en-US"/>
              </w:rPr>
            </w:pPr>
            <w:r w:rsidRPr="00732759">
              <w:rPr>
                <w:lang w:val="en-US" w:eastAsia="en-US"/>
              </w:rPr>
              <w:t>42</w:t>
            </w:r>
          </w:p>
        </w:tc>
      </w:tr>
      <w:tr w:rsidR="00C00FEB" w:rsidRPr="00732759" w14:paraId="047DA8EF" w14:textId="77777777" w:rsidTr="00402411">
        <w:trPr>
          <w:jc w:val="center"/>
        </w:trPr>
        <w:tc>
          <w:tcPr>
            <w:tcW w:w="2407" w:type="dxa"/>
            <w:vMerge w:val="restart"/>
          </w:tcPr>
          <w:p w14:paraId="05FDBCAE" w14:textId="77777777"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14:paraId="723C0AF7" w14:textId="77777777" w:rsidR="00C00FEB" w:rsidRPr="00732759" w:rsidRDefault="00C00FEB" w:rsidP="00402411">
            <w:pPr>
              <w:pStyle w:val="TAC"/>
              <w:rPr>
                <w:lang w:val="en-US" w:eastAsia="ja-JP"/>
              </w:rPr>
            </w:pPr>
            <w:r w:rsidRPr="00732759">
              <w:rPr>
                <w:lang w:val="en-US" w:eastAsia="ja-JP"/>
              </w:rPr>
              <w:t>3</w:t>
            </w:r>
          </w:p>
        </w:tc>
      </w:tr>
      <w:tr w:rsidR="00C00FEB" w:rsidRPr="00732759" w14:paraId="00742346" w14:textId="77777777" w:rsidTr="00402411">
        <w:trPr>
          <w:jc w:val="center"/>
        </w:trPr>
        <w:tc>
          <w:tcPr>
            <w:tcW w:w="2407" w:type="dxa"/>
            <w:vMerge/>
          </w:tcPr>
          <w:p w14:paraId="63C68E65" w14:textId="77777777" w:rsidR="00C00FEB" w:rsidRPr="00732759" w:rsidRDefault="00C00FEB" w:rsidP="00402411">
            <w:pPr>
              <w:pStyle w:val="TAC"/>
              <w:rPr>
                <w:lang w:eastAsia="ja-JP"/>
              </w:rPr>
            </w:pPr>
          </w:p>
        </w:tc>
        <w:tc>
          <w:tcPr>
            <w:tcW w:w="2483" w:type="dxa"/>
          </w:tcPr>
          <w:p w14:paraId="5351B406" w14:textId="77777777" w:rsidR="00C00FEB" w:rsidRPr="00732759" w:rsidRDefault="00C00FEB" w:rsidP="00402411">
            <w:pPr>
              <w:pStyle w:val="TAC"/>
              <w:rPr>
                <w:lang w:val="en-US" w:eastAsia="ja-JP"/>
              </w:rPr>
            </w:pPr>
            <w:r w:rsidRPr="00732759">
              <w:rPr>
                <w:lang w:val="en-US" w:eastAsia="ja-JP"/>
              </w:rPr>
              <w:t>8</w:t>
            </w:r>
          </w:p>
        </w:tc>
      </w:tr>
      <w:tr w:rsidR="00C00FEB" w:rsidRPr="00732759" w14:paraId="5FB9C12B" w14:textId="77777777" w:rsidTr="00402411">
        <w:trPr>
          <w:jc w:val="center"/>
        </w:trPr>
        <w:tc>
          <w:tcPr>
            <w:tcW w:w="2407" w:type="dxa"/>
            <w:vMerge/>
          </w:tcPr>
          <w:p w14:paraId="0279E6C9" w14:textId="77777777" w:rsidR="00C00FEB" w:rsidRPr="00732759" w:rsidRDefault="00C00FEB" w:rsidP="00402411">
            <w:pPr>
              <w:pStyle w:val="TAC"/>
              <w:rPr>
                <w:lang w:eastAsia="ja-JP"/>
              </w:rPr>
            </w:pPr>
          </w:p>
        </w:tc>
        <w:tc>
          <w:tcPr>
            <w:tcW w:w="2483" w:type="dxa"/>
          </w:tcPr>
          <w:p w14:paraId="199762E6" w14:textId="77777777" w:rsidR="00C00FEB" w:rsidRPr="00732759" w:rsidRDefault="00C00FEB" w:rsidP="00402411">
            <w:pPr>
              <w:pStyle w:val="TAC"/>
              <w:rPr>
                <w:lang w:val="en-US" w:eastAsia="zh-CN"/>
              </w:rPr>
            </w:pPr>
            <w:r w:rsidRPr="00732759">
              <w:rPr>
                <w:rFonts w:hint="eastAsia"/>
                <w:lang w:val="en-US" w:eastAsia="zh-CN"/>
              </w:rPr>
              <w:t>11</w:t>
            </w:r>
          </w:p>
        </w:tc>
      </w:tr>
      <w:tr w:rsidR="00423E32" w:rsidRPr="00732759" w14:paraId="7407C618" w14:textId="77777777" w:rsidTr="00423E32">
        <w:trPr>
          <w:jc w:val="center"/>
        </w:trPr>
        <w:tc>
          <w:tcPr>
            <w:tcW w:w="2407" w:type="dxa"/>
            <w:vMerge w:val="restart"/>
          </w:tcPr>
          <w:p w14:paraId="7434753C" w14:textId="77777777"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14:paraId="1B826274" w14:textId="77777777" w:rsidR="00423E32" w:rsidRPr="00732759" w:rsidRDefault="00423E32" w:rsidP="00423E32">
            <w:pPr>
              <w:pStyle w:val="TAC"/>
              <w:rPr>
                <w:lang w:val="en-US" w:eastAsia="zh-CN"/>
              </w:rPr>
            </w:pPr>
            <w:r w:rsidRPr="00732759">
              <w:rPr>
                <w:lang w:val="en-US" w:eastAsia="ja-JP"/>
              </w:rPr>
              <w:t>3</w:t>
            </w:r>
          </w:p>
        </w:tc>
      </w:tr>
      <w:tr w:rsidR="00423E32" w:rsidRPr="00732759" w14:paraId="2034D642" w14:textId="77777777" w:rsidTr="00423E32">
        <w:trPr>
          <w:jc w:val="center"/>
        </w:trPr>
        <w:tc>
          <w:tcPr>
            <w:tcW w:w="2407" w:type="dxa"/>
            <w:vMerge/>
          </w:tcPr>
          <w:p w14:paraId="69476B45" w14:textId="77777777" w:rsidR="00423E32" w:rsidRPr="00732759" w:rsidRDefault="00423E32" w:rsidP="00423E32">
            <w:pPr>
              <w:pStyle w:val="TAC"/>
              <w:rPr>
                <w:lang w:eastAsia="ja-JP"/>
              </w:rPr>
            </w:pPr>
          </w:p>
        </w:tc>
        <w:tc>
          <w:tcPr>
            <w:tcW w:w="2483" w:type="dxa"/>
          </w:tcPr>
          <w:p w14:paraId="73EB2D46" w14:textId="77777777" w:rsidR="00423E32" w:rsidRPr="00732759" w:rsidRDefault="00423E32" w:rsidP="00423E32">
            <w:pPr>
              <w:pStyle w:val="TAC"/>
              <w:rPr>
                <w:lang w:val="en-US" w:eastAsia="zh-CN"/>
              </w:rPr>
            </w:pPr>
            <w:r w:rsidRPr="00732759">
              <w:rPr>
                <w:lang w:val="en-US" w:eastAsia="ja-JP"/>
              </w:rPr>
              <w:t>8</w:t>
            </w:r>
          </w:p>
        </w:tc>
      </w:tr>
      <w:tr w:rsidR="00423E32" w:rsidRPr="00732759" w14:paraId="0A793F89" w14:textId="77777777" w:rsidTr="00423E32">
        <w:trPr>
          <w:jc w:val="center"/>
        </w:trPr>
        <w:tc>
          <w:tcPr>
            <w:tcW w:w="2407" w:type="dxa"/>
            <w:vMerge/>
          </w:tcPr>
          <w:p w14:paraId="260C7752" w14:textId="77777777" w:rsidR="00423E32" w:rsidRPr="00732759" w:rsidRDefault="00423E32" w:rsidP="00423E32">
            <w:pPr>
              <w:pStyle w:val="TAC"/>
              <w:rPr>
                <w:lang w:eastAsia="ja-JP"/>
              </w:rPr>
            </w:pPr>
          </w:p>
        </w:tc>
        <w:tc>
          <w:tcPr>
            <w:tcW w:w="2483" w:type="dxa"/>
          </w:tcPr>
          <w:p w14:paraId="474A5A5B" w14:textId="77777777" w:rsidR="00423E32" w:rsidRPr="00732759" w:rsidRDefault="00423E32" w:rsidP="00423E32">
            <w:pPr>
              <w:pStyle w:val="TAC"/>
              <w:rPr>
                <w:lang w:val="en-US" w:eastAsia="zh-CN"/>
              </w:rPr>
            </w:pPr>
            <w:r w:rsidRPr="00732759">
              <w:rPr>
                <w:rFonts w:hint="eastAsia"/>
                <w:lang w:val="en-US" w:eastAsia="zh-CN"/>
              </w:rPr>
              <w:t>20</w:t>
            </w:r>
          </w:p>
        </w:tc>
      </w:tr>
      <w:tr w:rsidR="00D903BE" w:rsidRPr="00732759" w14:paraId="02EE631C" w14:textId="77777777" w:rsidTr="00EB6780">
        <w:trPr>
          <w:jc w:val="center"/>
        </w:trPr>
        <w:tc>
          <w:tcPr>
            <w:tcW w:w="2407" w:type="dxa"/>
            <w:vMerge w:val="restart"/>
          </w:tcPr>
          <w:p w14:paraId="68872284" w14:textId="77777777"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14:paraId="23440130" w14:textId="77777777" w:rsidR="00D903BE" w:rsidRPr="00732759" w:rsidRDefault="00D903BE" w:rsidP="00EB6780">
            <w:pPr>
              <w:pStyle w:val="TAC"/>
              <w:rPr>
                <w:lang w:val="en-US" w:eastAsia="zh-CN"/>
              </w:rPr>
            </w:pPr>
            <w:r w:rsidRPr="00732759">
              <w:rPr>
                <w:lang w:val="en-US" w:eastAsia="ja-JP"/>
              </w:rPr>
              <w:t>3</w:t>
            </w:r>
          </w:p>
        </w:tc>
      </w:tr>
      <w:tr w:rsidR="00D903BE" w:rsidRPr="00732759" w14:paraId="09403601" w14:textId="77777777" w:rsidTr="00EB6780">
        <w:trPr>
          <w:jc w:val="center"/>
        </w:trPr>
        <w:tc>
          <w:tcPr>
            <w:tcW w:w="2407" w:type="dxa"/>
            <w:vMerge/>
          </w:tcPr>
          <w:p w14:paraId="0E5CE664" w14:textId="77777777" w:rsidR="00D903BE" w:rsidRPr="00732759" w:rsidRDefault="00D903BE" w:rsidP="00EB6780">
            <w:pPr>
              <w:pStyle w:val="TAC"/>
              <w:rPr>
                <w:lang w:eastAsia="ja-JP"/>
              </w:rPr>
            </w:pPr>
          </w:p>
        </w:tc>
        <w:tc>
          <w:tcPr>
            <w:tcW w:w="2483" w:type="dxa"/>
          </w:tcPr>
          <w:p w14:paraId="1CFF4D2B" w14:textId="77777777" w:rsidR="00D903BE" w:rsidRPr="00732759" w:rsidRDefault="00D903BE" w:rsidP="00EB6780">
            <w:pPr>
              <w:pStyle w:val="TAC"/>
              <w:rPr>
                <w:lang w:val="en-US" w:eastAsia="zh-CN"/>
              </w:rPr>
            </w:pPr>
            <w:r w:rsidRPr="00732759">
              <w:rPr>
                <w:lang w:val="en-US" w:eastAsia="ja-JP"/>
              </w:rPr>
              <w:t>8</w:t>
            </w:r>
          </w:p>
        </w:tc>
      </w:tr>
      <w:tr w:rsidR="00D903BE" w:rsidRPr="00732759" w14:paraId="32A44AC6" w14:textId="77777777" w:rsidTr="00EB6780">
        <w:trPr>
          <w:jc w:val="center"/>
        </w:trPr>
        <w:tc>
          <w:tcPr>
            <w:tcW w:w="2407" w:type="dxa"/>
            <w:vMerge/>
          </w:tcPr>
          <w:p w14:paraId="7F646D7F" w14:textId="77777777" w:rsidR="00D903BE" w:rsidRPr="00732759" w:rsidRDefault="00D903BE" w:rsidP="00EB6780">
            <w:pPr>
              <w:pStyle w:val="TAC"/>
              <w:rPr>
                <w:lang w:eastAsia="ja-JP"/>
              </w:rPr>
            </w:pPr>
          </w:p>
        </w:tc>
        <w:tc>
          <w:tcPr>
            <w:tcW w:w="2483" w:type="dxa"/>
          </w:tcPr>
          <w:p w14:paraId="4AC996A0" w14:textId="77777777" w:rsidR="00D903BE" w:rsidRPr="00732759" w:rsidRDefault="00D903BE" w:rsidP="00EB6780">
            <w:pPr>
              <w:pStyle w:val="TAC"/>
              <w:rPr>
                <w:lang w:val="en-US" w:eastAsia="zh-CN"/>
              </w:rPr>
            </w:pPr>
            <w:r w:rsidRPr="00732759">
              <w:rPr>
                <w:lang w:val="en-US" w:eastAsia="zh-CN"/>
              </w:rPr>
              <w:t>28</w:t>
            </w:r>
          </w:p>
        </w:tc>
      </w:tr>
      <w:tr w:rsidR="009407C1" w:rsidRPr="00732759" w14:paraId="1962B9F6" w14:textId="77777777" w:rsidTr="00402411">
        <w:trPr>
          <w:jc w:val="center"/>
        </w:trPr>
        <w:tc>
          <w:tcPr>
            <w:tcW w:w="2407" w:type="dxa"/>
            <w:vMerge w:val="restart"/>
          </w:tcPr>
          <w:p w14:paraId="63D54ED1" w14:textId="77777777" w:rsidR="009407C1" w:rsidRPr="00732759" w:rsidRDefault="009407C1" w:rsidP="00402411">
            <w:pPr>
              <w:pStyle w:val="TAC"/>
              <w:rPr>
                <w:lang w:eastAsia="en-US"/>
              </w:rPr>
            </w:pPr>
            <w:r w:rsidRPr="00732759">
              <w:rPr>
                <w:lang w:eastAsia="en-US"/>
              </w:rPr>
              <w:t>CA_3-8-40</w:t>
            </w:r>
          </w:p>
        </w:tc>
        <w:tc>
          <w:tcPr>
            <w:tcW w:w="2483" w:type="dxa"/>
          </w:tcPr>
          <w:p w14:paraId="093D8D4F" w14:textId="77777777" w:rsidR="009407C1" w:rsidRPr="00732759" w:rsidRDefault="009407C1" w:rsidP="00402411">
            <w:pPr>
              <w:pStyle w:val="TAC"/>
              <w:rPr>
                <w:lang w:val="en-US" w:eastAsia="en-US"/>
              </w:rPr>
            </w:pPr>
            <w:r w:rsidRPr="00732759">
              <w:rPr>
                <w:lang w:val="en-US" w:eastAsia="en-US"/>
              </w:rPr>
              <w:t>3</w:t>
            </w:r>
          </w:p>
        </w:tc>
      </w:tr>
      <w:tr w:rsidR="009407C1" w:rsidRPr="00732759" w14:paraId="6202AAB0" w14:textId="77777777" w:rsidTr="00402411">
        <w:trPr>
          <w:jc w:val="center"/>
        </w:trPr>
        <w:tc>
          <w:tcPr>
            <w:tcW w:w="2407" w:type="dxa"/>
            <w:vMerge/>
          </w:tcPr>
          <w:p w14:paraId="7B84D6EC" w14:textId="77777777" w:rsidR="009407C1" w:rsidRPr="00732759" w:rsidRDefault="009407C1" w:rsidP="00402411">
            <w:pPr>
              <w:pStyle w:val="TAC"/>
              <w:rPr>
                <w:lang w:eastAsia="en-US"/>
              </w:rPr>
            </w:pPr>
          </w:p>
        </w:tc>
        <w:tc>
          <w:tcPr>
            <w:tcW w:w="2483" w:type="dxa"/>
          </w:tcPr>
          <w:p w14:paraId="323623A8" w14:textId="77777777" w:rsidR="009407C1" w:rsidRPr="00732759" w:rsidRDefault="009407C1" w:rsidP="00402411">
            <w:pPr>
              <w:pStyle w:val="TAC"/>
              <w:rPr>
                <w:lang w:val="en-US" w:eastAsia="en-US"/>
              </w:rPr>
            </w:pPr>
            <w:r w:rsidRPr="00732759">
              <w:rPr>
                <w:lang w:val="en-US" w:eastAsia="en-US"/>
              </w:rPr>
              <w:t>8</w:t>
            </w:r>
          </w:p>
        </w:tc>
      </w:tr>
      <w:tr w:rsidR="009407C1" w:rsidRPr="00732759" w14:paraId="0B0DF50D" w14:textId="77777777" w:rsidTr="00402411">
        <w:trPr>
          <w:jc w:val="center"/>
        </w:trPr>
        <w:tc>
          <w:tcPr>
            <w:tcW w:w="2407" w:type="dxa"/>
            <w:vMerge/>
          </w:tcPr>
          <w:p w14:paraId="1B5B06CB" w14:textId="77777777" w:rsidR="009407C1" w:rsidRPr="00732759" w:rsidRDefault="009407C1" w:rsidP="00402411">
            <w:pPr>
              <w:pStyle w:val="TAC"/>
              <w:rPr>
                <w:lang w:eastAsia="en-US"/>
              </w:rPr>
            </w:pPr>
          </w:p>
        </w:tc>
        <w:tc>
          <w:tcPr>
            <w:tcW w:w="2483" w:type="dxa"/>
          </w:tcPr>
          <w:p w14:paraId="0E205FF5" w14:textId="77777777" w:rsidR="009407C1" w:rsidRPr="00732759" w:rsidRDefault="009407C1" w:rsidP="00402411">
            <w:pPr>
              <w:pStyle w:val="TAC"/>
              <w:rPr>
                <w:lang w:val="en-US" w:eastAsia="en-US"/>
              </w:rPr>
            </w:pPr>
            <w:r w:rsidRPr="00732759">
              <w:rPr>
                <w:lang w:val="en-US" w:eastAsia="en-US"/>
              </w:rPr>
              <w:t>40</w:t>
            </w:r>
          </w:p>
        </w:tc>
      </w:tr>
      <w:tr w:rsidR="000B228F" w:rsidRPr="00732759" w14:paraId="3C779B7C" w14:textId="77777777" w:rsidTr="007C5218">
        <w:trPr>
          <w:jc w:val="center"/>
        </w:trPr>
        <w:tc>
          <w:tcPr>
            <w:tcW w:w="2407" w:type="dxa"/>
            <w:vMerge w:val="restart"/>
          </w:tcPr>
          <w:p w14:paraId="317EAC4B" w14:textId="77777777"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14:paraId="63A49867" w14:textId="77777777" w:rsidR="000B228F" w:rsidRPr="00732759" w:rsidRDefault="000B228F" w:rsidP="007C5218">
            <w:pPr>
              <w:pStyle w:val="TAC"/>
              <w:rPr>
                <w:lang w:val="en-US"/>
              </w:rPr>
            </w:pPr>
            <w:r w:rsidRPr="00732759">
              <w:rPr>
                <w:lang w:val="en-US"/>
              </w:rPr>
              <w:t>3</w:t>
            </w:r>
          </w:p>
        </w:tc>
      </w:tr>
      <w:tr w:rsidR="000B228F" w:rsidRPr="00732759" w14:paraId="0539F8DD" w14:textId="77777777" w:rsidTr="007C5218">
        <w:trPr>
          <w:jc w:val="center"/>
        </w:trPr>
        <w:tc>
          <w:tcPr>
            <w:tcW w:w="2407" w:type="dxa"/>
            <w:vMerge/>
          </w:tcPr>
          <w:p w14:paraId="5394A562" w14:textId="77777777" w:rsidR="000B228F" w:rsidRPr="00732759" w:rsidRDefault="000B228F" w:rsidP="007C5218">
            <w:pPr>
              <w:pStyle w:val="TAC"/>
            </w:pPr>
          </w:p>
        </w:tc>
        <w:tc>
          <w:tcPr>
            <w:tcW w:w="2483" w:type="dxa"/>
          </w:tcPr>
          <w:p w14:paraId="0899896E" w14:textId="77777777"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14:paraId="322CFDC1" w14:textId="77777777" w:rsidTr="007C5218">
        <w:trPr>
          <w:jc w:val="center"/>
        </w:trPr>
        <w:tc>
          <w:tcPr>
            <w:tcW w:w="2407" w:type="dxa"/>
            <w:vMerge/>
          </w:tcPr>
          <w:p w14:paraId="1C0CD6BB" w14:textId="77777777" w:rsidR="000B228F" w:rsidRPr="00732759" w:rsidRDefault="000B228F" w:rsidP="007C5218">
            <w:pPr>
              <w:pStyle w:val="TAC"/>
            </w:pPr>
          </w:p>
        </w:tc>
        <w:tc>
          <w:tcPr>
            <w:tcW w:w="2483" w:type="dxa"/>
          </w:tcPr>
          <w:p w14:paraId="3396905D" w14:textId="77777777" w:rsidR="000B228F" w:rsidRPr="00732759" w:rsidRDefault="000B228F" w:rsidP="007C5218">
            <w:pPr>
              <w:pStyle w:val="TAC"/>
              <w:rPr>
                <w:lang w:val="en-US" w:eastAsia="zh-CN"/>
              </w:rPr>
            </w:pPr>
            <w:r w:rsidRPr="00732759">
              <w:rPr>
                <w:rFonts w:hint="eastAsia"/>
                <w:lang w:val="en-US" w:eastAsia="zh-CN"/>
              </w:rPr>
              <w:t>28</w:t>
            </w:r>
          </w:p>
        </w:tc>
      </w:tr>
      <w:tr w:rsidR="00D903BE" w:rsidRPr="00732759" w14:paraId="610F304C" w14:textId="77777777" w:rsidTr="00EB6780">
        <w:trPr>
          <w:jc w:val="center"/>
        </w:trPr>
        <w:tc>
          <w:tcPr>
            <w:tcW w:w="2407" w:type="dxa"/>
            <w:vMerge w:val="restart"/>
          </w:tcPr>
          <w:p w14:paraId="030F90E9" w14:textId="77777777" w:rsidR="00D903BE" w:rsidRPr="00732759" w:rsidRDefault="00D903BE" w:rsidP="00EB6780">
            <w:pPr>
              <w:pStyle w:val="TAC"/>
              <w:rPr>
                <w:lang w:eastAsia="en-US"/>
              </w:rPr>
            </w:pPr>
            <w:r w:rsidRPr="00732759">
              <w:rPr>
                <w:lang w:eastAsia="en-US"/>
              </w:rPr>
              <w:t>CA_3-19-21</w:t>
            </w:r>
          </w:p>
        </w:tc>
        <w:tc>
          <w:tcPr>
            <w:tcW w:w="2483" w:type="dxa"/>
          </w:tcPr>
          <w:p w14:paraId="0736EC2D" w14:textId="77777777" w:rsidR="00D903BE" w:rsidRPr="00732759" w:rsidRDefault="00D903BE" w:rsidP="00EB6780">
            <w:pPr>
              <w:pStyle w:val="TAC"/>
              <w:rPr>
                <w:lang w:val="en-US" w:eastAsia="en-US"/>
              </w:rPr>
            </w:pPr>
            <w:r w:rsidRPr="00732759">
              <w:rPr>
                <w:lang w:val="en-US" w:eastAsia="en-US"/>
              </w:rPr>
              <w:t>3</w:t>
            </w:r>
          </w:p>
        </w:tc>
      </w:tr>
      <w:tr w:rsidR="00D903BE" w:rsidRPr="00732759" w14:paraId="5DAC6AA8" w14:textId="77777777" w:rsidTr="00EB6780">
        <w:trPr>
          <w:jc w:val="center"/>
        </w:trPr>
        <w:tc>
          <w:tcPr>
            <w:tcW w:w="2407" w:type="dxa"/>
            <w:vMerge/>
          </w:tcPr>
          <w:p w14:paraId="1EBCBC0D" w14:textId="77777777" w:rsidR="00D903BE" w:rsidRPr="00732759" w:rsidRDefault="00D903BE" w:rsidP="00EB6780">
            <w:pPr>
              <w:pStyle w:val="TAC"/>
              <w:rPr>
                <w:lang w:eastAsia="en-US"/>
              </w:rPr>
            </w:pPr>
          </w:p>
        </w:tc>
        <w:tc>
          <w:tcPr>
            <w:tcW w:w="2483" w:type="dxa"/>
          </w:tcPr>
          <w:p w14:paraId="49871138" w14:textId="77777777" w:rsidR="00D903BE" w:rsidRPr="00732759" w:rsidRDefault="00D903BE" w:rsidP="00EB6780">
            <w:pPr>
              <w:pStyle w:val="TAC"/>
              <w:rPr>
                <w:lang w:val="en-US" w:eastAsia="en-US"/>
              </w:rPr>
            </w:pPr>
            <w:r w:rsidRPr="00732759">
              <w:rPr>
                <w:lang w:val="en-US" w:eastAsia="en-US"/>
              </w:rPr>
              <w:t>19</w:t>
            </w:r>
          </w:p>
        </w:tc>
      </w:tr>
      <w:tr w:rsidR="00D903BE" w:rsidRPr="00732759" w14:paraId="52EEDA19" w14:textId="77777777" w:rsidTr="00EB6780">
        <w:trPr>
          <w:jc w:val="center"/>
        </w:trPr>
        <w:tc>
          <w:tcPr>
            <w:tcW w:w="2407" w:type="dxa"/>
            <w:vMerge/>
          </w:tcPr>
          <w:p w14:paraId="3A849CA7" w14:textId="77777777" w:rsidR="00D903BE" w:rsidRPr="00732759" w:rsidRDefault="00D903BE" w:rsidP="00EB6780">
            <w:pPr>
              <w:pStyle w:val="TAC"/>
              <w:rPr>
                <w:lang w:eastAsia="en-US"/>
              </w:rPr>
            </w:pPr>
          </w:p>
        </w:tc>
        <w:tc>
          <w:tcPr>
            <w:tcW w:w="2483" w:type="dxa"/>
          </w:tcPr>
          <w:p w14:paraId="0C7A828C" w14:textId="77777777" w:rsidR="00D903BE" w:rsidRPr="00732759" w:rsidRDefault="00D903BE" w:rsidP="00EB6780">
            <w:pPr>
              <w:pStyle w:val="TAC"/>
              <w:rPr>
                <w:lang w:val="en-US" w:eastAsia="en-US"/>
              </w:rPr>
            </w:pPr>
            <w:r w:rsidRPr="00732759">
              <w:rPr>
                <w:lang w:val="en-US" w:eastAsia="en-US"/>
              </w:rPr>
              <w:t>21</w:t>
            </w:r>
          </w:p>
        </w:tc>
      </w:tr>
      <w:tr w:rsidR="00512E89" w:rsidRPr="00732759" w14:paraId="2E996EC1" w14:textId="77777777" w:rsidTr="00402411">
        <w:trPr>
          <w:jc w:val="center"/>
        </w:trPr>
        <w:tc>
          <w:tcPr>
            <w:tcW w:w="2407" w:type="dxa"/>
            <w:vMerge w:val="restart"/>
          </w:tcPr>
          <w:p w14:paraId="3031D57D" w14:textId="77777777" w:rsidR="00512E89" w:rsidRPr="00732759" w:rsidRDefault="00512E89" w:rsidP="00402411">
            <w:pPr>
              <w:pStyle w:val="TAC"/>
              <w:rPr>
                <w:lang w:eastAsia="en-US"/>
              </w:rPr>
            </w:pPr>
            <w:r w:rsidRPr="00732759">
              <w:rPr>
                <w:lang w:val="en-US" w:eastAsia="en-US"/>
              </w:rPr>
              <w:t>CA_3-19-42</w:t>
            </w:r>
          </w:p>
        </w:tc>
        <w:tc>
          <w:tcPr>
            <w:tcW w:w="2483" w:type="dxa"/>
          </w:tcPr>
          <w:p w14:paraId="02D7DF2D" w14:textId="77777777" w:rsidR="00512E89" w:rsidRPr="00732759" w:rsidRDefault="00512E89" w:rsidP="00402411">
            <w:pPr>
              <w:pStyle w:val="TAC"/>
              <w:rPr>
                <w:lang w:val="en-US" w:eastAsia="en-US"/>
              </w:rPr>
            </w:pPr>
            <w:r w:rsidRPr="00732759">
              <w:rPr>
                <w:lang w:val="en-US" w:eastAsia="en-US"/>
              </w:rPr>
              <w:t>3</w:t>
            </w:r>
          </w:p>
        </w:tc>
      </w:tr>
      <w:tr w:rsidR="00512E89" w:rsidRPr="00732759" w14:paraId="48A77398" w14:textId="77777777" w:rsidTr="00402411">
        <w:trPr>
          <w:jc w:val="center"/>
        </w:trPr>
        <w:tc>
          <w:tcPr>
            <w:tcW w:w="2407" w:type="dxa"/>
            <w:vMerge/>
          </w:tcPr>
          <w:p w14:paraId="4F3ABECD" w14:textId="77777777" w:rsidR="00512E89" w:rsidRPr="00732759" w:rsidRDefault="00512E89" w:rsidP="00402411">
            <w:pPr>
              <w:pStyle w:val="TAC"/>
              <w:rPr>
                <w:lang w:eastAsia="en-US"/>
              </w:rPr>
            </w:pPr>
          </w:p>
        </w:tc>
        <w:tc>
          <w:tcPr>
            <w:tcW w:w="2483" w:type="dxa"/>
          </w:tcPr>
          <w:p w14:paraId="1BB6A367" w14:textId="77777777" w:rsidR="00512E89" w:rsidRPr="00732759" w:rsidRDefault="00512E89" w:rsidP="00402411">
            <w:pPr>
              <w:pStyle w:val="TAC"/>
              <w:rPr>
                <w:lang w:val="en-US" w:eastAsia="en-US"/>
              </w:rPr>
            </w:pPr>
            <w:r w:rsidRPr="00732759">
              <w:rPr>
                <w:lang w:val="en-US" w:eastAsia="en-US"/>
              </w:rPr>
              <w:t>19</w:t>
            </w:r>
          </w:p>
        </w:tc>
      </w:tr>
      <w:tr w:rsidR="00512E89" w:rsidRPr="00732759" w14:paraId="3EAB5A9F" w14:textId="77777777" w:rsidTr="00402411">
        <w:trPr>
          <w:jc w:val="center"/>
        </w:trPr>
        <w:tc>
          <w:tcPr>
            <w:tcW w:w="2407" w:type="dxa"/>
            <w:vMerge/>
          </w:tcPr>
          <w:p w14:paraId="5B0A6B81" w14:textId="77777777" w:rsidR="00512E89" w:rsidRPr="00732759" w:rsidRDefault="00512E89" w:rsidP="00402411">
            <w:pPr>
              <w:pStyle w:val="TAC"/>
              <w:rPr>
                <w:lang w:eastAsia="en-US"/>
              </w:rPr>
            </w:pPr>
          </w:p>
        </w:tc>
        <w:tc>
          <w:tcPr>
            <w:tcW w:w="2483" w:type="dxa"/>
          </w:tcPr>
          <w:p w14:paraId="39CB132C" w14:textId="77777777" w:rsidR="00512E89" w:rsidRPr="00732759" w:rsidRDefault="00512E89" w:rsidP="00402411">
            <w:pPr>
              <w:pStyle w:val="TAC"/>
              <w:rPr>
                <w:lang w:val="en-US" w:eastAsia="en-US"/>
              </w:rPr>
            </w:pPr>
            <w:r w:rsidRPr="00732759">
              <w:rPr>
                <w:lang w:val="en-US" w:eastAsia="en-US"/>
              </w:rPr>
              <w:t>42</w:t>
            </w:r>
          </w:p>
        </w:tc>
      </w:tr>
      <w:tr w:rsidR="00423E32" w:rsidRPr="00732759" w14:paraId="55FB5496" w14:textId="77777777" w:rsidTr="00423E32">
        <w:trPr>
          <w:jc w:val="center"/>
        </w:trPr>
        <w:tc>
          <w:tcPr>
            <w:tcW w:w="2407" w:type="dxa"/>
            <w:vMerge w:val="restart"/>
          </w:tcPr>
          <w:p w14:paraId="4EC06538" w14:textId="77777777" w:rsidR="00423E32" w:rsidRPr="00732759" w:rsidRDefault="00423E32" w:rsidP="00423E32">
            <w:pPr>
              <w:pStyle w:val="TAC"/>
            </w:pPr>
            <w:r w:rsidRPr="00732759">
              <w:rPr>
                <w:lang w:val="en-US"/>
              </w:rPr>
              <w:t>CA_3-20-28</w:t>
            </w:r>
          </w:p>
        </w:tc>
        <w:tc>
          <w:tcPr>
            <w:tcW w:w="2483" w:type="dxa"/>
          </w:tcPr>
          <w:p w14:paraId="45F7FEEB" w14:textId="77777777" w:rsidR="00423E32" w:rsidRPr="00732759" w:rsidRDefault="00423E32" w:rsidP="00423E32">
            <w:pPr>
              <w:pStyle w:val="TAC"/>
              <w:rPr>
                <w:lang w:val="en-US"/>
              </w:rPr>
            </w:pPr>
            <w:r w:rsidRPr="00732759">
              <w:rPr>
                <w:lang w:val="en-US"/>
              </w:rPr>
              <w:t>3</w:t>
            </w:r>
          </w:p>
        </w:tc>
      </w:tr>
      <w:tr w:rsidR="00423E32" w:rsidRPr="00732759" w14:paraId="564B288F" w14:textId="77777777" w:rsidTr="00423E32">
        <w:trPr>
          <w:jc w:val="center"/>
        </w:trPr>
        <w:tc>
          <w:tcPr>
            <w:tcW w:w="2407" w:type="dxa"/>
            <w:vMerge/>
          </w:tcPr>
          <w:p w14:paraId="25E8E8D1" w14:textId="77777777" w:rsidR="00423E32" w:rsidRPr="00732759" w:rsidRDefault="00423E32" w:rsidP="00423E32">
            <w:pPr>
              <w:pStyle w:val="TAC"/>
            </w:pPr>
          </w:p>
        </w:tc>
        <w:tc>
          <w:tcPr>
            <w:tcW w:w="2483" w:type="dxa"/>
          </w:tcPr>
          <w:p w14:paraId="73386A19" w14:textId="77777777" w:rsidR="00423E32" w:rsidRPr="00732759" w:rsidRDefault="00423E32" w:rsidP="00423E32">
            <w:pPr>
              <w:pStyle w:val="TAC"/>
              <w:rPr>
                <w:lang w:val="en-US"/>
              </w:rPr>
            </w:pPr>
            <w:r w:rsidRPr="00732759">
              <w:rPr>
                <w:lang w:val="en-US"/>
              </w:rPr>
              <w:t>20</w:t>
            </w:r>
          </w:p>
        </w:tc>
      </w:tr>
      <w:tr w:rsidR="00423E32" w:rsidRPr="00732759" w14:paraId="39B89101" w14:textId="77777777" w:rsidTr="00423E32">
        <w:trPr>
          <w:jc w:val="center"/>
        </w:trPr>
        <w:tc>
          <w:tcPr>
            <w:tcW w:w="2407" w:type="dxa"/>
            <w:vMerge/>
          </w:tcPr>
          <w:p w14:paraId="1C5FC9F2" w14:textId="77777777" w:rsidR="00423E32" w:rsidRPr="00732759" w:rsidRDefault="00423E32" w:rsidP="00423E32">
            <w:pPr>
              <w:pStyle w:val="TAC"/>
            </w:pPr>
          </w:p>
        </w:tc>
        <w:tc>
          <w:tcPr>
            <w:tcW w:w="2483" w:type="dxa"/>
          </w:tcPr>
          <w:p w14:paraId="21D31425" w14:textId="77777777" w:rsidR="00423E32" w:rsidRPr="00732759" w:rsidRDefault="00423E32" w:rsidP="00423E32">
            <w:pPr>
              <w:pStyle w:val="TAC"/>
              <w:rPr>
                <w:lang w:val="en-US"/>
              </w:rPr>
            </w:pPr>
            <w:r w:rsidRPr="00732759">
              <w:rPr>
                <w:lang w:val="en-US"/>
              </w:rPr>
              <w:t>28</w:t>
            </w:r>
          </w:p>
        </w:tc>
      </w:tr>
      <w:tr w:rsidR="00D903BE" w:rsidRPr="00732759" w14:paraId="74CB4862" w14:textId="77777777" w:rsidTr="00EB6780">
        <w:trPr>
          <w:jc w:val="center"/>
        </w:trPr>
        <w:tc>
          <w:tcPr>
            <w:tcW w:w="2407" w:type="dxa"/>
            <w:vMerge w:val="restart"/>
          </w:tcPr>
          <w:p w14:paraId="789FAABA" w14:textId="77777777" w:rsidR="00D903BE" w:rsidRPr="00732759" w:rsidRDefault="00D903BE" w:rsidP="00EB6780">
            <w:pPr>
              <w:pStyle w:val="TAC"/>
              <w:rPr>
                <w:lang w:eastAsia="en-US"/>
              </w:rPr>
            </w:pPr>
            <w:r w:rsidRPr="00732759">
              <w:rPr>
                <w:lang w:val="en-US" w:eastAsia="en-US"/>
              </w:rPr>
              <w:t>CA_3-20-32</w:t>
            </w:r>
          </w:p>
        </w:tc>
        <w:tc>
          <w:tcPr>
            <w:tcW w:w="2483" w:type="dxa"/>
          </w:tcPr>
          <w:p w14:paraId="206599D5" w14:textId="77777777" w:rsidR="00D903BE" w:rsidRPr="00732759" w:rsidRDefault="00D903BE" w:rsidP="00EB6780">
            <w:pPr>
              <w:pStyle w:val="TAC"/>
              <w:rPr>
                <w:lang w:val="en-US" w:eastAsia="en-US"/>
              </w:rPr>
            </w:pPr>
            <w:r w:rsidRPr="00732759">
              <w:rPr>
                <w:lang w:val="en-US" w:eastAsia="en-US"/>
              </w:rPr>
              <w:t>3</w:t>
            </w:r>
          </w:p>
        </w:tc>
      </w:tr>
      <w:tr w:rsidR="00D903BE" w:rsidRPr="00732759" w14:paraId="67D72E6F" w14:textId="77777777" w:rsidTr="00EB6780">
        <w:trPr>
          <w:jc w:val="center"/>
        </w:trPr>
        <w:tc>
          <w:tcPr>
            <w:tcW w:w="2407" w:type="dxa"/>
            <w:vMerge/>
          </w:tcPr>
          <w:p w14:paraId="35A4C6CC" w14:textId="77777777" w:rsidR="00D903BE" w:rsidRPr="00732759" w:rsidRDefault="00D903BE" w:rsidP="00EB6780">
            <w:pPr>
              <w:pStyle w:val="TAC"/>
              <w:rPr>
                <w:lang w:eastAsia="en-US"/>
              </w:rPr>
            </w:pPr>
          </w:p>
        </w:tc>
        <w:tc>
          <w:tcPr>
            <w:tcW w:w="2483" w:type="dxa"/>
          </w:tcPr>
          <w:p w14:paraId="0D6B48DE" w14:textId="77777777" w:rsidR="00D903BE" w:rsidRPr="00732759" w:rsidRDefault="00D903BE" w:rsidP="00EB6780">
            <w:pPr>
              <w:pStyle w:val="TAC"/>
              <w:rPr>
                <w:lang w:val="en-US" w:eastAsia="en-US"/>
              </w:rPr>
            </w:pPr>
            <w:r w:rsidRPr="00732759">
              <w:rPr>
                <w:lang w:val="en-US" w:eastAsia="en-US"/>
              </w:rPr>
              <w:t>20</w:t>
            </w:r>
          </w:p>
        </w:tc>
      </w:tr>
      <w:tr w:rsidR="00D903BE" w:rsidRPr="00732759" w14:paraId="5EC9B2F4" w14:textId="77777777" w:rsidTr="00EB6780">
        <w:trPr>
          <w:jc w:val="center"/>
        </w:trPr>
        <w:tc>
          <w:tcPr>
            <w:tcW w:w="2407" w:type="dxa"/>
            <w:vMerge/>
          </w:tcPr>
          <w:p w14:paraId="451D4498" w14:textId="77777777" w:rsidR="00D903BE" w:rsidRPr="00732759" w:rsidRDefault="00D903BE" w:rsidP="00EB6780">
            <w:pPr>
              <w:pStyle w:val="TAC"/>
              <w:rPr>
                <w:lang w:eastAsia="en-US"/>
              </w:rPr>
            </w:pPr>
          </w:p>
        </w:tc>
        <w:tc>
          <w:tcPr>
            <w:tcW w:w="2483" w:type="dxa"/>
          </w:tcPr>
          <w:p w14:paraId="0EDD671E" w14:textId="77777777" w:rsidR="00D903BE" w:rsidRPr="00732759" w:rsidRDefault="00D903BE" w:rsidP="00EB6780">
            <w:pPr>
              <w:pStyle w:val="TAC"/>
              <w:rPr>
                <w:lang w:val="en-US" w:eastAsia="en-US"/>
              </w:rPr>
            </w:pPr>
            <w:r w:rsidRPr="00732759">
              <w:rPr>
                <w:lang w:val="en-US" w:eastAsia="en-US"/>
              </w:rPr>
              <w:t>32</w:t>
            </w:r>
          </w:p>
        </w:tc>
      </w:tr>
      <w:tr w:rsidR="00D903BE" w:rsidRPr="00732759" w14:paraId="1F0A88F3" w14:textId="77777777" w:rsidTr="00EB6780">
        <w:trPr>
          <w:jc w:val="center"/>
        </w:trPr>
        <w:tc>
          <w:tcPr>
            <w:tcW w:w="2407" w:type="dxa"/>
            <w:vMerge w:val="restart"/>
          </w:tcPr>
          <w:p w14:paraId="7AE3184C" w14:textId="77777777" w:rsidR="00D903BE" w:rsidRPr="00732759" w:rsidRDefault="00D903BE" w:rsidP="00EB6780">
            <w:pPr>
              <w:pStyle w:val="TAC"/>
              <w:rPr>
                <w:lang w:eastAsia="en-US"/>
              </w:rPr>
            </w:pPr>
            <w:r w:rsidRPr="00732759">
              <w:rPr>
                <w:lang w:val="en-US" w:eastAsia="en-US"/>
              </w:rPr>
              <w:t>CA_3-20-42</w:t>
            </w:r>
          </w:p>
        </w:tc>
        <w:tc>
          <w:tcPr>
            <w:tcW w:w="2483" w:type="dxa"/>
          </w:tcPr>
          <w:p w14:paraId="75281DC2" w14:textId="77777777" w:rsidR="00D903BE" w:rsidRPr="00732759" w:rsidRDefault="00D903BE" w:rsidP="00EB6780">
            <w:pPr>
              <w:pStyle w:val="TAC"/>
              <w:rPr>
                <w:lang w:val="en-US" w:eastAsia="en-US"/>
              </w:rPr>
            </w:pPr>
            <w:r w:rsidRPr="00732759">
              <w:rPr>
                <w:lang w:val="en-US" w:eastAsia="en-US"/>
              </w:rPr>
              <w:t>3</w:t>
            </w:r>
          </w:p>
        </w:tc>
      </w:tr>
      <w:tr w:rsidR="00D903BE" w:rsidRPr="00732759" w14:paraId="692C4D32" w14:textId="77777777" w:rsidTr="00EB6780">
        <w:trPr>
          <w:jc w:val="center"/>
        </w:trPr>
        <w:tc>
          <w:tcPr>
            <w:tcW w:w="2407" w:type="dxa"/>
            <w:vMerge/>
          </w:tcPr>
          <w:p w14:paraId="72349449" w14:textId="77777777" w:rsidR="00D903BE" w:rsidRPr="00732759" w:rsidRDefault="00D903BE" w:rsidP="00EB6780">
            <w:pPr>
              <w:pStyle w:val="TAC"/>
              <w:rPr>
                <w:lang w:eastAsia="en-US"/>
              </w:rPr>
            </w:pPr>
          </w:p>
        </w:tc>
        <w:tc>
          <w:tcPr>
            <w:tcW w:w="2483" w:type="dxa"/>
          </w:tcPr>
          <w:p w14:paraId="6629B5B2" w14:textId="77777777" w:rsidR="00D903BE" w:rsidRPr="00732759" w:rsidRDefault="00D903BE" w:rsidP="00EB6780">
            <w:pPr>
              <w:pStyle w:val="TAC"/>
              <w:rPr>
                <w:lang w:val="en-US" w:eastAsia="en-US"/>
              </w:rPr>
            </w:pPr>
            <w:r w:rsidRPr="00732759">
              <w:rPr>
                <w:lang w:val="en-US" w:eastAsia="en-US"/>
              </w:rPr>
              <w:t>20</w:t>
            </w:r>
          </w:p>
        </w:tc>
      </w:tr>
      <w:tr w:rsidR="00D903BE" w:rsidRPr="00732759" w14:paraId="71E23887" w14:textId="77777777" w:rsidTr="00EB6780">
        <w:trPr>
          <w:jc w:val="center"/>
        </w:trPr>
        <w:tc>
          <w:tcPr>
            <w:tcW w:w="2407" w:type="dxa"/>
            <w:vMerge/>
          </w:tcPr>
          <w:p w14:paraId="639A67B4" w14:textId="77777777" w:rsidR="00D903BE" w:rsidRPr="00732759" w:rsidRDefault="00D903BE" w:rsidP="00EB6780">
            <w:pPr>
              <w:pStyle w:val="TAC"/>
              <w:rPr>
                <w:lang w:eastAsia="en-US"/>
              </w:rPr>
            </w:pPr>
          </w:p>
        </w:tc>
        <w:tc>
          <w:tcPr>
            <w:tcW w:w="2483" w:type="dxa"/>
          </w:tcPr>
          <w:p w14:paraId="35895DDA" w14:textId="77777777" w:rsidR="00D903BE" w:rsidRPr="00732759" w:rsidRDefault="00D903BE" w:rsidP="00EB6780">
            <w:pPr>
              <w:pStyle w:val="TAC"/>
              <w:rPr>
                <w:lang w:val="en-US" w:eastAsia="en-US"/>
              </w:rPr>
            </w:pPr>
            <w:r w:rsidRPr="00732759">
              <w:rPr>
                <w:lang w:val="en-US" w:eastAsia="en-US"/>
              </w:rPr>
              <w:t>42</w:t>
            </w:r>
          </w:p>
        </w:tc>
      </w:tr>
      <w:tr w:rsidR="00D903BE" w:rsidRPr="00732759" w14:paraId="676FBF73" w14:textId="77777777" w:rsidTr="00EB6780">
        <w:trPr>
          <w:jc w:val="center"/>
        </w:trPr>
        <w:tc>
          <w:tcPr>
            <w:tcW w:w="2407" w:type="dxa"/>
            <w:vMerge w:val="restart"/>
          </w:tcPr>
          <w:p w14:paraId="0E9F8610" w14:textId="77777777" w:rsidR="00D903BE" w:rsidRPr="00732759" w:rsidRDefault="00D903BE" w:rsidP="00EB6780">
            <w:pPr>
              <w:pStyle w:val="TAC"/>
              <w:rPr>
                <w:lang w:eastAsia="en-US"/>
              </w:rPr>
            </w:pPr>
            <w:r w:rsidRPr="00732759">
              <w:rPr>
                <w:lang w:val="en-US" w:eastAsia="en-US"/>
              </w:rPr>
              <w:t>CA_3-21-28</w:t>
            </w:r>
          </w:p>
        </w:tc>
        <w:tc>
          <w:tcPr>
            <w:tcW w:w="2483" w:type="dxa"/>
          </w:tcPr>
          <w:p w14:paraId="18E6C066" w14:textId="77777777" w:rsidR="00D903BE" w:rsidRPr="00732759" w:rsidRDefault="00D903BE" w:rsidP="00EB6780">
            <w:pPr>
              <w:pStyle w:val="TAC"/>
              <w:rPr>
                <w:lang w:val="en-US" w:eastAsia="en-US"/>
              </w:rPr>
            </w:pPr>
            <w:r w:rsidRPr="00732759">
              <w:rPr>
                <w:lang w:val="en-US" w:eastAsia="en-US"/>
              </w:rPr>
              <w:t>3</w:t>
            </w:r>
          </w:p>
        </w:tc>
      </w:tr>
      <w:tr w:rsidR="00D903BE" w:rsidRPr="00732759" w14:paraId="6B5E6229" w14:textId="77777777" w:rsidTr="00EB6780">
        <w:trPr>
          <w:jc w:val="center"/>
        </w:trPr>
        <w:tc>
          <w:tcPr>
            <w:tcW w:w="2407" w:type="dxa"/>
            <w:vMerge/>
          </w:tcPr>
          <w:p w14:paraId="45109A09" w14:textId="77777777" w:rsidR="00D903BE" w:rsidRPr="00732759" w:rsidRDefault="00D903BE" w:rsidP="00EB6780">
            <w:pPr>
              <w:pStyle w:val="TAC"/>
              <w:rPr>
                <w:lang w:eastAsia="en-US"/>
              </w:rPr>
            </w:pPr>
          </w:p>
        </w:tc>
        <w:tc>
          <w:tcPr>
            <w:tcW w:w="2483" w:type="dxa"/>
          </w:tcPr>
          <w:p w14:paraId="28F21D65" w14:textId="77777777" w:rsidR="00D903BE" w:rsidRPr="00732759" w:rsidRDefault="00D903BE" w:rsidP="00EB6780">
            <w:pPr>
              <w:pStyle w:val="TAC"/>
              <w:rPr>
                <w:lang w:val="en-US" w:eastAsia="en-US"/>
              </w:rPr>
            </w:pPr>
            <w:r w:rsidRPr="00732759">
              <w:rPr>
                <w:lang w:val="en-US" w:eastAsia="en-US"/>
              </w:rPr>
              <w:t>21</w:t>
            </w:r>
          </w:p>
        </w:tc>
      </w:tr>
      <w:tr w:rsidR="00D903BE" w:rsidRPr="00732759" w14:paraId="21C1F74B" w14:textId="77777777" w:rsidTr="00EB6780">
        <w:trPr>
          <w:jc w:val="center"/>
        </w:trPr>
        <w:tc>
          <w:tcPr>
            <w:tcW w:w="2407" w:type="dxa"/>
            <w:vMerge/>
          </w:tcPr>
          <w:p w14:paraId="1EE8C11F" w14:textId="77777777" w:rsidR="00D903BE" w:rsidRPr="00732759" w:rsidRDefault="00D903BE" w:rsidP="00EB6780">
            <w:pPr>
              <w:pStyle w:val="TAC"/>
              <w:rPr>
                <w:lang w:eastAsia="en-US"/>
              </w:rPr>
            </w:pPr>
          </w:p>
        </w:tc>
        <w:tc>
          <w:tcPr>
            <w:tcW w:w="2483" w:type="dxa"/>
          </w:tcPr>
          <w:p w14:paraId="62459069" w14:textId="77777777" w:rsidR="00D903BE" w:rsidRPr="00732759" w:rsidRDefault="00D903BE" w:rsidP="00EB6780">
            <w:pPr>
              <w:pStyle w:val="TAC"/>
              <w:rPr>
                <w:lang w:val="en-US" w:eastAsia="en-US"/>
              </w:rPr>
            </w:pPr>
            <w:r w:rsidRPr="00732759">
              <w:rPr>
                <w:lang w:val="en-US" w:eastAsia="en-US"/>
              </w:rPr>
              <w:t>28</w:t>
            </w:r>
          </w:p>
        </w:tc>
      </w:tr>
      <w:tr w:rsidR="00D903BE" w:rsidRPr="00732759" w14:paraId="5333F85C" w14:textId="77777777" w:rsidTr="00EB6780">
        <w:trPr>
          <w:jc w:val="center"/>
        </w:trPr>
        <w:tc>
          <w:tcPr>
            <w:tcW w:w="2407" w:type="dxa"/>
            <w:vMerge w:val="restart"/>
          </w:tcPr>
          <w:p w14:paraId="2938C859" w14:textId="77777777" w:rsidR="00D903BE" w:rsidRPr="00732759" w:rsidRDefault="00D903BE" w:rsidP="00EB6780">
            <w:pPr>
              <w:pStyle w:val="TAC"/>
              <w:rPr>
                <w:lang w:eastAsia="en-US"/>
              </w:rPr>
            </w:pPr>
            <w:r w:rsidRPr="00732759">
              <w:rPr>
                <w:lang w:val="en-US" w:eastAsia="en-US"/>
              </w:rPr>
              <w:t>CA_3-21-42</w:t>
            </w:r>
          </w:p>
        </w:tc>
        <w:tc>
          <w:tcPr>
            <w:tcW w:w="2483" w:type="dxa"/>
          </w:tcPr>
          <w:p w14:paraId="026AB87B" w14:textId="77777777" w:rsidR="00D903BE" w:rsidRPr="00732759" w:rsidRDefault="00D903BE" w:rsidP="00EB6780">
            <w:pPr>
              <w:pStyle w:val="TAC"/>
              <w:rPr>
                <w:lang w:val="en-US" w:eastAsia="en-US"/>
              </w:rPr>
            </w:pPr>
            <w:r w:rsidRPr="00732759">
              <w:rPr>
                <w:lang w:val="en-US" w:eastAsia="en-US"/>
              </w:rPr>
              <w:t>3</w:t>
            </w:r>
          </w:p>
        </w:tc>
      </w:tr>
      <w:tr w:rsidR="00D903BE" w:rsidRPr="00732759" w14:paraId="61B719D4" w14:textId="77777777" w:rsidTr="00EB6780">
        <w:trPr>
          <w:jc w:val="center"/>
        </w:trPr>
        <w:tc>
          <w:tcPr>
            <w:tcW w:w="2407" w:type="dxa"/>
            <w:vMerge/>
          </w:tcPr>
          <w:p w14:paraId="0BCBCBAD" w14:textId="77777777" w:rsidR="00D903BE" w:rsidRPr="00732759" w:rsidRDefault="00D903BE" w:rsidP="00EB6780">
            <w:pPr>
              <w:pStyle w:val="TAC"/>
              <w:rPr>
                <w:lang w:eastAsia="en-US"/>
              </w:rPr>
            </w:pPr>
          </w:p>
        </w:tc>
        <w:tc>
          <w:tcPr>
            <w:tcW w:w="2483" w:type="dxa"/>
          </w:tcPr>
          <w:p w14:paraId="245165B2" w14:textId="77777777" w:rsidR="00D903BE" w:rsidRPr="00732759" w:rsidRDefault="00D903BE" w:rsidP="00EB6780">
            <w:pPr>
              <w:pStyle w:val="TAC"/>
              <w:rPr>
                <w:lang w:val="en-US" w:eastAsia="en-US"/>
              </w:rPr>
            </w:pPr>
            <w:r w:rsidRPr="00732759">
              <w:rPr>
                <w:lang w:val="en-US" w:eastAsia="en-US"/>
              </w:rPr>
              <w:t>21</w:t>
            </w:r>
          </w:p>
        </w:tc>
      </w:tr>
      <w:tr w:rsidR="00D903BE" w:rsidRPr="00732759" w14:paraId="136508D4" w14:textId="77777777" w:rsidTr="00EB6780">
        <w:trPr>
          <w:jc w:val="center"/>
        </w:trPr>
        <w:tc>
          <w:tcPr>
            <w:tcW w:w="2407" w:type="dxa"/>
            <w:vMerge/>
          </w:tcPr>
          <w:p w14:paraId="4866D4BF" w14:textId="77777777" w:rsidR="00D903BE" w:rsidRPr="00732759" w:rsidRDefault="00D903BE" w:rsidP="00EB6780">
            <w:pPr>
              <w:pStyle w:val="TAC"/>
              <w:rPr>
                <w:lang w:eastAsia="en-US"/>
              </w:rPr>
            </w:pPr>
          </w:p>
        </w:tc>
        <w:tc>
          <w:tcPr>
            <w:tcW w:w="2483" w:type="dxa"/>
          </w:tcPr>
          <w:p w14:paraId="2BFC9175" w14:textId="77777777" w:rsidR="00D903BE" w:rsidRPr="00732759" w:rsidRDefault="00D903BE" w:rsidP="00EB6780">
            <w:pPr>
              <w:pStyle w:val="TAC"/>
              <w:rPr>
                <w:lang w:val="en-US" w:eastAsia="en-US"/>
              </w:rPr>
            </w:pPr>
            <w:r w:rsidRPr="00732759">
              <w:rPr>
                <w:lang w:val="en-US" w:eastAsia="en-US"/>
              </w:rPr>
              <w:t>42</w:t>
            </w:r>
          </w:p>
        </w:tc>
      </w:tr>
      <w:tr w:rsidR="00590696" w:rsidRPr="00732759" w14:paraId="51BC06AD" w14:textId="77777777" w:rsidTr="00402411">
        <w:trPr>
          <w:jc w:val="center"/>
        </w:trPr>
        <w:tc>
          <w:tcPr>
            <w:tcW w:w="2407" w:type="dxa"/>
            <w:vMerge w:val="restart"/>
          </w:tcPr>
          <w:p w14:paraId="26105FE5" w14:textId="77777777" w:rsidR="00590696" w:rsidRPr="00732759" w:rsidRDefault="00590696" w:rsidP="00402411">
            <w:pPr>
              <w:pStyle w:val="TAC"/>
              <w:rPr>
                <w:lang w:eastAsia="en-US"/>
              </w:rPr>
            </w:pPr>
            <w:r w:rsidRPr="00732759">
              <w:rPr>
                <w:lang w:eastAsia="en-US"/>
              </w:rPr>
              <w:t>CA_3-28-40</w:t>
            </w:r>
          </w:p>
        </w:tc>
        <w:tc>
          <w:tcPr>
            <w:tcW w:w="2483" w:type="dxa"/>
          </w:tcPr>
          <w:p w14:paraId="5D3B947A" w14:textId="77777777" w:rsidR="00590696" w:rsidRPr="00732759" w:rsidRDefault="00590696" w:rsidP="00402411">
            <w:pPr>
              <w:pStyle w:val="TAC"/>
              <w:rPr>
                <w:lang w:val="en-US" w:eastAsia="en-US"/>
              </w:rPr>
            </w:pPr>
            <w:r w:rsidRPr="00732759">
              <w:rPr>
                <w:lang w:val="en-US" w:eastAsia="en-US"/>
              </w:rPr>
              <w:t>3</w:t>
            </w:r>
          </w:p>
        </w:tc>
      </w:tr>
      <w:tr w:rsidR="00590696" w:rsidRPr="00732759" w14:paraId="71D3BA66" w14:textId="77777777" w:rsidTr="00402411">
        <w:trPr>
          <w:jc w:val="center"/>
        </w:trPr>
        <w:tc>
          <w:tcPr>
            <w:tcW w:w="2407" w:type="dxa"/>
            <w:vMerge/>
          </w:tcPr>
          <w:p w14:paraId="35590C71" w14:textId="77777777" w:rsidR="00590696" w:rsidRPr="00732759" w:rsidRDefault="00590696" w:rsidP="00402411">
            <w:pPr>
              <w:pStyle w:val="TAC"/>
              <w:rPr>
                <w:lang w:eastAsia="en-US"/>
              </w:rPr>
            </w:pPr>
          </w:p>
        </w:tc>
        <w:tc>
          <w:tcPr>
            <w:tcW w:w="2483" w:type="dxa"/>
          </w:tcPr>
          <w:p w14:paraId="343F0C9D" w14:textId="77777777" w:rsidR="00590696" w:rsidRPr="00732759" w:rsidRDefault="00590696" w:rsidP="00402411">
            <w:pPr>
              <w:pStyle w:val="TAC"/>
              <w:rPr>
                <w:lang w:val="en-US" w:eastAsia="en-US"/>
              </w:rPr>
            </w:pPr>
            <w:r w:rsidRPr="00732759">
              <w:rPr>
                <w:lang w:val="en-US" w:eastAsia="en-US"/>
              </w:rPr>
              <w:t>28</w:t>
            </w:r>
          </w:p>
        </w:tc>
      </w:tr>
      <w:tr w:rsidR="00590696" w:rsidRPr="00732759" w14:paraId="3AAB7528" w14:textId="77777777" w:rsidTr="00402411">
        <w:trPr>
          <w:jc w:val="center"/>
        </w:trPr>
        <w:tc>
          <w:tcPr>
            <w:tcW w:w="2407" w:type="dxa"/>
            <w:vMerge/>
          </w:tcPr>
          <w:p w14:paraId="62A2D350" w14:textId="77777777" w:rsidR="00590696" w:rsidRPr="00732759" w:rsidRDefault="00590696" w:rsidP="00402411">
            <w:pPr>
              <w:pStyle w:val="TAC"/>
              <w:rPr>
                <w:lang w:eastAsia="en-US"/>
              </w:rPr>
            </w:pPr>
          </w:p>
        </w:tc>
        <w:tc>
          <w:tcPr>
            <w:tcW w:w="2483" w:type="dxa"/>
          </w:tcPr>
          <w:p w14:paraId="1B91926F" w14:textId="77777777" w:rsidR="00590696" w:rsidRPr="00732759" w:rsidRDefault="00590696" w:rsidP="00402411">
            <w:pPr>
              <w:pStyle w:val="TAC"/>
              <w:rPr>
                <w:lang w:val="en-US" w:eastAsia="en-US"/>
              </w:rPr>
            </w:pPr>
            <w:r w:rsidRPr="00732759">
              <w:rPr>
                <w:lang w:val="en-US" w:eastAsia="en-US"/>
              </w:rPr>
              <w:t>40</w:t>
            </w:r>
          </w:p>
        </w:tc>
      </w:tr>
      <w:tr w:rsidR="00C00FEB" w:rsidRPr="00732759" w14:paraId="1C4A8C65" w14:textId="77777777" w:rsidTr="00402411">
        <w:trPr>
          <w:jc w:val="center"/>
        </w:trPr>
        <w:tc>
          <w:tcPr>
            <w:tcW w:w="2407" w:type="dxa"/>
            <w:vMerge w:val="restart"/>
          </w:tcPr>
          <w:p w14:paraId="5EBA4849" w14:textId="77777777"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14:paraId="2B7400AC" w14:textId="77777777" w:rsidR="00C00FEB" w:rsidRPr="00732759" w:rsidRDefault="00C00FEB" w:rsidP="00402411">
            <w:pPr>
              <w:pStyle w:val="TAC"/>
              <w:rPr>
                <w:lang w:eastAsia="ja-JP"/>
              </w:rPr>
            </w:pPr>
            <w:r w:rsidRPr="00732759">
              <w:rPr>
                <w:lang w:eastAsia="ja-JP"/>
              </w:rPr>
              <w:t>3</w:t>
            </w:r>
          </w:p>
        </w:tc>
      </w:tr>
      <w:tr w:rsidR="00C00FEB" w:rsidRPr="00732759" w14:paraId="4C00DF5C" w14:textId="77777777" w:rsidTr="00402411">
        <w:trPr>
          <w:jc w:val="center"/>
        </w:trPr>
        <w:tc>
          <w:tcPr>
            <w:tcW w:w="2407" w:type="dxa"/>
            <w:vMerge/>
          </w:tcPr>
          <w:p w14:paraId="72F8C439" w14:textId="77777777" w:rsidR="00C00FEB" w:rsidRPr="00732759" w:rsidRDefault="00C00FEB" w:rsidP="00402411">
            <w:pPr>
              <w:pStyle w:val="TAC"/>
              <w:rPr>
                <w:lang w:eastAsia="ja-JP"/>
              </w:rPr>
            </w:pPr>
          </w:p>
        </w:tc>
        <w:tc>
          <w:tcPr>
            <w:tcW w:w="2483" w:type="dxa"/>
          </w:tcPr>
          <w:p w14:paraId="4C8CAE20" w14:textId="77777777" w:rsidR="00C00FEB" w:rsidRPr="00732759" w:rsidRDefault="00C00FEB" w:rsidP="00402411">
            <w:pPr>
              <w:pStyle w:val="TAC"/>
              <w:rPr>
                <w:lang w:eastAsia="ja-JP"/>
              </w:rPr>
            </w:pPr>
            <w:r w:rsidRPr="00732759">
              <w:rPr>
                <w:lang w:eastAsia="ja-JP"/>
              </w:rPr>
              <w:t>28</w:t>
            </w:r>
          </w:p>
        </w:tc>
      </w:tr>
      <w:tr w:rsidR="00C00FEB" w:rsidRPr="00732759" w14:paraId="203BC778" w14:textId="77777777" w:rsidTr="00402411">
        <w:trPr>
          <w:jc w:val="center"/>
        </w:trPr>
        <w:tc>
          <w:tcPr>
            <w:tcW w:w="2407" w:type="dxa"/>
            <w:vMerge/>
          </w:tcPr>
          <w:p w14:paraId="5885AF2D" w14:textId="77777777" w:rsidR="00C00FEB" w:rsidRPr="00732759" w:rsidRDefault="00C00FEB" w:rsidP="00402411">
            <w:pPr>
              <w:pStyle w:val="TAC"/>
              <w:rPr>
                <w:lang w:eastAsia="ja-JP"/>
              </w:rPr>
            </w:pPr>
          </w:p>
        </w:tc>
        <w:tc>
          <w:tcPr>
            <w:tcW w:w="2483" w:type="dxa"/>
          </w:tcPr>
          <w:p w14:paraId="1B9E3AA0" w14:textId="77777777"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14:paraId="23432EE7" w14:textId="77777777" w:rsidTr="00EB6780">
        <w:trPr>
          <w:jc w:val="center"/>
        </w:trPr>
        <w:tc>
          <w:tcPr>
            <w:tcW w:w="2407" w:type="dxa"/>
            <w:vMerge w:val="restart"/>
          </w:tcPr>
          <w:p w14:paraId="30601B0A" w14:textId="77777777"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14:paraId="71FA1D4E" w14:textId="77777777" w:rsidR="00D903BE" w:rsidRPr="00732759" w:rsidRDefault="00D903BE" w:rsidP="00EB6780">
            <w:pPr>
              <w:pStyle w:val="TAC"/>
              <w:rPr>
                <w:lang w:eastAsia="ja-JP"/>
              </w:rPr>
            </w:pPr>
            <w:r w:rsidRPr="00732759">
              <w:rPr>
                <w:lang w:eastAsia="ja-JP"/>
              </w:rPr>
              <w:t>3</w:t>
            </w:r>
          </w:p>
        </w:tc>
      </w:tr>
      <w:tr w:rsidR="00D903BE" w:rsidRPr="00732759" w14:paraId="0A211866" w14:textId="77777777" w:rsidTr="00EB6780">
        <w:trPr>
          <w:jc w:val="center"/>
        </w:trPr>
        <w:tc>
          <w:tcPr>
            <w:tcW w:w="2407" w:type="dxa"/>
            <w:vMerge/>
          </w:tcPr>
          <w:p w14:paraId="636B073E" w14:textId="77777777" w:rsidR="00D903BE" w:rsidRPr="00732759" w:rsidRDefault="00D903BE" w:rsidP="00EB6780">
            <w:pPr>
              <w:pStyle w:val="TAC"/>
              <w:rPr>
                <w:lang w:eastAsia="ja-JP"/>
              </w:rPr>
            </w:pPr>
          </w:p>
        </w:tc>
        <w:tc>
          <w:tcPr>
            <w:tcW w:w="2483" w:type="dxa"/>
          </w:tcPr>
          <w:p w14:paraId="1C01BFA0" w14:textId="77777777" w:rsidR="00D903BE" w:rsidRPr="00732759" w:rsidRDefault="00D903BE" w:rsidP="00EB6780">
            <w:pPr>
              <w:pStyle w:val="TAC"/>
              <w:rPr>
                <w:lang w:eastAsia="ja-JP"/>
              </w:rPr>
            </w:pPr>
            <w:r w:rsidRPr="00732759">
              <w:rPr>
                <w:lang w:eastAsia="ja-JP"/>
              </w:rPr>
              <w:t>28</w:t>
            </w:r>
          </w:p>
        </w:tc>
      </w:tr>
      <w:tr w:rsidR="00D903BE" w:rsidRPr="00732759" w14:paraId="1BB973B3" w14:textId="77777777" w:rsidTr="00EB6780">
        <w:trPr>
          <w:jc w:val="center"/>
        </w:trPr>
        <w:tc>
          <w:tcPr>
            <w:tcW w:w="2407" w:type="dxa"/>
            <w:vMerge/>
          </w:tcPr>
          <w:p w14:paraId="32B1A82B" w14:textId="77777777" w:rsidR="00D903BE" w:rsidRPr="00732759" w:rsidRDefault="00D903BE" w:rsidP="00EB6780">
            <w:pPr>
              <w:pStyle w:val="TAC"/>
              <w:rPr>
                <w:lang w:eastAsia="ja-JP"/>
              </w:rPr>
            </w:pPr>
          </w:p>
        </w:tc>
        <w:tc>
          <w:tcPr>
            <w:tcW w:w="2483" w:type="dxa"/>
          </w:tcPr>
          <w:p w14:paraId="648D4C6A" w14:textId="77777777" w:rsidR="00D903BE" w:rsidRPr="00732759" w:rsidRDefault="00D903BE" w:rsidP="00EB6780">
            <w:pPr>
              <w:pStyle w:val="TAC"/>
              <w:rPr>
                <w:lang w:eastAsia="ja-JP"/>
              </w:rPr>
            </w:pPr>
            <w:r w:rsidRPr="00732759">
              <w:rPr>
                <w:lang w:eastAsia="ja-JP"/>
              </w:rPr>
              <w:t>42</w:t>
            </w:r>
          </w:p>
        </w:tc>
      </w:tr>
      <w:tr w:rsidR="001E324B" w:rsidRPr="00732759" w14:paraId="5EFAD759" w14:textId="77777777" w:rsidTr="00402411">
        <w:trPr>
          <w:jc w:val="center"/>
        </w:trPr>
        <w:tc>
          <w:tcPr>
            <w:tcW w:w="2407" w:type="dxa"/>
            <w:vMerge w:val="restart"/>
          </w:tcPr>
          <w:p w14:paraId="349850CD" w14:textId="77777777" w:rsidR="001E324B" w:rsidRPr="00732759" w:rsidRDefault="001E324B" w:rsidP="00402411">
            <w:pPr>
              <w:pStyle w:val="TAC"/>
              <w:rPr>
                <w:lang w:eastAsia="en-US"/>
              </w:rPr>
            </w:pPr>
            <w:r w:rsidRPr="00732759">
              <w:rPr>
                <w:lang w:eastAsia="en-US"/>
              </w:rPr>
              <w:t>CA_3-41-42</w:t>
            </w:r>
          </w:p>
        </w:tc>
        <w:tc>
          <w:tcPr>
            <w:tcW w:w="2483" w:type="dxa"/>
          </w:tcPr>
          <w:p w14:paraId="526099D8" w14:textId="77777777" w:rsidR="001E324B" w:rsidRPr="00732759" w:rsidRDefault="001E324B" w:rsidP="00402411">
            <w:pPr>
              <w:pStyle w:val="TAC"/>
              <w:rPr>
                <w:lang w:val="en-US" w:eastAsia="en-US"/>
              </w:rPr>
            </w:pPr>
            <w:r w:rsidRPr="00732759">
              <w:rPr>
                <w:lang w:val="en-US" w:eastAsia="en-US"/>
              </w:rPr>
              <w:t>3</w:t>
            </w:r>
          </w:p>
        </w:tc>
      </w:tr>
      <w:tr w:rsidR="001E324B" w:rsidRPr="00732759" w14:paraId="4787F150" w14:textId="77777777" w:rsidTr="00402411">
        <w:trPr>
          <w:jc w:val="center"/>
        </w:trPr>
        <w:tc>
          <w:tcPr>
            <w:tcW w:w="2407" w:type="dxa"/>
            <w:vMerge/>
          </w:tcPr>
          <w:p w14:paraId="5824500A" w14:textId="77777777" w:rsidR="001E324B" w:rsidRPr="00732759" w:rsidRDefault="001E324B" w:rsidP="00402411">
            <w:pPr>
              <w:pStyle w:val="TAC"/>
              <w:rPr>
                <w:lang w:eastAsia="en-US"/>
              </w:rPr>
            </w:pPr>
          </w:p>
        </w:tc>
        <w:tc>
          <w:tcPr>
            <w:tcW w:w="2483" w:type="dxa"/>
          </w:tcPr>
          <w:p w14:paraId="041F8041" w14:textId="77777777" w:rsidR="001E324B" w:rsidRPr="00732759" w:rsidRDefault="001E324B" w:rsidP="00402411">
            <w:pPr>
              <w:pStyle w:val="TAC"/>
              <w:rPr>
                <w:lang w:val="en-US" w:eastAsia="en-US"/>
              </w:rPr>
            </w:pPr>
            <w:r w:rsidRPr="00732759">
              <w:rPr>
                <w:lang w:val="en-US" w:eastAsia="en-US"/>
              </w:rPr>
              <w:t>41</w:t>
            </w:r>
          </w:p>
        </w:tc>
      </w:tr>
      <w:tr w:rsidR="001E324B" w:rsidRPr="00732759" w14:paraId="4408D9A8" w14:textId="77777777" w:rsidTr="00402411">
        <w:trPr>
          <w:jc w:val="center"/>
        </w:trPr>
        <w:tc>
          <w:tcPr>
            <w:tcW w:w="2407" w:type="dxa"/>
            <w:vMerge/>
          </w:tcPr>
          <w:p w14:paraId="454170A4" w14:textId="77777777" w:rsidR="001E324B" w:rsidRPr="00732759" w:rsidRDefault="001E324B" w:rsidP="00402411">
            <w:pPr>
              <w:pStyle w:val="TAC"/>
              <w:rPr>
                <w:lang w:eastAsia="en-US"/>
              </w:rPr>
            </w:pPr>
          </w:p>
        </w:tc>
        <w:tc>
          <w:tcPr>
            <w:tcW w:w="2483" w:type="dxa"/>
          </w:tcPr>
          <w:p w14:paraId="7A8B109A" w14:textId="77777777" w:rsidR="001E324B" w:rsidRPr="00732759" w:rsidRDefault="001E324B" w:rsidP="00402411">
            <w:pPr>
              <w:pStyle w:val="TAC"/>
              <w:rPr>
                <w:lang w:val="en-US" w:eastAsia="en-US"/>
              </w:rPr>
            </w:pPr>
            <w:r w:rsidRPr="00732759">
              <w:rPr>
                <w:lang w:val="en-US" w:eastAsia="en-US"/>
              </w:rPr>
              <w:t>42</w:t>
            </w:r>
          </w:p>
        </w:tc>
      </w:tr>
      <w:tr w:rsidR="005830AC" w:rsidRPr="00732759" w14:paraId="1073EDD9" w14:textId="77777777" w:rsidTr="00402411">
        <w:trPr>
          <w:jc w:val="center"/>
        </w:trPr>
        <w:tc>
          <w:tcPr>
            <w:tcW w:w="2407" w:type="dxa"/>
            <w:vMerge w:val="restart"/>
          </w:tcPr>
          <w:p w14:paraId="2292E9A9"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14:paraId="791AB3E2" w14:textId="77777777" w:rsidR="005830AC" w:rsidRPr="00732759" w:rsidRDefault="005830AC" w:rsidP="00402411">
            <w:pPr>
              <w:pStyle w:val="TAC"/>
              <w:rPr>
                <w:lang w:val="en-US" w:eastAsia="en-US"/>
              </w:rPr>
            </w:pPr>
            <w:r w:rsidRPr="00732759">
              <w:rPr>
                <w:lang w:val="en-US" w:eastAsia="en-US"/>
              </w:rPr>
              <w:t>4</w:t>
            </w:r>
          </w:p>
        </w:tc>
      </w:tr>
      <w:tr w:rsidR="005830AC" w:rsidRPr="00732759" w14:paraId="4121C721" w14:textId="77777777" w:rsidTr="00402411">
        <w:trPr>
          <w:jc w:val="center"/>
        </w:trPr>
        <w:tc>
          <w:tcPr>
            <w:tcW w:w="2407" w:type="dxa"/>
            <w:vMerge/>
          </w:tcPr>
          <w:p w14:paraId="4A786457" w14:textId="77777777" w:rsidR="005830AC" w:rsidRPr="00732759" w:rsidRDefault="005830AC" w:rsidP="00402411">
            <w:pPr>
              <w:pStyle w:val="TAC"/>
              <w:rPr>
                <w:lang w:eastAsia="en-US"/>
              </w:rPr>
            </w:pPr>
          </w:p>
        </w:tc>
        <w:tc>
          <w:tcPr>
            <w:tcW w:w="2483" w:type="dxa"/>
          </w:tcPr>
          <w:p w14:paraId="07AE3487" w14:textId="77777777" w:rsidR="005830AC" w:rsidRPr="00732759" w:rsidRDefault="005830AC" w:rsidP="00402411">
            <w:pPr>
              <w:pStyle w:val="TAC"/>
              <w:rPr>
                <w:lang w:val="en-US" w:eastAsia="en-US"/>
              </w:rPr>
            </w:pPr>
            <w:r w:rsidRPr="00732759">
              <w:rPr>
                <w:lang w:val="en-US" w:eastAsia="en-US"/>
              </w:rPr>
              <w:t>5</w:t>
            </w:r>
          </w:p>
        </w:tc>
      </w:tr>
      <w:tr w:rsidR="005830AC" w:rsidRPr="00732759" w14:paraId="529DA160" w14:textId="77777777" w:rsidTr="00402411">
        <w:trPr>
          <w:jc w:val="center"/>
        </w:trPr>
        <w:tc>
          <w:tcPr>
            <w:tcW w:w="2407" w:type="dxa"/>
            <w:vMerge/>
          </w:tcPr>
          <w:p w14:paraId="47E11DA5" w14:textId="77777777" w:rsidR="005830AC" w:rsidRPr="00732759" w:rsidRDefault="005830AC" w:rsidP="00402411">
            <w:pPr>
              <w:pStyle w:val="TAC"/>
              <w:rPr>
                <w:lang w:eastAsia="en-US"/>
              </w:rPr>
            </w:pPr>
          </w:p>
        </w:tc>
        <w:tc>
          <w:tcPr>
            <w:tcW w:w="2483" w:type="dxa"/>
          </w:tcPr>
          <w:p w14:paraId="223B28EC" w14:textId="77777777" w:rsidR="005830AC" w:rsidRPr="00732759" w:rsidRDefault="005830AC" w:rsidP="00402411">
            <w:pPr>
              <w:pStyle w:val="TAC"/>
              <w:rPr>
                <w:lang w:val="en-US" w:eastAsia="en-US"/>
              </w:rPr>
            </w:pPr>
            <w:r w:rsidRPr="00732759">
              <w:rPr>
                <w:lang w:val="en-US" w:eastAsia="en-US"/>
              </w:rPr>
              <w:t>12</w:t>
            </w:r>
          </w:p>
        </w:tc>
      </w:tr>
      <w:tr w:rsidR="00590696" w:rsidRPr="00732759" w14:paraId="49F38FC2" w14:textId="77777777" w:rsidTr="00402411">
        <w:trPr>
          <w:jc w:val="center"/>
        </w:trPr>
        <w:tc>
          <w:tcPr>
            <w:tcW w:w="2407" w:type="dxa"/>
            <w:vMerge w:val="restart"/>
          </w:tcPr>
          <w:p w14:paraId="0444D032" w14:textId="77777777" w:rsidR="00590696" w:rsidRPr="00732759" w:rsidRDefault="00590696" w:rsidP="00402411">
            <w:pPr>
              <w:pStyle w:val="TAC"/>
              <w:rPr>
                <w:lang w:eastAsia="en-US"/>
              </w:rPr>
            </w:pPr>
            <w:r w:rsidRPr="00732759">
              <w:rPr>
                <w:lang w:eastAsia="en-US"/>
              </w:rPr>
              <w:t>CA_4-4-5-12</w:t>
            </w:r>
          </w:p>
        </w:tc>
        <w:tc>
          <w:tcPr>
            <w:tcW w:w="2483" w:type="dxa"/>
          </w:tcPr>
          <w:p w14:paraId="5EF3CC5A" w14:textId="77777777" w:rsidR="00590696" w:rsidRPr="00732759" w:rsidRDefault="00590696" w:rsidP="00402411">
            <w:pPr>
              <w:pStyle w:val="TAC"/>
              <w:rPr>
                <w:lang w:val="en-US" w:eastAsia="en-US"/>
              </w:rPr>
            </w:pPr>
            <w:r w:rsidRPr="00732759">
              <w:rPr>
                <w:lang w:val="en-US" w:eastAsia="en-US"/>
              </w:rPr>
              <w:t>4</w:t>
            </w:r>
          </w:p>
        </w:tc>
      </w:tr>
      <w:tr w:rsidR="00590696" w:rsidRPr="00732759" w14:paraId="5296AF5B" w14:textId="77777777" w:rsidTr="00402411">
        <w:trPr>
          <w:jc w:val="center"/>
        </w:trPr>
        <w:tc>
          <w:tcPr>
            <w:tcW w:w="2407" w:type="dxa"/>
            <w:vMerge/>
          </w:tcPr>
          <w:p w14:paraId="1FDED102" w14:textId="77777777" w:rsidR="00590696" w:rsidRPr="00732759" w:rsidRDefault="00590696" w:rsidP="00402411">
            <w:pPr>
              <w:pStyle w:val="TAC"/>
              <w:rPr>
                <w:lang w:eastAsia="en-US"/>
              </w:rPr>
            </w:pPr>
          </w:p>
        </w:tc>
        <w:tc>
          <w:tcPr>
            <w:tcW w:w="2483" w:type="dxa"/>
          </w:tcPr>
          <w:p w14:paraId="4204F0CD" w14:textId="77777777" w:rsidR="00590696" w:rsidRPr="00732759" w:rsidRDefault="00590696" w:rsidP="00402411">
            <w:pPr>
              <w:pStyle w:val="TAC"/>
              <w:rPr>
                <w:lang w:val="en-US" w:eastAsia="en-US"/>
              </w:rPr>
            </w:pPr>
            <w:r w:rsidRPr="00732759">
              <w:rPr>
                <w:lang w:val="en-US" w:eastAsia="en-US"/>
              </w:rPr>
              <w:t>5</w:t>
            </w:r>
          </w:p>
        </w:tc>
      </w:tr>
      <w:tr w:rsidR="00590696" w:rsidRPr="00732759" w14:paraId="607243DC" w14:textId="77777777" w:rsidTr="00402411">
        <w:trPr>
          <w:jc w:val="center"/>
        </w:trPr>
        <w:tc>
          <w:tcPr>
            <w:tcW w:w="2407" w:type="dxa"/>
            <w:vMerge/>
          </w:tcPr>
          <w:p w14:paraId="79D20973" w14:textId="77777777" w:rsidR="00590696" w:rsidRPr="00732759" w:rsidRDefault="00590696" w:rsidP="00402411">
            <w:pPr>
              <w:pStyle w:val="TAC"/>
              <w:rPr>
                <w:lang w:eastAsia="en-US"/>
              </w:rPr>
            </w:pPr>
          </w:p>
        </w:tc>
        <w:tc>
          <w:tcPr>
            <w:tcW w:w="2483" w:type="dxa"/>
          </w:tcPr>
          <w:p w14:paraId="09C1875A" w14:textId="77777777" w:rsidR="00590696" w:rsidRPr="00732759" w:rsidRDefault="00590696" w:rsidP="00402411">
            <w:pPr>
              <w:pStyle w:val="TAC"/>
              <w:rPr>
                <w:lang w:val="en-US" w:eastAsia="en-US"/>
              </w:rPr>
            </w:pPr>
            <w:r w:rsidRPr="00732759">
              <w:rPr>
                <w:lang w:val="en-US" w:eastAsia="en-US"/>
              </w:rPr>
              <w:t>12</w:t>
            </w:r>
          </w:p>
        </w:tc>
      </w:tr>
      <w:tr w:rsidR="00714CF1" w:rsidRPr="00732759" w14:paraId="4A7B1AFB" w14:textId="77777777" w:rsidTr="00402411">
        <w:trPr>
          <w:jc w:val="center"/>
        </w:trPr>
        <w:tc>
          <w:tcPr>
            <w:tcW w:w="2407" w:type="dxa"/>
            <w:vMerge w:val="restart"/>
          </w:tcPr>
          <w:p w14:paraId="1AA249A8" w14:textId="77777777" w:rsidR="00714CF1" w:rsidRPr="00732759" w:rsidRDefault="00714CF1" w:rsidP="00402411">
            <w:pPr>
              <w:pStyle w:val="TAC"/>
              <w:rPr>
                <w:lang w:eastAsia="en-US"/>
              </w:rPr>
            </w:pPr>
            <w:r w:rsidRPr="00732759">
              <w:rPr>
                <w:lang w:eastAsia="en-US"/>
              </w:rPr>
              <w:t>CA_4-5-12-12</w:t>
            </w:r>
          </w:p>
        </w:tc>
        <w:tc>
          <w:tcPr>
            <w:tcW w:w="2483" w:type="dxa"/>
          </w:tcPr>
          <w:p w14:paraId="5EF079BC" w14:textId="77777777" w:rsidR="00714CF1" w:rsidRPr="00732759" w:rsidRDefault="00714CF1" w:rsidP="00402411">
            <w:pPr>
              <w:pStyle w:val="TAC"/>
              <w:rPr>
                <w:lang w:val="en-US" w:eastAsia="en-US"/>
              </w:rPr>
            </w:pPr>
            <w:r w:rsidRPr="00732759">
              <w:rPr>
                <w:lang w:val="en-US" w:eastAsia="en-US"/>
              </w:rPr>
              <w:t>4</w:t>
            </w:r>
          </w:p>
        </w:tc>
      </w:tr>
      <w:tr w:rsidR="00714CF1" w:rsidRPr="00732759" w14:paraId="7A51A19B" w14:textId="77777777" w:rsidTr="00402411">
        <w:trPr>
          <w:jc w:val="center"/>
        </w:trPr>
        <w:tc>
          <w:tcPr>
            <w:tcW w:w="2407" w:type="dxa"/>
            <w:vMerge/>
          </w:tcPr>
          <w:p w14:paraId="6FC6E86C" w14:textId="77777777" w:rsidR="00714CF1" w:rsidRPr="00732759" w:rsidRDefault="00714CF1" w:rsidP="00402411">
            <w:pPr>
              <w:pStyle w:val="TAC"/>
              <w:rPr>
                <w:lang w:eastAsia="en-US"/>
              </w:rPr>
            </w:pPr>
          </w:p>
        </w:tc>
        <w:tc>
          <w:tcPr>
            <w:tcW w:w="2483" w:type="dxa"/>
          </w:tcPr>
          <w:p w14:paraId="3CCF5DE3" w14:textId="77777777" w:rsidR="00714CF1" w:rsidRPr="00732759" w:rsidRDefault="00714CF1" w:rsidP="00402411">
            <w:pPr>
              <w:pStyle w:val="TAC"/>
              <w:rPr>
                <w:lang w:val="en-US" w:eastAsia="en-US"/>
              </w:rPr>
            </w:pPr>
            <w:r w:rsidRPr="00732759">
              <w:rPr>
                <w:lang w:val="en-US" w:eastAsia="en-US"/>
              </w:rPr>
              <w:t>5</w:t>
            </w:r>
          </w:p>
        </w:tc>
      </w:tr>
      <w:tr w:rsidR="00714CF1" w:rsidRPr="00732759" w14:paraId="17226075" w14:textId="77777777" w:rsidTr="00402411">
        <w:trPr>
          <w:jc w:val="center"/>
        </w:trPr>
        <w:tc>
          <w:tcPr>
            <w:tcW w:w="2407" w:type="dxa"/>
            <w:vMerge/>
          </w:tcPr>
          <w:p w14:paraId="28B1B6D7" w14:textId="77777777" w:rsidR="00714CF1" w:rsidRPr="00732759" w:rsidRDefault="00714CF1" w:rsidP="00402411">
            <w:pPr>
              <w:pStyle w:val="TAC"/>
              <w:rPr>
                <w:lang w:eastAsia="en-US"/>
              </w:rPr>
            </w:pPr>
          </w:p>
        </w:tc>
        <w:tc>
          <w:tcPr>
            <w:tcW w:w="2483" w:type="dxa"/>
          </w:tcPr>
          <w:p w14:paraId="44C00F93" w14:textId="77777777" w:rsidR="00714CF1" w:rsidRPr="00732759" w:rsidRDefault="00714CF1" w:rsidP="00402411">
            <w:pPr>
              <w:pStyle w:val="TAC"/>
              <w:rPr>
                <w:lang w:val="en-US" w:eastAsia="en-US"/>
              </w:rPr>
            </w:pPr>
            <w:r w:rsidRPr="00732759">
              <w:rPr>
                <w:lang w:val="en-US" w:eastAsia="en-US"/>
              </w:rPr>
              <w:t>12</w:t>
            </w:r>
          </w:p>
        </w:tc>
      </w:tr>
      <w:tr w:rsidR="005A40AC" w:rsidRPr="00732759" w14:paraId="0C5A61DE" w14:textId="77777777" w:rsidTr="00402411">
        <w:trPr>
          <w:jc w:val="center"/>
        </w:trPr>
        <w:tc>
          <w:tcPr>
            <w:tcW w:w="2407" w:type="dxa"/>
            <w:vMerge w:val="restart"/>
          </w:tcPr>
          <w:p w14:paraId="1CDB2B1E" w14:textId="77777777"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14:paraId="1F11E3BC" w14:textId="77777777" w:rsidR="005A40AC" w:rsidRPr="00732759" w:rsidRDefault="005A40AC" w:rsidP="00402411">
            <w:pPr>
              <w:pStyle w:val="TAC"/>
              <w:rPr>
                <w:lang w:val="en-US" w:eastAsia="en-US"/>
              </w:rPr>
            </w:pPr>
            <w:r w:rsidRPr="00732759">
              <w:rPr>
                <w:lang w:val="en-US" w:eastAsia="en-US"/>
              </w:rPr>
              <w:t>4</w:t>
            </w:r>
          </w:p>
        </w:tc>
      </w:tr>
      <w:tr w:rsidR="005A40AC" w:rsidRPr="00732759" w14:paraId="5D0BFB7A" w14:textId="77777777" w:rsidTr="00402411">
        <w:trPr>
          <w:jc w:val="center"/>
        </w:trPr>
        <w:tc>
          <w:tcPr>
            <w:tcW w:w="2407" w:type="dxa"/>
            <w:vMerge/>
          </w:tcPr>
          <w:p w14:paraId="02692877" w14:textId="77777777" w:rsidR="005A40AC" w:rsidRPr="00732759" w:rsidRDefault="005A40AC" w:rsidP="00402411">
            <w:pPr>
              <w:pStyle w:val="TAC"/>
              <w:rPr>
                <w:lang w:eastAsia="en-US"/>
              </w:rPr>
            </w:pPr>
          </w:p>
        </w:tc>
        <w:tc>
          <w:tcPr>
            <w:tcW w:w="2483" w:type="dxa"/>
          </w:tcPr>
          <w:p w14:paraId="17421428" w14:textId="77777777" w:rsidR="005A40AC" w:rsidRPr="00732759" w:rsidRDefault="005A40AC" w:rsidP="00402411">
            <w:pPr>
              <w:pStyle w:val="TAC"/>
              <w:rPr>
                <w:lang w:val="en-US" w:eastAsia="en-US"/>
              </w:rPr>
            </w:pPr>
            <w:r w:rsidRPr="00732759">
              <w:rPr>
                <w:lang w:val="en-US" w:eastAsia="en-US"/>
              </w:rPr>
              <w:t>5</w:t>
            </w:r>
          </w:p>
        </w:tc>
      </w:tr>
      <w:tr w:rsidR="005A40AC" w:rsidRPr="00732759" w14:paraId="0A7474E1" w14:textId="77777777" w:rsidTr="00402411">
        <w:trPr>
          <w:jc w:val="center"/>
        </w:trPr>
        <w:tc>
          <w:tcPr>
            <w:tcW w:w="2407" w:type="dxa"/>
            <w:vMerge/>
          </w:tcPr>
          <w:p w14:paraId="2FBB69F6" w14:textId="77777777" w:rsidR="005A40AC" w:rsidRPr="00732759" w:rsidRDefault="005A40AC" w:rsidP="00402411">
            <w:pPr>
              <w:pStyle w:val="TAC"/>
              <w:rPr>
                <w:lang w:eastAsia="en-US"/>
              </w:rPr>
            </w:pPr>
          </w:p>
        </w:tc>
        <w:tc>
          <w:tcPr>
            <w:tcW w:w="2483" w:type="dxa"/>
          </w:tcPr>
          <w:p w14:paraId="43DCD8C2" w14:textId="77777777" w:rsidR="005A40AC" w:rsidRPr="00732759" w:rsidRDefault="005A40AC" w:rsidP="00402411">
            <w:pPr>
              <w:pStyle w:val="TAC"/>
              <w:rPr>
                <w:lang w:val="en-US" w:eastAsia="en-US"/>
              </w:rPr>
            </w:pPr>
            <w:r w:rsidRPr="00732759">
              <w:rPr>
                <w:lang w:val="en-US" w:eastAsia="en-US"/>
              </w:rPr>
              <w:t>13</w:t>
            </w:r>
          </w:p>
        </w:tc>
      </w:tr>
      <w:tr w:rsidR="00AB4374" w:rsidRPr="00732759" w14:paraId="4C76B5FE" w14:textId="77777777" w:rsidTr="00402411">
        <w:trPr>
          <w:jc w:val="center"/>
        </w:trPr>
        <w:tc>
          <w:tcPr>
            <w:tcW w:w="2407" w:type="dxa"/>
            <w:vMerge w:val="restart"/>
          </w:tcPr>
          <w:p w14:paraId="30B48C85" w14:textId="77777777"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14:paraId="197F8750" w14:textId="77777777" w:rsidR="00AB4374" w:rsidRPr="00732759" w:rsidRDefault="00AB4374" w:rsidP="00402411">
            <w:pPr>
              <w:pStyle w:val="TAC"/>
              <w:rPr>
                <w:lang w:val="en-US" w:eastAsia="en-US"/>
              </w:rPr>
            </w:pPr>
            <w:r w:rsidRPr="00732759">
              <w:rPr>
                <w:lang w:val="en-US" w:eastAsia="en-US"/>
              </w:rPr>
              <w:t>4</w:t>
            </w:r>
          </w:p>
        </w:tc>
      </w:tr>
      <w:tr w:rsidR="00AB4374" w:rsidRPr="00732759" w14:paraId="2DB1864B" w14:textId="77777777" w:rsidTr="00402411">
        <w:trPr>
          <w:jc w:val="center"/>
        </w:trPr>
        <w:tc>
          <w:tcPr>
            <w:tcW w:w="2407" w:type="dxa"/>
            <w:vMerge/>
          </w:tcPr>
          <w:p w14:paraId="0130B861" w14:textId="77777777" w:rsidR="00AB4374" w:rsidRPr="00732759" w:rsidRDefault="00AB4374" w:rsidP="00402411">
            <w:pPr>
              <w:pStyle w:val="TAC"/>
              <w:rPr>
                <w:lang w:eastAsia="en-US"/>
              </w:rPr>
            </w:pPr>
          </w:p>
        </w:tc>
        <w:tc>
          <w:tcPr>
            <w:tcW w:w="2483" w:type="dxa"/>
          </w:tcPr>
          <w:p w14:paraId="451E1251" w14:textId="77777777" w:rsidR="00AB4374" w:rsidRPr="00732759" w:rsidRDefault="00AB4374" w:rsidP="00402411">
            <w:pPr>
              <w:pStyle w:val="TAC"/>
              <w:rPr>
                <w:lang w:val="en-US" w:eastAsia="en-US"/>
              </w:rPr>
            </w:pPr>
            <w:r w:rsidRPr="00732759">
              <w:rPr>
                <w:lang w:val="en-US" w:eastAsia="en-US"/>
              </w:rPr>
              <w:t>5</w:t>
            </w:r>
          </w:p>
        </w:tc>
      </w:tr>
      <w:tr w:rsidR="00AB4374" w:rsidRPr="00732759" w14:paraId="56933690" w14:textId="77777777" w:rsidTr="00402411">
        <w:trPr>
          <w:jc w:val="center"/>
        </w:trPr>
        <w:tc>
          <w:tcPr>
            <w:tcW w:w="2407" w:type="dxa"/>
            <w:vMerge/>
          </w:tcPr>
          <w:p w14:paraId="0E79BA86" w14:textId="77777777" w:rsidR="00AB4374" w:rsidRPr="00732759" w:rsidRDefault="00AB4374" w:rsidP="00402411">
            <w:pPr>
              <w:pStyle w:val="TAC"/>
              <w:rPr>
                <w:lang w:eastAsia="en-US"/>
              </w:rPr>
            </w:pPr>
          </w:p>
        </w:tc>
        <w:tc>
          <w:tcPr>
            <w:tcW w:w="2483" w:type="dxa"/>
          </w:tcPr>
          <w:p w14:paraId="6EF560E5" w14:textId="77777777" w:rsidR="00AB4374" w:rsidRPr="00732759" w:rsidRDefault="00AB4374" w:rsidP="00402411">
            <w:pPr>
              <w:pStyle w:val="TAC"/>
              <w:rPr>
                <w:lang w:val="en-US" w:eastAsia="en-US"/>
              </w:rPr>
            </w:pPr>
            <w:r w:rsidRPr="00732759">
              <w:rPr>
                <w:lang w:val="en-US" w:eastAsia="en-US"/>
              </w:rPr>
              <w:t>29</w:t>
            </w:r>
          </w:p>
        </w:tc>
      </w:tr>
      <w:tr w:rsidR="005830AC" w:rsidRPr="00732759" w14:paraId="5B74B890" w14:textId="77777777" w:rsidTr="00402411">
        <w:trPr>
          <w:jc w:val="center"/>
        </w:trPr>
        <w:tc>
          <w:tcPr>
            <w:tcW w:w="2407" w:type="dxa"/>
            <w:vMerge w:val="restart"/>
          </w:tcPr>
          <w:p w14:paraId="68A11870" w14:textId="77777777"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14:paraId="073370A2" w14:textId="77777777" w:rsidR="005830AC" w:rsidRPr="00732759" w:rsidRDefault="005830AC" w:rsidP="00402411">
            <w:pPr>
              <w:pStyle w:val="TAC"/>
              <w:rPr>
                <w:lang w:val="en-US" w:eastAsia="en-US"/>
              </w:rPr>
            </w:pPr>
            <w:r w:rsidRPr="00732759">
              <w:rPr>
                <w:lang w:val="en-US" w:eastAsia="en-US"/>
              </w:rPr>
              <w:t>4</w:t>
            </w:r>
          </w:p>
        </w:tc>
      </w:tr>
      <w:tr w:rsidR="005830AC" w:rsidRPr="00732759" w14:paraId="0A65B5C5" w14:textId="77777777" w:rsidTr="00402411">
        <w:trPr>
          <w:jc w:val="center"/>
        </w:trPr>
        <w:tc>
          <w:tcPr>
            <w:tcW w:w="2407" w:type="dxa"/>
            <w:vMerge/>
          </w:tcPr>
          <w:p w14:paraId="27D9519E" w14:textId="77777777" w:rsidR="005830AC" w:rsidRPr="00732759" w:rsidRDefault="005830AC" w:rsidP="00402411">
            <w:pPr>
              <w:pStyle w:val="TAC"/>
              <w:rPr>
                <w:lang w:eastAsia="en-US"/>
              </w:rPr>
            </w:pPr>
          </w:p>
        </w:tc>
        <w:tc>
          <w:tcPr>
            <w:tcW w:w="2483" w:type="dxa"/>
          </w:tcPr>
          <w:p w14:paraId="571CE40D" w14:textId="77777777" w:rsidR="005830AC" w:rsidRPr="00732759" w:rsidRDefault="005830AC" w:rsidP="00402411">
            <w:pPr>
              <w:pStyle w:val="TAC"/>
              <w:rPr>
                <w:lang w:val="en-US" w:eastAsia="en-US"/>
              </w:rPr>
            </w:pPr>
            <w:r w:rsidRPr="00732759">
              <w:rPr>
                <w:lang w:val="en-US" w:eastAsia="en-US"/>
              </w:rPr>
              <w:t>5</w:t>
            </w:r>
          </w:p>
        </w:tc>
      </w:tr>
      <w:tr w:rsidR="005830AC" w:rsidRPr="00732759" w14:paraId="2BA687CC" w14:textId="77777777" w:rsidTr="00402411">
        <w:trPr>
          <w:jc w:val="center"/>
        </w:trPr>
        <w:tc>
          <w:tcPr>
            <w:tcW w:w="2407" w:type="dxa"/>
            <w:vMerge/>
          </w:tcPr>
          <w:p w14:paraId="7AFB0162" w14:textId="77777777" w:rsidR="005830AC" w:rsidRPr="00732759" w:rsidRDefault="005830AC" w:rsidP="00402411">
            <w:pPr>
              <w:pStyle w:val="TAC"/>
              <w:rPr>
                <w:lang w:eastAsia="en-US"/>
              </w:rPr>
            </w:pPr>
          </w:p>
        </w:tc>
        <w:tc>
          <w:tcPr>
            <w:tcW w:w="2483" w:type="dxa"/>
          </w:tcPr>
          <w:p w14:paraId="0A70FCFF" w14:textId="77777777" w:rsidR="005830AC" w:rsidRPr="00732759" w:rsidRDefault="005830AC" w:rsidP="00402411">
            <w:pPr>
              <w:pStyle w:val="TAC"/>
              <w:rPr>
                <w:lang w:val="en-US" w:eastAsia="en-US"/>
              </w:rPr>
            </w:pPr>
            <w:r w:rsidRPr="00732759">
              <w:rPr>
                <w:lang w:val="en-US" w:eastAsia="en-US"/>
              </w:rPr>
              <w:t>30</w:t>
            </w:r>
          </w:p>
        </w:tc>
      </w:tr>
      <w:tr w:rsidR="00645412" w:rsidRPr="00732759" w14:paraId="7CF52204" w14:textId="77777777" w:rsidTr="00402411">
        <w:trPr>
          <w:jc w:val="center"/>
        </w:trPr>
        <w:tc>
          <w:tcPr>
            <w:tcW w:w="2407" w:type="dxa"/>
            <w:vMerge w:val="restart"/>
          </w:tcPr>
          <w:p w14:paraId="2EB469B0" w14:textId="77777777" w:rsidR="00645412" w:rsidRPr="00732759" w:rsidRDefault="00645412" w:rsidP="00402411">
            <w:pPr>
              <w:pStyle w:val="TAC"/>
              <w:rPr>
                <w:lang w:eastAsia="en-US"/>
              </w:rPr>
            </w:pPr>
            <w:r w:rsidRPr="00732759">
              <w:rPr>
                <w:lang w:eastAsia="en-US"/>
              </w:rPr>
              <w:t>CA_4-4-5-30</w:t>
            </w:r>
          </w:p>
        </w:tc>
        <w:tc>
          <w:tcPr>
            <w:tcW w:w="2483" w:type="dxa"/>
          </w:tcPr>
          <w:p w14:paraId="5A4750D7" w14:textId="77777777" w:rsidR="00645412" w:rsidRPr="00732759" w:rsidRDefault="00645412" w:rsidP="00402411">
            <w:pPr>
              <w:pStyle w:val="TAC"/>
              <w:rPr>
                <w:lang w:val="en-US" w:eastAsia="en-US"/>
              </w:rPr>
            </w:pPr>
            <w:r w:rsidRPr="00732759">
              <w:rPr>
                <w:lang w:val="en-US" w:eastAsia="en-US"/>
              </w:rPr>
              <w:t>4</w:t>
            </w:r>
          </w:p>
        </w:tc>
      </w:tr>
      <w:tr w:rsidR="00645412" w:rsidRPr="00732759" w14:paraId="1F412567" w14:textId="77777777" w:rsidTr="00402411">
        <w:trPr>
          <w:jc w:val="center"/>
        </w:trPr>
        <w:tc>
          <w:tcPr>
            <w:tcW w:w="2407" w:type="dxa"/>
            <w:vMerge/>
          </w:tcPr>
          <w:p w14:paraId="6326F274" w14:textId="77777777" w:rsidR="00645412" w:rsidRPr="00732759" w:rsidRDefault="00645412" w:rsidP="00402411">
            <w:pPr>
              <w:pStyle w:val="TAC"/>
              <w:rPr>
                <w:lang w:eastAsia="en-US"/>
              </w:rPr>
            </w:pPr>
          </w:p>
        </w:tc>
        <w:tc>
          <w:tcPr>
            <w:tcW w:w="2483" w:type="dxa"/>
          </w:tcPr>
          <w:p w14:paraId="683047D8" w14:textId="77777777" w:rsidR="00645412" w:rsidRPr="00732759" w:rsidRDefault="00645412" w:rsidP="00402411">
            <w:pPr>
              <w:pStyle w:val="TAC"/>
              <w:rPr>
                <w:lang w:val="en-US" w:eastAsia="en-US"/>
              </w:rPr>
            </w:pPr>
            <w:r w:rsidRPr="00732759">
              <w:rPr>
                <w:lang w:val="en-US" w:eastAsia="en-US"/>
              </w:rPr>
              <w:t>5</w:t>
            </w:r>
          </w:p>
        </w:tc>
      </w:tr>
      <w:tr w:rsidR="00645412" w:rsidRPr="00732759" w14:paraId="07C79068" w14:textId="77777777" w:rsidTr="00402411">
        <w:trPr>
          <w:jc w:val="center"/>
        </w:trPr>
        <w:tc>
          <w:tcPr>
            <w:tcW w:w="2407" w:type="dxa"/>
            <w:vMerge/>
          </w:tcPr>
          <w:p w14:paraId="2144A488" w14:textId="77777777" w:rsidR="00645412" w:rsidRPr="00732759" w:rsidRDefault="00645412" w:rsidP="00402411">
            <w:pPr>
              <w:pStyle w:val="TAC"/>
              <w:rPr>
                <w:lang w:eastAsia="en-US"/>
              </w:rPr>
            </w:pPr>
          </w:p>
        </w:tc>
        <w:tc>
          <w:tcPr>
            <w:tcW w:w="2483" w:type="dxa"/>
          </w:tcPr>
          <w:p w14:paraId="6168AD27" w14:textId="77777777" w:rsidR="00645412" w:rsidRPr="00732759" w:rsidRDefault="00645412" w:rsidP="00402411">
            <w:pPr>
              <w:pStyle w:val="TAC"/>
              <w:rPr>
                <w:lang w:val="en-US" w:eastAsia="en-US"/>
              </w:rPr>
            </w:pPr>
            <w:r w:rsidRPr="00732759">
              <w:rPr>
                <w:lang w:val="en-US" w:eastAsia="en-US"/>
              </w:rPr>
              <w:t>30</w:t>
            </w:r>
          </w:p>
        </w:tc>
      </w:tr>
      <w:tr w:rsidR="005A40AC" w:rsidRPr="00732759" w14:paraId="79C9113C" w14:textId="77777777" w:rsidTr="00402411">
        <w:trPr>
          <w:jc w:val="center"/>
        </w:trPr>
        <w:tc>
          <w:tcPr>
            <w:tcW w:w="2407" w:type="dxa"/>
            <w:vMerge w:val="restart"/>
          </w:tcPr>
          <w:p w14:paraId="0DFB9417" w14:textId="77777777" w:rsidR="005A40AC" w:rsidRPr="00732759" w:rsidRDefault="005A40AC" w:rsidP="00402411">
            <w:pPr>
              <w:pStyle w:val="TAC"/>
              <w:rPr>
                <w:lang w:val="en-US" w:eastAsia="en-US"/>
              </w:rPr>
            </w:pPr>
            <w:r w:rsidRPr="00732759">
              <w:rPr>
                <w:lang w:val="en-US" w:eastAsia="en-US"/>
              </w:rPr>
              <w:t>CA_4-7-12</w:t>
            </w:r>
          </w:p>
        </w:tc>
        <w:tc>
          <w:tcPr>
            <w:tcW w:w="2483" w:type="dxa"/>
          </w:tcPr>
          <w:p w14:paraId="076CF393" w14:textId="77777777" w:rsidR="005A40AC" w:rsidRPr="00732759" w:rsidRDefault="005A40AC" w:rsidP="00402411">
            <w:pPr>
              <w:pStyle w:val="TAC"/>
              <w:rPr>
                <w:lang w:val="en-US" w:eastAsia="en-US"/>
              </w:rPr>
            </w:pPr>
            <w:r w:rsidRPr="00732759">
              <w:rPr>
                <w:lang w:val="en-US" w:eastAsia="en-US"/>
              </w:rPr>
              <w:t>4</w:t>
            </w:r>
          </w:p>
        </w:tc>
      </w:tr>
      <w:tr w:rsidR="005A40AC" w:rsidRPr="00732759" w14:paraId="7D24266E" w14:textId="77777777" w:rsidTr="00402411">
        <w:trPr>
          <w:jc w:val="center"/>
        </w:trPr>
        <w:tc>
          <w:tcPr>
            <w:tcW w:w="2407" w:type="dxa"/>
            <w:vMerge/>
          </w:tcPr>
          <w:p w14:paraId="31A72BE6" w14:textId="77777777" w:rsidR="005A40AC" w:rsidRPr="00732759" w:rsidRDefault="005A40AC" w:rsidP="00402411">
            <w:pPr>
              <w:pStyle w:val="TAC"/>
              <w:rPr>
                <w:lang w:eastAsia="en-US"/>
              </w:rPr>
            </w:pPr>
          </w:p>
        </w:tc>
        <w:tc>
          <w:tcPr>
            <w:tcW w:w="2483" w:type="dxa"/>
          </w:tcPr>
          <w:p w14:paraId="754BEF31" w14:textId="77777777" w:rsidR="005A40AC" w:rsidRPr="00732759" w:rsidRDefault="005A40AC" w:rsidP="00402411">
            <w:pPr>
              <w:pStyle w:val="TAC"/>
              <w:rPr>
                <w:lang w:val="en-US" w:eastAsia="en-US"/>
              </w:rPr>
            </w:pPr>
            <w:r w:rsidRPr="00732759">
              <w:rPr>
                <w:lang w:val="en-US" w:eastAsia="en-US"/>
              </w:rPr>
              <w:t>7</w:t>
            </w:r>
          </w:p>
        </w:tc>
      </w:tr>
      <w:tr w:rsidR="005A40AC" w:rsidRPr="00732759" w14:paraId="1AAE71FB" w14:textId="77777777" w:rsidTr="00402411">
        <w:trPr>
          <w:jc w:val="center"/>
        </w:trPr>
        <w:tc>
          <w:tcPr>
            <w:tcW w:w="2407" w:type="dxa"/>
            <w:vMerge/>
          </w:tcPr>
          <w:p w14:paraId="6EE33F12" w14:textId="77777777" w:rsidR="005A40AC" w:rsidRPr="00732759" w:rsidRDefault="005A40AC" w:rsidP="00402411">
            <w:pPr>
              <w:pStyle w:val="TAC"/>
              <w:rPr>
                <w:lang w:eastAsia="en-US"/>
              </w:rPr>
            </w:pPr>
          </w:p>
        </w:tc>
        <w:tc>
          <w:tcPr>
            <w:tcW w:w="2483" w:type="dxa"/>
          </w:tcPr>
          <w:p w14:paraId="1EF79226" w14:textId="77777777" w:rsidR="005A40AC" w:rsidRPr="00732759" w:rsidRDefault="005A40AC" w:rsidP="00402411">
            <w:pPr>
              <w:pStyle w:val="TAC"/>
              <w:rPr>
                <w:lang w:val="en-US" w:eastAsia="en-US"/>
              </w:rPr>
            </w:pPr>
            <w:r w:rsidRPr="00732759">
              <w:rPr>
                <w:lang w:val="en-US" w:eastAsia="en-US"/>
              </w:rPr>
              <w:t>12</w:t>
            </w:r>
          </w:p>
        </w:tc>
      </w:tr>
      <w:tr w:rsidR="005830AC" w:rsidRPr="00732759" w14:paraId="3198EF4F" w14:textId="77777777" w:rsidTr="00402411">
        <w:trPr>
          <w:jc w:val="center"/>
        </w:trPr>
        <w:tc>
          <w:tcPr>
            <w:tcW w:w="2407" w:type="dxa"/>
            <w:vMerge w:val="restart"/>
          </w:tcPr>
          <w:p w14:paraId="31576A2C"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14:paraId="0190F879" w14:textId="77777777" w:rsidR="005830AC" w:rsidRPr="00732759" w:rsidRDefault="005830AC" w:rsidP="00402411">
            <w:pPr>
              <w:pStyle w:val="TAC"/>
              <w:rPr>
                <w:lang w:val="en-US" w:eastAsia="en-US"/>
              </w:rPr>
            </w:pPr>
            <w:r w:rsidRPr="00732759">
              <w:rPr>
                <w:lang w:val="en-US" w:eastAsia="en-US"/>
              </w:rPr>
              <w:t>4</w:t>
            </w:r>
          </w:p>
        </w:tc>
      </w:tr>
      <w:tr w:rsidR="005830AC" w:rsidRPr="00732759" w14:paraId="0252A7F4" w14:textId="77777777" w:rsidTr="00402411">
        <w:trPr>
          <w:jc w:val="center"/>
        </w:trPr>
        <w:tc>
          <w:tcPr>
            <w:tcW w:w="2407" w:type="dxa"/>
            <w:vMerge/>
          </w:tcPr>
          <w:p w14:paraId="532169C3" w14:textId="77777777" w:rsidR="005830AC" w:rsidRPr="00732759" w:rsidRDefault="005830AC" w:rsidP="00402411">
            <w:pPr>
              <w:pStyle w:val="TAC"/>
              <w:rPr>
                <w:lang w:eastAsia="en-US"/>
              </w:rPr>
            </w:pPr>
          </w:p>
        </w:tc>
        <w:tc>
          <w:tcPr>
            <w:tcW w:w="2483" w:type="dxa"/>
          </w:tcPr>
          <w:p w14:paraId="43E34ECB" w14:textId="77777777" w:rsidR="005830AC" w:rsidRPr="00732759" w:rsidRDefault="005830AC" w:rsidP="00402411">
            <w:pPr>
              <w:pStyle w:val="TAC"/>
              <w:rPr>
                <w:lang w:val="en-US" w:eastAsia="en-US"/>
              </w:rPr>
            </w:pPr>
            <w:r w:rsidRPr="00732759">
              <w:rPr>
                <w:lang w:val="en-US" w:eastAsia="en-US"/>
              </w:rPr>
              <w:t>12</w:t>
            </w:r>
          </w:p>
        </w:tc>
      </w:tr>
      <w:tr w:rsidR="005830AC" w:rsidRPr="00732759" w14:paraId="50293DFD" w14:textId="77777777" w:rsidTr="00402411">
        <w:trPr>
          <w:jc w:val="center"/>
        </w:trPr>
        <w:tc>
          <w:tcPr>
            <w:tcW w:w="2407" w:type="dxa"/>
            <w:vMerge/>
          </w:tcPr>
          <w:p w14:paraId="3801E5D3" w14:textId="77777777" w:rsidR="005830AC" w:rsidRPr="00732759" w:rsidRDefault="005830AC" w:rsidP="00402411">
            <w:pPr>
              <w:pStyle w:val="TAC"/>
              <w:rPr>
                <w:lang w:eastAsia="en-US"/>
              </w:rPr>
            </w:pPr>
          </w:p>
        </w:tc>
        <w:tc>
          <w:tcPr>
            <w:tcW w:w="2483" w:type="dxa"/>
          </w:tcPr>
          <w:p w14:paraId="3BDAB39C" w14:textId="77777777" w:rsidR="005830AC" w:rsidRPr="00732759" w:rsidRDefault="005830AC" w:rsidP="00402411">
            <w:pPr>
              <w:pStyle w:val="TAC"/>
              <w:rPr>
                <w:lang w:val="en-US" w:eastAsia="en-US"/>
              </w:rPr>
            </w:pPr>
            <w:r w:rsidRPr="00732759">
              <w:rPr>
                <w:lang w:val="en-US" w:eastAsia="en-US"/>
              </w:rPr>
              <w:t>30</w:t>
            </w:r>
          </w:p>
        </w:tc>
      </w:tr>
      <w:tr w:rsidR="00645412" w:rsidRPr="00732759" w14:paraId="2A2021A1" w14:textId="77777777" w:rsidTr="00402411">
        <w:trPr>
          <w:jc w:val="center"/>
        </w:trPr>
        <w:tc>
          <w:tcPr>
            <w:tcW w:w="2407" w:type="dxa"/>
            <w:vMerge w:val="restart"/>
          </w:tcPr>
          <w:p w14:paraId="593BF657" w14:textId="77777777"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14:paraId="6C6642DE" w14:textId="77777777" w:rsidR="00645412" w:rsidRPr="00732759" w:rsidRDefault="00645412" w:rsidP="00402411">
            <w:pPr>
              <w:pStyle w:val="TAC"/>
              <w:rPr>
                <w:lang w:val="en-US" w:eastAsia="en-US"/>
              </w:rPr>
            </w:pPr>
            <w:r w:rsidRPr="00732759">
              <w:rPr>
                <w:lang w:val="en-US" w:eastAsia="en-US"/>
              </w:rPr>
              <w:t>4</w:t>
            </w:r>
          </w:p>
        </w:tc>
      </w:tr>
      <w:tr w:rsidR="00645412" w:rsidRPr="00732759" w14:paraId="479B00AB" w14:textId="77777777" w:rsidTr="00402411">
        <w:trPr>
          <w:jc w:val="center"/>
        </w:trPr>
        <w:tc>
          <w:tcPr>
            <w:tcW w:w="2407" w:type="dxa"/>
            <w:vMerge/>
          </w:tcPr>
          <w:p w14:paraId="2DB6F561" w14:textId="77777777" w:rsidR="00645412" w:rsidRPr="00732759" w:rsidRDefault="00645412" w:rsidP="00402411">
            <w:pPr>
              <w:pStyle w:val="TAC"/>
              <w:rPr>
                <w:lang w:eastAsia="en-US"/>
              </w:rPr>
            </w:pPr>
          </w:p>
        </w:tc>
        <w:tc>
          <w:tcPr>
            <w:tcW w:w="2483" w:type="dxa"/>
          </w:tcPr>
          <w:p w14:paraId="5EF0668C" w14:textId="77777777" w:rsidR="00645412" w:rsidRPr="00732759" w:rsidRDefault="00645412" w:rsidP="00402411">
            <w:pPr>
              <w:pStyle w:val="TAC"/>
              <w:rPr>
                <w:lang w:val="en-US" w:eastAsia="en-US"/>
              </w:rPr>
            </w:pPr>
            <w:r w:rsidRPr="00732759">
              <w:rPr>
                <w:lang w:val="en-US" w:eastAsia="en-US"/>
              </w:rPr>
              <w:t>12</w:t>
            </w:r>
          </w:p>
        </w:tc>
      </w:tr>
      <w:tr w:rsidR="00645412" w:rsidRPr="00732759" w14:paraId="2215D234" w14:textId="77777777" w:rsidTr="00402411">
        <w:trPr>
          <w:jc w:val="center"/>
        </w:trPr>
        <w:tc>
          <w:tcPr>
            <w:tcW w:w="2407" w:type="dxa"/>
            <w:vMerge/>
          </w:tcPr>
          <w:p w14:paraId="20758AF9" w14:textId="77777777" w:rsidR="00645412" w:rsidRPr="00732759" w:rsidRDefault="00645412" w:rsidP="00402411">
            <w:pPr>
              <w:pStyle w:val="TAC"/>
              <w:rPr>
                <w:lang w:eastAsia="en-US"/>
              </w:rPr>
            </w:pPr>
          </w:p>
        </w:tc>
        <w:tc>
          <w:tcPr>
            <w:tcW w:w="2483" w:type="dxa"/>
          </w:tcPr>
          <w:p w14:paraId="586126AE" w14:textId="77777777" w:rsidR="00645412" w:rsidRPr="00732759" w:rsidRDefault="00645412" w:rsidP="00402411">
            <w:pPr>
              <w:pStyle w:val="TAC"/>
              <w:rPr>
                <w:lang w:val="en-US" w:eastAsia="en-US"/>
              </w:rPr>
            </w:pPr>
            <w:r w:rsidRPr="00732759">
              <w:rPr>
                <w:lang w:val="en-US" w:eastAsia="en-US"/>
              </w:rPr>
              <w:t>30</w:t>
            </w:r>
          </w:p>
        </w:tc>
      </w:tr>
      <w:tr w:rsidR="005830AC" w:rsidRPr="00732759" w14:paraId="3D8FD982" w14:textId="77777777" w:rsidTr="00402411">
        <w:trPr>
          <w:jc w:val="center"/>
        </w:trPr>
        <w:tc>
          <w:tcPr>
            <w:tcW w:w="2407" w:type="dxa"/>
            <w:vMerge w:val="restart"/>
          </w:tcPr>
          <w:p w14:paraId="3A2DEB6F"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EADD34D" w14:textId="77777777" w:rsidR="005830AC" w:rsidRPr="00732759" w:rsidRDefault="005830AC" w:rsidP="00402411">
            <w:pPr>
              <w:pStyle w:val="TAC"/>
              <w:rPr>
                <w:lang w:val="en-US" w:eastAsia="en-US"/>
              </w:rPr>
            </w:pPr>
            <w:r w:rsidRPr="00732759">
              <w:rPr>
                <w:lang w:val="en-US" w:eastAsia="en-US"/>
              </w:rPr>
              <w:t>4</w:t>
            </w:r>
          </w:p>
        </w:tc>
      </w:tr>
      <w:tr w:rsidR="005830AC" w:rsidRPr="00732759" w14:paraId="41B9CC3E" w14:textId="77777777" w:rsidTr="00402411">
        <w:trPr>
          <w:jc w:val="center"/>
        </w:trPr>
        <w:tc>
          <w:tcPr>
            <w:tcW w:w="2407" w:type="dxa"/>
            <w:vMerge/>
          </w:tcPr>
          <w:p w14:paraId="52983454" w14:textId="77777777" w:rsidR="005830AC" w:rsidRPr="00732759" w:rsidRDefault="005830AC" w:rsidP="00402411">
            <w:pPr>
              <w:pStyle w:val="TAC"/>
              <w:rPr>
                <w:lang w:eastAsia="en-US"/>
              </w:rPr>
            </w:pPr>
          </w:p>
        </w:tc>
        <w:tc>
          <w:tcPr>
            <w:tcW w:w="2483" w:type="dxa"/>
          </w:tcPr>
          <w:p w14:paraId="341C6E22" w14:textId="77777777" w:rsidR="005830AC" w:rsidRPr="00732759" w:rsidRDefault="005830AC" w:rsidP="00402411">
            <w:pPr>
              <w:pStyle w:val="TAC"/>
              <w:rPr>
                <w:lang w:val="en-US" w:eastAsia="en-US"/>
              </w:rPr>
            </w:pPr>
            <w:r w:rsidRPr="00732759">
              <w:rPr>
                <w:lang w:val="en-US" w:eastAsia="en-US"/>
              </w:rPr>
              <w:t>29</w:t>
            </w:r>
          </w:p>
        </w:tc>
      </w:tr>
      <w:tr w:rsidR="005830AC" w:rsidRPr="00732759" w14:paraId="3A6730ED" w14:textId="77777777" w:rsidTr="00402411">
        <w:trPr>
          <w:jc w:val="center"/>
        </w:trPr>
        <w:tc>
          <w:tcPr>
            <w:tcW w:w="2407" w:type="dxa"/>
            <w:vMerge/>
          </w:tcPr>
          <w:p w14:paraId="0FDD41B7" w14:textId="77777777" w:rsidR="005830AC" w:rsidRPr="00732759" w:rsidRDefault="005830AC" w:rsidP="00402411">
            <w:pPr>
              <w:pStyle w:val="TAC"/>
              <w:rPr>
                <w:lang w:eastAsia="en-US"/>
              </w:rPr>
            </w:pPr>
          </w:p>
        </w:tc>
        <w:tc>
          <w:tcPr>
            <w:tcW w:w="2483" w:type="dxa"/>
          </w:tcPr>
          <w:p w14:paraId="362EBF21" w14:textId="77777777" w:rsidR="005830AC" w:rsidRPr="00732759" w:rsidRDefault="005830AC" w:rsidP="00402411">
            <w:pPr>
              <w:pStyle w:val="TAC"/>
              <w:rPr>
                <w:lang w:val="en-US" w:eastAsia="en-US"/>
              </w:rPr>
            </w:pPr>
            <w:r w:rsidRPr="00732759">
              <w:rPr>
                <w:lang w:val="en-US" w:eastAsia="en-US"/>
              </w:rPr>
              <w:t>30</w:t>
            </w:r>
          </w:p>
        </w:tc>
      </w:tr>
      <w:tr w:rsidR="00645412" w:rsidRPr="00732759" w14:paraId="7BDB8B6A" w14:textId="77777777" w:rsidTr="00402411">
        <w:trPr>
          <w:jc w:val="center"/>
        </w:trPr>
        <w:tc>
          <w:tcPr>
            <w:tcW w:w="2407" w:type="dxa"/>
            <w:vMerge w:val="restart"/>
          </w:tcPr>
          <w:p w14:paraId="23CCC912" w14:textId="77777777"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24A6A45" w14:textId="77777777" w:rsidR="00645412" w:rsidRPr="00732759" w:rsidRDefault="00645412" w:rsidP="00402411">
            <w:pPr>
              <w:pStyle w:val="TAC"/>
              <w:rPr>
                <w:lang w:val="en-US" w:eastAsia="en-US"/>
              </w:rPr>
            </w:pPr>
            <w:r w:rsidRPr="00732759">
              <w:rPr>
                <w:lang w:val="en-US" w:eastAsia="en-US"/>
              </w:rPr>
              <w:t>4</w:t>
            </w:r>
          </w:p>
        </w:tc>
      </w:tr>
      <w:tr w:rsidR="00645412" w:rsidRPr="00732759" w14:paraId="73CE5791" w14:textId="77777777" w:rsidTr="00402411">
        <w:trPr>
          <w:jc w:val="center"/>
        </w:trPr>
        <w:tc>
          <w:tcPr>
            <w:tcW w:w="2407" w:type="dxa"/>
            <w:vMerge/>
          </w:tcPr>
          <w:p w14:paraId="3080641D" w14:textId="77777777" w:rsidR="00645412" w:rsidRPr="00732759" w:rsidRDefault="00645412" w:rsidP="00402411">
            <w:pPr>
              <w:pStyle w:val="TAC"/>
              <w:rPr>
                <w:lang w:eastAsia="en-US"/>
              </w:rPr>
            </w:pPr>
          </w:p>
        </w:tc>
        <w:tc>
          <w:tcPr>
            <w:tcW w:w="2483" w:type="dxa"/>
          </w:tcPr>
          <w:p w14:paraId="488D67A7" w14:textId="77777777" w:rsidR="00645412" w:rsidRPr="00732759" w:rsidRDefault="00645412" w:rsidP="00402411">
            <w:pPr>
              <w:pStyle w:val="TAC"/>
              <w:rPr>
                <w:lang w:val="en-US" w:eastAsia="en-US"/>
              </w:rPr>
            </w:pPr>
            <w:r w:rsidRPr="00732759">
              <w:rPr>
                <w:lang w:val="en-US" w:eastAsia="en-US"/>
              </w:rPr>
              <w:t>29</w:t>
            </w:r>
          </w:p>
        </w:tc>
      </w:tr>
      <w:tr w:rsidR="00645412" w:rsidRPr="00732759" w14:paraId="2B5995A8" w14:textId="77777777" w:rsidTr="00402411">
        <w:trPr>
          <w:jc w:val="center"/>
        </w:trPr>
        <w:tc>
          <w:tcPr>
            <w:tcW w:w="2407" w:type="dxa"/>
            <w:vMerge/>
          </w:tcPr>
          <w:p w14:paraId="4E025714" w14:textId="77777777" w:rsidR="00645412" w:rsidRPr="00732759" w:rsidRDefault="00645412" w:rsidP="00402411">
            <w:pPr>
              <w:pStyle w:val="TAC"/>
              <w:rPr>
                <w:lang w:eastAsia="en-US"/>
              </w:rPr>
            </w:pPr>
          </w:p>
        </w:tc>
        <w:tc>
          <w:tcPr>
            <w:tcW w:w="2483" w:type="dxa"/>
          </w:tcPr>
          <w:p w14:paraId="4AD3686A" w14:textId="77777777" w:rsidR="00645412" w:rsidRPr="00732759" w:rsidRDefault="00645412" w:rsidP="00402411">
            <w:pPr>
              <w:pStyle w:val="TAC"/>
              <w:rPr>
                <w:lang w:val="en-US" w:eastAsia="en-US"/>
              </w:rPr>
            </w:pPr>
            <w:r w:rsidRPr="00732759">
              <w:rPr>
                <w:lang w:val="en-US" w:eastAsia="en-US"/>
              </w:rPr>
              <w:t>30</w:t>
            </w:r>
          </w:p>
        </w:tc>
      </w:tr>
      <w:tr w:rsidR="00F7211B" w:rsidRPr="00732759" w14:paraId="5989B82D" w14:textId="77777777" w:rsidTr="00EB6780">
        <w:trPr>
          <w:jc w:val="center"/>
        </w:trPr>
        <w:tc>
          <w:tcPr>
            <w:tcW w:w="2407" w:type="dxa"/>
            <w:vMerge w:val="restart"/>
          </w:tcPr>
          <w:p w14:paraId="26CF1E22" w14:textId="77777777"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14:paraId="72C3B87E" w14:textId="77777777" w:rsidR="00F7211B" w:rsidRPr="00732759" w:rsidRDefault="00F7211B" w:rsidP="00EB6780">
            <w:pPr>
              <w:pStyle w:val="TAC"/>
              <w:rPr>
                <w:lang w:val="en-US" w:eastAsia="en-US"/>
              </w:rPr>
            </w:pPr>
            <w:r w:rsidRPr="00732759">
              <w:rPr>
                <w:lang w:val="en-US" w:eastAsia="zh-CN"/>
              </w:rPr>
              <w:t>5</w:t>
            </w:r>
          </w:p>
        </w:tc>
      </w:tr>
      <w:tr w:rsidR="00F7211B" w:rsidRPr="00732759" w14:paraId="4F561282" w14:textId="77777777" w:rsidTr="00EB6780">
        <w:trPr>
          <w:jc w:val="center"/>
        </w:trPr>
        <w:tc>
          <w:tcPr>
            <w:tcW w:w="2407" w:type="dxa"/>
            <w:vMerge/>
          </w:tcPr>
          <w:p w14:paraId="136B80AD" w14:textId="77777777" w:rsidR="00F7211B" w:rsidRPr="00732759" w:rsidRDefault="00F7211B" w:rsidP="00EB6780">
            <w:pPr>
              <w:pStyle w:val="TAC"/>
              <w:rPr>
                <w:lang w:eastAsia="en-US"/>
              </w:rPr>
            </w:pPr>
          </w:p>
        </w:tc>
        <w:tc>
          <w:tcPr>
            <w:tcW w:w="2483" w:type="dxa"/>
          </w:tcPr>
          <w:p w14:paraId="1E3416A9" w14:textId="77777777" w:rsidR="00F7211B" w:rsidRPr="00732759" w:rsidRDefault="00F7211B" w:rsidP="00EB6780">
            <w:pPr>
              <w:pStyle w:val="TAC"/>
              <w:rPr>
                <w:lang w:val="en-US" w:eastAsia="en-US"/>
              </w:rPr>
            </w:pPr>
            <w:r w:rsidRPr="00732759">
              <w:rPr>
                <w:lang w:val="en-US" w:eastAsia="zh-CN"/>
              </w:rPr>
              <w:t>7</w:t>
            </w:r>
          </w:p>
        </w:tc>
      </w:tr>
      <w:tr w:rsidR="00F7211B" w:rsidRPr="00732759" w14:paraId="66B790DB" w14:textId="77777777" w:rsidTr="00EB6780">
        <w:trPr>
          <w:jc w:val="center"/>
        </w:trPr>
        <w:tc>
          <w:tcPr>
            <w:tcW w:w="2407" w:type="dxa"/>
            <w:vMerge/>
          </w:tcPr>
          <w:p w14:paraId="3410D926" w14:textId="77777777" w:rsidR="00F7211B" w:rsidRPr="00732759" w:rsidRDefault="00F7211B" w:rsidP="00EB6780">
            <w:pPr>
              <w:pStyle w:val="TAC"/>
              <w:rPr>
                <w:lang w:eastAsia="en-US"/>
              </w:rPr>
            </w:pPr>
          </w:p>
        </w:tc>
        <w:tc>
          <w:tcPr>
            <w:tcW w:w="2483" w:type="dxa"/>
          </w:tcPr>
          <w:p w14:paraId="05674B11" w14:textId="77777777" w:rsidR="00F7211B" w:rsidRPr="00732759" w:rsidRDefault="00F7211B" w:rsidP="00EB6780">
            <w:pPr>
              <w:pStyle w:val="TAC"/>
              <w:rPr>
                <w:lang w:val="en-US" w:eastAsia="en-US"/>
              </w:rPr>
            </w:pPr>
            <w:r w:rsidRPr="00732759">
              <w:rPr>
                <w:lang w:val="en-US" w:eastAsia="zh-CN"/>
              </w:rPr>
              <w:t>46</w:t>
            </w:r>
          </w:p>
        </w:tc>
      </w:tr>
      <w:tr w:rsidR="00C00FEB" w:rsidRPr="00732759" w14:paraId="0BCA4E23" w14:textId="77777777" w:rsidTr="00402411">
        <w:trPr>
          <w:jc w:val="center"/>
        </w:trPr>
        <w:tc>
          <w:tcPr>
            <w:tcW w:w="2407" w:type="dxa"/>
            <w:vMerge w:val="restart"/>
          </w:tcPr>
          <w:p w14:paraId="2B3D1EEA" w14:textId="77777777"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14:paraId="62D7CC6D"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001B7C2B" w14:textId="77777777" w:rsidTr="00402411">
        <w:trPr>
          <w:jc w:val="center"/>
        </w:trPr>
        <w:tc>
          <w:tcPr>
            <w:tcW w:w="2407" w:type="dxa"/>
            <w:vMerge/>
          </w:tcPr>
          <w:p w14:paraId="6B2454B4" w14:textId="77777777" w:rsidR="00C00FEB" w:rsidRPr="00732759" w:rsidRDefault="00C00FEB" w:rsidP="00402411">
            <w:pPr>
              <w:pStyle w:val="TAC"/>
              <w:rPr>
                <w:lang w:eastAsia="ja-JP"/>
              </w:rPr>
            </w:pPr>
          </w:p>
        </w:tc>
        <w:tc>
          <w:tcPr>
            <w:tcW w:w="2483" w:type="dxa"/>
          </w:tcPr>
          <w:p w14:paraId="6BD25BDF" w14:textId="77777777" w:rsidR="00C00FEB" w:rsidRPr="00732759" w:rsidRDefault="00C00FEB" w:rsidP="00402411">
            <w:pPr>
              <w:pStyle w:val="TAC"/>
              <w:rPr>
                <w:lang w:val="en-US" w:eastAsia="ja-JP"/>
              </w:rPr>
            </w:pPr>
            <w:r w:rsidRPr="00732759">
              <w:rPr>
                <w:lang w:val="en-US" w:eastAsia="ja-JP"/>
              </w:rPr>
              <w:t>12</w:t>
            </w:r>
          </w:p>
        </w:tc>
      </w:tr>
      <w:tr w:rsidR="00C00FEB" w:rsidRPr="00732759" w14:paraId="618D3439" w14:textId="77777777" w:rsidTr="00402411">
        <w:trPr>
          <w:jc w:val="center"/>
        </w:trPr>
        <w:tc>
          <w:tcPr>
            <w:tcW w:w="2407" w:type="dxa"/>
            <w:vMerge/>
          </w:tcPr>
          <w:p w14:paraId="39771E5E" w14:textId="77777777" w:rsidR="00C00FEB" w:rsidRPr="00732759" w:rsidRDefault="00C00FEB" w:rsidP="00402411">
            <w:pPr>
              <w:pStyle w:val="TAC"/>
              <w:rPr>
                <w:lang w:eastAsia="ja-JP"/>
              </w:rPr>
            </w:pPr>
          </w:p>
        </w:tc>
        <w:tc>
          <w:tcPr>
            <w:tcW w:w="2483" w:type="dxa"/>
          </w:tcPr>
          <w:p w14:paraId="29D4BE17" w14:textId="77777777" w:rsidR="00C00FEB" w:rsidRPr="00732759" w:rsidRDefault="00C00FEB" w:rsidP="00402411">
            <w:pPr>
              <w:pStyle w:val="TAC"/>
              <w:rPr>
                <w:lang w:val="en-US" w:eastAsia="zh-CN"/>
              </w:rPr>
            </w:pPr>
            <w:r w:rsidRPr="00732759">
              <w:rPr>
                <w:rFonts w:hint="eastAsia"/>
                <w:lang w:val="en-US" w:eastAsia="zh-CN"/>
              </w:rPr>
              <w:t>66</w:t>
            </w:r>
          </w:p>
        </w:tc>
      </w:tr>
      <w:tr w:rsidR="00C00FEB" w:rsidRPr="00732759" w14:paraId="161F9579" w14:textId="77777777" w:rsidTr="00402411">
        <w:trPr>
          <w:jc w:val="center"/>
        </w:trPr>
        <w:tc>
          <w:tcPr>
            <w:tcW w:w="2407" w:type="dxa"/>
            <w:vMerge w:val="restart"/>
          </w:tcPr>
          <w:p w14:paraId="01194D92" w14:textId="77777777"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42C18BDE"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290BBA9E" w14:textId="77777777" w:rsidTr="00402411">
        <w:trPr>
          <w:jc w:val="center"/>
        </w:trPr>
        <w:tc>
          <w:tcPr>
            <w:tcW w:w="2407" w:type="dxa"/>
            <w:vMerge/>
          </w:tcPr>
          <w:p w14:paraId="54B60F62" w14:textId="77777777" w:rsidR="00C00FEB" w:rsidRPr="00732759" w:rsidRDefault="00C00FEB" w:rsidP="00402411">
            <w:pPr>
              <w:pStyle w:val="TAC"/>
              <w:rPr>
                <w:lang w:eastAsia="ja-JP"/>
              </w:rPr>
            </w:pPr>
          </w:p>
        </w:tc>
        <w:tc>
          <w:tcPr>
            <w:tcW w:w="2483" w:type="dxa"/>
          </w:tcPr>
          <w:p w14:paraId="677906EE"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4641A59C" w14:textId="77777777" w:rsidTr="00402411">
        <w:trPr>
          <w:jc w:val="center"/>
        </w:trPr>
        <w:tc>
          <w:tcPr>
            <w:tcW w:w="2407" w:type="dxa"/>
            <w:vMerge/>
          </w:tcPr>
          <w:p w14:paraId="4203174A" w14:textId="77777777" w:rsidR="00C00FEB" w:rsidRPr="00732759" w:rsidRDefault="00C00FEB" w:rsidP="00402411">
            <w:pPr>
              <w:pStyle w:val="TAC"/>
              <w:rPr>
                <w:lang w:eastAsia="ja-JP"/>
              </w:rPr>
            </w:pPr>
          </w:p>
        </w:tc>
        <w:tc>
          <w:tcPr>
            <w:tcW w:w="2483" w:type="dxa"/>
          </w:tcPr>
          <w:p w14:paraId="0BA14E33"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0AD652EA" w14:textId="77777777" w:rsidTr="00402411">
        <w:trPr>
          <w:jc w:val="center"/>
        </w:trPr>
        <w:tc>
          <w:tcPr>
            <w:tcW w:w="2407" w:type="dxa"/>
            <w:vMerge w:val="restart"/>
          </w:tcPr>
          <w:p w14:paraId="5F7B3C85" w14:textId="77777777" w:rsidR="00714CF1" w:rsidRPr="00732759" w:rsidRDefault="00714CF1" w:rsidP="00402411">
            <w:pPr>
              <w:pStyle w:val="TAC"/>
              <w:rPr>
                <w:lang w:val="en-US" w:eastAsia="en-US"/>
              </w:rPr>
            </w:pPr>
            <w:r w:rsidRPr="00732759">
              <w:rPr>
                <w:lang w:val="en-US" w:eastAsia="en-US"/>
              </w:rPr>
              <w:t>CA_5-30-66-66</w:t>
            </w:r>
          </w:p>
        </w:tc>
        <w:tc>
          <w:tcPr>
            <w:tcW w:w="2483" w:type="dxa"/>
          </w:tcPr>
          <w:p w14:paraId="15CD94E8" w14:textId="77777777" w:rsidR="00714CF1" w:rsidRPr="00732759" w:rsidRDefault="00714CF1" w:rsidP="00402411">
            <w:pPr>
              <w:pStyle w:val="TAC"/>
              <w:rPr>
                <w:lang w:val="en-US" w:eastAsia="en-US"/>
              </w:rPr>
            </w:pPr>
            <w:r w:rsidRPr="00732759">
              <w:rPr>
                <w:lang w:val="en-US" w:eastAsia="en-US"/>
              </w:rPr>
              <w:t>5</w:t>
            </w:r>
          </w:p>
        </w:tc>
      </w:tr>
      <w:tr w:rsidR="00714CF1" w:rsidRPr="00732759" w14:paraId="3F0EC50B" w14:textId="77777777" w:rsidTr="00402411">
        <w:trPr>
          <w:jc w:val="center"/>
        </w:trPr>
        <w:tc>
          <w:tcPr>
            <w:tcW w:w="2407" w:type="dxa"/>
            <w:vMerge/>
          </w:tcPr>
          <w:p w14:paraId="5B378B2F" w14:textId="77777777" w:rsidR="00714CF1" w:rsidRPr="00732759" w:rsidRDefault="00714CF1" w:rsidP="00402411">
            <w:pPr>
              <w:pStyle w:val="TAC"/>
              <w:rPr>
                <w:lang w:eastAsia="en-US"/>
              </w:rPr>
            </w:pPr>
          </w:p>
        </w:tc>
        <w:tc>
          <w:tcPr>
            <w:tcW w:w="2483" w:type="dxa"/>
          </w:tcPr>
          <w:p w14:paraId="7CE38268" w14:textId="77777777" w:rsidR="00714CF1" w:rsidRPr="00732759" w:rsidRDefault="00714CF1" w:rsidP="00402411">
            <w:pPr>
              <w:pStyle w:val="TAC"/>
              <w:rPr>
                <w:lang w:val="en-US" w:eastAsia="en-US"/>
              </w:rPr>
            </w:pPr>
            <w:r w:rsidRPr="00732759">
              <w:rPr>
                <w:lang w:val="en-US" w:eastAsia="en-US"/>
              </w:rPr>
              <w:t>30</w:t>
            </w:r>
          </w:p>
        </w:tc>
      </w:tr>
      <w:tr w:rsidR="00714CF1" w:rsidRPr="00732759" w14:paraId="6D68D7CE" w14:textId="77777777" w:rsidTr="00402411">
        <w:trPr>
          <w:jc w:val="center"/>
        </w:trPr>
        <w:tc>
          <w:tcPr>
            <w:tcW w:w="2407" w:type="dxa"/>
            <w:vMerge/>
          </w:tcPr>
          <w:p w14:paraId="34AA1B2D" w14:textId="77777777" w:rsidR="00714CF1" w:rsidRPr="00732759" w:rsidRDefault="00714CF1" w:rsidP="00402411">
            <w:pPr>
              <w:pStyle w:val="TAC"/>
              <w:rPr>
                <w:lang w:eastAsia="en-US"/>
              </w:rPr>
            </w:pPr>
          </w:p>
        </w:tc>
        <w:tc>
          <w:tcPr>
            <w:tcW w:w="2483" w:type="dxa"/>
          </w:tcPr>
          <w:p w14:paraId="7CE16190" w14:textId="77777777" w:rsidR="00714CF1" w:rsidRPr="00732759" w:rsidRDefault="00714CF1" w:rsidP="00402411">
            <w:pPr>
              <w:pStyle w:val="TAC"/>
              <w:rPr>
                <w:lang w:val="en-US" w:eastAsia="en-US"/>
              </w:rPr>
            </w:pPr>
            <w:r w:rsidRPr="00732759">
              <w:rPr>
                <w:lang w:val="en-US" w:eastAsia="en-US"/>
              </w:rPr>
              <w:t>66</w:t>
            </w:r>
          </w:p>
        </w:tc>
      </w:tr>
      <w:tr w:rsidR="000B228F" w:rsidRPr="00732759" w14:paraId="40080DF9" w14:textId="77777777" w:rsidTr="007C5218">
        <w:trPr>
          <w:jc w:val="center"/>
        </w:trPr>
        <w:tc>
          <w:tcPr>
            <w:tcW w:w="2407" w:type="dxa"/>
            <w:vMerge w:val="restart"/>
          </w:tcPr>
          <w:p w14:paraId="6A2BFBD6" w14:textId="77777777"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14:paraId="34692047" w14:textId="77777777" w:rsidR="000B228F" w:rsidRPr="00732759" w:rsidRDefault="000B228F" w:rsidP="007C5218">
            <w:pPr>
              <w:pStyle w:val="TAC"/>
              <w:rPr>
                <w:lang w:val="en-US" w:eastAsia="zh-CN"/>
              </w:rPr>
            </w:pPr>
            <w:r w:rsidRPr="00732759">
              <w:rPr>
                <w:rFonts w:hint="eastAsia"/>
                <w:lang w:val="en-US" w:eastAsia="zh-CN"/>
              </w:rPr>
              <w:t>5</w:t>
            </w:r>
          </w:p>
        </w:tc>
      </w:tr>
      <w:tr w:rsidR="000B228F" w:rsidRPr="00732759" w14:paraId="40B4E563" w14:textId="77777777" w:rsidTr="007C5218">
        <w:trPr>
          <w:jc w:val="center"/>
        </w:trPr>
        <w:tc>
          <w:tcPr>
            <w:tcW w:w="2407" w:type="dxa"/>
            <w:vMerge/>
          </w:tcPr>
          <w:p w14:paraId="100CDC8E" w14:textId="77777777" w:rsidR="000B228F" w:rsidRPr="00732759" w:rsidRDefault="000B228F" w:rsidP="007C5218">
            <w:pPr>
              <w:pStyle w:val="TAC"/>
            </w:pPr>
          </w:p>
        </w:tc>
        <w:tc>
          <w:tcPr>
            <w:tcW w:w="2483" w:type="dxa"/>
          </w:tcPr>
          <w:p w14:paraId="5875F7EB" w14:textId="77777777" w:rsidR="000B228F" w:rsidRPr="00732759" w:rsidRDefault="000B228F" w:rsidP="007C5218">
            <w:pPr>
              <w:pStyle w:val="TAC"/>
              <w:rPr>
                <w:lang w:val="en-US" w:eastAsia="zh-CN"/>
              </w:rPr>
            </w:pPr>
            <w:r w:rsidRPr="00732759">
              <w:rPr>
                <w:rFonts w:hint="eastAsia"/>
                <w:lang w:val="en-US" w:eastAsia="zh-CN"/>
              </w:rPr>
              <w:t>40</w:t>
            </w:r>
          </w:p>
        </w:tc>
      </w:tr>
      <w:tr w:rsidR="000B228F" w:rsidRPr="00732759" w14:paraId="05EAACDD" w14:textId="77777777" w:rsidTr="007C5218">
        <w:trPr>
          <w:jc w:val="center"/>
        </w:trPr>
        <w:tc>
          <w:tcPr>
            <w:tcW w:w="2407" w:type="dxa"/>
            <w:vMerge/>
          </w:tcPr>
          <w:p w14:paraId="76D0D9D5" w14:textId="77777777" w:rsidR="000B228F" w:rsidRPr="00732759" w:rsidRDefault="000B228F" w:rsidP="007C5218">
            <w:pPr>
              <w:pStyle w:val="TAC"/>
            </w:pPr>
          </w:p>
        </w:tc>
        <w:tc>
          <w:tcPr>
            <w:tcW w:w="2483" w:type="dxa"/>
          </w:tcPr>
          <w:p w14:paraId="4541BC89" w14:textId="77777777" w:rsidR="000B228F" w:rsidRPr="00732759" w:rsidRDefault="000B228F" w:rsidP="007C5218">
            <w:pPr>
              <w:pStyle w:val="TAC"/>
              <w:rPr>
                <w:lang w:val="en-US" w:eastAsia="zh-CN"/>
              </w:rPr>
            </w:pPr>
            <w:r w:rsidRPr="00732759">
              <w:rPr>
                <w:rFonts w:hint="eastAsia"/>
                <w:lang w:val="en-US" w:eastAsia="zh-CN"/>
              </w:rPr>
              <w:t>41</w:t>
            </w:r>
          </w:p>
        </w:tc>
      </w:tr>
      <w:tr w:rsidR="005A40AC" w:rsidRPr="00732759" w14:paraId="11FD5D9F" w14:textId="77777777" w:rsidTr="00402411">
        <w:trPr>
          <w:jc w:val="center"/>
        </w:trPr>
        <w:tc>
          <w:tcPr>
            <w:tcW w:w="2407" w:type="dxa"/>
            <w:vMerge w:val="restart"/>
          </w:tcPr>
          <w:p w14:paraId="16F64CA4" w14:textId="77777777" w:rsidR="005A40AC" w:rsidRPr="00732759" w:rsidRDefault="005A40AC" w:rsidP="00402411">
            <w:pPr>
              <w:pStyle w:val="TAC"/>
              <w:rPr>
                <w:lang w:val="en-US" w:eastAsia="en-US"/>
              </w:rPr>
            </w:pPr>
            <w:r w:rsidRPr="00732759">
              <w:rPr>
                <w:lang w:val="en-US" w:eastAsia="en-US"/>
              </w:rPr>
              <w:t>CA_7-8-20</w:t>
            </w:r>
          </w:p>
        </w:tc>
        <w:tc>
          <w:tcPr>
            <w:tcW w:w="2483" w:type="dxa"/>
          </w:tcPr>
          <w:p w14:paraId="01E6E575" w14:textId="77777777" w:rsidR="005A40AC" w:rsidRPr="00732759" w:rsidRDefault="005A40AC" w:rsidP="00402411">
            <w:pPr>
              <w:pStyle w:val="TAC"/>
              <w:rPr>
                <w:lang w:val="en-US" w:eastAsia="en-US"/>
              </w:rPr>
            </w:pPr>
            <w:r w:rsidRPr="00732759">
              <w:rPr>
                <w:lang w:val="en-US" w:eastAsia="en-US"/>
              </w:rPr>
              <w:t>7</w:t>
            </w:r>
          </w:p>
        </w:tc>
      </w:tr>
      <w:tr w:rsidR="005A40AC" w:rsidRPr="00732759" w14:paraId="237BB33C" w14:textId="77777777" w:rsidTr="00402411">
        <w:trPr>
          <w:jc w:val="center"/>
        </w:trPr>
        <w:tc>
          <w:tcPr>
            <w:tcW w:w="2407" w:type="dxa"/>
            <w:vMerge/>
          </w:tcPr>
          <w:p w14:paraId="3FFD655F" w14:textId="77777777" w:rsidR="005A40AC" w:rsidRPr="00732759" w:rsidRDefault="005A40AC" w:rsidP="00402411">
            <w:pPr>
              <w:pStyle w:val="TAC"/>
              <w:rPr>
                <w:lang w:eastAsia="en-US"/>
              </w:rPr>
            </w:pPr>
          </w:p>
        </w:tc>
        <w:tc>
          <w:tcPr>
            <w:tcW w:w="2483" w:type="dxa"/>
          </w:tcPr>
          <w:p w14:paraId="7726B85D" w14:textId="77777777" w:rsidR="005A40AC" w:rsidRPr="00732759" w:rsidRDefault="005A40AC" w:rsidP="00402411">
            <w:pPr>
              <w:pStyle w:val="TAC"/>
              <w:rPr>
                <w:lang w:val="en-US" w:eastAsia="en-US"/>
              </w:rPr>
            </w:pPr>
            <w:r w:rsidRPr="00732759">
              <w:rPr>
                <w:lang w:val="en-US" w:eastAsia="en-US"/>
              </w:rPr>
              <w:t>8</w:t>
            </w:r>
          </w:p>
        </w:tc>
      </w:tr>
      <w:tr w:rsidR="005A40AC" w:rsidRPr="00732759" w14:paraId="3856D728" w14:textId="77777777" w:rsidTr="00402411">
        <w:trPr>
          <w:jc w:val="center"/>
        </w:trPr>
        <w:tc>
          <w:tcPr>
            <w:tcW w:w="2407" w:type="dxa"/>
            <w:vMerge/>
          </w:tcPr>
          <w:p w14:paraId="5B97CA8E" w14:textId="77777777" w:rsidR="005A40AC" w:rsidRPr="00732759" w:rsidRDefault="005A40AC" w:rsidP="00402411">
            <w:pPr>
              <w:pStyle w:val="TAC"/>
              <w:rPr>
                <w:lang w:eastAsia="en-US"/>
              </w:rPr>
            </w:pPr>
          </w:p>
        </w:tc>
        <w:tc>
          <w:tcPr>
            <w:tcW w:w="2483" w:type="dxa"/>
          </w:tcPr>
          <w:p w14:paraId="6942878B" w14:textId="77777777" w:rsidR="005A40AC" w:rsidRPr="00732759" w:rsidRDefault="005A40AC" w:rsidP="00402411">
            <w:pPr>
              <w:pStyle w:val="TAC"/>
              <w:rPr>
                <w:lang w:val="en-US" w:eastAsia="en-US"/>
              </w:rPr>
            </w:pPr>
            <w:r w:rsidRPr="00732759">
              <w:rPr>
                <w:lang w:val="en-US" w:eastAsia="en-US"/>
              </w:rPr>
              <w:t>20</w:t>
            </w:r>
          </w:p>
        </w:tc>
      </w:tr>
      <w:tr w:rsidR="00423E32" w:rsidRPr="00732759" w14:paraId="1B30BB0F" w14:textId="77777777" w:rsidTr="00423E32">
        <w:trPr>
          <w:jc w:val="center"/>
        </w:trPr>
        <w:tc>
          <w:tcPr>
            <w:tcW w:w="2407" w:type="dxa"/>
            <w:vMerge w:val="restart"/>
          </w:tcPr>
          <w:p w14:paraId="7688F670" w14:textId="77777777" w:rsidR="00423E32" w:rsidRPr="00732759" w:rsidRDefault="00423E32" w:rsidP="00423E32">
            <w:pPr>
              <w:pStyle w:val="TAC"/>
            </w:pPr>
            <w:r w:rsidRPr="00732759">
              <w:t>CA_7-20-28</w:t>
            </w:r>
          </w:p>
        </w:tc>
        <w:tc>
          <w:tcPr>
            <w:tcW w:w="2483" w:type="dxa"/>
          </w:tcPr>
          <w:p w14:paraId="7F632FE1" w14:textId="77777777" w:rsidR="00423E32" w:rsidRPr="00732759" w:rsidRDefault="00423E32" w:rsidP="00423E32">
            <w:pPr>
              <w:pStyle w:val="TAC"/>
              <w:rPr>
                <w:lang w:val="en-US"/>
              </w:rPr>
            </w:pPr>
            <w:r w:rsidRPr="00732759">
              <w:rPr>
                <w:lang w:val="en-US"/>
              </w:rPr>
              <w:t>7</w:t>
            </w:r>
          </w:p>
        </w:tc>
      </w:tr>
      <w:tr w:rsidR="00423E32" w:rsidRPr="00732759" w14:paraId="40647936" w14:textId="77777777" w:rsidTr="00423E32">
        <w:trPr>
          <w:jc w:val="center"/>
        </w:trPr>
        <w:tc>
          <w:tcPr>
            <w:tcW w:w="2407" w:type="dxa"/>
            <w:vMerge/>
          </w:tcPr>
          <w:p w14:paraId="3784ECB7" w14:textId="77777777" w:rsidR="00423E32" w:rsidRPr="00732759" w:rsidRDefault="00423E32" w:rsidP="00423E32">
            <w:pPr>
              <w:pStyle w:val="TAC"/>
            </w:pPr>
          </w:p>
        </w:tc>
        <w:tc>
          <w:tcPr>
            <w:tcW w:w="2483" w:type="dxa"/>
          </w:tcPr>
          <w:p w14:paraId="017A0027" w14:textId="77777777" w:rsidR="00423E32" w:rsidRPr="00732759" w:rsidRDefault="00423E32" w:rsidP="00423E32">
            <w:pPr>
              <w:pStyle w:val="TAC"/>
              <w:rPr>
                <w:lang w:val="en-US"/>
              </w:rPr>
            </w:pPr>
            <w:r w:rsidRPr="00732759">
              <w:rPr>
                <w:lang w:val="en-US"/>
              </w:rPr>
              <w:t>20</w:t>
            </w:r>
          </w:p>
        </w:tc>
      </w:tr>
      <w:tr w:rsidR="00423E32" w:rsidRPr="00732759" w14:paraId="509E9828" w14:textId="77777777" w:rsidTr="00423E32">
        <w:trPr>
          <w:jc w:val="center"/>
        </w:trPr>
        <w:tc>
          <w:tcPr>
            <w:tcW w:w="2407" w:type="dxa"/>
            <w:vMerge/>
          </w:tcPr>
          <w:p w14:paraId="698AEA6D" w14:textId="77777777" w:rsidR="00423E32" w:rsidRPr="00732759" w:rsidRDefault="00423E32" w:rsidP="00423E32">
            <w:pPr>
              <w:pStyle w:val="TAC"/>
            </w:pPr>
          </w:p>
        </w:tc>
        <w:tc>
          <w:tcPr>
            <w:tcW w:w="2483" w:type="dxa"/>
          </w:tcPr>
          <w:p w14:paraId="11504CCA" w14:textId="77777777" w:rsidR="00423E32" w:rsidRPr="00732759" w:rsidRDefault="00423E32" w:rsidP="00423E32">
            <w:pPr>
              <w:pStyle w:val="TAC"/>
              <w:rPr>
                <w:lang w:val="en-US"/>
              </w:rPr>
            </w:pPr>
            <w:r w:rsidRPr="00732759">
              <w:rPr>
                <w:lang w:val="en-US"/>
              </w:rPr>
              <w:t>28</w:t>
            </w:r>
          </w:p>
        </w:tc>
      </w:tr>
      <w:tr w:rsidR="00423E32" w:rsidRPr="00732759" w14:paraId="6003CCE4" w14:textId="77777777" w:rsidTr="00423E32">
        <w:trPr>
          <w:jc w:val="center"/>
        </w:trPr>
        <w:tc>
          <w:tcPr>
            <w:tcW w:w="2407" w:type="dxa"/>
            <w:vMerge w:val="restart"/>
          </w:tcPr>
          <w:p w14:paraId="6F4007E7" w14:textId="77777777" w:rsidR="00423E32" w:rsidRPr="00732759" w:rsidRDefault="00423E32" w:rsidP="00423E32">
            <w:pPr>
              <w:pStyle w:val="TAC"/>
              <w:rPr>
                <w:lang w:eastAsia="zh-CN"/>
              </w:rPr>
            </w:pPr>
            <w:r w:rsidRPr="00732759">
              <w:t>CA_7-20-32</w:t>
            </w:r>
          </w:p>
        </w:tc>
        <w:tc>
          <w:tcPr>
            <w:tcW w:w="2483" w:type="dxa"/>
          </w:tcPr>
          <w:p w14:paraId="067C0CCD" w14:textId="77777777" w:rsidR="00423E32" w:rsidRPr="00732759" w:rsidRDefault="00423E32" w:rsidP="00423E32">
            <w:pPr>
              <w:pStyle w:val="TAC"/>
              <w:rPr>
                <w:lang w:val="en-US"/>
              </w:rPr>
            </w:pPr>
            <w:r w:rsidRPr="00732759">
              <w:rPr>
                <w:lang w:val="en-US"/>
              </w:rPr>
              <w:t>7</w:t>
            </w:r>
          </w:p>
        </w:tc>
      </w:tr>
      <w:tr w:rsidR="00423E32" w:rsidRPr="00732759" w14:paraId="356BA8BB" w14:textId="77777777" w:rsidTr="00423E32">
        <w:trPr>
          <w:jc w:val="center"/>
        </w:trPr>
        <w:tc>
          <w:tcPr>
            <w:tcW w:w="2407" w:type="dxa"/>
            <w:vMerge/>
          </w:tcPr>
          <w:p w14:paraId="0CD83E6B" w14:textId="77777777" w:rsidR="00423E32" w:rsidRPr="00732759" w:rsidRDefault="00423E32" w:rsidP="00423E32">
            <w:pPr>
              <w:pStyle w:val="TAC"/>
            </w:pPr>
          </w:p>
        </w:tc>
        <w:tc>
          <w:tcPr>
            <w:tcW w:w="2483" w:type="dxa"/>
          </w:tcPr>
          <w:p w14:paraId="5EDF3E73" w14:textId="77777777" w:rsidR="00423E32" w:rsidRPr="00732759" w:rsidRDefault="00423E32" w:rsidP="00423E32">
            <w:pPr>
              <w:pStyle w:val="TAC"/>
              <w:rPr>
                <w:lang w:val="en-US"/>
              </w:rPr>
            </w:pPr>
            <w:r w:rsidRPr="00732759">
              <w:rPr>
                <w:lang w:val="en-US"/>
              </w:rPr>
              <w:t>20</w:t>
            </w:r>
          </w:p>
        </w:tc>
      </w:tr>
      <w:tr w:rsidR="00423E32" w:rsidRPr="00732759" w14:paraId="5F3F892B" w14:textId="77777777" w:rsidTr="00423E32">
        <w:trPr>
          <w:jc w:val="center"/>
        </w:trPr>
        <w:tc>
          <w:tcPr>
            <w:tcW w:w="2407" w:type="dxa"/>
            <w:vMerge/>
          </w:tcPr>
          <w:p w14:paraId="7E34D76F" w14:textId="77777777" w:rsidR="00423E32" w:rsidRPr="00732759" w:rsidRDefault="00423E32" w:rsidP="00423E32">
            <w:pPr>
              <w:pStyle w:val="TAC"/>
            </w:pPr>
          </w:p>
        </w:tc>
        <w:tc>
          <w:tcPr>
            <w:tcW w:w="2483" w:type="dxa"/>
          </w:tcPr>
          <w:p w14:paraId="4C39C4CB" w14:textId="77777777" w:rsidR="00423E32" w:rsidRPr="00732759" w:rsidRDefault="00423E32" w:rsidP="00423E32">
            <w:pPr>
              <w:pStyle w:val="TAC"/>
              <w:rPr>
                <w:lang w:val="en-US"/>
              </w:rPr>
            </w:pPr>
            <w:r w:rsidRPr="00732759">
              <w:rPr>
                <w:lang w:val="en-US"/>
              </w:rPr>
              <w:t>32</w:t>
            </w:r>
          </w:p>
        </w:tc>
      </w:tr>
      <w:tr w:rsidR="001E324B" w:rsidRPr="00732759" w14:paraId="360AF5B5" w14:textId="77777777" w:rsidTr="00402411">
        <w:trPr>
          <w:jc w:val="center"/>
        </w:trPr>
        <w:tc>
          <w:tcPr>
            <w:tcW w:w="2407" w:type="dxa"/>
            <w:vMerge w:val="restart"/>
          </w:tcPr>
          <w:p w14:paraId="237E2644" w14:textId="77777777" w:rsidR="001E324B" w:rsidRPr="00732759" w:rsidRDefault="001E324B" w:rsidP="00402411">
            <w:pPr>
              <w:pStyle w:val="TAC"/>
              <w:rPr>
                <w:lang w:eastAsia="en-US"/>
              </w:rPr>
            </w:pPr>
            <w:r w:rsidRPr="00732759">
              <w:rPr>
                <w:lang w:eastAsia="en-US"/>
              </w:rPr>
              <w:t>CA_7-20-38</w:t>
            </w:r>
          </w:p>
        </w:tc>
        <w:tc>
          <w:tcPr>
            <w:tcW w:w="2483" w:type="dxa"/>
          </w:tcPr>
          <w:p w14:paraId="398ECAE8" w14:textId="77777777" w:rsidR="001E324B" w:rsidRPr="00732759" w:rsidRDefault="001E324B" w:rsidP="00402411">
            <w:pPr>
              <w:pStyle w:val="TAC"/>
              <w:rPr>
                <w:lang w:val="en-US" w:eastAsia="en-US"/>
              </w:rPr>
            </w:pPr>
            <w:r w:rsidRPr="00732759">
              <w:rPr>
                <w:lang w:val="en-US" w:eastAsia="en-US"/>
              </w:rPr>
              <w:t>7</w:t>
            </w:r>
          </w:p>
        </w:tc>
      </w:tr>
      <w:tr w:rsidR="001E324B" w:rsidRPr="00732759" w14:paraId="3F99E805" w14:textId="77777777" w:rsidTr="00402411">
        <w:trPr>
          <w:jc w:val="center"/>
        </w:trPr>
        <w:tc>
          <w:tcPr>
            <w:tcW w:w="2407" w:type="dxa"/>
            <w:vMerge/>
          </w:tcPr>
          <w:p w14:paraId="5D80E8E9" w14:textId="77777777" w:rsidR="001E324B" w:rsidRPr="00732759" w:rsidRDefault="001E324B" w:rsidP="00402411">
            <w:pPr>
              <w:pStyle w:val="TAC"/>
              <w:rPr>
                <w:lang w:eastAsia="en-US"/>
              </w:rPr>
            </w:pPr>
          </w:p>
        </w:tc>
        <w:tc>
          <w:tcPr>
            <w:tcW w:w="2483" w:type="dxa"/>
          </w:tcPr>
          <w:p w14:paraId="3574096A" w14:textId="77777777" w:rsidR="001E324B" w:rsidRPr="00732759" w:rsidRDefault="001E324B" w:rsidP="00402411">
            <w:pPr>
              <w:pStyle w:val="TAC"/>
              <w:rPr>
                <w:lang w:val="en-US" w:eastAsia="en-US"/>
              </w:rPr>
            </w:pPr>
            <w:r w:rsidRPr="00732759">
              <w:rPr>
                <w:lang w:val="en-US" w:eastAsia="en-US"/>
              </w:rPr>
              <w:t>20</w:t>
            </w:r>
          </w:p>
        </w:tc>
      </w:tr>
      <w:tr w:rsidR="001E324B" w:rsidRPr="00732759" w14:paraId="52D5E5CD" w14:textId="77777777" w:rsidTr="00402411">
        <w:trPr>
          <w:jc w:val="center"/>
        </w:trPr>
        <w:tc>
          <w:tcPr>
            <w:tcW w:w="2407" w:type="dxa"/>
            <w:vMerge/>
          </w:tcPr>
          <w:p w14:paraId="0E66F0B8" w14:textId="77777777" w:rsidR="001E324B" w:rsidRPr="00732759" w:rsidRDefault="001E324B" w:rsidP="00402411">
            <w:pPr>
              <w:pStyle w:val="TAC"/>
              <w:rPr>
                <w:lang w:eastAsia="en-US"/>
              </w:rPr>
            </w:pPr>
          </w:p>
        </w:tc>
        <w:tc>
          <w:tcPr>
            <w:tcW w:w="2483" w:type="dxa"/>
          </w:tcPr>
          <w:p w14:paraId="1E2D81B6" w14:textId="77777777" w:rsidR="001E324B" w:rsidRPr="00732759" w:rsidRDefault="001E324B" w:rsidP="00402411">
            <w:pPr>
              <w:pStyle w:val="TAC"/>
              <w:rPr>
                <w:lang w:val="en-US" w:eastAsia="en-US"/>
              </w:rPr>
            </w:pPr>
            <w:r w:rsidRPr="00732759">
              <w:rPr>
                <w:lang w:val="en-US" w:eastAsia="en-US"/>
              </w:rPr>
              <w:t>38</w:t>
            </w:r>
          </w:p>
        </w:tc>
      </w:tr>
      <w:tr w:rsidR="00F7211B" w:rsidRPr="00732759" w14:paraId="20CCC5BC" w14:textId="77777777" w:rsidTr="00EB6780">
        <w:trPr>
          <w:jc w:val="center"/>
        </w:trPr>
        <w:tc>
          <w:tcPr>
            <w:tcW w:w="2407" w:type="dxa"/>
            <w:vMerge w:val="restart"/>
          </w:tcPr>
          <w:p w14:paraId="72DDDCA2" w14:textId="77777777" w:rsidR="00F7211B" w:rsidRPr="00732759" w:rsidRDefault="00F7211B" w:rsidP="00EB6780">
            <w:pPr>
              <w:pStyle w:val="TAC"/>
              <w:rPr>
                <w:lang w:eastAsia="en-US"/>
              </w:rPr>
            </w:pPr>
            <w:r w:rsidRPr="00732759">
              <w:rPr>
                <w:lang w:eastAsia="en-US"/>
              </w:rPr>
              <w:t>CA_7-20-42</w:t>
            </w:r>
          </w:p>
        </w:tc>
        <w:tc>
          <w:tcPr>
            <w:tcW w:w="2483" w:type="dxa"/>
          </w:tcPr>
          <w:p w14:paraId="44663A06" w14:textId="77777777" w:rsidR="00F7211B" w:rsidRPr="00732759" w:rsidRDefault="00F7211B" w:rsidP="00EB6780">
            <w:pPr>
              <w:pStyle w:val="TAC"/>
              <w:rPr>
                <w:lang w:val="en-US" w:eastAsia="en-US"/>
              </w:rPr>
            </w:pPr>
            <w:r w:rsidRPr="00732759">
              <w:rPr>
                <w:lang w:val="en-US" w:eastAsia="en-US"/>
              </w:rPr>
              <w:t>7</w:t>
            </w:r>
          </w:p>
        </w:tc>
      </w:tr>
      <w:tr w:rsidR="00F7211B" w:rsidRPr="00732759" w14:paraId="377CDC85" w14:textId="77777777" w:rsidTr="00EB6780">
        <w:trPr>
          <w:jc w:val="center"/>
        </w:trPr>
        <w:tc>
          <w:tcPr>
            <w:tcW w:w="2407" w:type="dxa"/>
            <w:vMerge/>
          </w:tcPr>
          <w:p w14:paraId="6ACA70B2" w14:textId="77777777" w:rsidR="00F7211B" w:rsidRPr="00732759" w:rsidRDefault="00F7211B" w:rsidP="00EB6780">
            <w:pPr>
              <w:pStyle w:val="TAC"/>
              <w:rPr>
                <w:lang w:eastAsia="en-US"/>
              </w:rPr>
            </w:pPr>
          </w:p>
        </w:tc>
        <w:tc>
          <w:tcPr>
            <w:tcW w:w="2483" w:type="dxa"/>
          </w:tcPr>
          <w:p w14:paraId="73524DBA" w14:textId="77777777" w:rsidR="00F7211B" w:rsidRPr="00732759" w:rsidRDefault="00F7211B" w:rsidP="00EB6780">
            <w:pPr>
              <w:pStyle w:val="TAC"/>
              <w:rPr>
                <w:lang w:val="en-US" w:eastAsia="en-US"/>
              </w:rPr>
            </w:pPr>
            <w:r w:rsidRPr="00732759">
              <w:rPr>
                <w:lang w:val="en-US" w:eastAsia="en-US"/>
              </w:rPr>
              <w:t>20</w:t>
            </w:r>
          </w:p>
        </w:tc>
      </w:tr>
      <w:tr w:rsidR="00F7211B" w:rsidRPr="00732759" w14:paraId="7B583B7E" w14:textId="77777777" w:rsidTr="00EB6780">
        <w:trPr>
          <w:jc w:val="center"/>
        </w:trPr>
        <w:tc>
          <w:tcPr>
            <w:tcW w:w="2407" w:type="dxa"/>
            <w:vMerge/>
          </w:tcPr>
          <w:p w14:paraId="4C24AF36" w14:textId="77777777" w:rsidR="00F7211B" w:rsidRPr="00732759" w:rsidRDefault="00F7211B" w:rsidP="00EB6780">
            <w:pPr>
              <w:pStyle w:val="TAC"/>
              <w:rPr>
                <w:lang w:eastAsia="en-US"/>
              </w:rPr>
            </w:pPr>
          </w:p>
        </w:tc>
        <w:tc>
          <w:tcPr>
            <w:tcW w:w="2483" w:type="dxa"/>
          </w:tcPr>
          <w:p w14:paraId="36627CBD" w14:textId="77777777" w:rsidR="00F7211B" w:rsidRPr="00732759" w:rsidRDefault="00F7211B" w:rsidP="00EB6780">
            <w:pPr>
              <w:pStyle w:val="TAC"/>
              <w:rPr>
                <w:lang w:val="en-US" w:eastAsia="en-US"/>
              </w:rPr>
            </w:pPr>
            <w:r w:rsidRPr="00732759">
              <w:rPr>
                <w:lang w:val="en-US" w:eastAsia="en-US"/>
              </w:rPr>
              <w:t>42</w:t>
            </w:r>
          </w:p>
        </w:tc>
      </w:tr>
      <w:tr w:rsidR="000B228F" w:rsidRPr="00732759" w14:paraId="407C9DF4" w14:textId="77777777" w:rsidTr="007C5218">
        <w:trPr>
          <w:jc w:val="center"/>
        </w:trPr>
        <w:tc>
          <w:tcPr>
            <w:tcW w:w="2407" w:type="dxa"/>
            <w:vMerge w:val="restart"/>
          </w:tcPr>
          <w:p w14:paraId="02EF5301" w14:textId="77777777"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14:paraId="324FF527" w14:textId="77777777" w:rsidR="000B228F" w:rsidRPr="00732759" w:rsidRDefault="000B228F" w:rsidP="007C5218">
            <w:pPr>
              <w:pStyle w:val="TAC"/>
              <w:rPr>
                <w:lang w:val="en-US" w:eastAsia="zh-CN"/>
              </w:rPr>
            </w:pPr>
            <w:r w:rsidRPr="00732759">
              <w:rPr>
                <w:rFonts w:hint="eastAsia"/>
                <w:lang w:val="en-US" w:eastAsia="zh-CN"/>
              </w:rPr>
              <w:t>8</w:t>
            </w:r>
          </w:p>
        </w:tc>
      </w:tr>
      <w:tr w:rsidR="000B228F" w:rsidRPr="00732759" w14:paraId="46C93E18" w14:textId="77777777" w:rsidTr="007C5218">
        <w:trPr>
          <w:jc w:val="center"/>
        </w:trPr>
        <w:tc>
          <w:tcPr>
            <w:tcW w:w="2407" w:type="dxa"/>
            <w:vMerge/>
          </w:tcPr>
          <w:p w14:paraId="07C480BF" w14:textId="77777777" w:rsidR="000B228F" w:rsidRPr="00732759" w:rsidRDefault="000B228F" w:rsidP="007C5218">
            <w:pPr>
              <w:pStyle w:val="TAC"/>
              <w:rPr>
                <w:lang w:eastAsia="ja-JP"/>
              </w:rPr>
            </w:pPr>
          </w:p>
        </w:tc>
        <w:tc>
          <w:tcPr>
            <w:tcW w:w="2483" w:type="dxa"/>
          </w:tcPr>
          <w:p w14:paraId="188BD078" w14:textId="77777777" w:rsidR="000B228F" w:rsidRPr="00732759" w:rsidRDefault="000B228F" w:rsidP="007C5218">
            <w:pPr>
              <w:pStyle w:val="TAC"/>
              <w:rPr>
                <w:lang w:val="en-US" w:eastAsia="zh-CN"/>
              </w:rPr>
            </w:pPr>
            <w:r w:rsidRPr="00732759">
              <w:rPr>
                <w:rFonts w:hint="eastAsia"/>
                <w:lang w:val="en-US" w:eastAsia="zh-CN"/>
              </w:rPr>
              <w:t>11</w:t>
            </w:r>
          </w:p>
        </w:tc>
      </w:tr>
      <w:tr w:rsidR="000B228F" w:rsidRPr="00732759" w14:paraId="1A577452" w14:textId="77777777" w:rsidTr="007C5218">
        <w:trPr>
          <w:jc w:val="center"/>
        </w:trPr>
        <w:tc>
          <w:tcPr>
            <w:tcW w:w="2407" w:type="dxa"/>
            <w:vMerge/>
          </w:tcPr>
          <w:p w14:paraId="316008E5" w14:textId="77777777" w:rsidR="000B228F" w:rsidRPr="00732759" w:rsidRDefault="000B228F" w:rsidP="007C5218">
            <w:pPr>
              <w:pStyle w:val="TAC"/>
              <w:rPr>
                <w:lang w:eastAsia="ja-JP"/>
              </w:rPr>
            </w:pPr>
          </w:p>
        </w:tc>
        <w:tc>
          <w:tcPr>
            <w:tcW w:w="2483" w:type="dxa"/>
          </w:tcPr>
          <w:p w14:paraId="4C41FB6D" w14:textId="77777777" w:rsidR="000B228F" w:rsidRPr="00732759" w:rsidRDefault="000B228F" w:rsidP="007C5218">
            <w:pPr>
              <w:pStyle w:val="TAC"/>
              <w:rPr>
                <w:lang w:val="en-US" w:eastAsia="zh-CN"/>
              </w:rPr>
            </w:pPr>
            <w:r w:rsidRPr="00732759">
              <w:rPr>
                <w:rFonts w:hint="eastAsia"/>
                <w:lang w:val="en-US" w:eastAsia="zh-CN"/>
              </w:rPr>
              <w:t>28</w:t>
            </w:r>
          </w:p>
        </w:tc>
      </w:tr>
      <w:tr w:rsidR="000B228F" w:rsidRPr="00732759" w14:paraId="75050EFE" w14:textId="77777777" w:rsidTr="00402411">
        <w:trPr>
          <w:jc w:val="center"/>
        </w:trPr>
        <w:tc>
          <w:tcPr>
            <w:tcW w:w="2407" w:type="dxa"/>
            <w:vMerge w:val="restart"/>
          </w:tcPr>
          <w:p w14:paraId="28161A99" w14:textId="77777777"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14:paraId="73072AE2" w14:textId="77777777" w:rsidR="000B228F" w:rsidRPr="00732759" w:rsidRDefault="000B228F" w:rsidP="00402411">
            <w:pPr>
              <w:pStyle w:val="TAC"/>
              <w:rPr>
                <w:lang w:val="en-US" w:eastAsia="ja-JP"/>
              </w:rPr>
            </w:pPr>
            <w:r w:rsidRPr="00732759">
              <w:rPr>
                <w:rFonts w:hint="eastAsia"/>
                <w:lang w:val="en-US" w:eastAsia="zh-CN"/>
              </w:rPr>
              <w:t>8</w:t>
            </w:r>
          </w:p>
        </w:tc>
      </w:tr>
      <w:tr w:rsidR="000B228F" w:rsidRPr="00732759" w14:paraId="6EF44E27" w14:textId="77777777" w:rsidTr="00402411">
        <w:trPr>
          <w:jc w:val="center"/>
        </w:trPr>
        <w:tc>
          <w:tcPr>
            <w:tcW w:w="2407" w:type="dxa"/>
            <w:vMerge/>
          </w:tcPr>
          <w:p w14:paraId="5E1D1FE1" w14:textId="77777777" w:rsidR="000B228F" w:rsidRPr="00732759" w:rsidRDefault="000B228F" w:rsidP="00402411">
            <w:pPr>
              <w:pStyle w:val="TAC"/>
              <w:rPr>
                <w:lang w:eastAsia="ja-JP"/>
              </w:rPr>
            </w:pPr>
          </w:p>
        </w:tc>
        <w:tc>
          <w:tcPr>
            <w:tcW w:w="2483" w:type="dxa"/>
          </w:tcPr>
          <w:p w14:paraId="1E5CF373" w14:textId="77777777" w:rsidR="000B228F" w:rsidRPr="00732759" w:rsidRDefault="000B228F" w:rsidP="00402411">
            <w:pPr>
              <w:pStyle w:val="TAC"/>
              <w:rPr>
                <w:lang w:val="en-US" w:eastAsia="ja-JP"/>
              </w:rPr>
            </w:pPr>
            <w:r w:rsidRPr="00732759">
              <w:rPr>
                <w:rFonts w:hint="eastAsia"/>
                <w:lang w:val="en-US" w:eastAsia="zh-CN"/>
              </w:rPr>
              <w:t>28</w:t>
            </w:r>
          </w:p>
        </w:tc>
      </w:tr>
      <w:tr w:rsidR="000B228F" w:rsidRPr="00732759" w14:paraId="2B02E36D" w14:textId="77777777" w:rsidTr="00402411">
        <w:trPr>
          <w:jc w:val="center"/>
        </w:trPr>
        <w:tc>
          <w:tcPr>
            <w:tcW w:w="2407" w:type="dxa"/>
            <w:vMerge/>
          </w:tcPr>
          <w:p w14:paraId="2D672408" w14:textId="77777777" w:rsidR="000B228F" w:rsidRPr="00732759" w:rsidRDefault="000B228F" w:rsidP="00402411">
            <w:pPr>
              <w:pStyle w:val="TAC"/>
              <w:rPr>
                <w:lang w:eastAsia="ja-JP"/>
              </w:rPr>
            </w:pPr>
          </w:p>
        </w:tc>
        <w:tc>
          <w:tcPr>
            <w:tcW w:w="2483" w:type="dxa"/>
          </w:tcPr>
          <w:p w14:paraId="68DE161A" w14:textId="77777777" w:rsidR="000B228F" w:rsidRPr="00732759" w:rsidRDefault="000B228F" w:rsidP="00402411">
            <w:pPr>
              <w:pStyle w:val="TAC"/>
              <w:rPr>
                <w:lang w:val="en-US" w:eastAsia="ja-JP"/>
              </w:rPr>
            </w:pPr>
            <w:r w:rsidRPr="00732759">
              <w:rPr>
                <w:rFonts w:hint="eastAsia"/>
                <w:lang w:val="en-US" w:eastAsia="zh-CN"/>
              </w:rPr>
              <w:t>41</w:t>
            </w:r>
          </w:p>
        </w:tc>
      </w:tr>
      <w:tr w:rsidR="000B228F" w:rsidRPr="00732759" w14:paraId="4F026D3C" w14:textId="77777777" w:rsidTr="00402411">
        <w:trPr>
          <w:jc w:val="center"/>
        </w:trPr>
        <w:tc>
          <w:tcPr>
            <w:tcW w:w="2407" w:type="dxa"/>
            <w:vMerge w:val="restart"/>
          </w:tcPr>
          <w:p w14:paraId="28DB895E" w14:textId="77777777"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09319A8B" w14:textId="77777777" w:rsidR="000B228F" w:rsidRPr="00732759" w:rsidRDefault="000B228F" w:rsidP="00402411">
            <w:pPr>
              <w:pStyle w:val="TAC"/>
              <w:rPr>
                <w:lang w:val="en-US" w:eastAsia="zh-CN"/>
              </w:rPr>
            </w:pPr>
            <w:r w:rsidRPr="00732759">
              <w:rPr>
                <w:rFonts w:hint="eastAsia"/>
                <w:lang w:val="en-US" w:eastAsia="zh-CN"/>
              </w:rPr>
              <w:t>12</w:t>
            </w:r>
          </w:p>
        </w:tc>
      </w:tr>
      <w:tr w:rsidR="000B228F" w:rsidRPr="00732759" w14:paraId="5411E2FE" w14:textId="77777777" w:rsidTr="00402411">
        <w:trPr>
          <w:jc w:val="center"/>
        </w:trPr>
        <w:tc>
          <w:tcPr>
            <w:tcW w:w="2407" w:type="dxa"/>
            <w:vMerge/>
          </w:tcPr>
          <w:p w14:paraId="2B256D1E" w14:textId="77777777" w:rsidR="000B228F" w:rsidRPr="00732759" w:rsidRDefault="000B228F" w:rsidP="00402411">
            <w:pPr>
              <w:pStyle w:val="TAC"/>
              <w:rPr>
                <w:lang w:eastAsia="ja-JP"/>
              </w:rPr>
            </w:pPr>
          </w:p>
        </w:tc>
        <w:tc>
          <w:tcPr>
            <w:tcW w:w="2483" w:type="dxa"/>
          </w:tcPr>
          <w:p w14:paraId="55D7D4F7" w14:textId="77777777"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14:paraId="74C0A74D" w14:textId="77777777" w:rsidTr="00402411">
        <w:trPr>
          <w:jc w:val="center"/>
        </w:trPr>
        <w:tc>
          <w:tcPr>
            <w:tcW w:w="2407" w:type="dxa"/>
            <w:vMerge/>
          </w:tcPr>
          <w:p w14:paraId="4D3E0D41" w14:textId="77777777" w:rsidR="000B228F" w:rsidRPr="00732759" w:rsidRDefault="000B228F" w:rsidP="00402411">
            <w:pPr>
              <w:pStyle w:val="TAC"/>
              <w:rPr>
                <w:lang w:eastAsia="ja-JP"/>
              </w:rPr>
            </w:pPr>
          </w:p>
        </w:tc>
        <w:tc>
          <w:tcPr>
            <w:tcW w:w="2483" w:type="dxa"/>
          </w:tcPr>
          <w:p w14:paraId="608F4E6D" w14:textId="77777777"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14:paraId="1442B22F" w14:textId="77777777" w:rsidTr="00423E32">
        <w:trPr>
          <w:jc w:val="center"/>
        </w:trPr>
        <w:tc>
          <w:tcPr>
            <w:tcW w:w="2407" w:type="dxa"/>
            <w:vMerge w:val="restart"/>
          </w:tcPr>
          <w:p w14:paraId="1DDF30E8" w14:textId="77777777"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663F88B" w14:textId="77777777" w:rsidR="00E25ABE" w:rsidRPr="00732759" w:rsidRDefault="00E25ABE" w:rsidP="00423E32">
            <w:pPr>
              <w:pStyle w:val="TAC"/>
              <w:rPr>
                <w:lang w:val="en-US" w:eastAsia="zh-CN"/>
              </w:rPr>
            </w:pPr>
            <w:r w:rsidRPr="00732759">
              <w:rPr>
                <w:rFonts w:hint="eastAsia"/>
                <w:lang w:val="en-US" w:eastAsia="zh-CN"/>
              </w:rPr>
              <w:t>12</w:t>
            </w:r>
          </w:p>
        </w:tc>
      </w:tr>
      <w:tr w:rsidR="00E25ABE" w:rsidRPr="00732759" w14:paraId="702004BC" w14:textId="77777777" w:rsidTr="00423E32">
        <w:trPr>
          <w:jc w:val="center"/>
        </w:trPr>
        <w:tc>
          <w:tcPr>
            <w:tcW w:w="2407" w:type="dxa"/>
            <w:vMerge/>
          </w:tcPr>
          <w:p w14:paraId="5DBA65B4" w14:textId="77777777" w:rsidR="00E25ABE" w:rsidRPr="00732759" w:rsidRDefault="00E25ABE" w:rsidP="00423E32">
            <w:pPr>
              <w:pStyle w:val="TAC"/>
              <w:rPr>
                <w:lang w:eastAsia="ja-JP"/>
              </w:rPr>
            </w:pPr>
          </w:p>
        </w:tc>
        <w:tc>
          <w:tcPr>
            <w:tcW w:w="2483" w:type="dxa"/>
          </w:tcPr>
          <w:p w14:paraId="52DC7FCF" w14:textId="77777777"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14:paraId="25641CD7" w14:textId="77777777" w:rsidTr="00423E32">
        <w:trPr>
          <w:jc w:val="center"/>
        </w:trPr>
        <w:tc>
          <w:tcPr>
            <w:tcW w:w="2407" w:type="dxa"/>
            <w:vMerge/>
          </w:tcPr>
          <w:p w14:paraId="176286A7" w14:textId="77777777" w:rsidR="00E25ABE" w:rsidRPr="00732759" w:rsidRDefault="00E25ABE" w:rsidP="00423E32">
            <w:pPr>
              <w:pStyle w:val="TAC"/>
              <w:rPr>
                <w:lang w:eastAsia="ja-JP"/>
              </w:rPr>
            </w:pPr>
          </w:p>
        </w:tc>
        <w:tc>
          <w:tcPr>
            <w:tcW w:w="2483" w:type="dxa"/>
          </w:tcPr>
          <w:p w14:paraId="39D46CF1" w14:textId="77777777"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14:paraId="03FA0F86" w14:textId="77777777" w:rsidTr="00402411">
        <w:trPr>
          <w:jc w:val="center"/>
        </w:trPr>
        <w:tc>
          <w:tcPr>
            <w:tcW w:w="2407" w:type="dxa"/>
            <w:vMerge w:val="restart"/>
          </w:tcPr>
          <w:p w14:paraId="0CB31BEE" w14:textId="77777777" w:rsidR="000B228F" w:rsidRPr="00732759" w:rsidRDefault="000B228F" w:rsidP="00402411">
            <w:pPr>
              <w:pStyle w:val="TAC"/>
              <w:rPr>
                <w:lang w:eastAsia="en-US"/>
              </w:rPr>
            </w:pPr>
            <w:r w:rsidRPr="00732759">
              <w:rPr>
                <w:lang w:val="en-US" w:eastAsia="en-US"/>
              </w:rPr>
              <w:t>CA_19-21-42</w:t>
            </w:r>
          </w:p>
        </w:tc>
        <w:tc>
          <w:tcPr>
            <w:tcW w:w="2483" w:type="dxa"/>
          </w:tcPr>
          <w:p w14:paraId="4E43394D" w14:textId="77777777" w:rsidR="000B228F" w:rsidRPr="00732759" w:rsidRDefault="000B228F" w:rsidP="00402411">
            <w:pPr>
              <w:pStyle w:val="TAC"/>
              <w:rPr>
                <w:lang w:val="en-US" w:eastAsia="en-US"/>
              </w:rPr>
            </w:pPr>
            <w:r w:rsidRPr="00732759">
              <w:rPr>
                <w:lang w:val="en-US" w:eastAsia="en-US"/>
              </w:rPr>
              <w:t>19</w:t>
            </w:r>
          </w:p>
        </w:tc>
      </w:tr>
      <w:tr w:rsidR="000B228F" w:rsidRPr="00732759" w14:paraId="67EB5E84" w14:textId="77777777" w:rsidTr="00550F35">
        <w:trPr>
          <w:jc w:val="center"/>
        </w:trPr>
        <w:tc>
          <w:tcPr>
            <w:tcW w:w="2407" w:type="dxa"/>
            <w:vMerge/>
          </w:tcPr>
          <w:p w14:paraId="2B324546" w14:textId="77777777" w:rsidR="000B228F" w:rsidRPr="00732759" w:rsidRDefault="000B228F" w:rsidP="00402411">
            <w:pPr>
              <w:pStyle w:val="TAC"/>
              <w:rPr>
                <w:lang w:eastAsia="en-US"/>
              </w:rPr>
            </w:pPr>
          </w:p>
        </w:tc>
        <w:tc>
          <w:tcPr>
            <w:tcW w:w="2483" w:type="dxa"/>
          </w:tcPr>
          <w:p w14:paraId="42984DBF" w14:textId="77777777" w:rsidR="000B228F" w:rsidRPr="00732759" w:rsidRDefault="000B228F" w:rsidP="00402411">
            <w:pPr>
              <w:pStyle w:val="TAC"/>
              <w:rPr>
                <w:lang w:val="en-US" w:eastAsia="en-US"/>
              </w:rPr>
            </w:pPr>
            <w:r w:rsidRPr="00732759">
              <w:rPr>
                <w:lang w:val="en-US" w:eastAsia="en-US"/>
              </w:rPr>
              <w:t>21</w:t>
            </w:r>
          </w:p>
        </w:tc>
      </w:tr>
      <w:tr w:rsidR="000B228F" w:rsidRPr="00732759" w14:paraId="496B6168" w14:textId="77777777" w:rsidTr="00550F35">
        <w:trPr>
          <w:jc w:val="center"/>
        </w:trPr>
        <w:tc>
          <w:tcPr>
            <w:tcW w:w="2407" w:type="dxa"/>
            <w:vMerge/>
          </w:tcPr>
          <w:p w14:paraId="4B95EEC1" w14:textId="77777777" w:rsidR="000B228F" w:rsidRPr="00732759" w:rsidRDefault="000B228F" w:rsidP="00402411">
            <w:pPr>
              <w:pStyle w:val="TAC"/>
              <w:rPr>
                <w:lang w:eastAsia="en-US"/>
              </w:rPr>
            </w:pPr>
          </w:p>
        </w:tc>
        <w:tc>
          <w:tcPr>
            <w:tcW w:w="2483" w:type="dxa"/>
          </w:tcPr>
          <w:p w14:paraId="51F5452B" w14:textId="77777777" w:rsidR="000B228F" w:rsidRPr="00732759" w:rsidRDefault="000B228F" w:rsidP="00402411">
            <w:pPr>
              <w:pStyle w:val="TAC"/>
              <w:rPr>
                <w:lang w:val="en-US" w:eastAsia="en-US"/>
              </w:rPr>
            </w:pPr>
            <w:r w:rsidRPr="00732759">
              <w:rPr>
                <w:lang w:val="en-US" w:eastAsia="en-US"/>
              </w:rPr>
              <w:t>42</w:t>
            </w:r>
          </w:p>
        </w:tc>
      </w:tr>
      <w:tr w:rsidR="000B228F" w:rsidRPr="00732759" w14:paraId="3C70E74A" w14:textId="77777777" w:rsidTr="00EB6780">
        <w:trPr>
          <w:jc w:val="center"/>
        </w:trPr>
        <w:tc>
          <w:tcPr>
            <w:tcW w:w="2407" w:type="dxa"/>
            <w:vMerge w:val="restart"/>
          </w:tcPr>
          <w:p w14:paraId="3784A401" w14:textId="77777777" w:rsidR="000B228F" w:rsidRPr="00732759" w:rsidRDefault="000B228F" w:rsidP="00EB6780">
            <w:pPr>
              <w:pStyle w:val="TAC"/>
              <w:rPr>
                <w:lang w:eastAsia="en-US"/>
              </w:rPr>
            </w:pPr>
            <w:r w:rsidRPr="00732759">
              <w:rPr>
                <w:lang w:val="en-US" w:eastAsia="en-US"/>
              </w:rPr>
              <w:t>CA_21-28-42</w:t>
            </w:r>
          </w:p>
        </w:tc>
        <w:tc>
          <w:tcPr>
            <w:tcW w:w="2483" w:type="dxa"/>
          </w:tcPr>
          <w:p w14:paraId="7694904E" w14:textId="77777777" w:rsidR="000B228F" w:rsidRPr="00732759" w:rsidRDefault="000B228F" w:rsidP="00EB6780">
            <w:pPr>
              <w:pStyle w:val="TAC"/>
              <w:rPr>
                <w:lang w:val="en-US" w:eastAsia="en-US"/>
              </w:rPr>
            </w:pPr>
            <w:r w:rsidRPr="00732759">
              <w:rPr>
                <w:lang w:val="en-US" w:eastAsia="en-US"/>
              </w:rPr>
              <w:t>21</w:t>
            </w:r>
          </w:p>
        </w:tc>
      </w:tr>
      <w:tr w:rsidR="000B228F" w:rsidRPr="00732759" w14:paraId="3BA34DBF" w14:textId="77777777" w:rsidTr="00EB6780">
        <w:trPr>
          <w:jc w:val="center"/>
        </w:trPr>
        <w:tc>
          <w:tcPr>
            <w:tcW w:w="2407" w:type="dxa"/>
            <w:vMerge/>
          </w:tcPr>
          <w:p w14:paraId="5265CB89" w14:textId="77777777" w:rsidR="000B228F" w:rsidRPr="00732759" w:rsidRDefault="000B228F" w:rsidP="00EB6780">
            <w:pPr>
              <w:pStyle w:val="TAC"/>
              <w:rPr>
                <w:lang w:eastAsia="en-US"/>
              </w:rPr>
            </w:pPr>
          </w:p>
        </w:tc>
        <w:tc>
          <w:tcPr>
            <w:tcW w:w="2483" w:type="dxa"/>
          </w:tcPr>
          <w:p w14:paraId="263E35D1" w14:textId="77777777" w:rsidR="000B228F" w:rsidRPr="00732759" w:rsidRDefault="000B228F" w:rsidP="00EB6780">
            <w:pPr>
              <w:pStyle w:val="TAC"/>
              <w:rPr>
                <w:lang w:val="en-US" w:eastAsia="en-US"/>
              </w:rPr>
            </w:pPr>
            <w:r w:rsidRPr="00732759">
              <w:rPr>
                <w:lang w:val="en-US" w:eastAsia="en-US"/>
              </w:rPr>
              <w:t>28</w:t>
            </w:r>
          </w:p>
        </w:tc>
      </w:tr>
      <w:tr w:rsidR="000B228F" w:rsidRPr="00732759" w14:paraId="2D79C77D" w14:textId="77777777" w:rsidTr="00EB6780">
        <w:trPr>
          <w:jc w:val="center"/>
        </w:trPr>
        <w:tc>
          <w:tcPr>
            <w:tcW w:w="2407" w:type="dxa"/>
            <w:vMerge/>
          </w:tcPr>
          <w:p w14:paraId="02EA626C" w14:textId="77777777" w:rsidR="000B228F" w:rsidRPr="00732759" w:rsidRDefault="000B228F" w:rsidP="00EB6780">
            <w:pPr>
              <w:pStyle w:val="TAC"/>
              <w:rPr>
                <w:lang w:eastAsia="en-US"/>
              </w:rPr>
            </w:pPr>
          </w:p>
        </w:tc>
        <w:tc>
          <w:tcPr>
            <w:tcW w:w="2483" w:type="dxa"/>
          </w:tcPr>
          <w:p w14:paraId="74CE6807" w14:textId="77777777" w:rsidR="000B228F" w:rsidRPr="00732759" w:rsidRDefault="000B228F" w:rsidP="00EB6780">
            <w:pPr>
              <w:pStyle w:val="TAC"/>
              <w:rPr>
                <w:lang w:val="en-US" w:eastAsia="en-US"/>
              </w:rPr>
            </w:pPr>
            <w:r w:rsidRPr="00732759">
              <w:rPr>
                <w:lang w:val="en-US" w:eastAsia="en-US"/>
              </w:rPr>
              <w:t>42</w:t>
            </w:r>
          </w:p>
        </w:tc>
      </w:tr>
      <w:tr w:rsidR="000B228F" w:rsidRPr="00732759" w14:paraId="1A248DC5" w14:textId="77777777" w:rsidTr="00EB6780">
        <w:trPr>
          <w:jc w:val="center"/>
        </w:trPr>
        <w:tc>
          <w:tcPr>
            <w:tcW w:w="2407" w:type="dxa"/>
            <w:vMerge w:val="restart"/>
          </w:tcPr>
          <w:p w14:paraId="33E6C307" w14:textId="77777777" w:rsidR="000B228F" w:rsidRPr="00732759" w:rsidRDefault="000B228F" w:rsidP="00EB6780">
            <w:pPr>
              <w:pStyle w:val="TAC"/>
              <w:rPr>
                <w:lang w:eastAsia="en-US"/>
              </w:rPr>
            </w:pPr>
            <w:r w:rsidRPr="00732759">
              <w:rPr>
                <w:lang w:val="en-US" w:eastAsia="en-US"/>
              </w:rPr>
              <w:t>CA_28-41-42</w:t>
            </w:r>
          </w:p>
        </w:tc>
        <w:tc>
          <w:tcPr>
            <w:tcW w:w="2483" w:type="dxa"/>
          </w:tcPr>
          <w:p w14:paraId="36D4BB5C" w14:textId="77777777" w:rsidR="000B228F" w:rsidRPr="00732759" w:rsidRDefault="000B228F" w:rsidP="00EB6780">
            <w:pPr>
              <w:pStyle w:val="TAC"/>
              <w:rPr>
                <w:lang w:val="en-US" w:eastAsia="en-US"/>
              </w:rPr>
            </w:pPr>
            <w:r w:rsidRPr="00732759">
              <w:rPr>
                <w:lang w:val="en-US" w:eastAsia="en-US"/>
              </w:rPr>
              <w:t>28</w:t>
            </w:r>
          </w:p>
        </w:tc>
      </w:tr>
      <w:tr w:rsidR="000B228F" w:rsidRPr="00732759" w14:paraId="567EA2BE" w14:textId="77777777" w:rsidTr="00EB6780">
        <w:trPr>
          <w:jc w:val="center"/>
        </w:trPr>
        <w:tc>
          <w:tcPr>
            <w:tcW w:w="2407" w:type="dxa"/>
            <w:vMerge/>
          </w:tcPr>
          <w:p w14:paraId="075F6DC6" w14:textId="77777777" w:rsidR="000B228F" w:rsidRPr="00732759" w:rsidRDefault="000B228F" w:rsidP="00EB6780">
            <w:pPr>
              <w:pStyle w:val="TAC"/>
              <w:rPr>
                <w:lang w:eastAsia="en-US"/>
              </w:rPr>
            </w:pPr>
          </w:p>
        </w:tc>
        <w:tc>
          <w:tcPr>
            <w:tcW w:w="2483" w:type="dxa"/>
          </w:tcPr>
          <w:p w14:paraId="73030909" w14:textId="77777777" w:rsidR="000B228F" w:rsidRPr="00732759" w:rsidRDefault="000B228F" w:rsidP="00EB6780">
            <w:pPr>
              <w:pStyle w:val="TAC"/>
              <w:rPr>
                <w:lang w:val="en-US" w:eastAsia="en-US"/>
              </w:rPr>
            </w:pPr>
            <w:r w:rsidRPr="00732759">
              <w:rPr>
                <w:lang w:val="en-US" w:eastAsia="en-US"/>
              </w:rPr>
              <w:t>41</w:t>
            </w:r>
          </w:p>
        </w:tc>
      </w:tr>
      <w:tr w:rsidR="000B228F" w:rsidRPr="00732759" w14:paraId="782DB785" w14:textId="77777777" w:rsidTr="00EB6780">
        <w:trPr>
          <w:jc w:val="center"/>
        </w:trPr>
        <w:tc>
          <w:tcPr>
            <w:tcW w:w="2407" w:type="dxa"/>
            <w:vMerge/>
          </w:tcPr>
          <w:p w14:paraId="53363242" w14:textId="77777777" w:rsidR="000B228F" w:rsidRPr="00732759" w:rsidRDefault="000B228F" w:rsidP="00EB6780">
            <w:pPr>
              <w:pStyle w:val="TAC"/>
              <w:rPr>
                <w:lang w:eastAsia="en-US"/>
              </w:rPr>
            </w:pPr>
          </w:p>
        </w:tc>
        <w:tc>
          <w:tcPr>
            <w:tcW w:w="2483" w:type="dxa"/>
          </w:tcPr>
          <w:p w14:paraId="6132E2A5" w14:textId="77777777" w:rsidR="000B228F" w:rsidRPr="00732759" w:rsidRDefault="000B228F" w:rsidP="00EB6780">
            <w:pPr>
              <w:pStyle w:val="TAC"/>
              <w:rPr>
                <w:lang w:val="en-US" w:eastAsia="en-US"/>
              </w:rPr>
            </w:pPr>
            <w:r w:rsidRPr="00732759">
              <w:rPr>
                <w:lang w:val="en-US" w:eastAsia="en-US"/>
              </w:rPr>
              <w:t>42</w:t>
            </w:r>
          </w:p>
        </w:tc>
      </w:tr>
      <w:tr w:rsidR="00423E32" w:rsidRPr="00732759" w14:paraId="276E9ADE" w14:textId="77777777" w:rsidTr="00423E32">
        <w:trPr>
          <w:jc w:val="center"/>
        </w:trPr>
        <w:tc>
          <w:tcPr>
            <w:tcW w:w="2407" w:type="dxa"/>
            <w:vMerge w:val="restart"/>
          </w:tcPr>
          <w:p w14:paraId="0CE65285" w14:textId="77777777"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14:paraId="7AF86CB0" w14:textId="77777777" w:rsidR="00423E32" w:rsidRPr="00732759" w:rsidRDefault="00423E32" w:rsidP="00423E32">
            <w:pPr>
              <w:pStyle w:val="TAC"/>
              <w:rPr>
                <w:lang w:val="en-US"/>
              </w:rPr>
            </w:pPr>
            <w:r w:rsidRPr="00732759">
              <w:rPr>
                <w:rFonts w:hint="eastAsia"/>
                <w:lang w:val="en-US" w:eastAsia="zh-CN"/>
              </w:rPr>
              <w:t>29</w:t>
            </w:r>
          </w:p>
        </w:tc>
      </w:tr>
      <w:tr w:rsidR="00423E32" w:rsidRPr="00732759" w14:paraId="0B79E8A4" w14:textId="77777777" w:rsidTr="00423E32">
        <w:trPr>
          <w:jc w:val="center"/>
        </w:trPr>
        <w:tc>
          <w:tcPr>
            <w:tcW w:w="2407" w:type="dxa"/>
            <w:vMerge/>
          </w:tcPr>
          <w:p w14:paraId="59380519" w14:textId="77777777" w:rsidR="00423E32" w:rsidRPr="00732759" w:rsidRDefault="00423E32" w:rsidP="00423E32">
            <w:pPr>
              <w:pStyle w:val="TAC"/>
            </w:pPr>
          </w:p>
        </w:tc>
        <w:tc>
          <w:tcPr>
            <w:tcW w:w="2483" w:type="dxa"/>
          </w:tcPr>
          <w:p w14:paraId="552870BD" w14:textId="77777777" w:rsidR="00423E32" w:rsidRPr="00732759" w:rsidRDefault="00423E32" w:rsidP="00423E32">
            <w:pPr>
              <w:pStyle w:val="TAC"/>
              <w:rPr>
                <w:lang w:val="en-US"/>
              </w:rPr>
            </w:pPr>
            <w:r w:rsidRPr="00732759">
              <w:rPr>
                <w:rFonts w:hint="eastAsia"/>
                <w:lang w:val="en-US" w:eastAsia="zh-CN"/>
              </w:rPr>
              <w:t>30</w:t>
            </w:r>
          </w:p>
        </w:tc>
      </w:tr>
      <w:tr w:rsidR="00423E32" w:rsidRPr="00732759" w14:paraId="179D4AF3" w14:textId="77777777" w:rsidTr="00423E32">
        <w:trPr>
          <w:jc w:val="center"/>
        </w:trPr>
        <w:tc>
          <w:tcPr>
            <w:tcW w:w="2407" w:type="dxa"/>
            <w:vMerge/>
          </w:tcPr>
          <w:p w14:paraId="5EDE9738" w14:textId="77777777" w:rsidR="00423E32" w:rsidRPr="00732759" w:rsidRDefault="00423E32" w:rsidP="00423E32">
            <w:pPr>
              <w:pStyle w:val="TAC"/>
            </w:pPr>
          </w:p>
        </w:tc>
        <w:tc>
          <w:tcPr>
            <w:tcW w:w="2483" w:type="dxa"/>
          </w:tcPr>
          <w:p w14:paraId="1C5C2FAA" w14:textId="77777777" w:rsidR="00423E32" w:rsidRPr="00732759" w:rsidRDefault="00423E32" w:rsidP="00423E32">
            <w:pPr>
              <w:pStyle w:val="TAC"/>
              <w:rPr>
                <w:lang w:val="en-US"/>
              </w:rPr>
            </w:pPr>
            <w:r w:rsidRPr="00732759">
              <w:rPr>
                <w:rFonts w:hint="eastAsia"/>
                <w:lang w:val="en-US" w:eastAsia="zh-CN"/>
              </w:rPr>
              <w:t>66</w:t>
            </w:r>
          </w:p>
        </w:tc>
      </w:tr>
      <w:tr w:rsidR="000B228F" w:rsidRPr="00732759" w14:paraId="3F8329C5" w14:textId="77777777" w:rsidTr="007C5218">
        <w:trPr>
          <w:jc w:val="center"/>
        </w:trPr>
        <w:tc>
          <w:tcPr>
            <w:tcW w:w="2407" w:type="dxa"/>
            <w:vMerge w:val="restart"/>
          </w:tcPr>
          <w:p w14:paraId="08511CFB" w14:textId="77777777"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14:paraId="2AD16E5A" w14:textId="77777777" w:rsidR="000B228F" w:rsidRPr="00732759" w:rsidRDefault="000B228F" w:rsidP="007C5218">
            <w:pPr>
              <w:pStyle w:val="TAC"/>
              <w:rPr>
                <w:lang w:val="en-US" w:eastAsia="zh-CN"/>
              </w:rPr>
            </w:pPr>
            <w:r w:rsidRPr="00732759">
              <w:rPr>
                <w:rFonts w:hint="eastAsia"/>
                <w:lang w:val="en-US" w:eastAsia="zh-CN"/>
              </w:rPr>
              <w:t>29</w:t>
            </w:r>
          </w:p>
        </w:tc>
      </w:tr>
      <w:tr w:rsidR="000B228F" w:rsidRPr="00732759" w14:paraId="2E226432" w14:textId="77777777" w:rsidTr="007C5218">
        <w:trPr>
          <w:jc w:val="center"/>
        </w:trPr>
        <w:tc>
          <w:tcPr>
            <w:tcW w:w="2407" w:type="dxa"/>
            <w:vMerge/>
          </w:tcPr>
          <w:p w14:paraId="25E63173" w14:textId="77777777" w:rsidR="000B228F" w:rsidRPr="00732759" w:rsidRDefault="000B228F" w:rsidP="007C5218">
            <w:pPr>
              <w:pStyle w:val="TAC"/>
              <w:rPr>
                <w:lang w:eastAsia="ja-JP"/>
              </w:rPr>
            </w:pPr>
          </w:p>
        </w:tc>
        <w:tc>
          <w:tcPr>
            <w:tcW w:w="2483" w:type="dxa"/>
          </w:tcPr>
          <w:p w14:paraId="0B03DC2D" w14:textId="77777777" w:rsidR="000B228F" w:rsidRPr="00732759" w:rsidRDefault="000B228F" w:rsidP="007C5218">
            <w:pPr>
              <w:pStyle w:val="TAC"/>
              <w:rPr>
                <w:lang w:val="en-US" w:eastAsia="zh-CN"/>
              </w:rPr>
            </w:pPr>
            <w:r w:rsidRPr="00732759">
              <w:rPr>
                <w:rFonts w:hint="eastAsia"/>
                <w:lang w:val="en-US" w:eastAsia="zh-CN"/>
              </w:rPr>
              <w:t>46</w:t>
            </w:r>
          </w:p>
        </w:tc>
      </w:tr>
      <w:tr w:rsidR="000B228F" w:rsidRPr="00732759" w14:paraId="67658A1B" w14:textId="77777777" w:rsidTr="007C5218">
        <w:trPr>
          <w:jc w:val="center"/>
        </w:trPr>
        <w:tc>
          <w:tcPr>
            <w:tcW w:w="2407" w:type="dxa"/>
            <w:vMerge/>
          </w:tcPr>
          <w:p w14:paraId="786A8E54" w14:textId="77777777" w:rsidR="000B228F" w:rsidRPr="00732759" w:rsidRDefault="000B228F" w:rsidP="007C5218">
            <w:pPr>
              <w:pStyle w:val="TAC"/>
              <w:rPr>
                <w:lang w:eastAsia="ja-JP"/>
              </w:rPr>
            </w:pPr>
          </w:p>
        </w:tc>
        <w:tc>
          <w:tcPr>
            <w:tcW w:w="2483" w:type="dxa"/>
          </w:tcPr>
          <w:p w14:paraId="2AE32740" w14:textId="77777777" w:rsidR="000B228F" w:rsidRPr="00732759" w:rsidRDefault="000B228F" w:rsidP="007C5218">
            <w:pPr>
              <w:pStyle w:val="TAC"/>
              <w:rPr>
                <w:lang w:val="en-US" w:eastAsia="zh-CN"/>
              </w:rPr>
            </w:pPr>
            <w:r w:rsidRPr="00732759">
              <w:rPr>
                <w:rFonts w:hint="eastAsia"/>
                <w:lang w:val="en-US" w:eastAsia="zh-CN"/>
              </w:rPr>
              <w:t>66</w:t>
            </w:r>
          </w:p>
        </w:tc>
      </w:tr>
    </w:tbl>
    <w:p w14:paraId="3D700F11" w14:textId="77777777" w:rsidR="00F07086" w:rsidRPr="00732759" w:rsidRDefault="00F07086" w:rsidP="000B228F"/>
    <w:p w14:paraId="0EFED02D" w14:textId="77777777"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14:paraId="43D1A0C0" w14:textId="77777777" w:rsidTr="00550F35">
        <w:trPr>
          <w:trHeight w:val="225"/>
          <w:jc w:val="center"/>
        </w:trPr>
        <w:tc>
          <w:tcPr>
            <w:tcW w:w="2407" w:type="dxa"/>
            <w:vMerge w:val="restart"/>
          </w:tcPr>
          <w:p w14:paraId="60850F62" w14:textId="77777777"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14:paraId="6BAC15EA" w14:textId="77777777"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14:paraId="4319BB31" w14:textId="77777777" w:rsidTr="00550F35">
        <w:trPr>
          <w:trHeight w:val="225"/>
          <w:jc w:val="center"/>
        </w:trPr>
        <w:tc>
          <w:tcPr>
            <w:tcW w:w="2407" w:type="dxa"/>
            <w:vMerge/>
          </w:tcPr>
          <w:p w14:paraId="5C10D192" w14:textId="77777777" w:rsidR="00512E89" w:rsidRPr="00732759" w:rsidRDefault="00512E89" w:rsidP="00550F35">
            <w:pPr>
              <w:pStyle w:val="TAC"/>
              <w:rPr>
                <w:rFonts w:cs="Arial"/>
                <w:lang w:eastAsia="en-US"/>
              </w:rPr>
            </w:pPr>
          </w:p>
        </w:tc>
        <w:tc>
          <w:tcPr>
            <w:tcW w:w="2483" w:type="dxa"/>
            <w:vMerge/>
          </w:tcPr>
          <w:p w14:paraId="0C44B67E" w14:textId="77777777" w:rsidR="00512E89" w:rsidRPr="00732759" w:rsidRDefault="00512E89" w:rsidP="00550F35">
            <w:pPr>
              <w:pStyle w:val="TAC"/>
              <w:rPr>
                <w:rFonts w:cs="Arial"/>
                <w:lang w:eastAsia="en-US"/>
              </w:rPr>
            </w:pPr>
          </w:p>
        </w:tc>
      </w:tr>
      <w:tr w:rsidR="007A6BA1" w:rsidRPr="00732759" w14:paraId="5510F158" w14:textId="77777777" w:rsidTr="00397426">
        <w:trPr>
          <w:trHeight w:val="225"/>
          <w:jc w:val="center"/>
        </w:trPr>
        <w:tc>
          <w:tcPr>
            <w:tcW w:w="2407" w:type="dxa"/>
            <w:vMerge w:val="restart"/>
          </w:tcPr>
          <w:p w14:paraId="4D2F2236" w14:textId="77777777" w:rsidR="007A6BA1" w:rsidRPr="00732759" w:rsidRDefault="007A6BA1" w:rsidP="00397426">
            <w:pPr>
              <w:pStyle w:val="TAC"/>
              <w:rPr>
                <w:rFonts w:cs="Arial"/>
                <w:lang w:eastAsia="en-US"/>
              </w:rPr>
            </w:pPr>
            <w:r w:rsidRPr="00732759">
              <w:rPr>
                <w:rFonts w:cs="Arial"/>
                <w:lang w:eastAsia="en-US"/>
              </w:rPr>
              <w:t>CA_1-3-5-7</w:t>
            </w:r>
          </w:p>
        </w:tc>
        <w:tc>
          <w:tcPr>
            <w:tcW w:w="2483" w:type="dxa"/>
          </w:tcPr>
          <w:p w14:paraId="24406289"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31D119DF" w14:textId="77777777" w:rsidTr="00397426">
        <w:trPr>
          <w:trHeight w:val="225"/>
          <w:jc w:val="center"/>
        </w:trPr>
        <w:tc>
          <w:tcPr>
            <w:tcW w:w="2407" w:type="dxa"/>
            <w:vMerge/>
          </w:tcPr>
          <w:p w14:paraId="06079311" w14:textId="77777777" w:rsidR="007A6BA1" w:rsidRPr="00732759" w:rsidRDefault="007A6BA1" w:rsidP="00397426">
            <w:pPr>
              <w:pStyle w:val="TAC"/>
              <w:rPr>
                <w:rFonts w:cs="Arial"/>
                <w:lang w:eastAsia="en-US"/>
              </w:rPr>
            </w:pPr>
          </w:p>
        </w:tc>
        <w:tc>
          <w:tcPr>
            <w:tcW w:w="2483" w:type="dxa"/>
          </w:tcPr>
          <w:p w14:paraId="6BA19B56"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5F21EF35" w14:textId="77777777" w:rsidTr="00397426">
        <w:trPr>
          <w:trHeight w:val="225"/>
          <w:jc w:val="center"/>
        </w:trPr>
        <w:tc>
          <w:tcPr>
            <w:tcW w:w="2407" w:type="dxa"/>
            <w:vMerge/>
          </w:tcPr>
          <w:p w14:paraId="3DDA3B95" w14:textId="77777777" w:rsidR="007A6BA1" w:rsidRPr="00732759" w:rsidRDefault="007A6BA1" w:rsidP="00397426">
            <w:pPr>
              <w:pStyle w:val="TAC"/>
              <w:rPr>
                <w:rFonts w:cs="Arial"/>
                <w:lang w:eastAsia="en-US"/>
              </w:rPr>
            </w:pPr>
          </w:p>
        </w:tc>
        <w:tc>
          <w:tcPr>
            <w:tcW w:w="2483" w:type="dxa"/>
          </w:tcPr>
          <w:p w14:paraId="782C861D" w14:textId="77777777" w:rsidR="007A6BA1" w:rsidRPr="00732759" w:rsidRDefault="007A6BA1" w:rsidP="00397426">
            <w:pPr>
              <w:pStyle w:val="TAC"/>
              <w:rPr>
                <w:rFonts w:cs="Arial"/>
                <w:lang w:eastAsia="en-US"/>
              </w:rPr>
            </w:pPr>
            <w:r w:rsidRPr="00732759">
              <w:rPr>
                <w:rFonts w:cs="Arial"/>
                <w:lang w:eastAsia="en-US"/>
              </w:rPr>
              <w:t>5</w:t>
            </w:r>
          </w:p>
        </w:tc>
      </w:tr>
      <w:tr w:rsidR="007A6BA1" w:rsidRPr="00732759" w14:paraId="138E0F84" w14:textId="77777777" w:rsidTr="00397426">
        <w:trPr>
          <w:trHeight w:val="225"/>
          <w:jc w:val="center"/>
        </w:trPr>
        <w:tc>
          <w:tcPr>
            <w:tcW w:w="2407" w:type="dxa"/>
            <w:vMerge/>
          </w:tcPr>
          <w:p w14:paraId="33E2BB04" w14:textId="77777777" w:rsidR="007A6BA1" w:rsidRPr="00732759" w:rsidRDefault="007A6BA1" w:rsidP="00397426">
            <w:pPr>
              <w:pStyle w:val="TAC"/>
              <w:rPr>
                <w:rFonts w:cs="Arial"/>
                <w:lang w:eastAsia="en-US"/>
              </w:rPr>
            </w:pPr>
          </w:p>
        </w:tc>
        <w:tc>
          <w:tcPr>
            <w:tcW w:w="2483" w:type="dxa"/>
          </w:tcPr>
          <w:p w14:paraId="1C2D5E79" w14:textId="77777777" w:rsidR="007A6BA1" w:rsidRPr="00732759" w:rsidRDefault="007A6BA1" w:rsidP="00397426">
            <w:pPr>
              <w:pStyle w:val="TAC"/>
              <w:rPr>
                <w:rFonts w:cs="Arial"/>
                <w:lang w:eastAsia="en-US"/>
              </w:rPr>
            </w:pPr>
            <w:r w:rsidRPr="00732759">
              <w:rPr>
                <w:rFonts w:cs="Arial"/>
                <w:lang w:eastAsia="en-US"/>
              </w:rPr>
              <w:t>7</w:t>
            </w:r>
          </w:p>
        </w:tc>
      </w:tr>
      <w:tr w:rsidR="00A37586" w:rsidRPr="00732759" w14:paraId="08C2D31D" w14:textId="77777777"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14:paraId="4BF60056" w14:textId="77777777"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14:paraId="3777C4BA" w14:textId="77777777" w:rsidR="00A37586" w:rsidRPr="00732759" w:rsidRDefault="00A37586" w:rsidP="00DC3111">
            <w:pPr>
              <w:pStyle w:val="TAC"/>
              <w:rPr>
                <w:rFonts w:cs="Arial"/>
                <w:lang w:eastAsia="en-US"/>
              </w:rPr>
            </w:pPr>
            <w:r w:rsidRPr="00732759">
              <w:rPr>
                <w:rFonts w:cs="Arial"/>
                <w:lang w:eastAsia="en-US"/>
              </w:rPr>
              <w:t>1</w:t>
            </w:r>
          </w:p>
        </w:tc>
      </w:tr>
      <w:tr w:rsidR="00A37586" w:rsidRPr="00732759" w14:paraId="5F5EEF7A" w14:textId="77777777" w:rsidTr="00DC3111">
        <w:trPr>
          <w:trHeight w:val="225"/>
          <w:jc w:val="center"/>
        </w:trPr>
        <w:tc>
          <w:tcPr>
            <w:tcW w:w="0" w:type="auto"/>
            <w:vMerge/>
            <w:tcBorders>
              <w:left w:val="single" w:sz="4" w:space="0" w:color="auto"/>
              <w:right w:val="single" w:sz="4" w:space="0" w:color="auto"/>
            </w:tcBorders>
            <w:vAlign w:val="center"/>
          </w:tcPr>
          <w:p w14:paraId="3529B436"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1BF349B2" w14:textId="77777777" w:rsidR="00A37586" w:rsidRPr="00732759" w:rsidRDefault="00A37586" w:rsidP="00DC3111">
            <w:pPr>
              <w:pStyle w:val="TAC"/>
              <w:rPr>
                <w:rFonts w:cs="Arial"/>
                <w:lang w:eastAsia="en-US"/>
              </w:rPr>
            </w:pPr>
            <w:r w:rsidRPr="00732759">
              <w:rPr>
                <w:rFonts w:cs="Arial"/>
                <w:lang w:eastAsia="en-US"/>
              </w:rPr>
              <w:t>3</w:t>
            </w:r>
          </w:p>
        </w:tc>
      </w:tr>
      <w:tr w:rsidR="00A37586" w:rsidRPr="00732759" w14:paraId="29DB1149" w14:textId="77777777" w:rsidTr="00DC3111">
        <w:trPr>
          <w:trHeight w:val="225"/>
          <w:jc w:val="center"/>
        </w:trPr>
        <w:tc>
          <w:tcPr>
            <w:tcW w:w="0" w:type="auto"/>
            <w:vMerge/>
            <w:tcBorders>
              <w:left w:val="single" w:sz="4" w:space="0" w:color="auto"/>
              <w:right w:val="single" w:sz="4" w:space="0" w:color="auto"/>
            </w:tcBorders>
            <w:vAlign w:val="center"/>
          </w:tcPr>
          <w:p w14:paraId="581615E7"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2531F0D" w14:textId="77777777" w:rsidR="00A37586" w:rsidRPr="00732759" w:rsidRDefault="00A37586" w:rsidP="00DC3111">
            <w:pPr>
              <w:pStyle w:val="TAC"/>
              <w:rPr>
                <w:rFonts w:cs="Arial"/>
                <w:lang w:eastAsia="en-US"/>
              </w:rPr>
            </w:pPr>
            <w:r w:rsidRPr="00732759">
              <w:rPr>
                <w:rFonts w:cs="Arial"/>
                <w:lang w:eastAsia="en-US"/>
              </w:rPr>
              <w:t>5</w:t>
            </w:r>
          </w:p>
        </w:tc>
      </w:tr>
      <w:tr w:rsidR="00A37586" w:rsidRPr="00732759" w14:paraId="2B283E14" w14:textId="77777777" w:rsidTr="00DC3111">
        <w:trPr>
          <w:trHeight w:val="225"/>
          <w:jc w:val="center"/>
        </w:trPr>
        <w:tc>
          <w:tcPr>
            <w:tcW w:w="0" w:type="auto"/>
            <w:vMerge/>
            <w:tcBorders>
              <w:left w:val="single" w:sz="4" w:space="0" w:color="auto"/>
              <w:bottom w:val="single" w:sz="4" w:space="0" w:color="auto"/>
              <w:right w:val="single" w:sz="4" w:space="0" w:color="auto"/>
            </w:tcBorders>
            <w:vAlign w:val="center"/>
          </w:tcPr>
          <w:p w14:paraId="5432F602"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214986C" w14:textId="77777777" w:rsidR="00A37586" w:rsidRPr="00732759" w:rsidRDefault="00A37586" w:rsidP="00DC3111">
            <w:pPr>
              <w:pStyle w:val="TAC"/>
              <w:rPr>
                <w:rFonts w:cs="Arial"/>
                <w:lang w:eastAsia="en-US"/>
              </w:rPr>
            </w:pPr>
            <w:r w:rsidRPr="00732759">
              <w:rPr>
                <w:rFonts w:cs="Arial"/>
                <w:lang w:eastAsia="en-US"/>
              </w:rPr>
              <w:t>7</w:t>
            </w:r>
          </w:p>
        </w:tc>
      </w:tr>
      <w:tr w:rsidR="00590696" w:rsidRPr="00732759" w14:paraId="2389D0DD" w14:textId="77777777" w:rsidTr="00493859">
        <w:trPr>
          <w:trHeight w:val="225"/>
          <w:jc w:val="center"/>
        </w:trPr>
        <w:tc>
          <w:tcPr>
            <w:tcW w:w="2407" w:type="dxa"/>
            <w:vMerge w:val="restart"/>
          </w:tcPr>
          <w:p w14:paraId="41E24CBF" w14:textId="77777777" w:rsidR="00590696" w:rsidRPr="00732759" w:rsidRDefault="00590696" w:rsidP="00493859">
            <w:pPr>
              <w:pStyle w:val="TAC"/>
              <w:rPr>
                <w:rFonts w:cs="Arial"/>
                <w:lang w:eastAsia="en-US"/>
              </w:rPr>
            </w:pPr>
            <w:r w:rsidRPr="00732759">
              <w:rPr>
                <w:rFonts w:cs="Arial"/>
                <w:lang w:eastAsia="en-US"/>
              </w:rPr>
              <w:t>CA_1-3-5-40</w:t>
            </w:r>
          </w:p>
        </w:tc>
        <w:tc>
          <w:tcPr>
            <w:tcW w:w="2483" w:type="dxa"/>
          </w:tcPr>
          <w:p w14:paraId="21A7202B"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4F41CD12" w14:textId="77777777" w:rsidTr="00493859">
        <w:trPr>
          <w:trHeight w:val="225"/>
          <w:jc w:val="center"/>
        </w:trPr>
        <w:tc>
          <w:tcPr>
            <w:tcW w:w="2407" w:type="dxa"/>
            <w:vMerge/>
          </w:tcPr>
          <w:p w14:paraId="791E6D72" w14:textId="77777777" w:rsidR="00590696" w:rsidRPr="00732759" w:rsidRDefault="00590696" w:rsidP="00493859">
            <w:pPr>
              <w:pStyle w:val="TAC"/>
              <w:rPr>
                <w:rFonts w:cs="Arial"/>
                <w:lang w:eastAsia="en-US"/>
              </w:rPr>
            </w:pPr>
          </w:p>
        </w:tc>
        <w:tc>
          <w:tcPr>
            <w:tcW w:w="2483" w:type="dxa"/>
          </w:tcPr>
          <w:p w14:paraId="1F59B357"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68BB1057" w14:textId="77777777" w:rsidTr="00493859">
        <w:trPr>
          <w:trHeight w:val="225"/>
          <w:jc w:val="center"/>
        </w:trPr>
        <w:tc>
          <w:tcPr>
            <w:tcW w:w="2407" w:type="dxa"/>
            <w:vMerge/>
          </w:tcPr>
          <w:p w14:paraId="2A651BC9" w14:textId="77777777" w:rsidR="00590696" w:rsidRPr="00732759" w:rsidRDefault="00590696" w:rsidP="00493859">
            <w:pPr>
              <w:pStyle w:val="TAC"/>
              <w:rPr>
                <w:rFonts w:cs="Arial"/>
                <w:lang w:eastAsia="en-US"/>
              </w:rPr>
            </w:pPr>
          </w:p>
        </w:tc>
        <w:tc>
          <w:tcPr>
            <w:tcW w:w="2483" w:type="dxa"/>
          </w:tcPr>
          <w:p w14:paraId="03E7A53F"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53350FC" w14:textId="77777777" w:rsidTr="00493859">
        <w:trPr>
          <w:trHeight w:val="225"/>
          <w:jc w:val="center"/>
        </w:trPr>
        <w:tc>
          <w:tcPr>
            <w:tcW w:w="2407" w:type="dxa"/>
            <w:vMerge/>
          </w:tcPr>
          <w:p w14:paraId="6B6ECB1F" w14:textId="77777777" w:rsidR="00590696" w:rsidRPr="00732759" w:rsidRDefault="00590696" w:rsidP="00493859">
            <w:pPr>
              <w:pStyle w:val="TAC"/>
              <w:rPr>
                <w:rFonts w:cs="Arial"/>
                <w:lang w:eastAsia="en-US"/>
              </w:rPr>
            </w:pPr>
          </w:p>
        </w:tc>
        <w:tc>
          <w:tcPr>
            <w:tcW w:w="2483" w:type="dxa"/>
          </w:tcPr>
          <w:p w14:paraId="14734539" w14:textId="77777777" w:rsidR="00590696" w:rsidRPr="00732759" w:rsidRDefault="00590696" w:rsidP="00493859">
            <w:pPr>
              <w:pStyle w:val="TAC"/>
              <w:rPr>
                <w:rFonts w:cs="Arial"/>
                <w:lang w:eastAsia="en-US"/>
              </w:rPr>
            </w:pPr>
            <w:r w:rsidRPr="00732759">
              <w:rPr>
                <w:rFonts w:cs="Arial"/>
                <w:lang w:eastAsia="en-US"/>
              </w:rPr>
              <w:t>40</w:t>
            </w:r>
          </w:p>
        </w:tc>
      </w:tr>
      <w:tr w:rsidR="00E25ABE" w:rsidRPr="00732759" w14:paraId="6CEF0462" w14:textId="77777777" w:rsidTr="00423E32">
        <w:trPr>
          <w:trHeight w:val="225"/>
          <w:jc w:val="center"/>
        </w:trPr>
        <w:tc>
          <w:tcPr>
            <w:tcW w:w="2407" w:type="dxa"/>
            <w:vMerge w:val="restart"/>
          </w:tcPr>
          <w:p w14:paraId="3CB68CA5" w14:textId="77777777" w:rsidR="00E25ABE" w:rsidRPr="00732759" w:rsidRDefault="00E25ABE" w:rsidP="00423E32">
            <w:pPr>
              <w:pStyle w:val="TAC"/>
              <w:rPr>
                <w:rFonts w:cs="Arial"/>
              </w:rPr>
            </w:pPr>
            <w:r w:rsidRPr="00732759">
              <w:rPr>
                <w:rFonts w:cs="Arial"/>
              </w:rPr>
              <w:t>CA_1-3-5-41</w:t>
            </w:r>
          </w:p>
        </w:tc>
        <w:tc>
          <w:tcPr>
            <w:tcW w:w="2483" w:type="dxa"/>
          </w:tcPr>
          <w:p w14:paraId="423E5927" w14:textId="77777777" w:rsidR="00E25ABE" w:rsidRPr="00732759" w:rsidRDefault="00E25ABE" w:rsidP="00423E32">
            <w:pPr>
              <w:pStyle w:val="TAC"/>
              <w:rPr>
                <w:rFonts w:cs="Arial"/>
              </w:rPr>
            </w:pPr>
            <w:r w:rsidRPr="00732759">
              <w:rPr>
                <w:rFonts w:cs="Arial"/>
              </w:rPr>
              <w:t>1</w:t>
            </w:r>
          </w:p>
        </w:tc>
      </w:tr>
      <w:tr w:rsidR="00E25ABE" w:rsidRPr="00732759" w14:paraId="1F8BD76A" w14:textId="77777777" w:rsidTr="00423E32">
        <w:trPr>
          <w:trHeight w:val="225"/>
          <w:jc w:val="center"/>
        </w:trPr>
        <w:tc>
          <w:tcPr>
            <w:tcW w:w="2407" w:type="dxa"/>
            <w:vMerge/>
          </w:tcPr>
          <w:p w14:paraId="28880DED" w14:textId="77777777" w:rsidR="00E25ABE" w:rsidRPr="00732759" w:rsidRDefault="00E25ABE" w:rsidP="00423E32">
            <w:pPr>
              <w:pStyle w:val="TAC"/>
              <w:rPr>
                <w:rFonts w:cs="Arial"/>
              </w:rPr>
            </w:pPr>
          </w:p>
        </w:tc>
        <w:tc>
          <w:tcPr>
            <w:tcW w:w="2483" w:type="dxa"/>
          </w:tcPr>
          <w:p w14:paraId="068B0D5A" w14:textId="77777777" w:rsidR="00E25ABE" w:rsidRPr="00732759" w:rsidRDefault="00E25ABE" w:rsidP="00423E32">
            <w:pPr>
              <w:pStyle w:val="TAC"/>
              <w:rPr>
                <w:rFonts w:cs="Arial"/>
              </w:rPr>
            </w:pPr>
            <w:r w:rsidRPr="00732759">
              <w:rPr>
                <w:rFonts w:cs="Arial"/>
              </w:rPr>
              <w:t>3</w:t>
            </w:r>
          </w:p>
        </w:tc>
      </w:tr>
      <w:tr w:rsidR="00E25ABE" w:rsidRPr="00732759" w14:paraId="73B0E967" w14:textId="77777777" w:rsidTr="00423E32">
        <w:trPr>
          <w:trHeight w:val="225"/>
          <w:jc w:val="center"/>
        </w:trPr>
        <w:tc>
          <w:tcPr>
            <w:tcW w:w="2407" w:type="dxa"/>
            <w:vMerge/>
          </w:tcPr>
          <w:p w14:paraId="52D3CD4E" w14:textId="77777777" w:rsidR="00E25ABE" w:rsidRPr="00732759" w:rsidRDefault="00E25ABE" w:rsidP="00423E32">
            <w:pPr>
              <w:pStyle w:val="TAC"/>
              <w:rPr>
                <w:rFonts w:cs="Arial"/>
              </w:rPr>
            </w:pPr>
          </w:p>
        </w:tc>
        <w:tc>
          <w:tcPr>
            <w:tcW w:w="2483" w:type="dxa"/>
          </w:tcPr>
          <w:p w14:paraId="22781456" w14:textId="77777777" w:rsidR="00E25ABE" w:rsidRPr="00732759" w:rsidRDefault="00E25ABE" w:rsidP="00423E32">
            <w:pPr>
              <w:pStyle w:val="TAC"/>
              <w:rPr>
                <w:rFonts w:cs="Arial"/>
              </w:rPr>
            </w:pPr>
            <w:r w:rsidRPr="00732759">
              <w:rPr>
                <w:rFonts w:cs="Arial"/>
              </w:rPr>
              <w:t>5</w:t>
            </w:r>
          </w:p>
        </w:tc>
      </w:tr>
      <w:tr w:rsidR="00E25ABE" w:rsidRPr="00732759" w14:paraId="2F9C68AE" w14:textId="77777777" w:rsidTr="00423E32">
        <w:trPr>
          <w:trHeight w:val="225"/>
          <w:jc w:val="center"/>
        </w:trPr>
        <w:tc>
          <w:tcPr>
            <w:tcW w:w="2407" w:type="dxa"/>
            <w:vMerge/>
          </w:tcPr>
          <w:p w14:paraId="64F6FD2A" w14:textId="77777777" w:rsidR="00E25ABE" w:rsidRPr="00732759" w:rsidRDefault="00E25ABE" w:rsidP="00423E32">
            <w:pPr>
              <w:pStyle w:val="TAC"/>
              <w:rPr>
                <w:rFonts w:cs="Arial"/>
              </w:rPr>
            </w:pPr>
          </w:p>
        </w:tc>
        <w:tc>
          <w:tcPr>
            <w:tcW w:w="2483" w:type="dxa"/>
          </w:tcPr>
          <w:p w14:paraId="725B320F" w14:textId="77777777" w:rsidR="00E25ABE" w:rsidRPr="00732759" w:rsidRDefault="00E25ABE" w:rsidP="00423E32">
            <w:pPr>
              <w:pStyle w:val="TAC"/>
              <w:rPr>
                <w:rFonts w:cs="Arial"/>
              </w:rPr>
            </w:pPr>
            <w:r w:rsidRPr="00732759">
              <w:rPr>
                <w:rFonts w:cs="Arial"/>
              </w:rPr>
              <w:t>41</w:t>
            </w:r>
          </w:p>
        </w:tc>
      </w:tr>
      <w:tr w:rsidR="00590696" w:rsidRPr="00732759" w14:paraId="11178503" w14:textId="77777777" w:rsidTr="00493859">
        <w:trPr>
          <w:trHeight w:val="225"/>
          <w:jc w:val="center"/>
        </w:trPr>
        <w:tc>
          <w:tcPr>
            <w:tcW w:w="2407" w:type="dxa"/>
            <w:vMerge w:val="restart"/>
          </w:tcPr>
          <w:p w14:paraId="1E689F2C" w14:textId="77777777" w:rsidR="00590696" w:rsidRPr="00732759" w:rsidRDefault="00590696" w:rsidP="00493859">
            <w:pPr>
              <w:pStyle w:val="TAC"/>
              <w:rPr>
                <w:rFonts w:cs="Arial"/>
                <w:lang w:eastAsia="en-US"/>
              </w:rPr>
            </w:pPr>
            <w:r w:rsidRPr="00732759">
              <w:rPr>
                <w:rFonts w:cs="Arial"/>
                <w:lang w:eastAsia="en-US"/>
              </w:rPr>
              <w:t>CA_1-3-7-8</w:t>
            </w:r>
          </w:p>
        </w:tc>
        <w:tc>
          <w:tcPr>
            <w:tcW w:w="2483" w:type="dxa"/>
          </w:tcPr>
          <w:p w14:paraId="2EAF2B29"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3072CD5C" w14:textId="77777777" w:rsidTr="00493859">
        <w:trPr>
          <w:trHeight w:val="225"/>
          <w:jc w:val="center"/>
        </w:trPr>
        <w:tc>
          <w:tcPr>
            <w:tcW w:w="2407" w:type="dxa"/>
            <w:vMerge/>
          </w:tcPr>
          <w:p w14:paraId="4E5671A5" w14:textId="77777777" w:rsidR="00590696" w:rsidRPr="00732759" w:rsidRDefault="00590696" w:rsidP="00493859">
            <w:pPr>
              <w:pStyle w:val="TAC"/>
              <w:rPr>
                <w:rFonts w:cs="Arial"/>
                <w:lang w:eastAsia="en-US"/>
              </w:rPr>
            </w:pPr>
          </w:p>
        </w:tc>
        <w:tc>
          <w:tcPr>
            <w:tcW w:w="2483" w:type="dxa"/>
          </w:tcPr>
          <w:p w14:paraId="6552B190"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21367CA3" w14:textId="77777777" w:rsidTr="00493859">
        <w:trPr>
          <w:trHeight w:val="225"/>
          <w:jc w:val="center"/>
        </w:trPr>
        <w:tc>
          <w:tcPr>
            <w:tcW w:w="2407" w:type="dxa"/>
            <w:vMerge/>
          </w:tcPr>
          <w:p w14:paraId="3F3D196A" w14:textId="77777777" w:rsidR="00590696" w:rsidRPr="00732759" w:rsidRDefault="00590696" w:rsidP="00493859">
            <w:pPr>
              <w:pStyle w:val="TAC"/>
              <w:rPr>
                <w:rFonts w:cs="Arial"/>
                <w:lang w:eastAsia="en-US"/>
              </w:rPr>
            </w:pPr>
          </w:p>
        </w:tc>
        <w:tc>
          <w:tcPr>
            <w:tcW w:w="2483" w:type="dxa"/>
          </w:tcPr>
          <w:p w14:paraId="2604CCEE" w14:textId="77777777" w:rsidR="00590696" w:rsidRPr="00732759" w:rsidRDefault="00590696" w:rsidP="00493859">
            <w:pPr>
              <w:pStyle w:val="TAC"/>
              <w:rPr>
                <w:rFonts w:cs="Arial"/>
                <w:lang w:eastAsia="en-US"/>
              </w:rPr>
            </w:pPr>
            <w:r w:rsidRPr="00732759">
              <w:rPr>
                <w:rFonts w:cs="Arial"/>
                <w:lang w:eastAsia="en-US"/>
              </w:rPr>
              <w:t>7</w:t>
            </w:r>
          </w:p>
        </w:tc>
      </w:tr>
      <w:tr w:rsidR="00590696" w:rsidRPr="00732759" w14:paraId="430C6496" w14:textId="77777777" w:rsidTr="00493859">
        <w:trPr>
          <w:trHeight w:val="225"/>
          <w:jc w:val="center"/>
        </w:trPr>
        <w:tc>
          <w:tcPr>
            <w:tcW w:w="2407" w:type="dxa"/>
            <w:vMerge/>
          </w:tcPr>
          <w:p w14:paraId="42583934" w14:textId="77777777" w:rsidR="00590696" w:rsidRPr="00732759" w:rsidRDefault="00590696" w:rsidP="00493859">
            <w:pPr>
              <w:pStyle w:val="TAC"/>
              <w:rPr>
                <w:rFonts w:cs="Arial"/>
                <w:lang w:eastAsia="en-US"/>
              </w:rPr>
            </w:pPr>
          </w:p>
        </w:tc>
        <w:tc>
          <w:tcPr>
            <w:tcW w:w="2483" w:type="dxa"/>
          </w:tcPr>
          <w:p w14:paraId="4D975E60" w14:textId="77777777" w:rsidR="00590696" w:rsidRPr="00732759" w:rsidRDefault="00590696" w:rsidP="00493859">
            <w:pPr>
              <w:pStyle w:val="TAC"/>
              <w:rPr>
                <w:rFonts w:cs="Arial"/>
                <w:lang w:eastAsia="en-US"/>
              </w:rPr>
            </w:pPr>
            <w:r w:rsidRPr="00732759">
              <w:rPr>
                <w:rFonts w:cs="Arial"/>
                <w:lang w:eastAsia="en-US"/>
              </w:rPr>
              <w:t>8</w:t>
            </w:r>
          </w:p>
        </w:tc>
      </w:tr>
      <w:tr w:rsidR="0004410F" w:rsidRPr="00732759" w14:paraId="15D2F63F" w14:textId="77777777" w:rsidTr="00DC3111">
        <w:trPr>
          <w:trHeight w:val="225"/>
          <w:jc w:val="center"/>
        </w:trPr>
        <w:tc>
          <w:tcPr>
            <w:tcW w:w="2407" w:type="dxa"/>
            <w:vMerge w:val="restart"/>
          </w:tcPr>
          <w:p w14:paraId="4D7BB4EB" w14:textId="77777777" w:rsidR="0004410F" w:rsidRPr="00732759" w:rsidRDefault="0004410F" w:rsidP="00DC3111">
            <w:pPr>
              <w:pStyle w:val="TAC"/>
              <w:rPr>
                <w:rFonts w:cs="Arial"/>
                <w:lang w:eastAsia="en-US"/>
              </w:rPr>
            </w:pPr>
            <w:r w:rsidRPr="00732759">
              <w:rPr>
                <w:rFonts w:cs="Arial"/>
                <w:lang w:eastAsia="en-US"/>
              </w:rPr>
              <w:t>CA_1-3-7-20</w:t>
            </w:r>
          </w:p>
        </w:tc>
        <w:tc>
          <w:tcPr>
            <w:tcW w:w="2483" w:type="dxa"/>
          </w:tcPr>
          <w:p w14:paraId="1DD880D4"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6A571FFA" w14:textId="77777777" w:rsidTr="00DC3111">
        <w:trPr>
          <w:trHeight w:val="225"/>
          <w:jc w:val="center"/>
        </w:trPr>
        <w:tc>
          <w:tcPr>
            <w:tcW w:w="2407" w:type="dxa"/>
            <w:vMerge/>
          </w:tcPr>
          <w:p w14:paraId="593D8F53" w14:textId="77777777" w:rsidR="0004410F" w:rsidRPr="00732759" w:rsidRDefault="0004410F" w:rsidP="00DC3111">
            <w:pPr>
              <w:pStyle w:val="TAC"/>
              <w:rPr>
                <w:rFonts w:cs="Arial"/>
                <w:lang w:eastAsia="en-US"/>
              </w:rPr>
            </w:pPr>
          </w:p>
        </w:tc>
        <w:tc>
          <w:tcPr>
            <w:tcW w:w="2483" w:type="dxa"/>
          </w:tcPr>
          <w:p w14:paraId="29B04516"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5B27EB" w14:textId="77777777" w:rsidTr="00DC3111">
        <w:trPr>
          <w:trHeight w:val="225"/>
          <w:jc w:val="center"/>
        </w:trPr>
        <w:tc>
          <w:tcPr>
            <w:tcW w:w="2407" w:type="dxa"/>
            <w:vMerge/>
          </w:tcPr>
          <w:p w14:paraId="2B72A27F" w14:textId="77777777" w:rsidR="0004410F" w:rsidRPr="00732759" w:rsidRDefault="0004410F" w:rsidP="00DC3111">
            <w:pPr>
              <w:pStyle w:val="TAC"/>
              <w:rPr>
                <w:rFonts w:cs="Arial"/>
                <w:lang w:eastAsia="en-US"/>
              </w:rPr>
            </w:pPr>
          </w:p>
        </w:tc>
        <w:tc>
          <w:tcPr>
            <w:tcW w:w="2483" w:type="dxa"/>
          </w:tcPr>
          <w:p w14:paraId="67D0B275" w14:textId="77777777" w:rsidR="0004410F" w:rsidRPr="00732759" w:rsidRDefault="0004410F" w:rsidP="00DC3111">
            <w:pPr>
              <w:pStyle w:val="TAC"/>
              <w:rPr>
                <w:rFonts w:cs="Arial"/>
                <w:lang w:eastAsia="en-US"/>
              </w:rPr>
            </w:pPr>
            <w:r w:rsidRPr="00732759">
              <w:rPr>
                <w:rFonts w:cs="Arial"/>
                <w:lang w:eastAsia="en-US"/>
              </w:rPr>
              <w:t>7</w:t>
            </w:r>
          </w:p>
        </w:tc>
      </w:tr>
      <w:tr w:rsidR="0004410F" w:rsidRPr="00732759" w14:paraId="7FD483EF" w14:textId="77777777" w:rsidTr="00DC3111">
        <w:trPr>
          <w:trHeight w:val="225"/>
          <w:jc w:val="center"/>
        </w:trPr>
        <w:tc>
          <w:tcPr>
            <w:tcW w:w="2407" w:type="dxa"/>
            <w:vMerge/>
          </w:tcPr>
          <w:p w14:paraId="60172E0C" w14:textId="77777777" w:rsidR="0004410F" w:rsidRPr="00732759" w:rsidRDefault="0004410F" w:rsidP="00DC3111">
            <w:pPr>
              <w:pStyle w:val="TAC"/>
              <w:rPr>
                <w:rFonts w:cs="Arial"/>
                <w:lang w:eastAsia="en-US"/>
              </w:rPr>
            </w:pPr>
          </w:p>
        </w:tc>
        <w:tc>
          <w:tcPr>
            <w:tcW w:w="2483" w:type="dxa"/>
          </w:tcPr>
          <w:p w14:paraId="744E6DBB" w14:textId="77777777" w:rsidR="0004410F" w:rsidRPr="00732759" w:rsidRDefault="0004410F" w:rsidP="00DC3111">
            <w:pPr>
              <w:pStyle w:val="TAC"/>
              <w:rPr>
                <w:rFonts w:cs="Arial"/>
                <w:lang w:eastAsia="en-US"/>
              </w:rPr>
            </w:pPr>
            <w:r w:rsidRPr="00732759">
              <w:rPr>
                <w:rFonts w:cs="Arial"/>
                <w:lang w:eastAsia="en-US"/>
              </w:rPr>
              <w:t>20</w:t>
            </w:r>
          </w:p>
        </w:tc>
      </w:tr>
      <w:tr w:rsidR="00E2399D" w:rsidRPr="00732759" w14:paraId="124DD58E" w14:textId="77777777"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14:paraId="16D66256" w14:textId="77777777"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14:paraId="3987301F" w14:textId="77777777" w:rsidR="00E2399D" w:rsidRPr="00732759" w:rsidRDefault="00E2399D" w:rsidP="00423E32">
            <w:pPr>
              <w:pStyle w:val="TAC"/>
              <w:rPr>
                <w:rFonts w:cs="Arial"/>
              </w:rPr>
            </w:pPr>
            <w:r w:rsidRPr="00732759">
              <w:rPr>
                <w:rFonts w:cs="Arial"/>
              </w:rPr>
              <w:t>1</w:t>
            </w:r>
          </w:p>
        </w:tc>
      </w:tr>
      <w:tr w:rsidR="00E2399D" w:rsidRPr="00732759" w14:paraId="7A4661F6" w14:textId="77777777" w:rsidTr="00423E32">
        <w:trPr>
          <w:trHeight w:val="225"/>
          <w:jc w:val="center"/>
        </w:trPr>
        <w:tc>
          <w:tcPr>
            <w:tcW w:w="0" w:type="auto"/>
            <w:vMerge/>
            <w:tcBorders>
              <w:left w:val="single" w:sz="4" w:space="0" w:color="auto"/>
              <w:right w:val="single" w:sz="4" w:space="0" w:color="auto"/>
            </w:tcBorders>
            <w:vAlign w:val="center"/>
          </w:tcPr>
          <w:p w14:paraId="4F065637"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41266D92" w14:textId="77777777" w:rsidR="00E2399D" w:rsidRPr="00732759" w:rsidRDefault="00E2399D" w:rsidP="00423E32">
            <w:pPr>
              <w:pStyle w:val="TAC"/>
              <w:rPr>
                <w:rFonts w:cs="Arial"/>
              </w:rPr>
            </w:pPr>
            <w:r w:rsidRPr="00732759">
              <w:rPr>
                <w:rFonts w:cs="Arial"/>
              </w:rPr>
              <w:t>3</w:t>
            </w:r>
          </w:p>
        </w:tc>
      </w:tr>
      <w:tr w:rsidR="00E2399D" w:rsidRPr="00732759" w14:paraId="45984CEE" w14:textId="77777777" w:rsidTr="00423E32">
        <w:trPr>
          <w:trHeight w:val="225"/>
          <w:jc w:val="center"/>
        </w:trPr>
        <w:tc>
          <w:tcPr>
            <w:tcW w:w="0" w:type="auto"/>
            <w:vMerge/>
            <w:tcBorders>
              <w:left w:val="single" w:sz="4" w:space="0" w:color="auto"/>
              <w:right w:val="single" w:sz="4" w:space="0" w:color="auto"/>
            </w:tcBorders>
            <w:vAlign w:val="center"/>
          </w:tcPr>
          <w:p w14:paraId="79291818"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88E4921" w14:textId="77777777" w:rsidR="00E2399D" w:rsidRPr="00732759" w:rsidRDefault="00E2399D" w:rsidP="00423E32">
            <w:pPr>
              <w:pStyle w:val="TAC"/>
              <w:rPr>
                <w:rFonts w:cs="Arial"/>
              </w:rPr>
            </w:pPr>
            <w:r w:rsidRPr="00732759">
              <w:rPr>
                <w:rFonts w:cs="Arial"/>
              </w:rPr>
              <w:t>7</w:t>
            </w:r>
          </w:p>
        </w:tc>
      </w:tr>
      <w:tr w:rsidR="00E2399D" w:rsidRPr="00732759" w14:paraId="14882546"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7ECC2D69"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79F70502" w14:textId="77777777" w:rsidR="00E2399D" w:rsidRPr="00732759" w:rsidRDefault="00E2399D" w:rsidP="00423E32">
            <w:pPr>
              <w:pStyle w:val="TAC"/>
              <w:rPr>
                <w:rFonts w:cs="Arial"/>
              </w:rPr>
            </w:pPr>
            <w:r w:rsidRPr="00732759">
              <w:rPr>
                <w:rFonts w:cs="Arial"/>
              </w:rPr>
              <w:t>26</w:t>
            </w:r>
          </w:p>
        </w:tc>
      </w:tr>
      <w:tr w:rsidR="00E25ABE" w:rsidRPr="00732759" w14:paraId="18DEDF03" w14:textId="77777777" w:rsidTr="00423E32">
        <w:trPr>
          <w:trHeight w:val="225"/>
          <w:jc w:val="center"/>
        </w:trPr>
        <w:tc>
          <w:tcPr>
            <w:tcW w:w="2407" w:type="dxa"/>
            <w:vMerge w:val="restart"/>
          </w:tcPr>
          <w:p w14:paraId="460AB889" w14:textId="77777777" w:rsidR="00E25ABE" w:rsidRPr="00732759" w:rsidRDefault="00E25ABE" w:rsidP="00423E32">
            <w:pPr>
              <w:pStyle w:val="TAC"/>
              <w:rPr>
                <w:rFonts w:cs="Arial"/>
              </w:rPr>
            </w:pPr>
            <w:r w:rsidRPr="00732759">
              <w:rPr>
                <w:rFonts w:cs="Arial"/>
              </w:rPr>
              <w:t>CA_1-3-7-26</w:t>
            </w:r>
          </w:p>
        </w:tc>
        <w:tc>
          <w:tcPr>
            <w:tcW w:w="2483" w:type="dxa"/>
          </w:tcPr>
          <w:p w14:paraId="24562BE6" w14:textId="77777777" w:rsidR="00E25ABE" w:rsidRPr="00732759" w:rsidRDefault="00E25ABE" w:rsidP="00423E32">
            <w:pPr>
              <w:pStyle w:val="TAC"/>
              <w:rPr>
                <w:rFonts w:cs="Arial"/>
              </w:rPr>
            </w:pPr>
            <w:r w:rsidRPr="00732759">
              <w:rPr>
                <w:rFonts w:cs="Arial"/>
              </w:rPr>
              <w:t>1</w:t>
            </w:r>
          </w:p>
        </w:tc>
      </w:tr>
      <w:tr w:rsidR="00E25ABE" w:rsidRPr="00732759" w14:paraId="606D2688" w14:textId="77777777" w:rsidTr="00423E32">
        <w:trPr>
          <w:trHeight w:val="225"/>
          <w:jc w:val="center"/>
        </w:trPr>
        <w:tc>
          <w:tcPr>
            <w:tcW w:w="2407" w:type="dxa"/>
            <w:vMerge/>
          </w:tcPr>
          <w:p w14:paraId="391E425E" w14:textId="77777777" w:rsidR="00E25ABE" w:rsidRPr="00732759" w:rsidRDefault="00E25ABE" w:rsidP="00423E32">
            <w:pPr>
              <w:pStyle w:val="TAC"/>
              <w:rPr>
                <w:rFonts w:cs="Arial"/>
              </w:rPr>
            </w:pPr>
          </w:p>
        </w:tc>
        <w:tc>
          <w:tcPr>
            <w:tcW w:w="2483" w:type="dxa"/>
          </w:tcPr>
          <w:p w14:paraId="58E4E68A" w14:textId="77777777" w:rsidR="00E25ABE" w:rsidRPr="00732759" w:rsidRDefault="00E25ABE" w:rsidP="00423E32">
            <w:pPr>
              <w:pStyle w:val="TAC"/>
              <w:rPr>
                <w:rFonts w:cs="Arial"/>
              </w:rPr>
            </w:pPr>
            <w:r w:rsidRPr="00732759">
              <w:rPr>
                <w:rFonts w:cs="Arial"/>
              </w:rPr>
              <w:t>3</w:t>
            </w:r>
          </w:p>
        </w:tc>
      </w:tr>
      <w:tr w:rsidR="00E25ABE" w:rsidRPr="00732759" w14:paraId="12956E47" w14:textId="77777777" w:rsidTr="00423E32">
        <w:trPr>
          <w:trHeight w:val="225"/>
          <w:jc w:val="center"/>
        </w:trPr>
        <w:tc>
          <w:tcPr>
            <w:tcW w:w="2407" w:type="dxa"/>
            <w:vMerge/>
          </w:tcPr>
          <w:p w14:paraId="566C068C" w14:textId="77777777" w:rsidR="00E25ABE" w:rsidRPr="00732759" w:rsidRDefault="00E25ABE" w:rsidP="00423E32">
            <w:pPr>
              <w:pStyle w:val="TAC"/>
              <w:rPr>
                <w:rFonts w:cs="Arial"/>
              </w:rPr>
            </w:pPr>
          </w:p>
        </w:tc>
        <w:tc>
          <w:tcPr>
            <w:tcW w:w="2483" w:type="dxa"/>
          </w:tcPr>
          <w:p w14:paraId="09440C38" w14:textId="77777777" w:rsidR="00E25ABE" w:rsidRPr="00732759" w:rsidRDefault="00E25ABE" w:rsidP="00423E32">
            <w:pPr>
              <w:pStyle w:val="TAC"/>
              <w:rPr>
                <w:rFonts w:cs="Arial"/>
              </w:rPr>
            </w:pPr>
            <w:r w:rsidRPr="00732759">
              <w:rPr>
                <w:rFonts w:cs="Arial"/>
              </w:rPr>
              <w:t>7</w:t>
            </w:r>
          </w:p>
        </w:tc>
      </w:tr>
      <w:tr w:rsidR="00E25ABE" w:rsidRPr="00732759" w14:paraId="4F9B5FB2" w14:textId="77777777" w:rsidTr="00423E32">
        <w:trPr>
          <w:trHeight w:val="225"/>
          <w:jc w:val="center"/>
        </w:trPr>
        <w:tc>
          <w:tcPr>
            <w:tcW w:w="2407" w:type="dxa"/>
            <w:vMerge/>
          </w:tcPr>
          <w:p w14:paraId="09B45A89" w14:textId="77777777" w:rsidR="00E25ABE" w:rsidRPr="00732759" w:rsidRDefault="00E25ABE" w:rsidP="00423E32">
            <w:pPr>
              <w:pStyle w:val="TAC"/>
              <w:rPr>
                <w:rFonts w:cs="Arial"/>
              </w:rPr>
            </w:pPr>
          </w:p>
        </w:tc>
        <w:tc>
          <w:tcPr>
            <w:tcW w:w="2483" w:type="dxa"/>
          </w:tcPr>
          <w:p w14:paraId="6701EAD8" w14:textId="77777777" w:rsidR="00E25ABE" w:rsidRPr="00732759" w:rsidRDefault="00E25ABE" w:rsidP="00423E32">
            <w:pPr>
              <w:pStyle w:val="TAC"/>
              <w:rPr>
                <w:rFonts w:cs="Arial"/>
              </w:rPr>
            </w:pPr>
            <w:r w:rsidRPr="00732759">
              <w:rPr>
                <w:rFonts w:cs="Arial"/>
              </w:rPr>
              <w:t>26</w:t>
            </w:r>
          </w:p>
        </w:tc>
      </w:tr>
      <w:tr w:rsidR="0095726B" w:rsidRPr="00732759" w14:paraId="5AA06C52" w14:textId="77777777" w:rsidTr="00D50808">
        <w:trPr>
          <w:trHeight w:val="225"/>
          <w:jc w:val="center"/>
        </w:trPr>
        <w:tc>
          <w:tcPr>
            <w:tcW w:w="2407" w:type="dxa"/>
            <w:vMerge w:val="restart"/>
          </w:tcPr>
          <w:p w14:paraId="16B319D7" w14:textId="77777777" w:rsidR="0095726B" w:rsidRPr="00732759" w:rsidRDefault="0095726B" w:rsidP="00D50808">
            <w:pPr>
              <w:pStyle w:val="TAC"/>
              <w:rPr>
                <w:rFonts w:cs="Arial"/>
                <w:lang w:eastAsia="en-US"/>
              </w:rPr>
            </w:pPr>
            <w:r w:rsidRPr="00732759">
              <w:rPr>
                <w:rFonts w:cs="Arial"/>
                <w:lang w:eastAsia="en-US"/>
              </w:rPr>
              <w:t>CA_1-3-7-28</w:t>
            </w:r>
          </w:p>
        </w:tc>
        <w:tc>
          <w:tcPr>
            <w:tcW w:w="2483" w:type="dxa"/>
          </w:tcPr>
          <w:p w14:paraId="6FF30F57" w14:textId="77777777" w:rsidR="0095726B" w:rsidRPr="00732759" w:rsidRDefault="0095726B" w:rsidP="00D50808">
            <w:pPr>
              <w:pStyle w:val="TAC"/>
              <w:rPr>
                <w:rFonts w:cs="Arial"/>
                <w:lang w:eastAsia="en-US"/>
              </w:rPr>
            </w:pPr>
            <w:r w:rsidRPr="00732759">
              <w:rPr>
                <w:rFonts w:cs="Arial"/>
                <w:lang w:eastAsia="en-US"/>
              </w:rPr>
              <w:t>1</w:t>
            </w:r>
          </w:p>
        </w:tc>
      </w:tr>
      <w:tr w:rsidR="0095726B" w:rsidRPr="00732759" w14:paraId="281FE0ED" w14:textId="77777777" w:rsidTr="00D50808">
        <w:trPr>
          <w:trHeight w:val="225"/>
          <w:jc w:val="center"/>
        </w:trPr>
        <w:tc>
          <w:tcPr>
            <w:tcW w:w="2407" w:type="dxa"/>
            <w:vMerge/>
          </w:tcPr>
          <w:p w14:paraId="57687F66" w14:textId="77777777" w:rsidR="0095726B" w:rsidRPr="00732759" w:rsidRDefault="0095726B" w:rsidP="00D50808">
            <w:pPr>
              <w:pStyle w:val="TAC"/>
              <w:rPr>
                <w:rFonts w:cs="Arial"/>
                <w:lang w:eastAsia="en-US"/>
              </w:rPr>
            </w:pPr>
          </w:p>
        </w:tc>
        <w:tc>
          <w:tcPr>
            <w:tcW w:w="2483" w:type="dxa"/>
          </w:tcPr>
          <w:p w14:paraId="5EEC3E53" w14:textId="77777777" w:rsidR="0095726B" w:rsidRPr="00732759" w:rsidRDefault="0095726B" w:rsidP="00D50808">
            <w:pPr>
              <w:pStyle w:val="TAC"/>
              <w:rPr>
                <w:rFonts w:cs="Arial"/>
                <w:lang w:eastAsia="en-US"/>
              </w:rPr>
            </w:pPr>
            <w:r w:rsidRPr="00732759">
              <w:rPr>
                <w:rFonts w:cs="Arial"/>
                <w:lang w:eastAsia="en-US"/>
              </w:rPr>
              <w:t>3</w:t>
            </w:r>
          </w:p>
        </w:tc>
      </w:tr>
      <w:tr w:rsidR="0095726B" w:rsidRPr="00732759" w14:paraId="39038963" w14:textId="77777777" w:rsidTr="00D50808">
        <w:trPr>
          <w:trHeight w:val="225"/>
          <w:jc w:val="center"/>
        </w:trPr>
        <w:tc>
          <w:tcPr>
            <w:tcW w:w="2407" w:type="dxa"/>
            <w:vMerge/>
          </w:tcPr>
          <w:p w14:paraId="6A04B7B7" w14:textId="77777777" w:rsidR="0095726B" w:rsidRPr="00732759" w:rsidRDefault="0095726B" w:rsidP="00D50808">
            <w:pPr>
              <w:pStyle w:val="TAC"/>
              <w:rPr>
                <w:rFonts w:cs="Arial"/>
                <w:lang w:eastAsia="en-US"/>
              </w:rPr>
            </w:pPr>
          </w:p>
        </w:tc>
        <w:tc>
          <w:tcPr>
            <w:tcW w:w="2483" w:type="dxa"/>
          </w:tcPr>
          <w:p w14:paraId="5208DC98" w14:textId="77777777" w:rsidR="0095726B" w:rsidRPr="00732759" w:rsidRDefault="0095726B" w:rsidP="00D50808">
            <w:pPr>
              <w:pStyle w:val="TAC"/>
              <w:rPr>
                <w:rFonts w:cs="Arial"/>
                <w:lang w:eastAsia="en-US"/>
              </w:rPr>
            </w:pPr>
            <w:r w:rsidRPr="00732759">
              <w:rPr>
                <w:rFonts w:cs="Arial"/>
                <w:lang w:eastAsia="en-US"/>
              </w:rPr>
              <w:t>7</w:t>
            </w:r>
          </w:p>
        </w:tc>
      </w:tr>
      <w:tr w:rsidR="0095726B" w:rsidRPr="00732759" w14:paraId="0F345AF6" w14:textId="77777777" w:rsidTr="00D50808">
        <w:trPr>
          <w:trHeight w:val="225"/>
          <w:jc w:val="center"/>
        </w:trPr>
        <w:tc>
          <w:tcPr>
            <w:tcW w:w="2407" w:type="dxa"/>
            <w:vMerge/>
          </w:tcPr>
          <w:p w14:paraId="57BA7075" w14:textId="77777777" w:rsidR="0095726B" w:rsidRPr="00732759" w:rsidRDefault="0095726B" w:rsidP="00D50808">
            <w:pPr>
              <w:pStyle w:val="TAC"/>
              <w:rPr>
                <w:rFonts w:cs="Arial"/>
                <w:lang w:eastAsia="en-US"/>
              </w:rPr>
            </w:pPr>
          </w:p>
        </w:tc>
        <w:tc>
          <w:tcPr>
            <w:tcW w:w="2483" w:type="dxa"/>
          </w:tcPr>
          <w:p w14:paraId="26791C03" w14:textId="77777777" w:rsidR="0095726B" w:rsidRPr="00732759" w:rsidRDefault="0095726B" w:rsidP="00D50808">
            <w:pPr>
              <w:pStyle w:val="TAC"/>
              <w:rPr>
                <w:rFonts w:cs="Arial"/>
                <w:lang w:eastAsia="en-US"/>
              </w:rPr>
            </w:pPr>
            <w:r w:rsidRPr="00732759">
              <w:rPr>
                <w:rFonts w:cs="Arial"/>
                <w:lang w:eastAsia="en-US"/>
              </w:rPr>
              <w:t>28</w:t>
            </w:r>
          </w:p>
        </w:tc>
      </w:tr>
      <w:tr w:rsidR="007A6BA1" w:rsidRPr="00732759" w14:paraId="4D9A3724" w14:textId="77777777" w:rsidTr="00397426">
        <w:trPr>
          <w:trHeight w:val="225"/>
          <w:jc w:val="center"/>
        </w:trPr>
        <w:tc>
          <w:tcPr>
            <w:tcW w:w="2407" w:type="dxa"/>
            <w:vMerge w:val="restart"/>
          </w:tcPr>
          <w:p w14:paraId="669247DC" w14:textId="77777777" w:rsidR="007A6BA1" w:rsidRPr="00732759" w:rsidRDefault="007A6BA1" w:rsidP="00397426">
            <w:pPr>
              <w:pStyle w:val="TAC"/>
              <w:rPr>
                <w:rFonts w:cs="Arial"/>
                <w:lang w:eastAsia="en-US"/>
              </w:rPr>
            </w:pPr>
            <w:r w:rsidRPr="00732759">
              <w:rPr>
                <w:rFonts w:cs="Arial"/>
                <w:lang w:eastAsia="en-US"/>
              </w:rPr>
              <w:t>CA_1-3-7-40</w:t>
            </w:r>
          </w:p>
        </w:tc>
        <w:tc>
          <w:tcPr>
            <w:tcW w:w="2483" w:type="dxa"/>
          </w:tcPr>
          <w:p w14:paraId="14DBC17B"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756DF9B4" w14:textId="77777777" w:rsidTr="00397426">
        <w:trPr>
          <w:trHeight w:val="225"/>
          <w:jc w:val="center"/>
        </w:trPr>
        <w:tc>
          <w:tcPr>
            <w:tcW w:w="2407" w:type="dxa"/>
            <w:vMerge/>
          </w:tcPr>
          <w:p w14:paraId="30424768" w14:textId="77777777" w:rsidR="007A6BA1" w:rsidRPr="00732759" w:rsidRDefault="007A6BA1" w:rsidP="00397426">
            <w:pPr>
              <w:pStyle w:val="TAC"/>
              <w:rPr>
                <w:rFonts w:cs="Arial"/>
                <w:lang w:eastAsia="en-US"/>
              </w:rPr>
            </w:pPr>
          </w:p>
        </w:tc>
        <w:tc>
          <w:tcPr>
            <w:tcW w:w="2483" w:type="dxa"/>
          </w:tcPr>
          <w:p w14:paraId="79BA26C3"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0C1E7C7D" w14:textId="77777777" w:rsidTr="00397426">
        <w:trPr>
          <w:trHeight w:val="225"/>
          <w:jc w:val="center"/>
        </w:trPr>
        <w:tc>
          <w:tcPr>
            <w:tcW w:w="2407" w:type="dxa"/>
            <w:vMerge/>
          </w:tcPr>
          <w:p w14:paraId="171159C4" w14:textId="77777777" w:rsidR="007A6BA1" w:rsidRPr="00732759" w:rsidRDefault="007A6BA1" w:rsidP="00397426">
            <w:pPr>
              <w:pStyle w:val="TAC"/>
              <w:rPr>
                <w:rFonts w:cs="Arial"/>
                <w:lang w:eastAsia="en-US"/>
              </w:rPr>
            </w:pPr>
          </w:p>
        </w:tc>
        <w:tc>
          <w:tcPr>
            <w:tcW w:w="2483" w:type="dxa"/>
          </w:tcPr>
          <w:p w14:paraId="0FAD72EC" w14:textId="77777777" w:rsidR="007A6BA1" w:rsidRPr="00732759" w:rsidRDefault="007A6BA1" w:rsidP="00397426">
            <w:pPr>
              <w:pStyle w:val="TAC"/>
              <w:rPr>
                <w:rFonts w:cs="Arial"/>
                <w:lang w:eastAsia="en-US"/>
              </w:rPr>
            </w:pPr>
            <w:r w:rsidRPr="00732759">
              <w:rPr>
                <w:rFonts w:cs="Arial"/>
                <w:lang w:eastAsia="en-US"/>
              </w:rPr>
              <w:t>7</w:t>
            </w:r>
          </w:p>
        </w:tc>
      </w:tr>
      <w:tr w:rsidR="007A6BA1" w:rsidRPr="00732759" w14:paraId="309B271A" w14:textId="77777777" w:rsidTr="00397426">
        <w:trPr>
          <w:trHeight w:val="225"/>
          <w:jc w:val="center"/>
        </w:trPr>
        <w:tc>
          <w:tcPr>
            <w:tcW w:w="2407" w:type="dxa"/>
            <w:vMerge/>
          </w:tcPr>
          <w:p w14:paraId="089A7618" w14:textId="77777777" w:rsidR="007A6BA1" w:rsidRPr="00732759" w:rsidRDefault="007A6BA1" w:rsidP="00397426">
            <w:pPr>
              <w:pStyle w:val="TAC"/>
              <w:rPr>
                <w:rFonts w:cs="Arial"/>
                <w:lang w:eastAsia="en-US"/>
              </w:rPr>
            </w:pPr>
          </w:p>
        </w:tc>
        <w:tc>
          <w:tcPr>
            <w:tcW w:w="2483" w:type="dxa"/>
          </w:tcPr>
          <w:p w14:paraId="28B1306A" w14:textId="77777777" w:rsidR="007A6BA1" w:rsidRPr="00732759" w:rsidRDefault="007A6BA1" w:rsidP="00397426">
            <w:pPr>
              <w:pStyle w:val="TAC"/>
              <w:rPr>
                <w:rFonts w:cs="Arial"/>
                <w:lang w:eastAsia="en-US"/>
              </w:rPr>
            </w:pPr>
            <w:r w:rsidRPr="00732759">
              <w:rPr>
                <w:rFonts w:cs="Arial"/>
                <w:lang w:eastAsia="en-US"/>
              </w:rPr>
              <w:t>40</w:t>
            </w:r>
          </w:p>
        </w:tc>
      </w:tr>
      <w:tr w:rsidR="00714CF1" w:rsidRPr="00732759" w14:paraId="5657B325" w14:textId="77777777" w:rsidTr="00714CF1">
        <w:trPr>
          <w:trHeight w:val="225"/>
          <w:jc w:val="center"/>
        </w:trPr>
        <w:tc>
          <w:tcPr>
            <w:tcW w:w="2407" w:type="dxa"/>
            <w:vMerge w:val="restart"/>
          </w:tcPr>
          <w:p w14:paraId="4B37ED0E" w14:textId="77777777" w:rsidR="00714CF1" w:rsidRPr="00732759" w:rsidRDefault="00714CF1" w:rsidP="00714CF1">
            <w:pPr>
              <w:pStyle w:val="TAC"/>
              <w:rPr>
                <w:rFonts w:cs="Arial"/>
                <w:lang w:eastAsia="en-US"/>
              </w:rPr>
            </w:pPr>
            <w:r w:rsidRPr="00732759">
              <w:rPr>
                <w:rFonts w:cs="Arial"/>
                <w:lang w:eastAsia="en-US"/>
              </w:rPr>
              <w:t>CA_1-3-7-42</w:t>
            </w:r>
          </w:p>
        </w:tc>
        <w:tc>
          <w:tcPr>
            <w:tcW w:w="2483" w:type="dxa"/>
          </w:tcPr>
          <w:p w14:paraId="3B8E1F68"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4D932220" w14:textId="77777777" w:rsidTr="00714CF1">
        <w:trPr>
          <w:trHeight w:val="225"/>
          <w:jc w:val="center"/>
        </w:trPr>
        <w:tc>
          <w:tcPr>
            <w:tcW w:w="2407" w:type="dxa"/>
            <w:vMerge/>
          </w:tcPr>
          <w:p w14:paraId="7D806E86" w14:textId="77777777" w:rsidR="00714CF1" w:rsidRPr="00732759" w:rsidRDefault="00714CF1" w:rsidP="00714CF1">
            <w:pPr>
              <w:pStyle w:val="TAC"/>
              <w:rPr>
                <w:rFonts w:cs="Arial"/>
                <w:lang w:eastAsia="en-US"/>
              </w:rPr>
            </w:pPr>
          </w:p>
        </w:tc>
        <w:tc>
          <w:tcPr>
            <w:tcW w:w="2483" w:type="dxa"/>
          </w:tcPr>
          <w:p w14:paraId="431D13F3"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39B0EADB" w14:textId="77777777" w:rsidTr="00714CF1">
        <w:trPr>
          <w:trHeight w:val="225"/>
          <w:jc w:val="center"/>
        </w:trPr>
        <w:tc>
          <w:tcPr>
            <w:tcW w:w="2407" w:type="dxa"/>
            <w:vMerge/>
          </w:tcPr>
          <w:p w14:paraId="2090FF17" w14:textId="77777777" w:rsidR="00714CF1" w:rsidRPr="00732759" w:rsidRDefault="00714CF1" w:rsidP="00714CF1">
            <w:pPr>
              <w:pStyle w:val="TAC"/>
              <w:rPr>
                <w:rFonts w:cs="Arial"/>
                <w:lang w:eastAsia="en-US"/>
              </w:rPr>
            </w:pPr>
          </w:p>
        </w:tc>
        <w:tc>
          <w:tcPr>
            <w:tcW w:w="2483" w:type="dxa"/>
          </w:tcPr>
          <w:p w14:paraId="7596EA8C"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6F168BA3" w14:textId="77777777" w:rsidTr="00714CF1">
        <w:trPr>
          <w:trHeight w:val="225"/>
          <w:jc w:val="center"/>
        </w:trPr>
        <w:tc>
          <w:tcPr>
            <w:tcW w:w="2407" w:type="dxa"/>
            <w:vMerge/>
          </w:tcPr>
          <w:p w14:paraId="532E9FE9" w14:textId="77777777" w:rsidR="00714CF1" w:rsidRPr="00732759" w:rsidRDefault="00714CF1" w:rsidP="00714CF1">
            <w:pPr>
              <w:pStyle w:val="TAC"/>
              <w:rPr>
                <w:rFonts w:cs="Arial"/>
                <w:lang w:eastAsia="en-US"/>
              </w:rPr>
            </w:pPr>
          </w:p>
        </w:tc>
        <w:tc>
          <w:tcPr>
            <w:tcW w:w="2483" w:type="dxa"/>
          </w:tcPr>
          <w:p w14:paraId="3EB98B0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00565947" w14:textId="77777777" w:rsidTr="00714CF1">
        <w:trPr>
          <w:trHeight w:val="225"/>
          <w:jc w:val="center"/>
        </w:trPr>
        <w:tc>
          <w:tcPr>
            <w:tcW w:w="2407" w:type="dxa"/>
            <w:vMerge w:val="restart"/>
          </w:tcPr>
          <w:p w14:paraId="4EF7EA18" w14:textId="77777777" w:rsidR="00714CF1" w:rsidRPr="00732759" w:rsidRDefault="00714CF1" w:rsidP="00714CF1">
            <w:pPr>
              <w:pStyle w:val="TAC"/>
              <w:rPr>
                <w:rFonts w:cs="Arial"/>
                <w:lang w:eastAsia="en-US"/>
              </w:rPr>
            </w:pPr>
            <w:r w:rsidRPr="00732759">
              <w:rPr>
                <w:rFonts w:cs="Arial"/>
                <w:lang w:eastAsia="en-US"/>
              </w:rPr>
              <w:t>CA_1-3-8-11</w:t>
            </w:r>
          </w:p>
        </w:tc>
        <w:tc>
          <w:tcPr>
            <w:tcW w:w="2483" w:type="dxa"/>
          </w:tcPr>
          <w:p w14:paraId="17DC7A8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1D85C58" w14:textId="77777777" w:rsidTr="00714CF1">
        <w:trPr>
          <w:trHeight w:val="225"/>
          <w:jc w:val="center"/>
        </w:trPr>
        <w:tc>
          <w:tcPr>
            <w:tcW w:w="2407" w:type="dxa"/>
            <w:vMerge/>
          </w:tcPr>
          <w:p w14:paraId="0BABBB68" w14:textId="77777777" w:rsidR="00714CF1" w:rsidRPr="00732759" w:rsidRDefault="00714CF1" w:rsidP="00714CF1">
            <w:pPr>
              <w:pStyle w:val="TAC"/>
              <w:rPr>
                <w:rFonts w:cs="Arial"/>
                <w:lang w:eastAsia="en-US"/>
              </w:rPr>
            </w:pPr>
          </w:p>
        </w:tc>
        <w:tc>
          <w:tcPr>
            <w:tcW w:w="2483" w:type="dxa"/>
          </w:tcPr>
          <w:p w14:paraId="56414A9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9DC1D2E" w14:textId="77777777" w:rsidTr="00714CF1">
        <w:trPr>
          <w:trHeight w:val="225"/>
          <w:jc w:val="center"/>
        </w:trPr>
        <w:tc>
          <w:tcPr>
            <w:tcW w:w="2407" w:type="dxa"/>
            <w:vMerge/>
          </w:tcPr>
          <w:p w14:paraId="045B5511" w14:textId="77777777" w:rsidR="00714CF1" w:rsidRPr="00732759" w:rsidRDefault="00714CF1" w:rsidP="00714CF1">
            <w:pPr>
              <w:pStyle w:val="TAC"/>
              <w:rPr>
                <w:rFonts w:cs="Arial"/>
                <w:lang w:eastAsia="en-US"/>
              </w:rPr>
            </w:pPr>
          </w:p>
        </w:tc>
        <w:tc>
          <w:tcPr>
            <w:tcW w:w="2483" w:type="dxa"/>
          </w:tcPr>
          <w:p w14:paraId="3EDB3063" w14:textId="77777777" w:rsidR="00714CF1" w:rsidRPr="00732759" w:rsidRDefault="00714CF1" w:rsidP="00714CF1">
            <w:pPr>
              <w:pStyle w:val="TAC"/>
              <w:rPr>
                <w:rFonts w:cs="Arial"/>
                <w:lang w:eastAsia="en-US"/>
              </w:rPr>
            </w:pPr>
            <w:r w:rsidRPr="00732759">
              <w:rPr>
                <w:rFonts w:cs="Arial"/>
                <w:lang w:eastAsia="en-US"/>
              </w:rPr>
              <w:t>8</w:t>
            </w:r>
          </w:p>
        </w:tc>
      </w:tr>
      <w:tr w:rsidR="00714CF1" w:rsidRPr="00732759" w14:paraId="1BB0B366" w14:textId="77777777" w:rsidTr="00714CF1">
        <w:trPr>
          <w:trHeight w:val="225"/>
          <w:jc w:val="center"/>
        </w:trPr>
        <w:tc>
          <w:tcPr>
            <w:tcW w:w="2407" w:type="dxa"/>
            <w:vMerge/>
          </w:tcPr>
          <w:p w14:paraId="0C58580A" w14:textId="77777777" w:rsidR="00714CF1" w:rsidRPr="00732759" w:rsidRDefault="00714CF1" w:rsidP="00714CF1">
            <w:pPr>
              <w:pStyle w:val="TAC"/>
              <w:rPr>
                <w:rFonts w:cs="Arial"/>
                <w:lang w:eastAsia="en-US"/>
              </w:rPr>
            </w:pPr>
          </w:p>
        </w:tc>
        <w:tc>
          <w:tcPr>
            <w:tcW w:w="2483" w:type="dxa"/>
          </w:tcPr>
          <w:p w14:paraId="34362185" w14:textId="77777777" w:rsidR="00714CF1" w:rsidRPr="00732759" w:rsidRDefault="00714CF1" w:rsidP="00714CF1">
            <w:pPr>
              <w:pStyle w:val="TAC"/>
              <w:rPr>
                <w:rFonts w:cs="Arial"/>
                <w:lang w:eastAsia="en-US"/>
              </w:rPr>
            </w:pPr>
            <w:r w:rsidRPr="00732759">
              <w:rPr>
                <w:rFonts w:cs="Arial"/>
                <w:lang w:eastAsia="en-US"/>
              </w:rPr>
              <w:t>11</w:t>
            </w:r>
          </w:p>
        </w:tc>
      </w:tr>
      <w:tr w:rsidR="00590696" w:rsidRPr="00732759" w14:paraId="4CFA1553" w14:textId="77777777" w:rsidTr="00493859">
        <w:trPr>
          <w:trHeight w:val="225"/>
          <w:jc w:val="center"/>
        </w:trPr>
        <w:tc>
          <w:tcPr>
            <w:tcW w:w="2407" w:type="dxa"/>
            <w:vMerge w:val="restart"/>
          </w:tcPr>
          <w:p w14:paraId="64DF1FDA" w14:textId="77777777" w:rsidR="00590696" w:rsidRPr="00732759" w:rsidRDefault="00590696" w:rsidP="00493859">
            <w:pPr>
              <w:pStyle w:val="TAC"/>
              <w:rPr>
                <w:rFonts w:cs="Arial"/>
                <w:lang w:eastAsia="en-US"/>
              </w:rPr>
            </w:pPr>
            <w:r w:rsidRPr="00732759">
              <w:rPr>
                <w:rFonts w:cs="Arial"/>
                <w:lang w:eastAsia="en-US"/>
              </w:rPr>
              <w:t>CA_1-3-8-40</w:t>
            </w:r>
          </w:p>
        </w:tc>
        <w:tc>
          <w:tcPr>
            <w:tcW w:w="2483" w:type="dxa"/>
          </w:tcPr>
          <w:p w14:paraId="5ED5D931"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5BD8E48B" w14:textId="77777777" w:rsidTr="00493859">
        <w:trPr>
          <w:trHeight w:val="225"/>
          <w:jc w:val="center"/>
        </w:trPr>
        <w:tc>
          <w:tcPr>
            <w:tcW w:w="2407" w:type="dxa"/>
            <w:vMerge/>
          </w:tcPr>
          <w:p w14:paraId="3110F9E7" w14:textId="77777777" w:rsidR="00590696" w:rsidRPr="00732759" w:rsidRDefault="00590696" w:rsidP="00493859">
            <w:pPr>
              <w:pStyle w:val="TAC"/>
              <w:rPr>
                <w:rFonts w:cs="Arial"/>
                <w:lang w:eastAsia="en-US"/>
              </w:rPr>
            </w:pPr>
          </w:p>
        </w:tc>
        <w:tc>
          <w:tcPr>
            <w:tcW w:w="2483" w:type="dxa"/>
          </w:tcPr>
          <w:p w14:paraId="734FEA35"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34BA0C89" w14:textId="77777777" w:rsidTr="00493859">
        <w:trPr>
          <w:trHeight w:val="225"/>
          <w:jc w:val="center"/>
        </w:trPr>
        <w:tc>
          <w:tcPr>
            <w:tcW w:w="2407" w:type="dxa"/>
            <w:vMerge/>
          </w:tcPr>
          <w:p w14:paraId="2AC49AEA" w14:textId="77777777" w:rsidR="00590696" w:rsidRPr="00732759" w:rsidRDefault="00590696" w:rsidP="00493859">
            <w:pPr>
              <w:pStyle w:val="TAC"/>
              <w:rPr>
                <w:rFonts w:cs="Arial"/>
                <w:lang w:eastAsia="en-US"/>
              </w:rPr>
            </w:pPr>
          </w:p>
        </w:tc>
        <w:tc>
          <w:tcPr>
            <w:tcW w:w="2483" w:type="dxa"/>
          </w:tcPr>
          <w:p w14:paraId="5377C47F" w14:textId="77777777" w:rsidR="00590696" w:rsidRPr="00732759" w:rsidRDefault="00590696" w:rsidP="00493859">
            <w:pPr>
              <w:pStyle w:val="TAC"/>
              <w:rPr>
                <w:rFonts w:cs="Arial"/>
                <w:lang w:eastAsia="en-US"/>
              </w:rPr>
            </w:pPr>
            <w:r w:rsidRPr="00732759">
              <w:rPr>
                <w:rFonts w:cs="Arial"/>
                <w:lang w:eastAsia="en-US"/>
              </w:rPr>
              <w:t>8</w:t>
            </w:r>
          </w:p>
        </w:tc>
      </w:tr>
      <w:tr w:rsidR="00590696" w:rsidRPr="00732759" w14:paraId="74797FEE" w14:textId="77777777" w:rsidTr="00493859">
        <w:trPr>
          <w:trHeight w:val="225"/>
          <w:jc w:val="center"/>
        </w:trPr>
        <w:tc>
          <w:tcPr>
            <w:tcW w:w="2407" w:type="dxa"/>
            <w:vMerge/>
          </w:tcPr>
          <w:p w14:paraId="607FB9C9" w14:textId="77777777" w:rsidR="00590696" w:rsidRPr="00732759" w:rsidRDefault="00590696" w:rsidP="00493859">
            <w:pPr>
              <w:pStyle w:val="TAC"/>
              <w:rPr>
                <w:rFonts w:cs="Arial"/>
                <w:lang w:eastAsia="en-US"/>
              </w:rPr>
            </w:pPr>
          </w:p>
        </w:tc>
        <w:tc>
          <w:tcPr>
            <w:tcW w:w="2483" w:type="dxa"/>
          </w:tcPr>
          <w:p w14:paraId="1F0741F1" w14:textId="77777777" w:rsidR="00590696" w:rsidRPr="00732759" w:rsidRDefault="00590696" w:rsidP="00493859">
            <w:pPr>
              <w:pStyle w:val="TAC"/>
              <w:rPr>
                <w:rFonts w:cs="Arial"/>
                <w:lang w:eastAsia="en-US"/>
              </w:rPr>
            </w:pPr>
            <w:r w:rsidRPr="00732759">
              <w:rPr>
                <w:rFonts w:cs="Arial"/>
                <w:lang w:eastAsia="en-US"/>
              </w:rPr>
              <w:t>40</w:t>
            </w:r>
          </w:p>
        </w:tc>
      </w:tr>
      <w:tr w:rsidR="00714CF1" w:rsidRPr="00732759" w14:paraId="12889A26" w14:textId="77777777" w:rsidTr="00714CF1">
        <w:trPr>
          <w:trHeight w:val="225"/>
          <w:jc w:val="center"/>
        </w:trPr>
        <w:tc>
          <w:tcPr>
            <w:tcW w:w="2407" w:type="dxa"/>
            <w:vMerge w:val="restart"/>
          </w:tcPr>
          <w:p w14:paraId="742DD54E" w14:textId="77777777" w:rsidR="00714CF1" w:rsidRPr="00732759" w:rsidRDefault="00714CF1" w:rsidP="00714CF1">
            <w:pPr>
              <w:pStyle w:val="TAC"/>
              <w:rPr>
                <w:rFonts w:cs="Arial"/>
                <w:lang w:eastAsia="en-US"/>
              </w:rPr>
            </w:pPr>
            <w:r w:rsidRPr="00732759">
              <w:rPr>
                <w:rFonts w:cs="Arial"/>
                <w:lang w:eastAsia="en-US"/>
              </w:rPr>
              <w:t>CA_1-3-19-21</w:t>
            </w:r>
          </w:p>
        </w:tc>
        <w:tc>
          <w:tcPr>
            <w:tcW w:w="2483" w:type="dxa"/>
          </w:tcPr>
          <w:p w14:paraId="1D5CF751"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6504036A" w14:textId="77777777" w:rsidTr="00714CF1">
        <w:trPr>
          <w:trHeight w:val="225"/>
          <w:jc w:val="center"/>
        </w:trPr>
        <w:tc>
          <w:tcPr>
            <w:tcW w:w="2407" w:type="dxa"/>
            <w:vMerge/>
          </w:tcPr>
          <w:p w14:paraId="1D8E4E5E" w14:textId="77777777" w:rsidR="00714CF1" w:rsidRPr="00732759" w:rsidRDefault="00714CF1" w:rsidP="00714CF1">
            <w:pPr>
              <w:pStyle w:val="TAC"/>
              <w:rPr>
                <w:rFonts w:cs="Arial"/>
                <w:lang w:eastAsia="en-US"/>
              </w:rPr>
            </w:pPr>
          </w:p>
        </w:tc>
        <w:tc>
          <w:tcPr>
            <w:tcW w:w="2483" w:type="dxa"/>
          </w:tcPr>
          <w:p w14:paraId="77612637"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22F5C94" w14:textId="77777777" w:rsidTr="00714CF1">
        <w:trPr>
          <w:trHeight w:val="225"/>
          <w:jc w:val="center"/>
        </w:trPr>
        <w:tc>
          <w:tcPr>
            <w:tcW w:w="2407" w:type="dxa"/>
            <w:vMerge/>
          </w:tcPr>
          <w:p w14:paraId="6603E806" w14:textId="77777777" w:rsidR="00714CF1" w:rsidRPr="00732759" w:rsidRDefault="00714CF1" w:rsidP="00714CF1">
            <w:pPr>
              <w:pStyle w:val="TAC"/>
              <w:rPr>
                <w:rFonts w:cs="Arial"/>
                <w:lang w:eastAsia="en-US"/>
              </w:rPr>
            </w:pPr>
          </w:p>
        </w:tc>
        <w:tc>
          <w:tcPr>
            <w:tcW w:w="2483" w:type="dxa"/>
          </w:tcPr>
          <w:p w14:paraId="3EE92B4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6BDA1C93" w14:textId="77777777" w:rsidTr="00714CF1">
        <w:trPr>
          <w:trHeight w:val="225"/>
          <w:jc w:val="center"/>
        </w:trPr>
        <w:tc>
          <w:tcPr>
            <w:tcW w:w="2407" w:type="dxa"/>
            <w:vMerge/>
          </w:tcPr>
          <w:p w14:paraId="3DFF5C4D" w14:textId="77777777" w:rsidR="00714CF1" w:rsidRPr="00732759" w:rsidRDefault="00714CF1" w:rsidP="00714CF1">
            <w:pPr>
              <w:pStyle w:val="TAC"/>
              <w:rPr>
                <w:rFonts w:cs="Arial"/>
                <w:lang w:eastAsia="en-US"/>
              </w:rPr>
            </w:pPr>
          </w:p>
        </w:tc>
        <w:tc>
          <w:tcPr>
            <w:tcW w:w="2483" w:type="dxa"/>
          </w:tcPr>
          <w:p w14:paraId="0884DB34" w14:textId="77777777" w:rsidR="00714CF1" w:rsidRPr="00732759" w:rsidRDefault="00714CF1" w:rsidP="00714CF1">
            <w:pPr>
              <w:pStyle w:val="TAC"/>
              <w:rPr>
                <w:rFonts w:cs="Arial"/>
                <w:lang w:eastAsia="en-US"/>
              </w:rPr>
            </w:pPr>
            <w:r w:rsidRPr="00732759">
              <w:rPr>
                <w:rFonts w:cs="Arial"/>
                <w:lang w:eastAsia="en-US"/>
              </w:rPr>
              <w:t>21</w:t>
            </w:r>
          </w:p>
        </w:tc>
      </w:tr>
      <w:tr w:rsidR="00AB4374" w:rsidRPr="00732759" w14:paraId="55E16778" w14:textId="77777777" w:rsidTr="00561575">
        <w:trPr>
          <w:trHeight w:val="225"/>
          <w:jc w:val="center"/>
        </w:trPr>
        <w:tc>
          <w:tcPr>
            <w:tcW w:w="2407" w:type="dxa"/>
            <w:vMerge w:val="restart"/>
          </w:tcPr>
          <w:p w14:paraId="29872692" w14:textId="77777777" w:rsidR="00AB4374" w:rsidRPr="00732759" w:rsidRDefault="00AB4374" w:rsidP="00561575">
            <w:pPr>
              <w:pStyle w:val="TAC"/>
              <w:rPr>
                <w:rFonts w:cs="Arial"/>
                <w:lang w:eastAsia="en-US"/>
              </w:rPr>
            </w:pPr>
            <w:r w:rsidRPr="00732759">
              <w:rPr>
                <w:rFonts w:cs="Arial"/>
                <w:lang w:eastAsia="en-US"/>
              </w:rPr>
              <w:t>CA_1-3-19-42</w:t>
            </w:r>
          </w:p>
        </w:tc>
        <w:tc>
          <w:tcPr>
            <w:tcW w:w="2483" w:type="dxa"/>
          </w:tcPr>
          <w:p w14:paraId="40DF698F"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58E5ED26" w14:textId="77777777" w:rsidTr="00561575">
        <w:trPr>
          <w:trHeight w:val="225"/>
          <w:jc w:val="center"/>
        </w:trPr>
        <w:tc>
          <w:tcPr>
            <w:tcW w:w="2407" w:type="dxa"/>
            <w:vMerge/>
          </w:tcPr>
          <w:p w14:paraId="434B3C3D" w14:textId="77777777" w:rsidR="00AB4374" w:rsidRPr="00732759" w:rsidRDefault="00AB4374" w:rsidP="00561575">
            <w:pPr>
              <w:pStyle w:val="TAC"/>
              <w:rPr>
                <w:rFonts w:cs="Arial"/>
                <w:lang w:eastAsia="en-US"/>
              </w:rPr>
            </w:pPr>
          </w:p>
        </w:tc>
        <w:tc>
          <w:tcPr>
            <w:tcW w:w="2483" w:type="dxa"/>
          </w:tcPr>
          <w:p w14:paraId="3852BB3D" w14:textId="77777777" w:rsidR="00AB4374" w:rsidRPr="00732759" w:rsidRDefault="00AB4374" w:rsidP="00561575">
            <w:pPr>
              <w:pStyle w:val="TAC"/>
              <w:rPr>
                <w:rFonts w:cs="Arial"/>
                <w:lang w:eastAsia="en-US"/>
              </w:rPr>
            </w:pPr>
            <w:r w:rsidRPr="00732759">
              <w:rPr>
                <w:rFonts w:cs="Arial"/>
                <w:lang w:eastAsia="en-US"/>
              </w:rPr>
              <w:t>3</w:t>
            </w:r>
          </w:p>
        </w:tc>
      </w:tr>
      <w:tr w:rsidR="00AB4374" w:rsidRPr="00732759" w14:paraId="116B7D02" w14:textId="77777777" w:rsidTr="00561575">
        <w:trPr>
          <w:trHeight w:val="225"/>
          <w:jc w:val="center"/>
        </w:trPr>
        <w:tc>
          <w:tcPr>
            <w:tcW w:w="2407" w:type="dxa"/>
            <w:vMerge/>
          </w:tcPr>
          <w:p w14:paraId="07C7AA6B" w14:textId="77777777" w:rsidR="00AB4374" w:rsidRPr="00732759" w:rsidRDefault="00AB4374" w:rsidP="00561575">
            <w:pPr>
              <w:pStyle w:val="TAC"/>
              <w:rPr>
                <w:rFonts w:cs="Arial"/>
                <w:lang w:eastAsia="en-US"/>
              </w:rPr>
            </w:pPr>
          </w:p>
        </w:tc>
        <w:tc>
          <w:tcPr>
            <w:tcW w:w="2483" w:type="dxa"/>
          </w:tcPr>
          <w:p w14:paraId="11E175A9"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200AD8E" w14:textId="77777777" w:rsidTr="00561575">
        <w:trPr>
          <w:trHeight w:val="225"/>
          <w:jc w:val="center"/>
        </w:trPr>
        <w:tc>
          <w:tcPr>
            <w:tcW w:w="2407" w:type="dxa"/>
            <w:vMerge/>
          </w:tcPr>
          <w:p w14:paraId="63A77A6F" w14:textId="77777777" w:rsidR="00AB4374" w:rsidRPr="00732759" w:rsidRDefault="00AB4374" w:rsidP="00561575">
            <w:pPr>
              <w:pStyle w:val="TAC"/>
              <w:rPr>
                <w:rFonts w:cs="Arial"/>
                <w:lang w:eastAsia="en-US"/>
              </w:rPr>
            </w:pPr>
          </w:p>
        </w:tc>
        <w:tc>
          <w:tcPr>
            <w:tcW w:w="2483" w:type="dxa"/>
          </w:tcPr>
          <w:p w14:paraId="2B10E3D2" w14:textId="77777777" w:rsidR="00AB4374" w:rsidRPr="00732759" w:rsidRDefault="00AB4374" w:rsidP="00561575">
            <w:pPr>
              <w:pStyle w:val="TAC"/>
              <w:rPr>
                <w:rFonts w:cs="Arial"/>
                <w:lang w:eastAsia="en-US"/>
              </w:rPr>
            </w:pPr>
            <w:r w:rsidRPr="00732759">
              <w:rPr>
                <w:rFonts w:cs="Arial"/>
                <w:lang w:eastAsia="en-US"/>
              </w:rPr>
              <w:t>42</w:t>
            </w:r>
          </w:p>
        </w:tc>
      </w:tr>
      <w:tr w:rsidR="00E25ABE" w:rsidRPr="00732759" w14:paraId="51D2A6A0" w14:textId="77777777" w:rsidTr="00423E32">
        <w:trPr>
          <w:trHeight w:val="225"/>
          <w:jc w:val="center"/>
        </w:trPr>
        <w:tc>
          <w:tcPr>
            <w:tcW w:w="2407" w:type="dxa"/>
            <w:vMerge w:val="restart"/>
          </w:tcPr>
          <w:p w14:paraId="2F0EF841" w14:textId="77777777" w:rsidR="00E25ABE" w:rsidRPr="00732759" w:rsidRDefault="00E25ABE" w:rsidP="00423E32">
            <w:pPr>
              <w:pStyle w:val="TAC"/>
              <w:rPr>
                <w:rFonts w:cs="Arial"/>
              </w:rPr>
            </w:pPr>
            <w:r w:rsidRPr="00732759">
              <w:rPr>
                <w:rFonts w:cs="Arial"/>
              </w:rPr>
              <w:t>CA_1-3-20-28</w:t>
            </w:r>
          </w:p>
        </w:tc>
        <w:tc>
          <w:tcPr>
            <w:tcW w:w="2483" w:type="dxa"/>
          </w:tcPr>
          <w:p w14:paraId="6C569D04" w14:textId="77777777" w:rsidR="00E25ABE" w:rsidRPr="00732759" w:rsidRDefault="00E25ABE" w:rsidP="00423E32">
            <w:pPr>
              <w:pStyle w:val="TAC"/>
              <w:rPr>
                <w:rFonts w:cs="Arial"/>
              </w:rPr>
            </w:pPr>
            <w:r w:rsidRPr="00732759">
              <w:rPr>
                <w:rFonts w:cs="Arial"/>
              </w:rPr>
              <w:t>1</w:t>
            </w:r>
          </w:p>
        </w:tc>
      </w:tr>
      <w:tr w:rsidR="00E25ABE" w:rsidRPr="00732759" w14:paraId="1DA243A1" w14:textId="77777777" w:rsidTr="00423E32">
        <w:trPr>
          <w:trHeight w:val="225"/>
          <w:jc w:val="center"/>
        </w:trPr>
        <w:tc>
          <w:tcPr>
            <w:tcW w:w="2407" w:type="dxa"/>
            <w:vMerge/>
          </w:tcPr>
          <w:p w14:paraId="194F31DA" w14:textId="77777777" w:rsidR="00E25ABE" w:rsidRPr="00732759" w:rsidRDefault="00E25ABE" w:rsidP="00423E32">
            <w:pPr>
              <w:pStyle w:val="TAC"/>
              <w:rPr>
                <w:rFonts w:cs="Arial"/>
              </w:rPr>
            </w:pPr>
          </w:p>
        </w:tc>
        <w:tc>
          <w:tcPr>
            <w:tcW w:w="2483" w:type="dxa"/>
          </w:tcPr>
          <w:p w14:paraId="0E3836FD" w14:textId="77777777" w:rsidR="00E25ABE" w:rsidRPr="00732759" w:rsidRDefault="00E25ABE" w:rsidP="00423E32">
            <w:pPr>
              <w:pStyle w:val="TAC"/>
              <w:rPr>
                <w:rFonts w:cs="Arial"/>
              </w:rPr>
            </w:pPr>
            <w:r w:rsidRPr="00732759">
              <w:rPr>
                <w:rFonts w:cs="Arial"/>
              </w:rPr>
              <w:t>3</w:t>
            </w:r>
          </w:p>
        </w:tc>
      </w:tr>
      <w:tr w:rsidR="00E25ABE" w:rsidRPr="00732759" w14:paraId="2A2132EA" w14:textId="77777777" w:rsidTr="00423E32">
        <w:trPr>
          <w:trHeight w:val="225"/>
          <w:jc w:val="center"/>
        </w:trPr>
        <w:tc>
          <w:tcPr>
            <w:tcW w:w="2407" w:type="dxa"/>
            <w:vMerge/>
          </w:tcPr>
          <w:p w14:paraId="75094868" w14:textId="77777777" w:rsidR="00E25ABE" w:rsidRPr="00732759" w:rsidRDefault="00E25ABE" w:rsidP="00423E32">
            <w:pPr>
              <w:pStyle w:val="TAC"/>
              <w:rPr>
                <w:rFonts w:cs="Arial"/>
              </w:rPr>
            </w:pPr>
          </w:p>
        </w:tc>
        <w:tc>
          <w:tcPr>
            <w:tcW w:w="2483" w:type="dxa"/>
          </w:tcPr>
          <w:p w14:paraId="002BC495" w14:textId="77777777" w:rsidR="00E25ABE" w:rsidRPr="00732759" w:rsidRDefault="00E25ABE" w:rsidP="00423E32">
            <w:pPr>
              <w:pStyle w:val="TAC"/>
              <w:rPr>
                <w:rFonts w:cs="Arial"/>
              </w:rPr>
            </w:pPr>
            <w:r w:rsidRPr="00732759">
              <w:rPr>
                <w:rFonts w:cs="Arial"/>
              </w:rPr>
              <w:t>20</w:t>
            </w:r>
          </w:p>
        </w:tc>
      </w:tr>
      <w:tr w:rsidR="00E25ABE" w:rsidRPr="00732759" w14:paraId="07B90D48" w14:textId="77777777" w:rsidTr="00423E32">
        <w:trPr>
          <w:trHeight w:val="225"/>
          <w:jc w:val="center"/>
        </w:trPr>
        <w:tc>
          <w:tcPr>
            <w:tcW w:w="2407" w:type="dxa"/>
            <w:vMerge/>
          </w:tcPr>
          <w:p w14:paraId="56AB09FC" w14:textId="77777777" w:rsidR="00E25ABE" w:rsidRPr="00732759" w:rsidRDefault="00E25ABE" w:rsidP="00423E32">
            <w:pPr>
              <w:pStyle w:val="TAC"/>
              <w:rPr>
                <w:rFonts w:cs="Arial"/>
              </w:rPr>
            </w:pPr>
          </w:p>
        </w:tc>
        <w:tc>
          <w:tcPr>
            <w:tcW w:w="2483" w:type="dxa"/>
          </w:tcPr>
          <w:p w14:paraId="7AAADBA4" w14:textId="77777777" w:rsidR="00E25ABE" w:rsidRPr="00732759" w:rsidRDefault="00E25ABE" w:rsidP="00423E32">
            <w:pPr>
              <w:pStyle w:val="TAC"/>
              <w:rPr>
                <w:rFonts w:cs="Arial"/>
              </w:rPr>
            </w:pPr>
            <w:r w:rsidRPr="00732759">
              <w:rPr>
                <w:rFonts w:cs="Arial"/>
              </w:rPr>
              <w:t>28</w:t>
            </w:r>
          </w:p>
        </w:tc>
      </w:tr>
      <w:tr w:rsidR="0004410F" w:rsidRPr="00732759" w14:paraId="78413F4F" w14:textId="77777777" w:rsidTr="00DC3111">
        <w:trPr>
          <w:trHeight w:val="225"/>
          <w:jc w:val="center"/>
        </w:trPr>
        <w:tc>
          <w:tcPr>
            <w:tcW w:w="2407" w:type="dxa"/>
            <w:vMerge w:val="restart"/>
          </w:tcPr>
          <w:p w14:paraId="613F2971" w14:textId="77777777" w:rsidR="0004410F" w:rsidRPr="00732759" w:rsidRDefault="0004410F" w:rsidP="00DC3111">
            <w:pPr>
              <w:pStyle w:val="TAC"/>
              <w:rPr>
                <w:rFonts w:cs="Arial"/>
                <w:lang w:eastAsia="en-US"/>
              </w:rPr>
            </w:pPr>
            <w:r w:rsidRPr="00732759">
              <w:rPr>
                <w:rFonts w:cs="Arial"/>
                <w:lang w:eastAsia="en-US"/>
              </w:rPr>
              <w:t>CA_1-3-20-42</w:t>
            </w:r>
          </w:p>
        </w:tc>
        <w:tc>
          <w:tcPr>
            <w:tcW w:w="2483" w:type="dxa"/>
          </w:tcPr>
          <w:p w14:paraId="4F25CD49"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4ECE8186" w14:textId="77777777" w:rsidTr="00DC3111">
        <w:trPr>
          <w:trHeight w:val="225"/>
          <w:jc w:val="center"/>
        </w:trPr>
        <w:tc>
          <w:tcPr>
            <w:tcW w:w="2407" w:type="dxa"/>
            <w:vMerge/>
          </w:tcPr>
          <w:p w14:paraId="7A26B913" w14:textId="77777777" w:rsidR="0004410F" w:rsidRPr="00732759" w:rsidRDefault="0004410F" w:rsidP="00DC3111">
            <w:pPr>
              <w:pStyle w:val="TAC"/>
              <w:rPr>
                <w:rFonts w:cs="Arial"/>
                <w:lang w:eastAsia="en-US"/>
              </w:rPr>
            </w:pPr>
          </w:p>
        </w:tc>
        <w:tc>
          <w:tcPr>
            <w:tcW w:w="2483" w:type="dxa"/>
          </w:tcPr>
          <w:p w14:paraId="3A970603"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A52417" w14:textId="77777777" w:rsidTr="00DC3111">
        <w:trPr>
          <w:trHeight w:val="225"/>
          <w:jc w:val="center"/>
        </w:trPr>
        <w:tc>
          <w:tcPr>
            <w:tcW w:w="2407" w:type="dxa"/>
            <w:vMerge/>
          </w:tcPr>
          <w:p w14:paraId="634BC2C0" w14:textId="77777777" w:rsidR="0004410F" w:rsidRPr="00732759" w:rsidRDefault="0004410F" w:rsidP="00DC3111">
            <w:pPr>
              <w:pStyle w:val="TAC"/>
              <w:rPr>
                <w:rFonts w:cs="Arial"/>
                <w:lang w:eastAsia="en-US"/>
              </w:rPr>
            </w:pPr>
          </w:p>
        </w:tc>
        <w:tc>
          <w:tcPr>
            <w:tcW w:w="2483" w:type="dxa"/>
          </w:tcPr>
          <w:p w14:paraId="6C7B2E1E" w14:textId="77777777" w:rsidR="0004410F" w:rsidRPr="00732759" w:rsidRDefault="0004410F" w:rsidP="00DC3111">
            <w:pPr>
              <w:pStyle w:val="TAC"/>
              <w:rPr>
                <w:rFonts w:cs="Arial"/>
                <w:lang w:eastAsia="en-US"/>
              </w:rPr>
            </w:pPr>
            <w:r w:rsidRPr="00732759">
              <w:rPr>
                <w:rFonts w:cs="Arial"/>
                <w:lang w:eastAsia="en-US"/>
              </w:rPr>
              <w:t>20</w:t>
            </w:r>
          </w:p>
        </w:tc>
      </w:tr>
      <w:tr w:rsidR="0004410F" w:rsidRPr="00732759" w14:paraId="76A6773A" w14:textId="77777777" w:rsidTr="00DC3111">
        <w:trPr>
          <w:trHeight w:val="225"/>
          <w:jc w:val="center"/>
        </w:trPr>
        <w:tc>
          <w:tcPr>
            <w:tcW w:w="2407" w:type="dxa"/>
            <w:vMerge/>
          </w:tcPr>
          <w:p w14:paraId="76667579" w14:textId="77777777" w:rsidR="0004410F" w:rsidRPr="00732759" w:rsidRDefault="0004410F" w:rsidP="00DC3111">
            <w:pPr>
              <w:pStyle w:val="TAC"/>
              <w:rPr>
                <w:rFonts w:cs="Arial"/>
                <w:lang w:eastAsia="en-US"/>
              </w:rPr>
            </w:pPr>
          </w:p>
        </w:tc>
        <w:tc>
          <w:tcPr>
            <w:tcW w:w="2483" w:type="dxa"/>
          </w:tcPr>
          <w:p w14:paraId="53B58B1B" w14:textId="77777777" w:rsidR="0004410F" w:rsidRPr="00732759" w:rsidRDefault="0004410F" w:rsidP="00DC3111">
            <w:pPr>
              <w:pStyle w:val="TAC"/>
              <w:rPr>
                <w:rFonts w:cs="Arial"/>
                <w:lang w:eastAsia="en-US"/>
              </w:rPr>
            </w:pPr>
            <w:r w:rsidRPr="00732759">
              <w:rPr>
                <w:rFonts w:cs="Arial"/>
                <w:lang w:eastAsia="en-US"/>
              </w:rPr>
              <w:t>42</w:t>
            </w:r>
          </w:p>
        </w:tc>
      </w:tr>
      <w:tr w:rsidR="00714CF1" w:rsidRPr="00732759" w14:paraId="14D454F3" w14:textId="77777777" w:rsidTr="00714CF1">
        <w:trPr>
          <w:trHeight w:val="225"/>
          <w:jc w:val="center"/>
        </w:trPr>
        <w:tc>
          <w:tcPr>
            <w:tcW w:w="2407" w:type="dxa"/>
            <w:vMerge w:val="restart"/>
          </w:tcPr>
          <w:p w14:paraId="6B38E5E7" w14:textId="77777777" w:rsidR="00714CF1" w:rsidRPr="00732759" w:rsidRDefault="00714CF1" w:rsidP="00714CF1">
            <w:pPr>
              <w:pStyle w:val="TAC"/>
              <w:rPr>
                <w:rFonts w:cs="Arial"/>
                <w:lang w:eastAsia="en-US"/>
              </w:rPr>
            </w:pPr>
            <w:r w:rsidRPr="00732759">
              <w:rPr>
                <w:rFonts w:cs="Arial"/>
                <w:lang w:eastAsia="en-US"/>
              </w:rPr>
              <w:t>CA_1-3-21-28</w:t>
            </w:r>
          </w:p>
        </w:tc>
        <w:tc>
          <w:tcPr>
            <w:tcW w:w="2483" w:type="dxa"/>
          </w:tcPr>
          <w:p w14:paraId="00D8B640"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54791DDA" w14:textId="77777777" w:rsidTr="00714CF1">
        <w:trPr>
          <w:trHeight w:val="225"/>
          <w:jc w:val="center"/>
        </w:trPr>
        <w:tc>
          <w:tcPr>
            <w:tcW w:w="2407" w:type="dxa"/>
            <w:vMerge/>
          </w:tcPr>
          <w:p w14:paraId="30CB9B63" w14:textId="77777777" w:rsidR="00714CF1" w:rsidRPr="00732759" w:rsidRDefault="00714CF1" w:rsidP="00714CF1">
            <w:pPr>
              <w:pStyle w:val="TAC"/>
              <w:rPr>
                <w:rFonts w:cs="Arial"/>
                <w:lang w:eastAsia="en-US"/>
              </w:rPr>
            </w:pPr>
          </w:p>
        </w:tc>
        <w:tc>
          <w:tcPr>
            <w:tcW w:w="2483" w:type="dxa"/>
          </w:tcPr>
          <w:p w14:paraId="0E14F14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656CCB5" w14:textId="77777777" w:rsidTr="00714CF1">
        <w:trPr>
          <w:trHeight w:val="225"/>
          <w:jc w:val="center"/>
        </w:trPr>
        <w:tc>
          <w:tcPr>
            <w:tcW w:w="2407" w:type="dxa"/>
            <w:vMerge/>
          </w:tcPr>
          <w:p w14:paraId="457B095A" w14:textId="77777777" w:rsidR="00714CF1" w:rsidRPr="00732759" w:rsidRDefault="00714CF1" w:rsidP="00714CF1">
            <w:pPr>
              <w:pStyle w:val="TAC"/>
              <w:rPr>
                <w:rFonts w:cs="Arial"/>
                <w:lang w:eastAsia="en-US"/>
              </w:rPr>
            </w:pPr>
          </w:p>
        </w:tc>
        <w:tc>
          <w:tcPr>
            <w:tcW w:w="2483" w:type="dxa"/>
          </w:tcPr>
          <w:p w14:paraId="1C229910"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380DA572" w14:textId="77777777" w:rsidTr="00714CF1">
        <w:trPr>
          <w:trHeight w:val="225"/>
          <w:jc w:val="center"/>
        </w:trPr>
        <w:tc>
          <w:tcPr>
            <w:tcW w:w="2407" w:type="dxa"/>
            <w:vMerge/>
          </w:tcPr>
          <w:p w14:paraId="7AF82A0C" w14:textId="77777777" w:rsidR="00714CF1" w:rsidRPr="00732759" w:rsidRDefault="00714CF1" w:rsidP="00714CF1">
            <w:pPr>
              <w:pStyle w:val="TAC"/>
              <w:rPr>
                <w:rFonts w:cs="Arial"/>
                <w:lang w:eastAsia="en-US"/>
              </w:rPr>
            </w:pPr>
          </w:p>
        </w:tc>
        <w:tc>
          <w:tcPr>
            <w:tcW w:w="2483" w:type="dxa"/>
          </w:tcPr>
          <w:p w14:paraId="1D71F696"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28D3C75" w14:textId="77777777" w:rsidTr="00714CF1">
        <w:trPr>
          <w:trHeight w:val="225"/>
          <w:jc w:val="center"/>
        </w:trPr>
        <w:tc>
          <w:tcPr>
            <w:tcW w:w="2407" w:type="dxa"/>
            <w:vMerge w:val="restart"/>
          </w:tcPr>
          <w:p w14:paraId="7E90CECB" w14:textId="77777777" w:rsidR="00714CF1" w:rsidRPr="00732759" w:rsidRDefault="00714CF1" w:rsidP="00714CF1">
            <w:pPr>
              <w:pStyle w:val="TAC"/>
              <w:rPr>
                <w:rFonts w:cs="Arial"/>
                <w:lang w:eastAsia="en-US"/>
              </w:rPr>
            </w:pPr>
            <w:r w:rsidRPr="00732759">
              <w:rPr>
                <w:rFonts w:cs="Arial"/>
                <w:lang w:eastAsia="en-US"/>
              </w:rPr>
              <w:t>CA_1-3-21-42</w:t>
            </w:r>
          </w:p>
        </w:tc>
        <w:tc>
          <w:tcPr>
            <w:tcW w:w="2483" w:type="dxa"/>
          </w:tcPr>
          <w:p w14:paraId="145A2D6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992B82E" w14:textId="77777777" w:rsidTr="00714CF1">
        <w:trPr>
          <w:trHeight w:val="225"/>
          <w:jc w:val="center"/>
        </w:trPr>
        <w:tc>
          <w:tcPr>
            <w:tcW w:w="2407" w:type="dxa"/>
            <w:vMerge/>
          </w:tcPr>
          <w:p w14:paraId="5F55457F" w14:textId="77777777" w:rsidR="00714CF1" w:rsidRPr="00732759" w:rsidRDefault="00714CF1" w:rsidP="00714CF1">
            <w:pPr>
              <w:pStyle w:val="TAC"/>
              <w:rPr>
                <w:rFonts w:cs="Arial"/>
                <w:lang w:eastAsia="en-US"/>
              </w:rPr>
            </w:pPr>
          </w:p>
        </w:tc>
        <w:tc>
          <w:tcPr>
            <w:tcW w:w="2483" w:type="dxa"/>
          </w:tcPr>
          <w:p w14:paraId="6557EFA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68821E6F" w14:textId="77777777" w:rsidTr="00714CF1">
        <w:trPr>
          <w:trHeight w:val="225"/>
          <w:jc w:val="center"/>
        </w:trPr>
        <w:tc>
          <w:tcPr>
            <w:tcW w:w="2407" w:type="dxa"/>
            <w:vMerge/>
          </w:tcPr>
          <w:p w14:paraId="0CB0B1FA" w14:textId="77777777" w:rsidR="00714CF1" w:rsidRPr="00732759" w:rsidRDefault="00714CF1" w:rsidP="00714CF1">
            <w:pPr>
              <w:pStyle w:val="TAC"/>
              <w:rPr>
                <w:rFonts w:cs="Arial"/>
                <w:lang w:eastAsia="en-US"/>
              </w:rPr>
            </w:pPr>
          </w:p>
        </w:tc>
        <w:tc>
          <w:tcPr>
            <w:tcW w:w="2483" w:type="dxa"/>
          </w:tcPr>
          <w:p w14:paraId="71A881A2"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51160AA" w14:textId="77777777" w:rsidTr="00714CF1">
        <w:trPr>
          <w:trHeight w:val="225"/>
          <w:jc w:val="center"/>
        </w:trPr>
        <w:tc>
          <w:tcPr>
            <w:tcW w:w="2407" w:type="dxa"/>
            <w:vMerge/>
          </w:tcPr>
          <w:p w14:paraId="62D66875" w14:textId="77777777" w:rsidR="00714CF1" w:rsidRPr="00732759" w:rsidRDefault="00714CF1" w:rsidP="00714CF1">
            <w:pPr>
              <w:pStyle w:val="TAC"/>
              <w:rPr>
                <w:rFonts w:cs="Arial"/>
                <w:lang w:eastAsia="en-US"/>
              </w:rPr>
            </w:pPr>
          </w:p>
        </w:tc>
        <w:tc>
          <w:tcPr>
            <w:tcW w:w="2483" w:type="dxa"/>
          </w:tcPr>
          <w:p w14:paraId="56722C1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7205A207" w14:textId="77777777" w:rsidTr="00714CF1">
        <w:trPr>
          <w:trHeight w:val="225"/>
          <w:jc w:val="center"/>
        </w:trPr>
        <w:tc>
          <w:tcPr>
            <w:tcW w:w="2407" w:type="dxa"/>
            <w:vMerge w:val="restart"/>
          </w:tcPr>
          <w:p w14:paraId="36B64774" w14:textId="77777777" w:rsidR="00714CF1" w:rsidRPr="00732759" w:rsidRDefault="00714CF1" w:rsidP="00714CF1">
            <w:pPr>
              <w:pStyle w:val="TAC"/>
              <w:rPr>
                <w:rFonts w:cs="Arial"/>
                <w:lang w:eastAsia="en-US"/>
              </w:rPr>
            </w:pPr>
            <w:r w:rsidRPr="00732759">
              <w:rPr>
                <w:rFonts w:cs="Arial"/>
                <w:lang w:eastAsia="en-US"/>
              </w:rPr>
              <w:t>CA_1-3-28-42</w:t>
            </w:r>
          </w:p>
        </w:tc>
        <w:tc>
          <w:tcPr>
            <w:tcW w:w="2483" w:type="dxa"/>
          </w:tcPr>
          <w:p w14:paraId="09E003F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ECA37BA" w14:textId="77777777" w:rsidTr="00714CF1">
        <w:trPr>
          <w:trHeight w:val="225"/>
          <w:jc w:val="center"/>
        </w:trPr>
        <w:tc>
          <w:tcPr>
            <w:tcW w:w="2407" w:type="dxa"/>
            <w:vMerge/>
          </w:tcPr>
          <w:p w14:paraId="5D25CB52" w14:textId="77777777" w:rsidR="00714CF1" w:rsidRPr="00732759" w:rsidRDefault="00714CF1" w:rsidP="00714CF1">
            <w:pPr>
              <w:pStyle w:val="TAC"/>
              <w:rPr>
                <w:rFonts w:cs="Arial"/>
                <w:lang w:eastAsia="en-US"/>
              </w:rPr>
            </w:pPr>
          </w:p>
        </w:tc>
        <w:tc>
          <w:tcPr>
            <w:tcW w:w="2483" w:type="dxa"/>
          </w:tcPr>
          <w:p w14:paraId="0DF5EE7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48260771" w14:textId="77777777" w:rsidTr="00714CF1">
        <w:trPr>
          <w:trHeight w:val="225"/>
          <w:jc w:val="center"/>
        </w:trPr>
        <w:tc>
          <w:tcPr>
            <w:tcW w:w="2407" w:type="dxa"/>
            <w:vMerge/>
          </w:tcPr>
          <w:p w14:paraId="1EC8B503" w14:textId="77777777" w:rsidR="00714CF1" w:rsidRPr="00732759" w:rsidRDefault="00714CF1" w:rsidP="00714CF1">
            <w:pPr>
              <w:pStyle w:val="TAC"/>
              <w:rPr>
                <w:rFonts w:cs="Arial"/>
                <w:lang w:eastAsia="en-US"/>
              </w:rPr>
            </w:pPr>
          </w:p>
        </w:tc>
        <w:tc>
          <w:tcPr>
            <w:tcW w:w="2483" w:type="dxa"/>
          </w:tcPr>
          <w:p w14:paraId="14D4F0C9"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4D382D8A" w14:textId="77777777" w:rsidTr="00714CF1">
        <w:trPr>
          <w:trHeight w:val="225"/>
          <w:jc w:val="center"/>
        </w:trPr>
        <w:tc>
          <w:tcPr>
            <w:tcW w:w="2407" w:type="dxa"/>
            <w:vMerge/>
          </w:tcPr>
          <w:p w14:paraId="75F84B45" w14:textId="77777777" w:rsidR="00714CF1" w:rsidRPr="00732759" w:rsidRDefault="00714CF1" w:rsidP="00714CF1">
            <w:pPr>
              <w:pStyle w:val="TAC"/>
              <w:rPr>
                <w:rFonts w:cs="Arial"/>
                <w:lang w:eastAsia="en-US"/>
              </w:rPr>
            </w:pPr>
          </w:p>
        </w:tc>
        <w:tc>
          <w:tcPr>
            <w:tcW w:w="2483" w:type="dxa"/>
          </w:tcPr>
          <w:p w14:paraId="516C925F"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5831511E" w14:textId="77777777" w:rsidTr="00714CF1">
        <w:trPr>
          <w:trHeight w:val="225"/>
          <w:jc w:val="center"/>
        </w:trPr>
        <w:tc>
          <w:tcPr>
            <w:tcW w:w="2407" w:type="dxa"/>
            <w:vMerge w:val="restart"/>
          </w:tcPr>
          <w:p w14:paraId="7F37D79A" w14:textId="77777777" w:rsidR="00714CF1" w:rsidRPr="00732759" w:rsidRDefault="00714CF1" w:rsidP="00714CF1">
            <w:pPr>
              <w:pStyle w:val="TAC"/>
              <w:rPr>
                <w:rFonts w:cs="Arial"/>
                <w:lang w:eastAsia="en-US"/>
              </w:rPr>
            </w:pPr>
            <w:r w:rsidRPr="00732759">
              <w:rPr>
                <w:rFonts w:cs="Arial"/>
                <w:lang w:eastAsia="en-US"/>
              </w:rPr>
              <w:t>CA_1-5-7-46</w:t>
            </w:r>
          </w:p>
        </w:tc>
        <w:tc>
          <w:tcPr>
            <w:tcW w:w="2483" w:type="dxa"/>
          </w:tcPr>
          <w:p w14:paraId="1C57324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8E9BC7E" w14:textId="77777777" w:rsidTr="00714CF1">
        <w:trPr>
          <w:trHeight w:val="225"/>
          <w:jc w:val="center"/>
        </w:trPr>
        <w:tc>
          <w:tcPr>
            <w:tcW w:w="2407" w:type="dxa"/>
            <w:vMerge/>
          </w:tcPr>
          <w:p w14:paraId="7701DEFC" w14:textId="77777777" w:rsidR="00714CF1" w:rsidRPr="00732759" w:rsidRDefault="00714CF1" w:rsidP="00714CF1">
            <w:pPr>
              <w:pStyle w:val="TAC"/>
              <w:rPr>
                <w:rFonts w:cs="Arial"/>
                <w:lang w:eastAsia="en-US"/>
              </w:rPr>
            </w:pPr>
          </w:p>
        </w:tc>
        <w:tc>
          <w:tcPr>
            <w:tcW w:w="2483" w:type="dxa"/>
          </w:tcPr>
          <w:p w14:paraId="1DD469C0" w14:textId="77777777" w:rsidR="00714CF1" w:rsidRPr="00732759" w:rsidRDefault="00714CF1" w:rsidP="00714CF1">
            <w:pPr>
              <w:pStyle w:val="TAC"/>
              <w:rPr>
                <w:rFonts w:cs="Arial"/>
                <w:lang w:eastAsia="en-US"/>
              </w:rPr>
            </w:pPr>
            <w:r w:rsidRPr="00732759">
              <w:rPr>
                <w:rFonts w:cs="Arial"/>
                <w:lang w:eastAsia="en-US"/>
              </w:rPr>
              <w:t>5</w:t>
            </w:r>
          </w:p>
        </w:tc>
      </w:tr>
      <w:tr w:rsidR="00714CF1" w:rsidRPr="00732759" w14:paraId="0C9CF465" w14:textId="77777777" w:rsidTr="00714CF1">
        <w:trPr>
          <w:trHeight w:val="225"/>
          <w:jc w:val="center"/>
        </w:trPr>
        <w:tc>
          <w:tcPr>
            <w:tcW w:w="2407" w:type="dxa"/>
            <w:vMerge/>
          </w:tcPr>
          <w:p w14:paraId="39F1347F" w14:textId="77777777" w:rsidR="00714CF1" w:rsidRPr="00732759" w:rsidRDefault="00714CF1" w:rsidP="00714CF1">
            <w:pPr>
              <w:pStyle w:val="TAC"/>
              <w:rPr>
                <w:rFonts w:cs="Arial"/>
                <w:lang w:eastAsia="en-US"/>
              </w:rPr>
            </w:pPr>
          </w:p>
        </w:tc>
        <w:tc>
          <w:tcPr>
            <w:tcW w:w="2483" w:type="dxa"/>
          </w:tcPr>
          <w:p w14:paraId="7577B663"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5DE25CFA" w14:textId="77777777" w:rsidTr="00714CF1">
        <w:trPr>
          <w:trHeight w:val="225"/>
          <w:jc w:val="center"/>
        </w:trPr>
        <w:tc>
          <w:tcPr>
            <w:tcW w:w="2407" w:type="dxa"/>
            <w:vMerge/>
          </w:tcPr>
          <w:p w14:paraId="7C58870D" w14:textId="77777777" w:rsidR="00714CF1" w:rsidRPr="00732759" w:rsidRDefault="00714CF1" w:rsidP="00714CF1">
            <w:pPr>
              <w:pStyle w:val="TAC"/>
              <w:rPr>
                <w:rFonts w:cs="Arial"/>
                <w:lang w:eastAsia="en-US"/>
              </w:rPr>
            </w:pPr>
          </w:p>
        </w:tc>
        <w:tc>
          <w:tcPr>
            <w:tcW w:w="2483" w:type="dxa"/>
          </w:tcPr>
          <w:p w14:paraId="6B41FF0C" w14:textId="77777777" w:rsidR="00714CF1" w:rsidRPr="00732759" w:rsidRDefault="00714CF1" w:rsidP="00714CF1">
            <w:pPr>
              <w:pStyle w:val="TAC"/>
              <w:rPr>
                <w:rFonts w:cs="Arial"/>
                <w:lang w:eastAsia="en-US"/>
              </w:rPr>
            </w:pPr>
            <w:r w:rsidRPr="00732759">
              <w:rPr>
                <w:rFonts w:cs="Arial"/>
                <w:lang w:eastAsia="en-US"/>
              </w:rPr>
              <w:t>46</w:t>
            </w:r>
          </w:p>
        </w:tc>
      </w:tr>
      <w:tr w:rsidR="00E25ABE" w:rsidRPr="00732759" w14:paraId="02CAA105" w14:textId="77777777" w:rsidTr="00423E32">
        <w:trPr>
          <w:trHeight w:val="225"/>
          <w:jc w:val="center"/>
        </w:trPr>
        <w:tc>
          <w:tcPr>
            <w:tcW w:w="2407" w:type="dxa"/>
            <w:vMerge w:val="restart"/>
          </w:tcPr>
          <w:p w14:paraId="5015D922" w14:textId="77777777" w:rsidR="00E25ABE" w:rsidRPr="00732759" w:rsidRDefault="00E25ABE" w:rsidP="00423E32">
            <w:pPr>
              <w:pStyle w:val="TAC"/>
              <w:rPr>
                <w:rFonts w:cs="Arial"/>
              </w:rPr>
            </w:pPr>
            <w:r w:rsidRPr="00732759">
              <w:rPr>
                <w:rFonts w:cs="Arial"/>
              </w:rPr>
              <w:t>CA_1-7-20-28</w:t>
            </w:r>
          </w:p>
        </w:tc>
        <w:tc>
          <w:tcPr>
            <w:tcW w:w="2483" w:type="dxa"/>
          </w:tcPr>
          <w:p w14:paraId="7137BFEB" w14:textId="77777777" w:rsidR="00E25ABE" w:rsidRPr="00732759" w:rsidRDefault="00E25ABE" w:rsidP="00423E32">
            <w:pPr>
              <w:pStyle w:val="TAC"/>
              <w:rPr>
                <w:rFonts w:cs="Arial"/>
              </w:rPr>
            </w:pPr>
            <w:r w:rsidRPr="00732759">
              <w:rPr>
                <w:rFonts w:cs="Arial"/>
              </w:rPr>
              <w:t>1</w:t>
            </w:r>
          </w:p>
        </w:tc>
      </w:tr>
      <w:tr w:rsidR="00E25ABE" w:rsidRPr="00732759" w14:paraId="01F78ACF" w14:textId="77777777" w:rsidTr="00423E32">
        <w:trPr>
          <w:trHeight w:val="225"/>
          <w:jc w:val="center"/>
        </w:trPr>
        <w:tc>
          <w:tcPr>
            <w:tcW w:w="2407" w:type="dxa"/>
            <w:vMerge/>
          </w:tcPr>
          <w:p w14:paraId="32900007" w14:textId="77777777" w:rsidR="00E25ABE" w:rsidRPr="00732759" w:rsidRDefault="00E25ABE" w:rsidP="00423E32">
            <w:pPr>
              <w:pStyle w:val="TAC"/>
              <w:rPr>
                <w:rFonts w:cs="Arial"/>
              </w:rPr>
            </w:pPr>
          </w:p>
        </w:tc>
        <w:tc>
          <w:tcPr>
            <w:tcW w:w="2483" w:type="dxa"/>
          </w:tcPr>
          <w:p w14:paraId="595DE3C3" w14:textId="77777777" w:rsidR="00E25ABE" w:rsidRPr="00732759" w:rsidRDefault="00E25ABE" w:rsidP="00423E32">
            <w:pPr>
              <w:pStyle w:val="TAC"/>
              <w:rPr>
                <w:rFonts w:cs="Arial"/>
              </w:rPr>
            </w:pPr>
            <w:r w:rsidRPr="00732759">
              <w:rPr>
                <w:rFonts w:cs="Arial"/>
              </w:rPr>
              <w:t>7</w:t>
            </w:r>
          </w:p>
        </w:tc>
      </w:tr>
      <w:tr w:rsidR="00E25ABE" w:rsidRPr="00732759" w14:paraId="1775A60C" w14:textId="77777777" w:rsidTr="00423E32">
        <w:trPr>
          <w:trHeight w:val="225"/>
          <w:jc w:val="center"/>
        </w:trPr>
        <w:tc>
          <w:tcPr>
            <w:tcW w:w="2407" w:type="dxa"/>
            <w:vMerge/>
          </w:tcPr>
          <w:p w14:paraId="1094C7F2" w14:textId="77777777" w:rsidR="00E25ABE" w:rsidRPr="00732759" w:rsidRDefault="00E25ABE" w:rsidP="00423E32">
            <w:pPr>
              <w:pStyle w:val="TAC"/>
              <w:rPr>
                <w:rFonts w:cs="Arial"/>
              </w:rPr>
            </w:pPr>
          </w:p>
        </w:tc>
        <w:tc>
          <w:tcPr>
            <w:tcW w:w="2483" w:type="dxa"/>
          </w:tcPr>
          <w:p w14:paraId="36C750DB" w14:textId="77777777" w:rsidR="00E25ABE" w:rsidRPr="00732759" w:rsidRDefault="00E25ABE" w:rsidP="00423E32">
            <w:pPr>
              <w:pStyle w:val="TAC"/>
              <w:rPr>
                <w:rFonts w:cs="Arial"/>
              </w:rPr>
            </w:pPr>
            <w:r w:rsidRPr="00732759">
              <w:rPr>
                <w:rFonts w:cs="Arial"/>
              </w:rPr>
              <w:t>20</w:t>
            </w:r>
          </w:p>
        </w:tc>
      </w:tr>
      <w:tr w:rsidR="00E25ABE" w:rsidRPr="00732759" w14:paraId="56FE4ACE" w14:textId="77777777" w:rsidTr="00423E32">
        <w:trPr>
          <w:trHeight w:val="225"/>
          <w:jc w:val="center"/>
        </w:trPr>
        <w:tc>
          <w:tcPr>
            <w:tcW w:w="2407" w:type="dxa"/>
            <w:vMerge/>
          </w:tcPr>
          <w:p w14:paraId="176FCE96" w14:textId="77777777" w:rsidR="00E25ABE" w:rsidRPr="00732759" w:rsidRDefault="00E25ABE" w:rsidP="00423E32">
            <w:pPr>
              <w:pStyle w:val="TAC"/>
              <w:rPr>
                <w:rFonts w:cs="Arial"/>
              </w:rPr>
            </w:pPr>
          </w:p>
        </w:tc>
        <w:tc>
          <w:tcPr>
            <w:tcW w:w="2483" w:type="dxa"/>
          </w:tcPr>
          <w:p w14:paraId="37551B1F" w14:textId="77777777" w:rsidR="00E25ABE" w:rsidRPr="00732759" w:rsidRDefault="00E25ABE" w:rsidP="00423E32">
            <w:pPr>
              <w:pStyle w:val="TAC"/>
              <w:rPr>
                <w:rFonts w:cs="Arial"/>
              </w:rPr>
            </w:pPr>
            <w:r w:rsidRPr="00732759">
              <w:rPr>
                <w:rFonts w:cs="Arial"/>
              </w:rPr>
              <w:t>28</w:t>
            </w:r>
          </w:p>
        </w:tc>
      </w:tr>
      <w:tr w:rsidR="00714CF1" w:rsidRPr="00732759" w14:paraId="3C794943" w14:textId="77777777" w:rsidTr="00714CF1">
        <w:trPr>
          <w:trHeight w:val="225"/>
          <w:jc w:val="center"/>
        </w:trPr>
        <w:tc>
          <w:tcPr>
            <w:tcW w:w="2407" w:type="dxa"/>
            <w:vMerge w:val="restart"/>
          </w:tcPr>
          <w:p w14:paraId="748892CE" w14:textId="77777777" w:rsidR="00714CF1" w:rsidRPr="00732759" w:rsidRDefault="00714CF1" w:rsidP="00714CF1">
            <w:pPr>
              <w:pStyle w:val="TAC"/>
              <w:rPr>
                <w:rFonts w:cs="Arial"/>
                <w:lang w:eastAsia="en-US"/>
              </w:rPr>
            </w:pPr>
            <w:r w:rsidRPr="00732759">
              <w:rPr>
                <w:rFonts w:cs="Arial"/>
                <w:lang w:eastAsia="en-US"/>
              </w:rPr>
              <w:t>CA_1-7-20-42</w:t>
            </w:r>
          </w:p>
        </w:tc>
        <w:tc>
          <w:tcPr>
            <w:tcW w:w="2483" w:type="dxa"/>
          </w:tcPr>
          <w:p w14:paraId="3674DE1A"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15B1230" w14:textId="77777777" w:rsidTr="00714CF1">
        <w:trPr>
          <w:trHeight w:val="225"/>
          <w:jc w:val="center"/>
        </w:trPr>
        <w:tc>
          <w:tcPr>
            <w:tcW w:w="2407" w:type="dxa"/>
            <w:vMerge/>
          </w:tcPr>
          <w:p w14:paraId="13FC6390" w14:textId="77777777" w:rsidR="00714CF1" w:rsidRPr="00732759" w:rsidRDefault="00714CF1" w:rsidP="00714CF1">
            <w:pPr>
              <w:pStyle w:val="TAC"/>
              <w:rPr>
                <w:rFonts w:cs="Arial"/>
                <w:lang w:eastAsia="en-US"/>
              </w:rPr>
            </w:pPr>
          </w:p>
        </w:tc>
        <w:tc>
          <w:tcPr>
            <w:tcW w:w="2483" w:type="dxa"/>
          </w:tcPr>
          <w:p w14:paraId="54844515"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3098627B" w14:textId="77777777" w:rsidTr="00714CF1">
        <w:trPr>
          <w:trHeight w:val="225"/>
          <w:jc w:val="center"/>
        </w:trPr>
        <w:tc>
          <w:tcPr>
            <w:tcW w:w="2407" w:type="dxa"/>
            <w:vMerge/>
          </w:tcPr>
          <w:p w14:paraId="4DD5BA4A" w14:textId="77777777" w:rsidR="00714CF1" w:rsidRPr="00732759" w:rsidRDefault="00714CF1" w:rsidP="00714CF1">
            <w:pPr>
              <w:pStyle w:val="TAC"/>
              <w:rPr>
                <w:rFonts w:cs="Arial"/>
                <w:lang w:eastAsia="en-US"/>
              </w:rPr>
            </w:pPr>
          </w:p>
        </w:tc>
        <w:tc>
          <w:tcPr>
            <w:tcW w:w="2483" w:type="dxa"/>
          </w:tcPr>
          <w:p w14:paraId="1B5896A8" w14:textId="77777777" w:rsidR="00714CF1" w:rsidRPr="00732759" w:rsidRDefault="00714CF1" w:rsidP="00714CF1">
            <w:pPr>
              <w:pStyle w:val="TAC"/>
              <w:rPr>
                <w:rFonts w:cs="Arial"/>
                <w:lang w:eastAsia="en-US"/>
              </w:rPr>
            </w:pPr>
            <w:r w:rsidRPr="00732759">
              <w:rPr>
                <w:rFonts w:cs="Arial"/>
                <w:lang w:eastAsia="en-US"/>
              </w:rPr>
              <w:t>20</w:t>
            </w:r>
          </w:p>
        </w:tc>
      </w:tr>
      <w:tr w:rsidR="00714CF1" w:rsidRPr="00732759" w14:paraId="7EEF3EE2" w14:textId="77777777" w:rsidTr="00714CF1">
        <w:trPr>
          <w:trHeight w:val="225"/>
          <w:jc w:val="center"/>
        </w:trPr>
        <w:tc>
          <w:tcPr>
            <w:tcW w:w="2407" w:type="dxa"/>
            <w:vMerge/>
          </w:tcPr>
          <w:p w14:paraId="6106CC0B" w14:textId="77777777" w:rsidR="00714CF1" w:rsidRPr="00732759" w:rsidRDefault="00714CF1" w:rsidP="00714CF1">
            <w:pPr>
              <w:pStyle w:val="TAC"/>
              <w:rPr>
                <w:rFonts w:cs="Arial"/>
                <w:lang w:eastAsia="en-US"/>
              </w:rPr>
            </w:pPr>
          </w:p>
        </w:tc>
        <w:tc>
          <w:tcPr>
            <w:tcW w:w="2483" w:type="dxa"/>
          </w:tcPr>
          <w:p w14:paraId="5CCEA726" w14:textId="77777777" w:rsidR="00714CF1" w:rsidRPr="00732759" w:rsidRDefault="00714CF1" w:rsidP="00714CF1">
            <w:pPr>
              <w:pStyle w:val="TAC"/>
              <w:rPr>
                <w:rFonts w:cs="Arial"/>
                <w:lang w:eastAsia="en-US"/>
              </w:rPr>
            </w:pPr>
            <w:r w:rsidRPr="00732759">
              <w:rPr>
                <w:rFonts w:cs="Arial"/>
                <w:lang w:eastAsia="en-US"/>
              </w:rPr>
              <w:t>42</w:t>
            </w:r>
          </w:p>
        </w:tc>
      </w:tr>
      <w:tr w:rsidR="00AB4374" w:rsidRPr="00732759" w14:paraId="6453AB20" w14:textId="77777777" w:rsidTr="00561575">
        <w:trPr>
          <w:trHeight w:val="225"/>
          <w:jc w:val="center"/>
        </w:trPr>
        <w:tc>
          <w:tcPr>
            <w:tcW w:w="2407" w:type="dxa"/>
            <w:vMerge w:val="restart"/>
          </w:tcPr>
          <w:p w14:paraId="3B4C5B63" w14:textId="77777777" w:rsidR="00AB4374" w:rsidRPr="00732759" w:rsidRDefault="00AB4374" w:rsidP="00561575">
            <w:pPr>
              <w:pStyle w:val="TAC"/>
              <w:rPr>
                <w:rFonts w:cs="Arial"/>
                <w:lang w:eastAsia="en-US"/>
              </w:rPr>
            </w:pPr>
            <w:r w:rsidRPr="00732759">
              <w:rPr>
                <w:rFonts w:cs="Arial"/>
                <w:lang w:eastAsia="en-US"/>
              </w:rPr>
              <w:t>CA_1-19-21-42</w:t>
            </w:r>
          </w:p>
        </w:tc>
        <w:tc>
          <w:tcPr>
            <w:tcW w:w="2483" w:type="dxa"/>
          </w:tcPr>
          <w:p w14:paraId="7B5AC565"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0CC5D349" w14:textId="77777777" w:rsidTr="00561575">
        <w:trPr>
          <w:trHeight w:val="225"/>
          <w:jc w:val="center"/>
        </w:trPr>
        <w:tc>
          <w:tcPr>
            <w:tcW w:w="2407" w:type="dxa"/>
            <w:vMerge/>
          </w:tcPr>
          <w:p w14:paraId="78D8D924" w14:textId="77777777" w:rsidR="00AB4374" w:rsidRPr="00732759" w:rsidRDefault="00AB4374" w:rsidP="00561575">
            <w:pPr>
              <w:pStyle w:val="TAC"/>
              <w:rPr>
                <w:rFonts w:cs="Arial"/>
                <w:lang w:eastAsia="en-US"/>
              </w:rPr>
            </w:pPr>
          </w:p>
        </w:tc>
        <w:tc>
          <w:tcPr>
            <w:tcW w:w="2483" w:type="dxa"/>
          </w:tcPr>
          <w:p w14:paraId="320F3736"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30BFDC2" w14:textId="77777777" w:rsidTr="00561575">
        <w:trPr>
          <w:trHeight w:val="225"/>
          <w:jc w:val="center"/>
        </w:trPr>
        <w:tc>
          <w:tcPr>
            <w:tcW w:w="2407" w:type="dxa"/>
            <w:vMerge/>
          </w:tcPr>
          <w:p w14:paraId="1C4741A2" w14:textId="77777777" w:rsidR="00AB4374" w:rsidRPr="00732759" w:rsidRDefault="00AB4374" w:rsidP="00561575">
            <w:pPr>
              <w:pStyle w:val="TAC"/>
              <w:rPr>
                <w:rFonts w:cs="Arial"/>
                <w:lang w:eastAsia="en-US"/>
              </w:rPr>
            </w:pPr>
          </w:p>
        </w:tc>
        <w:tc>
          <w:tcPr>
            <w:tcW w:w="2483" w:type="dxa"/>
          </w:tcPr>
          <w:p w14:paraId="74AD9A79" w14:textId="77777777" w:rsidR="00AB4374" w:rsidRPr="00732759" w:rsidRDefault="00AB4374" w:rsidP="00561575">
            <w:pPr>
              <w:pStyle w:val="TAC"/>
              <w:rPr>
                <w:rFonts w:cs="Arial"/>
                <w:lang w:eastAsia="en-US"/>
              </w:rPr>
            </w:pPr>
            <w:r w:rsidRPr="00732759">
              <w:rPr>
                <w:rFonts w:cs="Arial"/>
                <w:lang w:eastAsia="en-US"/>
              </w:rPr>
              <w:t>21</w:t>
            </w:r>
          </w:p>
        </w:tc>
      </w:tr>
      <w:tr w:rsidR="00AB4374" w:rsidRPr="00732759" w14:paraId="44D2FBC6" w14:textId="77777777" w:rsidTr="00561575">
        <w:trPr>
          <w:trHeight w:val="225"/>
          <w:jc w:val="center"/>
        </w:trPr>
        <w:tc>
          <w:tcPr>
            <w:tcW w:w="2407" w:type="dxa"/>
            <w:vMerge/>
          </w:tcPr>
          <w:p w14:paraId="3E12C13C" w14:textId="77777777" w:rsidR="00AB4374" w:rsidRPr="00732759" w:rsidRDefault="00AB4374" w:rsidP="00561575">
            <w:pPr>
              <w:pStyle w:val="TAC"/>
              <w:rPr>
                <w:rFonts w:cs="Arial"/>
                <w:lang w:eastAsia="en-US"/>
              </w:rPr>
            </w:pPr>
          </w:p>
        </w:tc>
        <w:tc>
          <w:tcPr>
            <w:tcW w:w="2483" w:type="dxa"/>
          </w:tcPr>
          <w:p w14:paraId="708BF8C1" w14:textId="77777777" w:rsidR="00AB4374" w:rsidRPr="00732759" w:rsidRDefault="00AB4374" w:rsidP="00561575">
            <w:pPr>
              <w:pStyle w:val="TAC"/>
              <w:rPr>
                <w:rFonts w:cs="Arial"/>
                <w:lang w:eastAsia="en-US"/>
              </w:rPr>
            </w:pPr>
            <w:r w:rsidRPr="00732759">
              <w:rPr>
                <w:rFonts w:cs="Arial"/>
                <w:lang w:eastAsia="en-US"/>
              </w:rPr>
              <w:t>42</w:t>
            </w:r>
          </w:p>
        </w:tc>
      </w:tr>
      <w:tr w:rsidR="00714CF1" w:rsidRPr="00732759" w14:paraId="5AB94BF5" w14:textId="77777777" w:rsidTr="00714CF1">
        <w:trPr>
          <w:trHeight w:val="225"/>
          <w:jc w:val="center"/>
        </w:trPr>
        <w:tc>
          <w:tcPr>
            <w:tcW w:w="2407" w:type="dxa"/>
            <w:vMerge w:val="restart"/>
          </w:tcPr>
          <w:p w14:paraId="6D11B7EA" w14:textId="77777777" w:rsidR="00714CF1" w:rsidRPr="00732759" w:rsidRDefault="00714CF1" w:rsidP="00714CF1">
            <w:pPr>
              <w:pStyle w:val="TAC"/>
              <w:rPr>
                <w:rFonts w:cs="Arial"/>
                <w:lang w:eastAsia="en-US"/>
              </w:rPr>
            </w:pPr>
            <w:r w:rsidRPr="00732759">
              <w:rPr>
                <w:rFonts w:cs="Arial"/>
                <w:lang w:eastAsia="en-US"/>
              </w:rPr>
              <w:t>CA_1-21-28-42</w:t>
            </w:r>
          </w:p>
        </w:tc>
        <w:tc>
          <w:tcPr>
            <w:tcW w:w="2483" w:type="dxa"/>
          </w:tcPr>
          <w:p w14:paraId="5BC975C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1B2DF575" w14:textId="77777777" w:rsidTr="00714CF1">
        <w:trPr>
          <w:trHeight w:val="225"/>
          <w:jc w:val="center"/>
        </w:trPr>
        <w:tc>
          <w:tcPr>
            <w:tcW w:w="2407" w:type="dxa"/>
            <w:vMerge/>
          </w:tcPr>
          <w:p w14:paraId="11A3D3F8" w14:textId="77777777" w:rsidR="00714CF1" w:rsidRPr="00732759" w:rsidRDefault="00714CF1" w:rsidP="00714CF1">
            <w:pPr>
              <w:pStyle w:val="TAC"/>
              <w:rPr>
                <w:rFonts w:cs="Arial"/>
                <w:lang w:eastAsia="en-US"/>
              </w:rPr>
            </w:pPr>
          </w:p>
        </w:tc>
        <w:tc>
          <w:tcPr>
            <w:tcW w:w="2483" w:type="dxa"/>
          </w:tcPr>
          <w:p w14:paraId="55077C07"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296E5FD4" w14:textId="77777777" w:rsidTr="00714CF1">
        <w:trPr>
          <w:trHeight w:val="225"/>
          <w:jc w:val="center"/>
        </w:trPr>
        <w:tc>
          <w:tcPr>
            <w:tcW w:w="2407" w:type="dxa"/>
            <w:vMerge/>
          </w:tcPr>
          <w:p w14:paraId="4D2E45F8" w14:textId="77777777" w:rsidR="00714CF1" w:rsidRPr="00732759" w:rsidRDefault="00714CF1" w:rsidP="00714CF1">
            <w:pPr>
              <w:pStyle w:val="TAC"/>
              <w:rPr>
                <w:rFonts w:cs="Arial"/>
                <w:lang w:eastAsia="en-US"/>
              </w:rPr>
            </w:pPr>
          </w:p>
        </w:tc>
        <w:tc>
          <w:tcPr>
            <w:tcW w:w="2483" w:type="dxa"/>
          </w:tcPr>
          <w:p w14:paraId="033F2B57"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6EE9272" w14:textId="77777777" w:rsidTr="00714CF1">
        <w:trPr>
          <w:trHeight w:val="225"/>
          <w:jc w:val="center"/>
        </w:trPr>
        <w:tc>
          <w:tcPr>
            <w:tcW w:w="2407" w:type="dxa"/>
            <w:vMerge/>
          </w:tcPr>
          <w:p w14:paraId="0A5F1CD7" w14:textId="77777777" w:rsidR="00714CF1" w:rsidRPr="00732759" w:rsidRDefault="00714CF1" w:rsidP="00714CF1">
            <w:pPr>
              <w:pStyle w:val="TAC"/>
              <w:rPr>
                <w:rFonts w:cs="Arial"/>
                <w:lang w:eastAsia="en-US"/>
              </w:rPr>
            </w:pPr>
          </w:p>
        </w:tc>
        <w:tc>
          <w:tcPr>
            <w:tcW w:w="2483" w:type="dxa"/>
          </w:tcPr>
          <w:p w14:paraId="7DE21FE5" w14:textId="77777777" w:rsidR="00714CF1" w:rsidRPr="00732759" w:rsidRDefault="00714CF1" w:rsidP="00714CF1">
            <w:pPr>
              <w:pStyle w:val="TAC"/>
              <w:rPr>
                <w:rFonts w:cs="Arial"/>
                <w:lang w:eastAsia="en-US"/>
              </w:rPr>
            </w:pPr>
            <w:r w:rsidRPr="00732759">
              <w:rPr>
                <w:rFonts w:cs="Arial"/>
                <w:lang w:eastAsia="en-US"/>
              </w:rPr>
              <w:t>42</w:t>
            </w:r>
          </w:p>
        </w:tc>
      </w:tr>
      <w:tr w:rsidR="00590696" w:rsidRPr="00732759" w14:paraId="608A4E31" w14:textId="77777777" w:rsidTr="00493859">
        <w:trPr>
          <w:trHeight w:val="225"/>
          <w:jc w:val="center"/>
        </w:trPr>
        <w:tc>
          <w:tcPr>
            <w:tcW w:w="2407" w:type="dxa"/>
            <w:vMerge w:val="restart"/>
          </w:tcPr>
          <w:p w14:paraId="6974FBCC" w14:textId="77777777" w:rsidR="00590696" w:rsidRPr="00732759" w:rsidRDefault="00590696" w:rsidP="00493859">
            <w:pPr>
              <w:pStyle w:val="TAC"/>
              <w:rPr>
                <w:rFonts w:cs="Arial"/>
                <w:lang w:eastAsia="en-US"/>
              </w:rPr>
            </w:pPr>
            <w:r w:rsidRPr="00732759">
              <w:rPr>
                <w:rFonts w:cs="Arial"/>
                <w:lang w:eastAsia="en-US"/>
              </w:rPr>
              <w:t>CA_2-4-5-12</w:t>
            </w:r>
          </w:p>
        </w:tc>
        <w:tc>
          <w:tcPr>
            <w:tcW w:w="2483" w:type="dxa"/>
          </w:tcPr>
          <w:p w14:paraId="47ECBFE3" w14:textId="77777777" w:rsidR="00590696" w:rsidRPr="00732759" w:rsidRDefault="00590696" w:rsidP="00493859">
            <w:pPr>
              <w:pStyle w:val="TAC"/>
              <w:rPr>
                <w:rFonts w:cs="Arial"/>
                <w:lang w:eastAsia="en-US"/>
              </w:rPr>
            </w:pPr>
            <w:r w:rsidRPr="00732759">
              <w:rPr>
                <w:rFonts w:cs="Arial"/>
                <w:lang w:eastAsia="en-US"/>
              </w:rPr>
              <w:t>2</w:t>
            </w:r>
          </w:p>
        </w:tc>
      </w:tr>
      <w:tr w:rsidR="00590696" w:rsidRPr="00732759" w14:paraId="6E7554FF" w14:textId="77777777" w:rsidTr="00493859">
        <w:trPr>
          <w:trHeight w:val="225"/>
          <w:jc w:val="center"/>
        </w:trPr>
        <w:tc>
          <w:tcPr>
            <w:tcW w:w="2407" w:type="dxa"/>
            <w:vMerge/>
          </w:tcPr>
          <w:p w14:paraId="34E688C4" w14:textId="77777777" w:rsidR="00590696" w:rsidRPr="00732759" w:rsidRDefault="00590696" w:rsidP="00493859">
            <w:pPr>
              <w:pStyle w:val="TAC"/>
              <w:rPr>
                <w:rFonts w:cs="Arial"/>
                <w:lang w:eastAsia="en-US"/>
              </w:rPr>
            </w:pPr>
          </w:p>
        </w:tc>
        <w:tc>
          <w:tcPr>
            <w:tcW w:w="2483" w:type="dxa"/>
          </w:tcPr>
          <w:p w14:paraId="0B198E50" w14:textId="77777777" w:rsidR="00590696" w:rsidRPr="00732759" w:rsidRDefault="00590696" w:rsidP="00493859">
            <w:pPr>
              <w:pStyle w:val="TAC"/>
              <w:rPr>
                <w:rFonts w:cs="Arial"/>
                <w:lang w:eastAsia="en-US"/>
              </w:rPr>
            </w:pPr>
            <w:r w:rsidRPr="00732759">
              <w:rPr>
                <w:rFonts w:cs="Arial"/>
                <w:lang w:eastAsia="en-US"/>
              </w:rPr>
              <w:t>4</w:t>
            </w:r>
          </w:p>
        </w:tc>
      </w:tr>
      <w:tr w:rsidR="00590696" w:rsidRPr="00732759" w14:paraId="35DCC34D" w14:textId="77777777" w:rsidTr="00493859">
        <w:trPr>
          <w:trHeight w:val="225"/>
          <w:jc w:val="center"/>
        </w:trPr>
        <w:tc>
          <w:tcPr>
            <w:tcW w:w="2407" w:type="dxa"/>
            <w:vMerge/>
          </w:tcPr>
          <w:p w14:paraId="264AB4D9" w14:textId="77777777" w:rsidR="00590696" w:rsidRPr="00732759" w:rsidRDefault="00590696" w:rsidP="00493859">
            <w:pPr>
              <w:pStyle w:val="TAC"/>
              <w:rPr>
                <w:rFonts w:cs="Arial"/>
                <w:lang w:eastAsia="en-US"/>
              </w:rPr>
            </w:pPr>
          </w:p>
        </w:tc>
        <w:tc>
          <w:tcPr>
            <w:tcW w:w="2483" w:type="dxa"/>
          </w:tcPr>
          <w:p w14:paraId="1B08A633"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D8EC0E7" w14:textId="77777777" w:rsidTr="00493859">
        <w:trPr>
          <w:trHeight w:val="225"/>
          <w:jc w:val="center"/>
        </w:trPr>
        <w:tc>
          <w:tcPr>
            <w:tcW w:w="2407" w:type="dxa"/>
            <w:vMerge/>
          </w:tcPr>
          <w:p w14:paraId="713D3377" w14:textId="77777777" w:rsidR="00590696" w:rsidRPr="00732759" w:rsidRDefault="00590696" w:rsidP="00493859">
            <w:pPr>
              <w:pStyle w:val="TAC"/>
              <w:rPr>
                <w:rFonts w:cs="Arial"/>
                <w:lang w:eastAsia="en-US"/>
              </w:rPr>
            </w:pPr>
          </w:p>
        </w:tc>
        <w:tc>
          <w:tcPr>
            <w:tcW w:w="2483" w:type="dxa"/>
          </w:tcPr>
          <w:p w14:paraId="53EC5BE8" w14:textId="77777777" w:rsidR="00590696" w:rsidRPr="00732759" w:rsidRDefault="00590696" w:rsidP="00493859">
            <w:pPr>
              <w:pStyle w:val="TAC"/>
              <w:rPr>
                <w:rFonts w:cs="Arial"/>
                <w:lang w:eastAsia="en-US"/>
              </w:rPr>
            </w:pPr>
            <w:r w:rsidRPr="00732759">
              <w:rPr>
                <w:rFonts w:cs="Arial"/>
                <w:lang w:eastAsia="en-US"/>
              </w:rPr>
              <w:t>12</w:t>
            </w:r>
          </w:p>
        </w:tc>
      </w:tr>
      <w:tr w:rsidR="00AB4374" w:rsidRPr="00732759" w14:paraId="3C768ABD" w14:textId="77777777" w:rsidTr="00561575">
        <w:trPr>
          <w:trHeight w:val="225"/>
          <w:jc w:val="center"/>
        </w:trPr>
        <w:tc>
          <w:tcPr>
            <w:tcW w:w="2407" w:type="dxa"/>
            <w:vMerge w:val="restart"/>
          </w:tcPr>
          <w:p w14:paraId="588B2DCA" w14:textId="77777777"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14:paraId="6E689059" w14:textId="77777777" w:rsidR="00AB4374" w:rsidRPr="00732759" w:rsidRDefault="00AB4374" w:rsidP="00561575">
            <w:pPr>
              <w:pStyle w:val="TAC"/>
              <w:rPr>
                <w:rFonts w:cs="Arial"/>
                <w:lang w:eastAsia="en-US"/>
              </w:rPr>
            </w:pPr>
            <w:r w:rsidRPr="00732759">
              <w:rPr>
                <w:rFonts w:cs="Arial"/>
                <w:lang w:val="en-US" w:eastAsia="en-US"/>
              </w:rPr>
              <w:t>2</w:t>
            </w:r>
          </w:p>
        </w:tc>
      </w:tr>
      <w:tr w:rsidR="00AB4374" w:rsidRPr="00732759" w14:paraId="1DEC490D" w14:textId="77777777" w:rsidTr="00561575">
        <w:trPr>
          <w:trHeight w:val="225"/>
          <w:jc w:val="center"/>
        </w:trPr>
        <w:tc>
          <w:tcPr>
            <w:tcW w:w="2407" w:type="dxa"/>
            <w:vMerge/>
          </w:tcPr>
          <w:p w14:paraId="2AB5376C" w14:textId="77777777" w:rsidR="00AB4374" w:rsidRPr="00732759" w:rsidRDefault="00AB4374" w:rsidP="00561575">
            <w:pPr>
              <w:pStyle w:val="TAC"/>
              <w:rPr>
                <w:rFonts w:cs="Arial"/>
                <w:lang w:eastAsia="en-US"/>
              </w:rPr>
            </w:pPr>
          </w:p>
        </w:tc>
        <w:tc>
          <w:tcPr>
            <w:tcW w:w="2483" w:type="dxa"/>
          </w:tcPr>
          <w:p w14:paraId="051BFE02" w14:textId="77777777" w:rsidR="00AB4374" w:rsidRPr="00732759" w:rsidRDefault="00AB4374" w:rsidP="00561575">
            <w:pPr>
              <w:pStyle w:val="TAC"/>
              <w:rPr>
                <w:rFonts w:cs="Arial"/>
                <w:lang w:eastAsia="en-US"/>
              </w:rPr>
            </w:pPr>
            <w:r w:rsidRPr="00732759">
              <w:rPr>
                <w:rFonts w:cs="Arial"/>
                <w:lang w:val="en-US" w:eastAsia="en-US"/>
              </w:rPr>
              <w:t>4</w:t>
            </w:r>
          </w:p>
        </w:tc>
      </w:tr>
      <w:tr w:rsidR="00AB4374" w:rsidRPr="00732759" w14:paraId="4CD32252" w14:textId="77777777" w:rsidTr="00561575">
        <w:trPr>
          <w:trHeight w:val="225"/>
          <w:jc w:val="center"/>
        </w:trPr>
        <w:tc>
          <w:tcPr>
            <w:tcW w:w="2407" w:type="dxa"/>
            <w:vMerge/>
          </w:tcPr>
          <w:p w14:paraId="0CBB45A7" w14:textId="77777777" w:rsidR="00AB4374" w:rsidRPr="00732759" w:rsidRDefault="00AB4374" w:rsidP="00561575">
            <w:pPr>
              <w:pStyle w:val="TAC"/>
              <w:rPr>
                <w:rFonts w:cs="Arial"/>
                <w:lang w:eastAsia="en-US"/>
              </w:rPr>
            </w:pPr>
          </w:p>
        </w:tc>
        <w:tc>
          <w:tcPr>
            <w:tcW w:w="2483" w:type="dxa"/>
          </w:tcPr>
          <w:p w14:paraId="076BC78D" w14:textId="77777777" w:rsidR="00AB4374" w:rsidRPr="00732759" w:rsidRDefault="00AB4374" w:rsidP="00561575">
            <w:pPr>
              <w:pStyle w:val="TAC"/>
              <w:rPr>
                <w:rFonts w:cs="Arial"/>
                <w:lang w:eastAsia="en-US"/>
              </w:rPr>
            </w:pPr>
            <w:r w:rsidRPr="00732759">
              <w:rPr>
                <w:rFonts w:cs="Arial"/>
                <w:lang w:val="en-US" w:eastAsia="en-US"/>
              </w:rPr>
              <w:t>5</w:t>
            </w:r>
          </w:p>
        </w:tc>
      </w:tr>
      <w:tr w:rsidR="00AB4374" w:rsidRPr="00732759" w14:paraId="3F08A932" w14:textId="77777777" w:rsidTr="00561575">
        <w:trPr>
          <w:trHeight w:val="225"/>
          <w:jc w:val="center"/>
        </w:trPr>
        <w:tc>
          <w:tcPr>
            <w:tcW w:w="2407" w:type="dxa"/>
            <w:vMerge/>
          </w:tcPr>
          <w:p w14:paraId="5AD8832C" w14:textId="77777777" w:rsidR="00AB4374" w:rsidRPr="00732759" w:rsidRDefault="00AB4374" w:rsidP="00561575">
            <w:pPr>
              <w:pStyle w:val="TAC"/>
              <w:rPr>
                <w:rFonts w:cs="Arial"/>
                <w:lang w:eastAsia="en-US"/>
              </w:rPr>
            </w:pPr>
          </w:p>
        </w:tc>
        <w:tc>
          <w:tcPr>
            <w:tcW w:w="2483" w:type="dxa"/>
          </w:tcPr>
          <w:p w14:paraId="3F2D1197" w14:textId="77777777" w:rsidR="00AB4374" w:rsidRPr="00732759" w:rsidRDefault="00AB4374" w:rsidP="00561575">
            <w:pPr>
              <w:pStyle w:val="TAC"/>
              <w:rPr>
                <w:rFonts w:cs="Arial"/>
                <w:lang w:eastAsia="en-US"/>
              </w:rPr>
            </w:pPr>
            <w:r w:rsidRPr="00732759">
              <w:rPr>
                <w:rFonts w:cs="Arial"/>
                <w:lang w:eastAsia="en-US"/>
              </w:rPr>
              <w:t>29</w:t>
            </w:r>
          </w:p>
        </w:tc>
      </w:tr>
      <w:tr w:rsidR="00512E89" w:rsidRPr="00732759" w14:paraId="2607D622" w14:textId="77777777" w:rsidTr="00550F35">
        <w:trPr>
          <w:jc w:val="center"/>
        </w:trPr>
        <w:tc>
          <w:tcPr>
            <w:tcW w:w="2407" w:type="dxa"/>
            <w:vMerge w:val="restart"/>
          </w:tcPr>
          <w:p w14:paraId="4A4FA6C0" w14:textId="77777777"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14:paraId="6CBCE771"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71050BB7" w14:textId="77777777" w:rsidTr="00550F35">
        <w:trPr>
          <w:jc w:val="center"/>
        </w:trPr>
        <w:tc>
          <w:tcPr>
            <w:tcW w:w="2407" w:type="dxa"/>
            <w:vMerge/>
          </w:tcPr>
          <w:p w14:paraId="15AEA867" w14:textId="77777777" w:rsidR="00512E89" w:rsidRPr="00732759" w:rsidRDefault="00512E89" w:rsidP="00550F35">
            <w:pPr>
              <w:pStyle w:val="TAC"/>
              <w:rPr>
                <w:rFonts w:cs="Arial"/>
                <w:lang w:eastAsia="ja-JP"/>
              </w:rPr>
            </w:pPr>
          </w:p>
        </w:tc>
        <w:tc>
          <w:tcPr>
            <w:tcW w:w="2483" w:type="dxa"/>
          </w:tcPr>
          <w:p w14:paraId="687F26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023BE01A" w14:textId="77777777" w:rsidTr="00550F35">
        <w:trPr>
          <w:jc w:val="center"/>
        </w:trPr>
        <w:tc>
          <w:tcPr>
            <w:tcW w:w="2407" w:type="dxa"/>
            <w:vMerge/>
          </w:tcPr>
          <w:p w14:paraId="699F5F78" w14:textId="77777777" w:rsidR="00512E89" w:rsidRPr="00732759" w:rsidRDefault="00512E89" w:rsidP="00550F35">
            <w:pPr>
              <w:pStyle w:val="TAC"/>
              <w:rPr>
                <w:rFonts w:cs="Arial"/>
                <w:lang w:eastAsia="ja-JP"/>
              </w:rPr>
            </w:pPr>
          </w:p>
        </w:tc>
        <w:tc>
          <w:tcPr>
            <w:tcW w:w="2483" w:type="dxa"/>
          </w:tcPr>
          <w:p w14:paraId="221E5F54" w14:textId="77777777"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14:paraId="3FDCA745" w14:textId="77777777" w:rsidTr="00550F35">
        <w:trPr>
          <w:jc w:val="center"/>
        </w:trPr>
        <w:tc>
          <w:tcPr>
            <w:tcW w:w="2407" w:type="dxa"/>
            <w:vMerge/>
          </w:tcPr>
          <w:p w14:paraId="4E10FCF7" w14:textId="77777777" w:rsidR="00512E89" w:rsidRPr="00732759" w:rsidRDefault="00512E89" w:rsidP="00550F35">
            <w:pPr>
              <w:pStyle w:val="TAC"/>
              <w:rPr>
                <w:rFonts w:cs="Arial"/>
                <w:lang w:eastAsia="ja-JP"/>
              </w:rPr>
            </w:pPr>
          </w:p>
        </w:tc>
        <w:tc>
          <w:tcPr>
            <w:tcW w:w="2483" w:type="dxa"/>
          </w:tcPr>
          <w:p w14:paraId="7CC5806C" w14:textId="77777777" w:rsidR="00512E89" w:rsidRPr="00732759" w:rsidRDefault="00512E89" w:rsidP="00550F35">
            <w:pPr>
              <w:pStyle w:val="TAC"/>
              <w:rPr>
                <w:rFonts w:cs="Arial"/>
                <w:lang w:eastAsia="en-US"/>
              </w:rPr>
            </w:pPr>
            <w:r w:rsidRPr="00732759">
              <w:rPr>
                <w:rFonts w:cs="Arial"/>
                <w:lang w:eastAsia="en-US"/>
              </w:rPr>
              <w:t>30</w:t>
            </w:r>
          </w:p>
        </w:tc>
      </w:tr>
      <w:tr w:rsidR="00645412" w:rsidRPr="00732759" w14:paraId="4CEAD678" w14:textId="77777777" w:rsidTr="00D50808">
        <w:trPr>
          <w:jc w:val="center"/>
        </w:trPr>
        <w:tc>
          <w:tcPr>
            <w:tcW w:w="2407" w:type="dxa"/>
            <w:vMerge w:val="restart"/>
          </w:tcPr>
          <w:p w14:paraId="0F09DB9C" w14:textId="77777777"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14:paraId="083AA579" w14:textId="77777777" w:rsidR="00645412" w:rsidRPr="00732759" w:rsidRDefault="00645412" w:rsidP="00D50808">
            <w:pPr>
              <w:pStyle w:val="TAC"/>
              <w:rPr>
                <w:rFonts w:cs="Arial"/>
                <w:lang w:eastAsia="en-US"/>
              </w:rPr>
            </w:pPr>
            <w:r w:rsidRPr="00732759">
              <w:rPr>
                <w:rFonts w:cs="Arial"/>
                <w:lang w:eastAsia="en-US"/>
              </w:rPr>
              <w:t>2</w:t>
            </w:r>
          </w:p>
        </w:tc>
      </w:tr>
      <w:tr w:rsidR="00645412" w:rsidRPr="00732759" w14:paraId="4511DF29" w14:textId="77777777" w:rsidTr="00D50808">
        <w:trPr>
          <w:jc w:val="center"/>
        </w:trPr>
        <w:tc>
          <w:tcPr>
            <w:tcW w:w="2407" w:type="dxa"/>
            <w:vMerge/>
          </w:tcPr>
          <w:p w14:paraId="68328651" w14:textId="77777777" w:rsidR="00645412" w:rsidRPr="00732759" w:rsidRDefault="00645412" w:rsidP="00D50808">
            <w:pPr>
              <w:pStyle w:val="TAC"/>
              <w:rPr>
                <w:rFonts w:cs="Arial"/>
                <w:lang w:eastAsia="ja-JP"/>
              </w:rPr>
            </w:pPr>
          </w:p>
        </w:tc>
        <w:tc>
          <w:tcPr>
            <w:tcW w:w="2483" w:type="dxa"/>
          </w:tcPr>
          <w:p w14:paraId="7557D1A0" w14:textId="77777777" w:rsidR="00645412" w:rsidRPr="00732759" w:rsidRDefault="00645412" w:rsidP="00D50808">
            <w:pPr>
              <w:pStyle w:val="TAC"/>
              <w:rPr>
                <w:rFonts w:cs="Arial"/>
                <w:lang w:eastAsia="en-US"/>
              </w:rPr>
            </w:pPr>
            <w:r w:rsidRPr="00732759">
              <w:rPr>
                <w:rFonts w:cs="Arial"/>
                <w:lang w:eastAsia="en-US"/>
              </w:rPr>
              <w:t>4</w:t>
            </w:r>
          </w:p>
        </w:tc>
      </w:tr>
      <w:tr w:rsidR="00645412" w:rsidRPr="00732759" w14:paraId="3B8B0DEC" w14:textId="77777777" w:rsidTr="00D50808">
        <w:trPr>
          <w:jc w:val="center"/>
        </w:trPr>
        <w:tc>
          <w:tcPr>
            <w:tcW w:w="2407" w:type="dxa"/>
            <w:vMerge/>
          </w:tcPr>
          <w:p w14:paraId="59AB016F" w14:textId="77777777" w:rsidR="00645412" w:rsidRPr="00732759" w:rsidRDefault="00645412" w:rsidP="00D50808">
            <w:pPr>
              <w:pStyle w:val="TAC"/>
              <w:rPr>
                <w:rFonts w:cs="Arial"/>
                <w:lang w:eastAsia="ja-JP"/>
              </w:rPr>
            </w:pPr>
          </w:p>
        </w:tc>
        <w:tc>
          <w:tcPr>
            <w:tcW w:w="2483" w:type="dxa"/>
          </w:tcPr>
          <w:p w14:paraId="1062DB7D" w14:textId="77777777" w:rsidR="00645412" w:rsidRPr="00732759" w:rsidRDefault="00645412" w:rsidP="00D50808">
            <w:pPr>
              <w:pStyle w:val="TAC"/>
              <w:rPr>
                <w:rFonts w:cs="Arial"/>
                <w:lang w:eastAsia="en-US"/>
              </w:rPr>
            </w:pPr>
            <w:r w:rsidRPr="00732759">
              <w:rPr>
                <w:rFonts w:cs="Arial"/>
                <w:lang w:eastAsia="en-US"/>
              </w:rPr>
              <w:t>7</w:t>
            </w:r>
          </w:p>
        </w:tc>
      </w:tr>
      <w:tr w:rsidR="00645412" w:rsidRPr="00732759" w14:paraId="3E21946D" w14:textId="77777777" w:rsidTr="00D50808">
        <w:trPr>
          <w:jc w:val="center"/>
        </w:trPr>
        <w:tc>
          <w:tcPr>
            <w:tcW w:w="2407" w:type="dxa"/>
            <w:vMerge/>
          </w:tcPr>
          <w:p w14:paraId="60A1E376" w14:textId="77777777" w:rsidR="00645412" w:rsidRPr="00732759" w:rsidRDefault="00645412" w:rsidP="00D50808">
            <w:pPr>
              <w:pStyle w:val="TAC"/>
              <w:rPr>
                <w:rFonts w:cs="Arial"/>
                <w:lang w:eastAsia="ja-JP"/>
              </w:rPr>
            </w:pPr>
          </w:p>
        </w:tc>
        <w:tc>
          <w:tcPr>
            <w:tcW w:w="2483" w:type="dxa"/>
          </w:tcPr>
          <w:p w14:paraId="3D9FFFB5" w14:textId="77777777" w:rsidR="00645412" w:rsidRPr="00732759" w:rsidRDefault="00645412" w:rsidP="00D50808">
            <w:pPr>
              <w:pStyle w:val="TAC"/>
              <w:rPr>
                <w:rFonts w:cs="Arial"/>
                <w:lang w:eastAsia="en-US"/>
              </w:rPr>
            </w:pPr>
            <w:r w:rsidRPr="00732759">
              <w:rPr>
                <w:rFonts w:cs="Arial"/>
                <w:lang w:eastAsia="en-US"/>
              </w:rPr>
              <w:t>12</w:t>
            </w:r>
          </w:p>
        </w:tc>
      </w:tr>
      <w:tr w:rsidR="00512E89" w:rsidRPr="00732759" w14:paraId="18F5E478" w14:textId="77777777" w:rsidTr="00550F35">
        <w:trPr>
          <w:jc w:val="center"/>
        </w:trPr>
        <w:tc>
          <w:tcPr>
            <w:tcW w:w="2407" w:type="dxa"/>
            <w:vMerge w:val="restart"/>
          </w:tcPr>
          <w:p w14:paraId="2947F2FD" w14:textId="77777777"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14:paraId="4841A223"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1F790241" w14:textId="77777777" w:rsidTr="00550F35">
        <w:trPr>
          <w:jc w:val="center"/>
        </w:trPr>
        <w:tc>
          <w:tcPr>
            <w:tcW w:w="2407" w:type="dxa"/>
            <w:vMerge/>
          </w:tcPr>
          <w:p w14:paraId="2C4A9B93" w14:textId="77777777" w:rsidR="00512E89" w:rsidRPr="00732759" w:rsidRDefault="00512E89" w:rsidP="00550F35">
            <w:pPr>
              <w:pStyle w:val="TAC"/>
              <w:rPr>
                <w:rFonts w:cs="Arial"/>
                <w:lang w:eastAsia="en-US"/>
              </w:rPr>
            </w:pPr>
          </w:p>
        </w:tc>
        <w:tc>
          <w:tcPr>
            <w:tcW w:w="2483" w:type="dxa"/>
          </w:tcPr>
          <w:p w14:paraId="453F10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3973FB14" w14:textId="77777777" w:rsidTr="00550F35">
        <w:trPr>
          <w:jc w:val="center"/>
        </w:trPr>
        <w:tc>
          <w:tcPr>
            <w:tcW w:w="2407" w:type="dxa"/>
            <w:vMerge/>
          </w:tcPr>
          <w:p w14:paraId="00584D43" w14:textId="77777777" w:rsidR="00512E89" w:rsidRPr="00732759" w:rsidRDefault="00512E89" w:rsidP="00550F35">
            <w:pPr>
              <w:pStyle w:val="TAC"/>
              <w:rPr>
                <w:rFonts w:cs="Arial"/>
                <w:lang w:eastAsia="en-US"/>
              </w:rPr>
            </w:pPr>
          </w:p>
        </w:tc>
        <w:tc>
          <w:tcPr>
            <w:tcW w:w="2483" w:type="dxa"/>
          </w:tcPr>
          <w:p w14:paraId="5698A80E" w14:textId="77777777"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14:paraId="3A3955A5" w14:textId="77777777" w:rsidTr="00550F35">
        <w:trPr>
          <w:jc w:val="center"/>
        </w:trPr>
        <w:tc>
          <w:tcPr>
            <w:tcW w:w="2407" w:type="dxa"/>
            <w:vMerge/>
          </w:tcPr>
          <w:p w14:paraId="3173F5E6" w14:textId="77777777" w:rsidR="00512E89" w:rsidRPr="00732759" w:rsidRDefault="00512E89" w:rsidP="00550F35">
            <w:pPr>
              <w:pStyle w:val="TAC"/>
              <w:rPr>
                <w:rFonts w:cs="Arial"/>
                <w:lang w:eastAsia="en-US"/>
              </w:rPr>
            </w:pPr>
          </w:p>
        </w:tc>
        <w:tc>
          <w:tcPr>
            <w:tcW w:w="2483" w:type="dxa"/>
          </w:tcPr>
          <w:p w14:paraId="48AD44E8" w14:textId="77777777"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14:paraId="0003C7BD" w14:textId="77777777" w:rsidTr="00550F35">
        <w:trPr>
          <w:jc w:val="center"/>
        </w:trPr>
        <w:tc>
          <w:tcPr>
            <w:tcW w:w="2407" w:type="dxa"/>
            <w:vMerge w:val="restart"/>
          </w:tcPr>
          <w:p w14:paraId="44975ADB" w14:textId="77777777"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14:paraId="7D855B12" w14:textId="77777777" w:rsidR="00512E89" w:rsidRPr="00732759" w:rsidRDefault="00512E89" w:rsidP="00550F35">
            <w:pPr>
              <w:pStyle w:val="TAC"/>
              <w:rPr>
                <w:rFonts w:cs="Arial"/>
                <w:lang w:eastAsia="en-US"/>
              </w:rPr>
            </w:pPr>
            <w:r w:rsidRPr="00732759">
              <w:rPr>
                <w:rFonts w:cs="Arial"/>
                <w:lang w:eastAsia="en-US"/>
              </w:rPr>
              <w:t>2</w:t>
            </w:r>
          </w:p>
        </w:tc>
      </w:tr>
      <w:tr w:rsidR="00512E89" w:rsidRPr="00732759" w14:paraId="5355FC3F" w14:textId="77777777" w:rsidTr="00550F35">
        <w:trPr>
          <w:jc w:val="center"/>
        </w:trPr>
        <w:tc>
          <w:tcPr>
            <w:tcW w:w="2407" w:type="dxa"/>
            <w:vMerge/>
          </w:tcPr>
          <w:p w14:paraId="2C125D6D" w14:textId="77777777" w:rsidR="00512E89" w:rsidRPr="00732759" w:rsidRDefault="00512E89" w:rsidP="00550F35">
            <w:pPr>
              <w:pStyle w:val="TAC"/>
              <w:rPr>
                <w:rFonts w:cs="Arial"/>
                <w:lang w:eastAsia="en-US"/>
              </w:rPr>
            </w:pPr>
          </w:p>
        </w:tc>
        <w:tc>
          <w:tcPr>
            <w:tcW w:w="2483" w:type="dxa"/>
          </w:tcPr>
          <w:p w14:paraId="5796E82D" w14:textId="77777777" w:rsidR="00512E89" w:rsidRPr="00732759" w:rsidRDefault="00512E89" w:rsidP="00550F35">
            <w:pPr>
              <w:pStyle w:val="TAC"/>
              <w:rPr>
                <w:rFonts w:cs="Arial"/>
                <w:lang w:eastAsia="ja-JP"/>
              </w:rPr>
            </w:pPr>
            <w:r w:rsidRPr="00732759">
              <w:rPr>
                <w:rFonts w:cs="Arial"/>
                <w:lang w:eastAsia="ja-JP"/>
              </w:rPr>
              <w:t>4</w:t>
            </w:r>
          </w:p>
        </w:tc>
      </w:tr>
      <w:tr w:rsidR="00512E89" w:rsidRPr="00732759" w14:paraId="71903B87" w14:textId="77777777" w:rsidTr="00550F35">
        <w:trPr>
          <w:jc w:val="center"/>
        </w:trPr>
        <w:tc>
          <w:tcPr>
            <w:tcW w:w="2407" w:type="dxa"/>
            <w:vMerge/>
          </w:tcPr>
          <w:p w14:paraId="24BAE2A4" w14:textId="77777777" w:rsidR="00512E89" w:rsidRPr="00732759" w:rsidRDefault="00512E89" w:rsidP="00550F35">
            <w:pPr>
              <w:pStyle w:val="TAC"/>
              <w:rPr>
                <w:rFonts w:cs="Arial"/>
                <w:lang w:eastAsia="en-US"/>
              </w:rPr>
            </w:pPr>
          </w:p>
        </w:tc>
        <w:tc>
          <w:tcPr>
            <w:tcW w:w="2483" w:type="dxa"/>
          </w:tcPr>
          <w:p w14:paraId="30957AAE" w14:textId="77777777" w:rsidR="00512E89" w:rsidRPr="00732759" w:rsidRDefault="00512E89" w:rsidP="00550F35">
            <w:pPr>
              <w:pStyle w:val="TAC"/>
              <w:rPr>
                <w:rFonts w:cs="Arial"/>
                <w:lang w:eastAsia="ja-JP"/>
              </w:rPr>
            </w:pPr>
            <w:r w:rsidRPr="00732759">
              <w:rPr>
                <w:rFonts w:cs="Arial"/>
                <w:lang w:eastAsia="ja-JP"/>
              </w:rPr>
              <w:t>29</w:t>
            </w:r>
          </w:p>
        </w:tc>
      </w:tr>
      <w:tr w:rsidR="00512E89" w:rsidRPr="00732759" w14:paraId="37F7C532" w14:textId="77777777" w:rsidTr="00550F35">
        <w:trPr>
          <w:jc w:val="center"/>
        </w:trPr>
        <w:tc>
          <w:tcPr>
            <w:tcW w:w="2407" w:type="dxa"/>
            <w:vMerge/>
          </w:tcPr>
          <w:p w14:paraId="45488D79" w14:textId="77777777" w:rsidR="00512E89" w:rsidRPr="00732759" w:rsidRDefault="00512E89" w:rsidP="00550F35">
            <w:pPr>
              <w:pStyle w:val="TAC"/>
              <w:rPr>
                <w:rFonts w:cs="Arial"/>
                <w:lang w:eastAsia="en-US"/>
              </w:rPr>
            </w:pPr>
          </w:p>
        </w:tc>
        <w:tc>
          <w:tcPr>
            <w:tcW w:w="2483" w:type="dxa"/>
          </w:tcPr>
          <w:p w14:paraId="0B68364C" w14:textId="77777777" w:rsidR="00512E89" w:rsidRPr="00732759" w:rsidRDefault="00512E89" w:rsidP="00550F35">
            <w:pPr>
              <w:pStyle w:val="TAC"/>
              <w:rPr>
                <w:rFonts w:cs="Arial"/>
                <w:lang w:eastAsia="ja-JP"/>
              </w:rPr>
            </w:pPr>
            <w:r w:rsidRPr="00732759">
              <w:rPr>
                <w:rFonts w:cs="Arial"/>
                <w:lang w:eastAsia="ja-JP"/>
              </w:rPr>
              <w:t>30</w:t>
            </w:r>
          </w:p>
        </w:tc>
      </w:tr>
      <w:tr w:rsidR="00402411" w:rsidRPr="00732759" w14:paraId="01B650A1" w14:textId="77777777" w:rsidTr="00402411">
        <w:trPr>
          <w:jc w:val="center"/>
        </w:trPr>
        <w:tc>
          <w:tcPr>
            <w:tcW w:w="0" w:type="auto"/>
            <w:vMerge w:val="restart"/>
            <w:tcBorders>
              <w:top w:val="single" w:sz="4" w:space="0" w:color="auto"/>
              <w:left w:val="single" w:sz="4" w:space="0" w:color="auto"/>
              <w:right w:val="single" w:sz="4" w:space="0" w:color="auto"/>
            </w:tcBorders>
          </w:tcPr>
          <w:p w14:paraId="3754E2DC" w14:textId="77777777"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14:paraId="4E8FE7A4" w14:textId="77777777" w:rsidR="00402411" w:rsidRPr="00732759" w:rsidRDefault="00402411" w:rsidP="00402411">
            <w:pPr>
              <w:pStyle w:val="TAC"/>
              <w:rPr>
                <w:lang w:eastAsia="ja-JP"/>
              </w:rPr>
            </w:pPr>
            <w:r w:rsidRPr="00732759">
              <w:rPr>
                <w:lang w:eastAsia="en-US"/>
              </w:rPr>
              <w:t>2</w:t>
            </w:r>
          </w:p>
        </w:tc>
      </w:tr>
      <w:tr w:rsidR="00402411" w:rsidRPr="00732759" w14:paraId="61010F9B" w14:textId="77777777" w:rsidTr="00402411">
        <w:trPr>
          <w:jc w:val="center"/>
        </w:trPr>
        <w:tc>
          <w:tcPr>
            <w:tcW w:w="0" w:type="auto"/>
            <w:vMerge/>
            <w:tcBorders>
              <w:left w:val="single" w:sz="4" w:space="0" w:color="auto"/>
              <w:right w:val="single" w:sz="4" w:space="0" w:color="auto"/>
            </w:tcBorders>
          </w:tcPr>
          <w:p w14:paraId="4A3FDFFE"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F80F343" w14:textId="77777777" w:rsidR="00402411" w:rsidRPr="00732759" w:rsidRDefault="00402411" w:rsidP="00402411">
            <w:pPr>
              <w:pStyle w:val="TAC"/>
              <w:rPr>
                <w:lang w:eastAsia="ja-JP"/>
              </w:rPr>
            </w:pPr>
            <w:r w:rsidRPr="00732759">
              <w:rPr>
                <w:lang w:eastAsia="en-US"/>
              </w:rPr>
              <w:t>5</w:t>
            </w:r>
          </w:p>
        </w:tc>
      </w:tr>
      <w:tr w:rsidR="00402411" w:rsidRPr="00732759" w14:paraId="2625B8E2" w14:textId="77777777" w:rsidTr="00402411">
        <w:trPr>
          <w:jc w:val="center"/>
        </w:trPr>
        <w:tc>
          <w:tcPr>
            <w:tcW w:w="0" w:type="auto"/>
            <w:vMerge/>
            <w:tcBorders>
              <w:left w:val="single" w:sz="4" w:space="0" w:color="auto"/>
              <w:right w:val="single" w:sz="4" w:space="0" w:color="auto"/>
            </w:tcBorders>
          </w:tcPr>
          <w:p w14:paraId="00C084FB"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4BA3239" w14:textId="77777777" w:rsidR="00402411" w:rsidRPr="00732759" w:rsidRDefault="00402411" w:rsidP="00402411">
            <w:pPr>
              <w:pStyle w:val="TAC"/>
              <w:rPr>
                <w:lang w:eastAsia="ja-JP"/>
              </w:rPr>
            </w:pPr>
            <w:r w:rsidRPr="00732759">
              <w:rPr>
                <w:lang w:eastAsia="en-US"/>
              </w:rPr>
              <w:t>12</w:t>
            </w:r>
          </w:p>
        </w:tc>
      </w:tr>
      <w:tr w:rsidR="00402411" w:rsidRPr="00732759" w14:paraId="17731A10" w14:textId="77777777" w:rsidTr="00402411">
        <w:trPr>
          <w:jc w:val="center"/>
        </w:trPr>
        <w:tc>
          <w:tcPr>
            <w:tcW w:w="0" w:type="auto"/>
            <w:vMerge/>
            <w:tcBorders>
              <w:left w:val="single" w:sz="4" w:space="0" w:color="auto"/>
              <w:bottom w:val="single" w:sz="4" w:space="0" w:color="auto"/>
              <w:right w:val="single" w:sz="4" w:space="0" w:color="auto"/>
            </w:tcBorders>
          </w:tcPr>
          <w:p w14:paraId="1032850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D25351A" w14:textId="77777777" w:rsidR="00402411" w:rsidRPr="00732759" w:rsidRDefault="00402411" w:rsidP="00402411">
            <w:pPr>
              <w:pStyle w:val="TAC"/>
              <w:rPr>
                <w:lang w:eastAsia="ja-JP"/>
              </w:rPr>
            </w:pPr>
            <w:r w:rsidRPr="00732759">
              <w:rPr>
                <w:lang w:eastAsia="en-US"/>
              </w:rPr>
              <w:t>66</w:t>
            </w:r>
          </w:p>
        </w:tc>
      </w:tr>
      <w:tr w:rsidR="00402411" w:rsidRPr="00732759" w14:paraId="28A274AC" w14:textId="77777777" w:rsidTr="00402411">
        <w:trPr>
          <w:jc w:val="center"/>
        </w:trPr>
        <w:tc>
          <w:tcPr>
            <w:tcW w:w="0" w:type="auto"/>
            <w:vMerge w:val="restart"/>
            <w:tcBorders>
              <w:top w:val="single" w:sz="4" w:space="0" w:color="auto"/>
              <w:left w:val="single" w:sz="4" w:space="0" w:color="auto"/>
              <w:right w:val="single" w:sz="4" w:space="0" w:color="auto"/>
            </w:tcBorders>
          </w:tcPr>
          <w:p w14:paraId="35BB95C7" w14:textId="77777777"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14:paraId="786DD572" w14:textId="77777777" w:rsidR="00402411" w:rsidRPr="00732759" w:rsidRDefault="00402411" w:rsidP="00402411">
            <w:pPr>
              <w:pStyle w:val="TAC"/>
              <w:rPr>
                <w:lang w:eastAsia="ja-JP"/>
              </w:rPr>
            </w:pPr>
            <w:r w:rsidRPr="00732759">
              <w:rPr>
                <w:lang w:eastAsia="ja-JP"/>
              </w:rPr>
              <w:t>2</w:t>
            </w:r>
          </w:p>
        </w:tc>
      </w:tr>
      <w:tr w:rsidR="00402411" w:rsidRPr="00732759" w14:paraId="52C5414E" w14:textId="77777777" w:rsidTr="00D14A41">
        <w:trPr>
          <w:jc w:val="center"/>
        </w:trPr>
        <w:tc>
          <w:tcPr>
            <w:tcW w:w="0" w:type="auto"/>
            <w:vMerge/>
            <w:tcBorders>
              <w:left w:val="single" w:sz="4" w:space="0" w:color="auto"/>
              <w:right w:val="single" w:sz="4" w:space="0" w:color="auto"/>
            </w:tcBorders>
            <w:vAlign w:val="center"/>
          </w:tcPr>
          <w:p w14:paraId="7B62A08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1B473A5" w14:textId="77777777" w:rsidR="00402411" w:rsidRPr="00732759" w:rsidRDefault="00402411" w:rsidP="00402411">
            <w:pPr>
              <w:pStyle w:val="TAC"/>
              <w:rPr>
                <w:lang w:eastAsia="ja-JP"/>
              </w:rPr>
            </w:pPr>
            <w:r w:rsidRPr="00732759">
              <w:rPr>
                <w:lang w:eastAsia="ja-JP"/>
              </w:rPr>
              <w:t>5</w:t>
            </w:r>
          </w:p>
        </w:tc>
      </w:tr>
      <w:tr w:rsidR="00402411" w:rsidRPr="00732759" w14:paraId="7471BCA3" w14:textId="77777777" w:rsidTr="00D14A41">
        <w:trPr>
          <w:jc w:val="center"/>
        </w:trPr>
        <w:tc>
          <w:tcPr>
            <w:tcW w:w="0" w:type="auto"/>
            <w:vMerge/>
            <w:tcBorders>
              <w:left w:val="single" w:sz="4" w:space="0" w:color="auto"/>
              <w:right w:val="single" w:sz="4" w:space="0" w:color="auto"/>
            </w:tcBorders>
            <w:vAlign w:val="center"/>
          </w:tcPr>
          <w:p w14:paraId="7467284C"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481D915" w14:textId="77777777" w:rsidR="00402411" w:rsidRPr="00732759" w:rsidRDefault="00402411" w:rsidP="00402411">
            <w:pPr>
              <w:pStyle w:val="TAC"/>
              <w:rPr>
                <w:lang w:eastAsia="ja-JP"/>
              </w:rPr>
            </w:pPr>
            <w:r w:rsidRPr="00732759">
              <w:rPr>
                <w:lang w:eastAsia="ja-JP"/>
              </w:rPr>
              <w:t>30</w:t>
            </w:r>
          </w:p>
        </w:tc>
      </w:tr>
      <w:tr w:rsidR="00402411" w:rsidRPr="00732759" w14:paraId="30808177"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4A5EBA64"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F216DDD" w14:textId="77777777" w:rsidR="00402411" w:rsidRPr="00732759" w:rsidRDefault="00402411" w:rsidP="00402411">
            <w:pPr>
              <w:pStyle w:val="TAC"/>
              <w:rPr>
                <w:lang w:eastAsia="ja-JP"/>
              </w:rPr>
            </w:pPr>
            <w:r w:rsidRPr="00732759">
              <w:rPr>
                <w:lang w:eastAsia="ja-JP"/>
              </w:rPr>
              <w:t>66</w:t>
            </w:r>
          </w:p>
        </w:tc>
      </w:tr>
      <w:tr w:rsidR="00402411" w:rsidRPr="00732759" w14:paraId="262396D9" w14:textId="77777777" w:rsidTr="00402411">
        <w:trPr>
          <w:jc w:val="center"/>
        </w:trPr>
        <w:tc>
          <w:tcPr>
            <w:tcW w:w="0" w:type="auto"/>
            <w:vMerge w:val="restart"/>
            <w:tcBorders>
              <w:left w:val="single" w:sz="4" w:space="0" w:color="auto"/>
              <w:right w:val="single" w:sz="4" w:space="0" w:color="auto"/>
            </w:tcBorders>
          </w:tcPr>
          <w:p w14:paraId="4CF38553" w14:textId="77777777"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14:paraId="354EABDA"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47FA5417" w14:textId="77777777" w:rsidTr="00D14A41">
        <w:trPr>
          <w:jc w:val="center"/>
        </w:trPr>
        <w:tc>
          <w:tcPr>
            <w:tcW w:w="0" w:type="auto"/>
            <w:vMerge/>
            <w:tcBorders>
              <w:left w:val="single" w:sz="4" w:space="0" w:color="auto"/>
              <w:right w:val="single" w:sz="4" w:space="0" w:color="auto"/>
            </w:tcBorders>
            <w:vAlign w:val="center"/>
          </w:tcPr>
          <w:p w14:paraId="3E5ED5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739302F" w14:textId="77777777" w:rsidR="00402411" w:rsidRPr="00732759" w:rsidRDefault="00402411" w:rsidP="00D14A41">
            <w:pPr>
              <w:pStyle w:val="TAC"/>
              <w:rPr>
                <w:rFonts w:cs="Arial"/>
                <w:lang w:eastAsia="ja-JP"/>
              </w:rPr>
            </w:pPr>
            <w:r w:rsidRPr="00732759">
              <w:rPr>
                <w:rFonts w:cs="Arial"/>
                <w:lang w:eastAsia="ja-JP"/>
              </w:rPr>
              <w:t>12</w:t>
            </w:r>
          </w:p>
        </w:tc>
      </w:tr>
      <w:tr w:rsidR="00402411" w:rsidRPr="00732759" w14:paraId="20FE41F1" w14:textId="77777777" w:rsidTr="00D14A41">
        <w:trPr>
          <w:jc w:val="center"/>
        </w:trPr>
        <w:tc>
          <w:tcPr>
            <w:tcW w:w="0" w:type="auto"/>
            <w:vMerge/>
            <w:tcBorders>
              <w:left w:val="single" w:sz="4" w:space="0" w:color="auto"/>
              <w:right w:val="single" w:sz="4" w:space="0" w:color="auto"/>
            </w:tcBorders>
            <w:vAlign w:val="center"/>
          </w:tcPr>
          <w:p w14:paraId="6978C81A"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9A16DCD"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63F1316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53486AD"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B1F89AA" w14:textId="77777777" w:rsidR="00402411" w:rsidRPr="00732759" w:rsidRDefault="00402411" w:rsidP="00D14A41">
            <w:pPr>
              <w:pStyle w:val="TAC"/>
              <w:rPr>
                <w:rFonts w:cs="Arial"/>
                <w:lang w:eastAsia="ja-JP"/>
              </w:rPr>
            </w:pPr>
            <w:r w:rsidRPr="00732759">
              <w:rPr>
                <w:rFonts w:cs="Arial"/>
                <w:lang w:eastAsia="ja-JP"/>
              </w:rPr>
              <w:t>66</w:t>
            </w:r>
          </w:p>
        </w:tc>
      </w:tr>
      <w:tr w:rsidR="00D903BE" w:rsidRPr="00732759" w14:paraId="5AE0F1B4"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700EC73" w14:textId="77777777"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14:paraId="397BBBD0" w14:textId="77777777" w:rsidR="00D903BE" w:rsidRPr="00732759" w:rsidRDefault="00D903BE" w:rsidP="00EB6780">
            <w:pPr>
              <w:pStyle w:val="TAC"/>
              <w:rPr>
                <w:rFonts w:cs="Arial"/>
                <w:lang w:eastAsia="en-US"/>
              </w:rPr>
            </w:pPr>
            <w:r w:rsidRPr="00732759">
              <w:rPr>
                <w:rFonts w:cs="Arial"/>
                <w:lang w:eastAsia="en-US"/>
              </w:rPr>
              <w:t>2</w:t>
            </w:r>
          </w:p>
        </w:tc>
      </w:tr>
      <w:tr w:rsidR="00D903BE" w:rsidRPr="00732759" w14:paraId="29AC3251"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569C0"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ED698AF" w14:textId="77777777" w:rsidR="00D903BE" w:rsidRPr="00732759" w:rsidRDefault="00D903BE" w:rsidP="00EB6780">
            <w:pPr>
              <w:pStyle w:val="TAC"/>
              <w:rPr>
                <w:rFonts w:cs="Arial"/>
                <w:lang w:eastAsia="ja-JP"/>
              </w:rPr>
            </w:pPr>
            <w:r w:rsidRPr="00732759">
              <w:rPr>
                <w:rFonts w:cs="Arial"/>
                <w:lang w:eastAsia="ja-JP"/>
              </w:rPr>
              <w:t>5</w:t>
            </w:r>
          </w:p>
        </w:tc>
      </w:tr>
      <w:tr w:rsidR="00D903BE" w:rsidRPr="00732759" w14:paraId="4F678D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31582"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4D2CEC06" w14:textId="77777777" w:rsidR="00D903BE" w:rsidRPr="00732759" w:rsidRDefault="00D903BE" w:rsidP="00EB6780">
            <w:pPr>
              <w:pStyle w:val="TAC"/>
              <w:rPr>
                <w:rFonts w:cs="Arial"/>
                <w:lang w:eastAsia="ja-JP"/>
              </w:rPr>
            </w:pPr>
            <w:r w:rsidRPr="00732759">
              <w:rPr>
                <w:rFonts w:cs="Arial"/>
                <w:lang w:eastAsia="ja-JP"/>
              </w:rPr>
              <w:t>12</w:t>
            </w:r>
          </w:p>
        </w:tc>
      </w:tr>
      <w:tr w:rsidR="00D903BE" w:rsidRPr="00732759" w14:paraId="23794E22"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FDFDF"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5A5C56C3" w14:textId="77777777" w:rsidR="00D903BE" w:rsidRPr="00732759" w:rsidRDefault="00D903BE" w:rsidP="00EB6780">
            <w:pPr>
              <w:pStyle w:val="TAC"/>
              <w:rPr>
                <w:rFonts w:cs="Arial"/>
                <w:lang w:eastAsia="ja-JP"/>
              </w:rPr>
            </w:pPr>
            <w:r w:rsidRPr="00732759">
              <w:rPr>
                <w:rFonts w:cs="Arial"/>
                <w:lang w:eastAsia="ja-JP"/>
              </w:rPr>
              <w:t>66</w:t>
            </w:r>
          </w:p>
        </w:tc>
      </w:tr>
      <w:tr w:rsidR="00714CF1" w:rsidRPr="00732759" w14:paraId="05DB182F" w14:textId="77777777" w:rsidTr="00714CF1">
        <w:trPr>
          <w:jc w:val="center"/>
        </w:trPr>
        <w:tc>
          <w:tcPr>
            <w:tcW w:w="2407" w:type="dxa"/>
            <w:vMerge w:val="restart"/>
          </w:tcPr>
          <w:p w14:paraId="7FB73947" w14:textId="77777777"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14:paraId="331D4B36"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712A1430" w14:textId="77777777" w:rsidTr="00714CF1">
        <w:trPr>
          <w:jc w:val="center"/>
        </w:trPr>
        <w:tc>
          <w:tcPr>
            <w:tcW w:w="2407" w:type="dxa"/>
            <w:vMerge/>
          </w:tcPr>
          <w:p w14:paraId="413B7414" w14:textId="77777777" w:rsidR="00714CF1" w:rsidRPr="00732759" w:rsidRDefault="00714CF1" w:rsidP="00714CF1">
            <w:pPr>
              <w:pStyle w:val="TAC"/>
              <w:rPr>
                <w:rFonts w:cs="Arial"/>
                <w:lang w:eastAsia="en-US"/>
              </w:rPr>
            </w:pPr>
          </w:p>
        </w:tc>
        <w:tc>
          <w:tcPr>
            <w:tcW w:w="2483" w:type="dxa"/>
          </w:tcPr>
          <w:p w14:paraId="20E0F52A" w14:textId="77777777" w:rsidR="00714CF1" w:rsidRPr="00732759" w:rsidRDefault="00714CF1" w:rsidP="00714CF1">
            <w:pPr>
              <w:pStyle w:val="TAC"/>
              <w:rPr>
                <w:rFonts w:cs="Arial"/>
                <w:lang w:eastAsia="ja-JP"/>
              </w:rPr>
            </w:pPr>
            <w:r w:rsidRPr="00732759">
              <w:rPr>
                <w:rFonts w:cs="Arial"/>
                <w:lang w:eastAsia="ja-JP"/>
              </w:rPr>
              <w:t>5</w:t>
            </w:r>
          </w:p>
        </w:tc>
      </w:tr>
      <w:tr w:rsidR="00714CF1" w:rsidRPr="00732759" w14:paraId="78228192" w14:textId="77777777" w:rsidTr="00714CF1">
        <w:trPr>
          <w:jc w:val="center"/>
        </w:trPr>
        <w:tc>
          <w:tcPr>
            <w:tcW w:w="2407" w:type="dxa"/>
            <w:vMerge/>
          </w:tcPr>
          <w:p w14:paraId="76555DA9" w14:textId="77777777" w:rsidR="00714CF1" w:rsidRPr="00732759" w:rsidRDefault="00714CF1" w:rsidP="00714CF1">
            <w:pPr>
              <w:pStyle w:val="TAC"/>
              <w:rPr>
                <w:rFonts w:cs="Arial"/>
                <w:lang w:eastAsia="en-US"/>
              </w:rPr>
            </w:pPr>
          </w:p>
        </w:tc>
        <w:tc>
          <w:tcPr>
            <w:tcW w:w="2483" w:type="dxa"/>
          </w:tcPr>
          <w:p w14:paraId="43F70FB6"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50759316" w14:textId="77777777" w:rsidTr="00714CF1">
        <w:trPr>
          <w:jc w:val="center"/>
        </w:trPr>
        <w:tc>
          <w:tcPr>
            <w:tcW w:w="2407" w:type="dxa"/>
            <w:vMerge/>
          </w:tcPr>
          <w:p w14:paraId="5ED1B0AE" w14:textId="77777777" w:rsidR="00714CF1" w:rsidRPr="00732759" w:rsidRDefault="00714CF1" w:rsidP="00714CF1">
            <w:pPr>
              <w:pStyle w:val="TAC"/>
              <w:rPr>
                <w:rFonts w:cs="Arial"/>
                <w:lang w:eastAsia="en-US"/>
              </w:rPr>
            </w:pPr>
          </w:p>
        </w:tc>
        <w:tc>
          <w:tcPr>
            <w:tcW w:w="2483" w:type="dxa"/>
          </w:tcPr>
          <w:p w14:paraId="2D73D9C1" w14:textId="77777777" w:rsidR="00714CF1" w:rsidRPr="00732759" w:rsidRDefault="00714CF1" w:rsidP="00714CF1">
            <w:pPr>
              <w:pStyle w:val="TAC"/>
              <w:rPr>
                <w:rFonts w:cs="Arial"/>
                <w:lang w:eastAsia="ja-JP"/>
              </w:rPr>
            </w:pPr>
            <w:r w:rsidRPr="00732759">
              <w:rPr>
                <w:rFonts w:cs="Arial"/>
                <w:lang w:eastAsia="ja-JP"/>
              </w:rPr>
              <w:t>66</w:t>
            </w:r>
          </w:p>
        </w:tc>
      </w:tr>
      <w:tr w:rsidR="00402411" w:rsidRPr="00732759" w14:paraId="1656FD14" w14:textId="77777777" w:rsidTr="00402411">
        <w:trPr>
          <w:jc w:val="center"/>
        </w:trPr>
        <w:tc>
          <w:tcPr>
            <w:tcW w:w="0" w:type="auto"/>
            <w:vMerge w:val="restart"/>
            <w:tcBorders>
              <w:top w:val="single" w:sz="4" w:space="0" w:color="auto"/>
              <w:left w:val="single" w:sz="4" w:space="0" w:color="auto"/>
              <w:right w:val="single" w:sz="4" w:space="0" w:color="auto"/>
            </w:tcBorders>
          </w:tcPr>
          <w:p w14:paraId="499881E4" w14:textId="77777777"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14:paraId="7ABBEBEE"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78BD03BE" w14:textId="77777777" w:rsidTr="00D14A41">
        <w:trPr>
          <w:jc w:val="center"/>
        </w:trPr>
        <w:tc>
          <w:tcPr>
            <w:tcW w:w="0" w:type="auto"/>
            <w:vMerge/>
            <w:tcBorders>
              <w:left w:val="single" w:sz="4" w:space="0" w:color="auto"/>
              <w:right w:val="single" w:sz="4" w:space="0" w:color="auto"/>
            </w:tcBorders>
            <w:vAlign w:val="center"/>
          </w:tcPr>
          <w:p w14:paraId="2237A63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BF10797" w14:textId="77777777" w:rsidR="00402411" w:rsidRPr="00732759" w:rsidRDefault="00402411" w:rsidP="00D14A41">
            <w:pPr>
              <w:pStyle w:val="TAC"/>
              <w:rPr>
                <w:rFonts w:cs="Arial"/>
                <w:lang w:eastAsia="ja-JP"/>
              </w:rPr>
            </w:pPr>
            <w:r w:rsidRPr="00732759">
              <w:rPr>
                <w:rFonts w:cs="Arial"/>
                <w:lang w:eastAsia="ja-JP"/>
              </w:rPr>
              <w:t>5</w:t>
            </w:r>
          </w:p>
        </w:tc>
      </w:tr>
      <w:tr w:rsidR="00402411" w:rsidRPr="00732759" w14:paraId="124742CF" w14:textId="77777777" w:rsidTr="00D14A41">
        <w:trPr>
          <w:jc w:val="center"/>
        </w:trPr>
        <w:tc>
          <w:tcPr>
            <w:tcW w:w="0" w:type="auto"/>
            <w:vMerge/>
            <w:tcBorders>
              <w:left w:val="single" w:sz="4" w:space="0" w:color="auto"/>
              <w:right w:val="single" w:sz="4" w:space="0" w:color="auto"/>
            </w:tcBorders>
            <w:vAlign w:val="center"/>
          </w:tcPr>
          <w:p w14:paraId="064592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619AE7A"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5847B29D"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2DAB36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B22273A" w14:textId="77777777" w:rsidR="00402411" w:rsidRPr="00732759" w:rsidRDefault="00402411" w:rsidP="00D14A41">
            <w:pPr>
              <w:pStyle w:val="TAC"/>
              <w:rPr>
                <w:rFonts w:cs="Arial"/>
                <w:lang w:eastAsia="ja-JP"/>
              </w:rPr>
            </w:pPr>
            <w:r w:rsidRPr="00732759">
              <w:rPr>
                <w:rFonts w:cs="Arial"/>
                <w:lang w:eastAsia="ja-JP"/>
              </w:rPr>
              <w:t>66</w:t>
            </w:r>
          </w:p>
        </w:tc>
      </w:tr>
      <w:tr w:rsidR="00714CF1" w:rsidRPr="00732759" w14:paraId="5F9F083A" w14:textId="77777777" w:rsidTr="00714CF1">
        <w:trPr>
          <w:jc w:val="center"/>
        </w:trPr>
        <w:tc>
          <w:tcPr>
            <w:tcW w:w="2407" w:type="dxa"/>
            <w:vMerge w:val="restart"/>
          </w:tcPr>
          <w:p w14:paraId="519C0302" w14:textId="77777777"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14:paraId="692C32A0"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151D155B" w14:textId="77777777" w:rsidTr="00714CF1">
        <w:trPr>
          <w:jc w:val="center"/>
        </w:trPr>
        <w:tc>
          <w:tcPr>
            <w:tcW w:w="2407" w:type="dxa"/>
            <w:vMerge/>
          </w:tcPr>
          <w:p w14:paraId="730B8CAF" w14:textId="77777777" w:rsidR="00714CF1" w:rsidRPr="00732759" w:rsidRDefault="00714CF1" w:rsidP="00714CF1">
            <w:pPr>
              <w:pStyle w:val="TAC"/>
              <w:rPr>
                <w:rFonts w:cs="Arial"/>
                <w:lang w:eastAsia="en-US"/>
              </w:rPr>
            </w:pPr>
          </w:p>
        </w:tc>
        <w:tc>
          <w:tcPr>
            <w:tcW w:w="2483" w:type="dxa"/>
          </w:tcPr>
          <w:p w14:paraId="1D20F9D5" w14:textId="77777777" w:rsidR="00714CF1" w:rsidRPr="00732759" w:rsidRDefault="00714CF1" w:rsidP="00714CF1">
            <w:pPr>
              <w:pStyle w:val="TAC"/>
              <w:rPr>
                <w:rFonts w:cs="Arial"/>
                <w:lang w:eastAsia="ja-JP"/>
              </w:rPr>
            </w:pPr>
            <w:r w:rsidRPr="00732759">
              <w:rPr>
                <w:rFonts w:cs="Arial"/>
                <w:lang w:eastAsia="ja-JP"/>
              </w:rPr>
              <w:t>12</w:t>
            </w:r>
          </w:p>
        </w:tc>
      </w:tr>
      <w:tr w:rsidR="00714CF1" w:rsidRPr="00732759" w14:paraId="5AB8FAEE" w14:textId="77777777" w:rsidTr="00714CF1">
        <w:trPr>
          <w:jc w:val="center"/>
        </w:trPr>
        <w:tc>
          <w:tcPr>
            <w:tcW w:w="2407" w:type="dxa"/>
            <w:vMerge/>
          </w:tcPr>
          <w:p w14:paraId="17C907A6" w14:textId="77777777" w:rsidR="00714CF1" w:rsidRPr="00732759" w:rsidRDefault="00714CF1" w:rsidP="00714CF1">
            <w:pPr>
              <w:pStyle w:val="TAC"/>
              <w:rPr>
                <w:rFonts w:cs="Arial"/>
                <w:lang w:eastAsia="en-US"/>
              </w:rPr>
            </w:pPr>
          </w:p>
        </w:tc>
        <w:tc>
          <w:tcPr>
            <w:tcW w:w="2483" w:type="dxa"/>
          </w:tcPr>
          <w:p w14:paraId="163718A4"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4E31EBB9" w14:textId="77777777" w:rsidTr="00714CF1">
        <w:trPr>
          <w:jc w:val="center"/>
        </w:trPr>
        <w:tc>
          <w:tcPr>
            <w:tcW w:w="2407" w:type="dxa"/>
            <w:vMerge/>
          </w:tcPr>
          <w:p w14:paraId="057F74E0" w14:textId="77777777" w:rsidR="00714CF1" w:rsidRPr="00732759" w:rsidRDefault="00714CF1" w:rsidP="00714CF1">
            <w:pPr>
              <w:pStyle w:val="TAC"/>
              <w:rPr>
                <w:rFonts w:cs="Arial"/>
                <w:lang w:eastAsia="en-US"/>
              </w:rPr>
            </w:pPr>
          </w:p>
        </w:tc>
        <w:tc>
          <w:tcPr>
            <w:tcW w:w="2483" w:type="dxa"/>
          </w:tcPr>
          <w:p w14:paraId="05B364E2" w14:textId="77777777" w:rsidR="00714CF1" w:rsidRPr="00732759" w:rsidRDefault="00714CF1" w:rsidP="00714CF1">
            <w:pPr>
              <w:pStyle w:val="TAC"/>
              <w:rPr>
                <w:rFonts w:cs="Arial"/>
                <w:lang w:eastAsia="ja-JP"/>
              </w:rPr>
            </w:pPr>
            <w:r w:rsidRPr="00732759">
              <w:rPr>
                <w:rFonts w:cs="Arial"/>
                <w:lang w:eastAsia="ja-JP"/>
              </w:rPr>
              <w:t>66</w:t>
            </w:r>
          </w:p>
        </w:tc>
      </w:tr>
      <w:tr w:rsidR="00E25ABE" w:rsidRPr="00732759" w14:paraId="0FF00832" w14:textId="77777777" w:rsidTr="00423E32">
        <w:trPr>
          <w:jc w:val="center"/>
        </w:trPr>
        <w:tc>
          <w:tcPr>
            <w:tcW w:w="2407" w:type="dxa"/>
            <w:vMerge w:val="restart"/>
          </w:tcPr>
          <w:p w14:paraId="6C2CE5D5" w14:textId="77777777" w:rsidR="00E25ABE" w:rsidRPr="00732759" w:rsidRDefault="00E25ABE" w:rsidP="00423E32">
            <w:pPr>
              <w:pStyle w:val="TAC"/>
              <w:rPr>
                <w:rFonts w:cs="Arial"/>
              </w:rPr>
            </w:pPr>
            <w:r w:rsidRPr="00732759">
              <w:rPr>
                <w:rFonts w:cs="Arial"/>
              </w:rPr>
              <w:t>CA_3-7-20-28</w:t>
            </w:r>
          </w:p>
        </w:tc>
        <w:tc>
          <w:tcPr>
            <w:tcW w:w="2483" w:type="dxa"/>
          </w:tcPr>
          <w:p w14:paraId="1179FD1D" w14:textId="77777777" w:rsidR="00E25ABE" w:rsidRPr="00732759" w:rsidRDefault="00E25ABE" w:rsidP="00423E32">
            <w:pPr>
              <w:pStyle w:val="TAC"/>
              <w:rPr>
                <w:rFonts w:cs="Arial"/>
                <w:lang w:eastAsia="ja-JP"/>
              </w:rPr>
            </w:pPr>
            <w:r w:rsidRPr="00732759">
              <w:rPr>
                <w:rFonts w:cs="Arial"/>
              </w:rPr>
              <w:t>3</w:t>
            </w:r>
          </w:p>
        </w:tc>
      </w:tr>
      <w:tr w:rsidR="00E25ABE" w:rsidRPr="00732759" w14:paraId="7F109090" w14:textId="77777777" w:rsidTr="00423E32">
        <w:trPr>
          <w:jc w:val="center"/>
        </w:trPr>
        <w:tc>
          <w:tcPr>
            <w:tcW w:w="2407" w:type="dxa"/>
            <w:vMerge/>
          </w:tcPr>
          <w:p w14:paraId="067724A8" w14:textId="77777777" w:rsidR="00E25ABE" w:rsidRPr="00732759" w:rsidRDefault="00E25ABE" w:rsidP="00423E32">
            <w:pPr>
              <w:pStyle w:val="TAC"/>
              <w:rPr>
                <w:rFonts w:cs="Arial"/>
              </w:rPr>
            </w:pPr>
          </w:p>
        </w:tc>
        <w:tc>
          <w:tcPr>
            <w:tcW w:w="2483" w:type="dxa"/>
          </w:tcPr>
          <w:p w14:paraId="23C6073E" w14:textId="77777777" w:rsidR="00E25ABE" w:rsidRPr="00732759" w:rsidRDefault="00E25ABE" w:rsidP="00423E32">
            <w:pPr>
              <w:pStyle w:val="TAC"/>
              <w:rPr>
                <w:rFonts w:cs="Arial"/>
                <w:lang w:eastAsia="ja-JP"/>
              </w:rPr>
            </w:pPr>
            <w:r w:rsidRPr="00732759">
              <w:rPr>
                <w:rFonts w:cs="Arial"/>
              </w:rPr>
              <w:t>7</w:t>
            </w:r>
          </w:p>
        </w:tc>
      </w:tr>
      <w:tr w:rsidR="00E25ABE" w:rsidRPr="00732759" w14:paraId="74A66CF3" w14:textId="77777777" w:rsidTr="00423E32">
        <w:trPr>
          <w:jc w:val="center"/>
        </w:trPr>
        <w:tc>
          <w:tcPr>
            <w:tcW w:w="2407" w:type="dxa"/>
            <w:vMerge/>
          </w:tcPr>
          <w:p w14:paraId="3986E99C" w14:textId="77777777" w:rsidR="00E25ABE" w:rsidRPr="00732759" w:rsidRDefault="00E25ABE" w:rsidP="00423E32">
            <w:pPr>
              <w:pStyle w:val="TAC"/>
              <w:rPr>
                <w:rFonts w:cs="Arial"/>
              </w:rPr>
            </w:pPr>
          </w:p>
        </w:tc>
        <w:tc>
          <w:tcPr>
            <w:tcW w:w="2483" w:type="dxa"/>
          </w:tcPr>
          <w:p w14:paraId="07BCE4E9" w14:textId="77777777" w:rsidR="00E25ABE" w:rsidRPr="00732759" w:rsidRDefault="00E25ABE" w:rsidP="00423E32">
            <w:pPr>
              <w:pStyle w:val="TAC"/>
              <w:rPr>
                <w:rFonts w:cs="Arial"/>
                <w:lang w:eastAsia="ja-JP"/>
              </w:rPr>
            </w:pPr>
            <w:r w:rsidRPr="00732759">
              <w:rPr>
                <w:rFonts w:cs="Arial"/>
              </w:rPr>
              <w:t>20</w:t>
            </w:r>
          </w:p>
        </w:tc>
      </w:tr>
      <w:tr w:rsidR="00E25ABE" w:rsidRPr="00732759" w14:paraId="4693F016" w14:textId="77777777" w:rsidTr="00423E32">
        <w:trPr>
          <w:jc w:val="center"/>
        </w:trPr>
        <w:tc>
          <w:tcPr>
            <w:tcW w:w="2407" w:type="dxa"/>
            <w:vMerge/>
          </w:tcPr>
          <w:p w14:paraId="2FAE89DC" w14:textId="77777777" w:rsidR="00E25ABE" w:rsidRPr="00732759" w:rsidRDefault="00E25ABE" w:rsidP="00423E32">
            <w:pPr>
              <w:pStyle w:val="TAC"/>
              <w:rPr>
                <w:rFonts w:cs="Arial"/>
              </w:rPr>
            </w:pPr>
          </w:p>
        </w:tc>
        <w:tc>
          <w:tcPr>
            <w:tcW w:w="2483" w:type="dxa"/>
          </w:tcPr>
          <w:p w14:paraId="55EB7FD5" w14:textId="77777777" w:rsidR="00E25ABE" w:rsidRPr="00732759" w:rsidRDefault="00E25ABE" w:rsidP="00423E32">
            <w:pPr>
              <w:pStyle w:val="TAC"/>
              <w:rPr>
                <w:rFonts w:cs="Arial"/>
                <w:lang w:eastAsia="ja-JP"/>
              </w:rPr>
            </w:pPr>
            <w:r w:rsidRPr="00732759">
              <w:rPr>
                <w:rFonts w:cs="Arial"/>
              </w:rPr>
              <w:t>28</w:t>
            </w:r>
          </w:p>
        </w:tc>
      </w:tr>
      <w:tr w:rsidR="00E25ABE" w:rsidRPr="00732759" w14:paraId="24F169FD" w14:textId="77777777" w:rsidTr="00423E32">
        <w:trPr>
          <w:jc w:val="center"/>
        </w:trPr>
        <w:tc>
          <w:tcPr>
            <w:tcW w:w="2407" w:type="dxa"/>
            <w:vMerge w:val="restart"/>
          </w:tcPr>
          <w:p w14:paraId="346E5070" w14:textId="77777777" w:rsidR="00E25ABE" w:rsidRPr="00732759" w:rsidRDefault="00E25ABE" w:rsidP="00423E32">
            <w:pPr>
              <w:pStyle w:val="TAC"/>
              <w:rPr>
                <w:rFonts w:cs="Arial"/>
              </w:rPr>
            </w:pPr>
            <w:r w:rsidRPr="00732759">
              <w:rPr>
                <w:rFonts w:cs="Arial"/>
              </w:rPr>
              <w:t>CA_3-7-20-32</w:t>
            </w:r>
          </w:p>
        </w:tc>
        <w:tc>
          <w:tcPr>
            <w:tcW w:w="2483" w:type="dxa"/>
          </w:tcPr>
          <w:p w14:paraId="0710A75E" w14:textId="77777777" w:rsidR="00E25ABE" w:rsidRPr="00732759" w:rsidRDefault="00E25ABE" w:rsidP="00423E32">
            <w:pPr>
              <w:pStyle w:val="TAC"/>
              <w:rPr>
                <w:rFonts w:cs="Arial"/>
                <w:lang w:eastAsia="ja-JP"/>
              </w:rPr>
            </w:pPr>
            <w:r w:rsidRPr="00732759">
              <w:rPr>
                <w:rFonts w:cs="Arial"/>
              </w:rPr>
              <w:t>3</w:t>
            </w:r>
          </w:p>
        </w:tc>
      </w:tr>
      <w:tr w:rsidR="00E25ABE" w:rsidRPr="00732759" w14:paraId="7D8D05EE" w14:textId="77777777" w:rsidTr="00423E32">
        <w:trPr>
          <w:jc w:val="center"/>
        </w:trPr>
        <w:tc>
          <w:tcPr>
            <w:tcW w:w="2407" w:type="dxa"/>
            <w:vMerge/>
          </w:tcPr>
          <w:p w14:paraId="5C7BC229" w14:textId="77777777" w:rsidR="00E25ABE" w:rsidRPr="00732759" w:rsidRDefault="00E25ABE" w:rsidP="00423E32">
            <w:pPr>
              <w:pStyle w:val="TAC"/>
              <w:rPr>
                <w:rFonts w:cs="Arial"/>
              </w:rPr>
            </w:pPr>
          </w:p>
        </w:tc>
        <w:tc>
          <w:tcPr>
            <w:tcW w:w="2483" w:type="dxa"/>
          </w:tcPr>
          <w:p w14:paraId="12D48207" w14:textId="77777777" w:rsidR="00E25ABE" w:rsidRPr="00732759" w:rsidRDefault="00E25ABE" w:rsidP="00423E32">
            <w:pPr>
              <w:pStyle w:val="TAC"/>
              <w:rPr>
                <w:rFonts w:cs="Arial"/>
                <w:lang w:eastAsia="ja-JP"/>
              </w:rPr>
            </w:pPr>
            <w:r w:rsidRPr="00732759">
              <w:rPr>
                <w:rFonts w:cs="Arial"/>
              </w:rPr>
              <w:t>7</w:t>
            </w:r>
          </w:p>
        </w:tc>
      </w:tr>
      <w:tr w:rsidR="00E25ABE" w:rsidRPr="00732759" w14:paraId="47C9B5CF" w14:textId="77777777" w:rsidTr="00423E32">
        <w:trPr>
          <w:jc w:val="center"/>
        </w:trPr>
        <w:tc>
          <w:tcPr>
            <w:tcW w:w="2407" w:type="dxa"/>
            <w:vMerge/>
          </w:tcPr>
          <w:p w14:paraId="26296EED" w14:textId="77777777" w:rsidR="00E25ABE" w:rsidRPr="00732759" w:rsidRDefault="00E25ABE" w:rsidP="00423E32">
            <w:pPr>
              <w:pStyle w:val="TAC"/>
              <w:rPr>
                <w:rFonts w:cs="Arial"/>
              </w:rPr>
            </w:pPr>
          </w:p>
        </w:tc>
        <w:tc>
          <w:tcPr>
            <w:tcW w:w="2483" w:type="dxa"/>
          </w:tcPr>
          <w:p w14:paraId="1E91507E" w14:textId="77777777" w:rsidR="00E25ABE" w:rsidRPr="00732759" w:rsidRDefault="00E25ABE" w:rsidP="00423E32">
            <w:pPr>
              <w:pStyle w:val="TAC"/>
              <w:rPr>
                <w:rFonts w:cs="Arial"/>
                <w:lang w:eastAsia="ja-JP"/>
              </w:rPr>
            </w:pPr>
            <w:r w:rsidRPr="00732759">
              <w:rPr>
                <w:rFonts w:cs="Arial"/>
              </w:rPr>
              <w:t>20</w:t>
            </w:r>
          </w:p>
        </w:tc>
      </w:tr>
      <w:tr w:rsidR="00E25ABE" w:rsidRPr="00732759" w14:paraId="52D8B2A9" w14:textId="77777777" w:rsidTr="00423E32">
        <w:trPr>
          <w:jc w:val="center"/>
        </w:trPr>
        <w:tc>
          <w:tcPr>
            <w:tcW w:w="2407" w:type="dxa"/>
            <w:vMerge/>
          </w:tcPr>
          <w:p w14:paraId="20509D58" w14:textId="77777777" w:rsidR="00E25ABE" w:rsidRPr="00732759" w:rsidRDefault="00E25ABE" w:rsidP="00423E32">
            <w:pPr>
              <w:pStyle w:val="TAC"/>
              <w:rPr>
                <w:rFonts w:cs="Arial"/>
              </w:rPr>
            </w:pPr>
          </w:p>
        </w:tc>
        <w:tc>
          <w:tcPr>
            <w:tcW w:w="2483" w:type="dxa"/>
          </w:tcPr>
          <w:p w14:paraId="4FB0F5F6" w14:textId="77777777" w:rsidR="00E25ABE" w:rsidRPr="00732759" w:rsidRDefault="00E25ABE" w:rsidP="00423E32">
            <w:pPr>
              <w:pStyle w:val="TAC"/>
              <w:rPr>
                <w:rFonts w:cs="Arial"/>
                <w:lang w:eastAsia="ja-JP"/>
              </w:rPr>
            </w:pPr>
            <w:r w:rsidRPr="00732759">
              <w:rPr>
                <w:rFonts w:cs="Arial"/>
              </w:rPr>
              <w:t>32</w:t>
            </w:r>
          </w:p>
        </w:tc>
      </w:tr>
      <w:tr w:rsidR="0004410F" w:rsidRPr="00732759" w14:paraId="1FF20DA2" w14:textId="77777777" w:rsidTr="00DC3111">
        <w:trPr>
          <w:jc w:val="center"/>
        </w:trPr>
        <w:tc>
          <w:tcPr>
            <w:tcW w:w="2407" w:type="dxa"/>
            <w:vMerge w:val="restart"/>
          </w:tcPr>
          <w:p w14:paraId="5E4AE47F" w14:textId="77777777" w:rsidR="0004410F" w:rsidRPr="00732759" w:rsidRDefault="0004410F" w:rsidP="00DC3111">
            <w:pPr>
              <w:pStyle w:val="TAC"/>
              <w:rPr>
                <w:rFonts w:cs="Arial"/>
                <w:lang w:eastAsia="en-US"/>
              </w:rPr>
            </w:pPr>
            <w:r w:rsidRPr="00732759">
              <w:rPr>
                <w:rFonts w:cs="Arial"/>
                <w:lang w:eastAsia="en-US"/>
              </w:rPr>
              <w:t>CA_3-7-20-42</w:t>
            </w:r>
          </w:p>
        </w:tc>
        <w:tc>
          <w:tcPr>
            <w:tcW w:w="2483" w:type="dxa"/>
          </w:tcPr>
          <w:p w14:paraId="7A2CB393" w14:textId="77777777" w:rsidR="0004410F" w:rsidRPr="00732759" w:rsidRDefault="0004410F" w:rsidP="00DC3111">
            <w:pPr>
              <w:pStyle w:val="TAC"/>
              <w:rPr>
                <w:rFonts w:cs="Arial"/>
                <w:lang w:eastAsia="ja-JP"/>
              </w:rPr>
            </w:pPr>
            <w:r w:rsidRPr="00732759">
              <w:rPr>
                <w:rFonts w:cs="Arial"/>
                <w:lang w:eastAsia="en-US"/>
              </w:rPr>
              <w:t>3</w:t>
            </w:r>
          </w:p>
        </w:tc>
      </w:tr>
      <w:tr w:rsidR="0004410F" w:rsidRPr="00732759" w14:paraId="10BE5DC7" w14:textId="77777777" w:rsidTr="00DC3111">
        <w:trPr>
          <w:jc w:val="center"/>
        </w:trPr>
        <w:tc>
          <w:tcPr>
            <w:tcW w:w="2407" w:type="dxa"/>
            <w:vMerge/>
          </w:tcPr>
          <w:p w14:paraId="2401C3D0" w14:textId="77777777" w:rsidR="0004410F" w:rsidRPr="00732759" w:rsidRDefault="0004410F" w:rsidP="00DC3111">
            <w:pPr>
              <w:pStyle w:val="TAC"/>
              <w:rPr>
                <w:rFonts w:cs="Arial"/>
                <w:lang w:eastAsia="en-US"/>
              </w:rPr>
            </w:pPr>
          </w:p>
        </w:tc>
        <w:tc>
          <w:tcPr>
            <w:tcW w:w="2483" w:type="dxa"/>
          </w:tcPr>
          <w:p w14:paraId="72C1D2BC" w14:textId="77777777" w:rsidR="0004410F" w:rsidRPr="00732759" w:rsidRDefault="0004410F" w:rsidP="00DC3111">
            <w:pPr>
              <w:pStyle w:val="TAC"/>
              <w:rPr>
                <w:rFonts w:cs="Arial"/>
                <w:lang w:eastAsia="ja-JP"/>
              </w:rPr>
            </w:pPr>
            <w:r w:rsidRPr="00732759">
              <w:rPr>
                <w:rFonts w:cs="Arial"/>
                <w:lang w:eastAsia="en-US"/>
              </w:rPr>
              <w:t>7</w:t>
            </w:r>
          </w:p>
        </w:tc>
      </w:tr>
      <w:tr w:rsidR="0004410F" w:rsidRPr="00732759" w14:paraId="4FE09314" w14:textId="77777777" w:rsidTr="00DC3111">
        <w:trPr>
          <w:jc w:val="center"/>
        </w:trPr>
        <w:tc>
          <w:tcPr>
            <w:tcW w:w="2407" w:type="dxa"/>
            <w:vMerge/>
          </w:tcPr>
          <w:p w14:paraId="722048EC" w14:textId="77777777" w:rsidR="0004410F" w:rsidRPr="00732759" w:rsidRDefault="0004410F" w:rsidP="00DC3111">
            <w:pPr>
              <w:pStyle w:val="TAC"/>
              <w:rPr>
                <w:rFonts w:cs="Arial"/>
                <w:lang w:eastAsia="en-US"/>
              </w:rPr>
            </w:pPr>
          </w:p>
        </w:tc>
        <w:tc>
          <w:tcPr>
            <w:tcW w:w="2483" w:type="dxa"/>
          </w:tcPr>
          <w:p w14:paraId="5B9A7753" w14:textId="77777777" w:rsidR="0004410F" w:rsidRPr="00732759" w:rsidRDefault="0004410F" w:rsidP="00DC3111">
            <w:pPr>
              <w:pStyle w:val="TAC"/>
              <w:rPr>
                <w:rFonts w:cs="Arial"/>
                <w:lang w:eastAsia="ja-JP"/>
              </w:rPr>
            </w:pPr>
            <w:r w:rsidRPr="00732759">
              <w:rPr>
                <w:rFonts w:cs="Arial"/>
                <w:lang w:eastAsia="en-US"/>
              </w:rPr>
              <w:t>20</w:t>
            </w:r>
          </w:p>
        </w:tc>
      </w:tr>
      <w:tr w:rsidR="0004410F" w:rsidRPr="00732759" w14:paraId="3EDB2AC2" w14:textId="77777777" w:rsidTr="00DC3111">
        <w:trPr>
          <w:jc w:val="center"/>
        </w:trPr>
        <w:tc>
          <w:tcPr>
            <w:tcW w:w="2407" w:type="dxa"/>
            <w:vMerge/>
          </w:tcPr>
          <w:p w14:paraId="75773DA1" w14:textId="77777777" w:rsidR="0004410F" w:rsidRPr="00732759" w:rsidRDefault="0004410F" w:rsidP="00DC3111">
            <w:pPr>
              <w:pStyle w:val="TAC"/>
              <w:rPr>
                <w:rFonts w:cs="Arial"/>
                <w:lang w:eastAsia="en-US"/>
              </w:rPr>
            </w:pPr>
          </w:p>
        </w:tc>
        <w:tc>
          <w:tcPr>
            <w:tcW w:w="2483" w:type="dxa"/>
          </w:tcPr>
          <w:p w14:paraId="7A8441BF" w14:textId="77777777" w:rsidR="0004410F" w:rsidRPr="00732759" w:rsidRDefault="0004410F" w:rsidP="00DC3111">
            <w:pPr>
              <w:pStyle w:val="TAC"/>
              <w:rPr>
                <w:rFonts w:cs="Arial"/>
                <w:lang w:eastAsia="ja-JP"/>
              </w:rPr>
            </w:pPr>
            <w:r w:rsidRPr="00732759">
              <w:rPr>
                <w:rFonts w:cs="Arial"/>
                <w:lang w:eastAsia="en-US"/>
              </w:rPr>
              <w:t>42</w:t>
            </w:r>
          </w:p>
        </w:tc>
      </w:tr>
      <w:tr w:rsidR="00714CF1" w:rsidRPr="00732759" w14:paraId="39943C2F" w14:textId="77777777" w:rsidTr="00714CF1">
        <w:trPr>
          <w:jc w:val="center"/>
        </w:trPr>
        <w:tc>
          <w:tcPr>
            <w:tcW w:w="2407" w:type="dxa"/>
            <w:vMerge w:val="restart"/>
          </w:tcPr>
          <w:p w14:paraId="79041D61" w14:textId="77777777" w:rsidR="00714CF1" w:rsidRPr="00732759" w:rsidRDefault="00714CF1" w:rsidP="00714CF1">
            <w:pPr>
              <w:pStyle w:val="TAC"/>
              <w:rPr>
                <w:rFonts w:cs="Arial"/>
                <w:lang w:eastAsia="en-US"/>
              </w:rPr>
            </w:pPr>
            <w:r w:rsidRPr="00732759">
              <w:rPr>
                <w:rFonts w:cs="Arial"/>
                <w:lang w:eastAsia="en-US"/>
              </w:rPr>
              <w:t>CA_3-19-21-42</w:t>
            </w:r>
          </w:p>
        </w:tc>
        <w:tc>
          <w:tcPr>
            <w:tcW w:w="2483" w:type="dxa"/>
          </w:tcPr>
          <w:p w14:paraId="2DE80854"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A054124" w14:textId="77777777" w:rsidTr="00714CF1">
        <w:trPr>
          <w:jc w:val="center"/>
        </w:trPr>
        <w:tc>
          <w:tcPr>
            <w:tcW w:w="2407" w:type="dxa"/>
            <w:vMerge/>
          </w:tcPr>
          <w:p w14:paraId="06D59D5C" w14:textId="77777777" w:rsidR="00714CF1" w:rsidRPr="00732759" w:rsidRDefault="00714CF1" w:rsidP="00714CF1">
            <w:pPr>
              <w:pStyle w:val="TAC"/>
              <w:rPr>
                <w:rFonts w:cs="Arial"/>
                <w:lang w:eastAsia="en-US"/>
              </w:rPr>
            </w:pPr>
          </w:p>
        </w:tc>
        <w:tc>
          <w:tcPr>
            <w:tcW w:w="2483" w:type="dxa"/>
          </w:tcPr>
          <w:p w14:paraId="4C02946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77E65F0E" w14:textId="77777777" w:rsidTr="00714CF1">
        <w:trPr>
          <w:jc w:val="center"/>
        </w:trPr>
        <w:tc>
          <w:tcPr>
            <w:tcW w:w="2407" w:type="dxa"/>
            <w:vMerge/>
          </w:tcPr>
          <w:p w14:paraId="56A0BB3F" w14:textId="77777777" w:rsidR="00714CF1" w:rsidRPr="00732759" w:rsidRDefault="00714CF1" w:rsidP="00714CF1">
            <w:pPr>
              <w:pStyle w:val="TAC"/>
              <w:rPr>
                <w:rFonts w:cs="Arial"/>
                <w:lang w:eastAsia="en-US"/>
              </w:rPr>
            </w:pPr>
          </w:p>
        </w:tc>
        <w:tc>
          <w:tcPr>
            <w:tcW w:w="2483" w:type="dxa"/>
          </w:tcPr>
          <w:p w14:paraId="6F3C506D"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6A1781D" w14:textId="77777777" w:rsidTr="00714CF1">
        <w:trPr>
          <w:jc w:val="center"/>
        </w:trPr>
        <w:tc>
          <w:tcPr>
            <w:tcW w:w="2407" w:type="dxa"/>
            <w:vMerge/>
          </w:tcPr>
          <w:p w14:paraId="5BD986DB" w14:textId="77777777" w:rsidR="00714CF1" w:rsidRPr="00732759" w:rsidRDefault="00714CF1" w:rsidP="00714CF1">
            <w:pPr>
              <w:pStyle w:val="TAC"/>
              <w:rPr>
                <w:rFonts w:cs="Arial"/>
                <w:lang w:eastAsia="en-US"/>
              </w:rPr>
            </w:pPr>
          </w:p>
        </w:tc>
        <w:tc>
          <w:tcPr>
            <w:tcW w:w="2483" w:type="dxa"/>
          </w:tcPr>
          <w:p w14:paraId="4317799E" w14:textId="77777777" w:rsidR="00714CF1" w:rsidRPr="00732759" w:rsidRDefault="00714CF1" w:rsidP="00714CF1">
            <w:pPr>
              <w:pStyle w:val="TAC"/>
              <w:rPr>
                <w:rFonts w:cs="Arial"/>
                <w:lang w:eastAsia="en-US"/>
              </w:rPr>
            </w:pPr>
            <w:r w:rsidRPr="00732759">
              <w:rPr>
                <w:rFonts w:cs="Arial"/>
                <w:lang w:eastAsia="en-US"/>
              </w:rPr>
              <w:t>42</w:t>
            </w:r>
          </w:p>
        </w:tc>
      </w:tr>
      <w:tr w:rsidR="00D903BE" w:rsidRPr="00732759" w14:paraId="5D48F582" w14:textId="77777777" w:rsidTr="00EB6780">
        <w:trPr>
          <w:jc w:val="center"/>
        </w:trPr>
        <w:tc>
          <w:tcPr>
            <w:tcW w:w="0" w:type="auto"/>
            <w:vMerge w:val="restart"/>
            <w:tcBorders>
              <w:top w:val="single" w:sz="4" w:space="0" w:color="auto"/>
              <w:left w:val="single" w:sz="4" w:space="0" w:color="auto"/>
              <w:right w:val="single" w:sz="4" w:space="0" w:color="auto"/>
            </w:tcBorders>
          </w:tcPr>
          <w:p w14:paraId="2B89E8F2" w14:textId="77777777"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14:paraId="64BA61DB" w14:textId="77777777" w:rsidR="00D903BE" w:rsidRPr="00732759" w:rsidRDefault="00D903BE" w:rsidP="00EB6780">
            <w:pPr>
              <w:pStyle w:val="TAC"/>
              <w:rPr>
                <w:rFonts w:cs="Arial"/>
                <w:lang w:eastAsia="en-US"/>
              </w:rPr>
            </w:pPr>
            <w:r w:rsidRPr="00732759">
              <w:rPr>
                <w:rFonts w:cs="Arial"/>
                <w:lang w:eastAsia="en-US"/>
              </w:rPr>
              <w:t>3</w:t>
            </w:r>
          </w:p>
        </w:tc>
      </w:tr>
      <w:tr w:rsidR="00D903BE" w:rsidRPr="00732759" w14:paraId="33664914" w14:textId="77777777" w:rsidTr="00EB6780">
        <w:trPr>
          <w:jc w:val="center"/>
        </w:trPr>
        <w:tc>
          <w:tcPr>
            <w:tcW w:w="0" w:type="auto"/>
            <w:vMerge/>
            <w:tcBorders>
              <w:left w:val="single" w:sz="4" w:space="0" w:color="auto"/>
              <w:right w:val="single" w:sz="4" w:space="0" w:color="auto"/>
            </w:tcBorders>
            <w:vAlign w:val="center"/>
          </w:tcPr>
          <w:p w14:paraId="52FF6C18"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2BE2B5D4" w14:textId="77777777" w:rsidR="00D903BE" w:rsidRPr="00732759" w:rsidRDefault="00D903BE" w:rsidP="00EB6780">
            <w:pPr>
              <w:pStyle w:val="TAC"/>
              <w:rPr>
                <w:rFonts w:cs="Arial"/>
                <w:lang w:eastAsia="en-US"/>
              </w:rPr>
            </w:pPr>
            <w:r w:rsidRPr="00732759">
              <w:rPr>
                <w:rFonts w:cs="Arial"/>
                <w:lang w:eastAsia="en-US"/>
              </w:rPr>
              <w:t>28</w:t>
            </w:r>
          </w:p>
        </w:tc>
      </w:tr>
      <w:tr w:rsidR="00D903BE" w:rsidRPr="00732759" w14:paraId="2CF1F550" w14:textId="77777777" w:rsidTr="00EB6780">
        <w:trPr>
          <w:jc w:val="center"/>
        </w:trPr>
        <w:tc>
          <w:tcPr>
            <w:tcW w:w="0" w:type="auto"/>
            <w:vMerge/>
            <w:tcBorders>
              <w:left w:val="single" w:sz="4" w:space="0" w:color="auto"/>
              <w:right w:val="single" w:sz="4" w:space="0" w:color="auto"/>
            </w:tcBorders>
            <w:vAlign w:val="center"/>
          </w:tcPr>
          <w:p w14:paraId="760E4D8B"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1DC1C010" w14:textId="77777777" w:rsidR="00D903BE" w:rsidRPr="00732759" w:rsidRDefault="00D903BE" w:rsidP="00EB6780">
            <w:pPr>
              <w:pStyle w:val="TAC"/>
              <w:rPr>
                <w:rFonts w:cs="Arial"/>
                <w:lang w:eastAsia="en-US"/>
              </w:rPr>
            </w:pPr>
            <w:r w:rsidRPr="00732759">
              <w:rPr>
                <w:rFonts w:cs="Arial"/>
                <w:lang w:eastAsia="en-US"/>
              </w:rPr>
              <w:t>41</w:t>
            </w:r>
          </w:p>
        </w:tc>
      </w:tr>
      <w:tr w:rsidR="00D903BE" w:rsidRPr="00732759" w14:paraId="0A2375E2" w14:textId="77777777" w:rsidTr="00EB6780">
        <w:trPr>
          <w:jc w:val="center"/>
        </w:trPr>
        <w:tc>
          <w:tcPr>
            <w:tcW w:w="0" w:type="auto"/>
            <w:vMerge/>
            <w:tcBorders>
              <w:left w:val="single" w:sz="4" w:space="0" w:color="auto"/>
              <w:bottom w:val="single" w:sz="4" w:space="0" w:color="auto"/>
              <w:right w:val="single" w:sz="4" w:space="0" w:color="auto"/>
            </w:tcBorders>
            <w:vAlign w:val="center"/>
          </w:tcPr>
          <w:p w14:paraId="595CCD30"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58387D15" w14:textId="77777777" w:rsidR="00D903BE" w:rsidRPr="00732759" w:rsidRDefault="00D903BE" w:rsidP="00EB6780">
            <w:pPr>
              <w:pStyle w:val="TAC"/>
              <w:rPr>
                <w:rFonts w:cs="Arial"/>
                <w:lang w:eastAsia="en-US"/>
              </w:rPr>
            </w:pPr>
            <w:r w:rsidRPr="00732759">
              <w:rPr>
                <w:rFonts w:cs="Arial"/>
                <w:lang w:eastAsia="en-US"/>
              </w:rPr>
              <w:t>42</w:t>
            </w:r>
          </w:p>
        </w:tc>
      </w:tr>
    </w:tbl>
    <w:p w14:paraId="0D6E1E1F" w14:textId="77777777" w:rsidR="00987631" w:rsidRPr="00732759" w:rsidRDefault="00987631" w:rsidP="00AA2532"/>
    <w:p w14:paraId="54863585" w14:textId="77777777"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14:paraId="59EC945A" w14:textId="77777777"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BC01A3D" w14:textId="77777777"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14:paraId="53BB77B7" w14:textId="77777777"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14:paraId="112165B5" w14:textId="77777777"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4179C" w14:textId="77777777"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0AB07D" w14:textId="77777777"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14:paraId="432EF07C" w14:textId="77777777" w:rsidTr="00423E32">
        <w:trPr>
          <w:trHeight w:val="225"/>
          <w:jc w:val="center"/>
        </w:trPr>
        <w:tc>
          <w:tcPr>
            <w:tcW w:w="0" w:type="auto"/>
            <w:vMerge w:val="restart"/>
            <w:tcBorders>
              <w:top w:val="single" w:sz="4" w:space="0" w:color="auto"/>
              <w:left w:val="single" w:sz="4" w:space="0" w:color="auto"/>
              <w:right w:val="single" w:sz="4" w:space="0" w:color="auto"/>
            </w:tcBorders>
          </w:tcPr>
          <w:p w14:paraId="4947905E" w14:textId="77777777"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14:paraId="597A4827" w14:textId="77777777" w:rsidR="00E2399D" w:rsidRPr="00732759" w:rsidRDefault="00E2399D" w:rsidP="00E2399D">
            <w:pPr>
              <w:pStyle w:val="TAC"/>
              <w:rPr>
                <w:b/>
              </w:rPr>
            </w:pPr>
            <w:r w:rsidRPr="00732759">
              <w:t>1</w:t>
            </w:r>
          </w:p>
        </w:tc>
      </w:tr>
      <w:tr w:rsidR="00E2399D" w:rsidRPr="00732759" w14:paraId="657D0A8B" w14:textId="77777777" w:rsidTr="00423E32">
        <w:trPr>
          <w:trHeight w:val="225"/>
          <w:jc w:val="center"/>
        </w:trPr>
        <w:tc>
          <w:tcPr>
            <w:tcW w:w="0" w:type="auto"/>
            <w:vMerge/>
            <w:tcBorders>
              <w:left w:val="single" w:sz="4" w:space="0" w:color="auto"/>
              <w:right w:val="single" w:sz="4" w:space="0" w:color="auto"/>
            </w:tcBorders>
            <w:vAlign w:val="center"/>
          </w:tcPr>
          <w:p w14:paraId="7ACCA999"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89349A5" w14:textId="77777777" w:rsidR="00E2399D" w:rsidRPr="00732759" w:rsidRDefault="00E2399D" w:rsidP="00E2399D">
            <w:pPr>
              <w:pStyle w:val="TAC"/>
              <w:rPr>
                <w:b/>
              </w:rPr>
            </w:pPr>
            <w:r w:rsidRPr="00732759">
              <w:t>3</w:t>
            </w:r>
          </w:p>
        </w:tc>
      </w:tr>
      <w:tr w:rsidR="00E2399D" w:rsidRPr="00732759" w14:paraId="672F70FB" w14:textId="77777777" w:rsidTr="00423E32">
        <w:trPr>
          <w:trHeight w:val="225"/>
          <w:jc w:val="center"/>
        </w:trPr>
        <w:tc>
          <w:tcPr>
            <w:tcW w:w="0" w:type="auto"/>
            <w:vMerge/>
            <w:tcBorders>
              <w:left w:val="single" w:sz="4" w:space="0" w:color="auto"/>
              <w:right w:val="single" w:sz="4" w:space="0" w:color="auto"/>
            </w:tcBorders>
            <w:vAlign w:val="center"/>
          </w:tcPr>
          <w:p w14:paraId="090A5AE7"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6D4E12AD" w14:textId="77777777" w:rsidR="00E2399D" w:rsidRPr="00732759" w:rsidRDefault="00E2399D" w:rsidP="00E2399D">
            <w:pPr>
              <w:pStyle w:val="TAC"/>
              <w:rPr>
                <w:b/>
              </w:rPr>
            </w:pPr>
            <w:r w:rsidRPr="00732759">
              <w:t>7</w:t>
            </w:r>
          </w:p>
        </w:tc>
      </w:tr>
      <w:tr w:rsidR="00E2399D" w:rsidRPr="00732759" w14:paraId="7C3B2A35" w14:textId="77777777" w:rsidTr="00423E32">
        <w:trPr>
          <w:trHeight w:val="225"/>
          <w:jc w:val="center"/>
        </w:trPr>
        <w:tc>
          <w:tcPr>
            <w:tcW w:w="0" w:type="auto"/>
            <w:vMerge/>
            <w:tcBorders>
              <w:left w:val="single" w:sz="4" w:space="0" w:color="auto"/>
              <w:right w:val="single" w:sz="4" w:space="0" w:color="auto"/>
            </w:tcBorders>
            <w:vAlign w:val="center"/>
          </w:tcPr>
          <w:p w14:paraId="220E2A06"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46EDDAE" w14:textId="77777777" w:rsidR="00E2399D" w:rsidRPr="00732759" w:rsidRDefault="00E2399D" w:rsidP="00E2399D">
            <w:pPr>
              <w:pStyle w:val="TAC"/>
              <w:rPr>
                <w:b/>
              </w:rPr>
            </w:pPr>
            <w:r w:rsidRPr="00732759">
              <w:t>20</w:t>
            </w:r>
          </w:p>
        </w:tc>
      </w:tr>
      <w:tr w:rsidR="00E2399D" w:rsidRPr="00732759" w14:paraId="252CF1D2"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04CF36D5"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C773B5C" w14:textId="77777777" w:rsidR="00E2399D" w:rsidRPr="00732759" w:rsidRDefault="00E2399D" w:rsidP="00E2399D">
            <w:pPr>
              <w:pStyle w:val="TAC"/>
              <w:rPr>
                <w:b/>
              </w:rPr>
            </w:pPr>
            <w:r w:rsidRPr="00732759">
              <w:t>28</w:t>
            </w:r>
          </w:p>
        </w:tc>
      </w:tr>
      <w:tr w:rsidR="00402411" w:rsidRPr="00732759" w14:paraId="6378471C" w14:textId="77777777" w:rsidTr="00D14A41">
        <w:trPr>
          <w:trHeight w:val="225"/>
          <w:jc w:val="center"/>
        </w:trPr>
        <w:tc>
          <w:tcPr>
            <w:tcW w:w="2407" w:type="dxa"/>
            <w:vMerge w:val="restart"/>
            <w:tcBorders>
              <w:top w:val="single" w:sz="4" w:space="0" w:color="auto"/>
              <w:left w:val="single" w:sz="4" w:space="0" w:color="auto"/>
              <w:right w:val="single" w:sz="4" w:space="0" w:color="auto"/>
            </w:tcBorders>
            <w:hideMark/>
          </w:tcPr>
          <w:p w14:paraId="4845BE02" w14:textId="77777777"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14:paraId="36973FD3" w14:textId="77777777" w:rsidR="00402411" w:rsidRPr="00732759" w:rsidRDefault="00402411" w:rsidP="00D14A41">
            <w:pPr>
              <w:pStyle w:val="TAC"/>
              <w:rPr>
                <w:rFonts w:cs="Arial"/>
                <w:lang w:eastAsia="en-US"/>
              </w:rPr>
            </w:pPr>
            <w:r w:rsidRPr="00732759">
              <w:rPr>
                <w:rFonts w:cs="Arial"/>
                <w:lang w:eastAsia="en-US"/>
              </w:rPr>
              <w:t>1</w:t>
            </w:r>
          </w:p>
        </w:tc>
      </w:tr>
      <w:tr w:rsidR="00402411" w:rsidRPr="00732759" w14:paraId="1EC63DE9" w14:textId="77777777" w:rsidTr="00D14A41">
        <w:trPr>
          <w:trHeight w:val="225"/>
          <w:jc w:val="center"/>
        </w:trPr>
        <w:tc>
          <w:tcPr>
            <w:tcW w:w="0" w:type="auto"/>
            <w:vMerge/>
            <w:tcBorders>
              <w:left w:val="single" w:sz="4" w:space="0" w:color="auto"/>
              <w:right w:val="single" w:sz="4" w:space="0" w:color="auto"/>
            </w:tcBorders>
            <w:vAlign w:val="center"/>
            <w:hideMark/>
          </w:tcPr>
          <w:p w14:paraId="184CE5A0"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5911E68B" w14:textId="77777777" w:rsidR="00402411" w:rsidRPr="00732759" w:rsidRDefault="00402411" w:rsidP="00D14A41">
            <w:pPr>
              <w:pStyle w:val="TAC"/>
              <w:rPr>
                <w:rFonts w:cs="Arial"/>
                <w:lang w:eastAsia="en-US"/>
              </w:rPr>
            </w:pPr>
            <w:r w:rsidRPr="00732759">
              <w:rPr>
                <w:rFonts w:cs="Arial"/>
                <w:lang w:eastAsia="en-US"/>
              </w:rPr>
              <w:t>3</w:t>
            </w:r>
          </w:p>
        </w:tc>
      </w:tr>
      <w:tr w:rsidR="00402411" w:rsidRPr="00732759" w14:paraId="57542D89" w14:textId="77777777" w:rsidTr="00D14A41">
        <w:trPr>
          <w:trHeight w:val="225"/>
          <w:jc w:val="center"/>
        </w:trPr>
        <w:tc>
          <w:tcPr>
            <w:tcW w:w="0" w:type="auto"/>
            <w:vMerge/>
            <w:tcBorders>
              <w:left w:val="single" w:sz="4" w:space="0" w:color="auto"/>
              <w:right w:val="single" w:sz="4" w:space="0" w:color="auto"/>
            </w:tcBorders>
            <w:vAlign w:val="center"/>
            <w:hideMark/>
          </w:tcPr>
          <w:p w14:paraId="3641DE33"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17F61A1B" w14:textId="77777777" w:rsidR="00402411" w:rsidRPr="00732759" w:rsidRDefault="00402411" w:rsidP="00D14A41">
            <w:pPr>
              <w:pStyle w:val="TAC"/>
              <w:rPr>
                <w:rFonts w:cs="Arial"/>
                <w:lang w:eastAsia="en-US"/>
              </w:rPr>
            </w:pPr>
            <w:r w:rsidRPr="00732759">
              <w:rPr>
                <w:rFonts w:cs="Arial"/>
                <w:lang w:eastAsia="en-US"/>
              </w:rPr>
              <w:t>7</w:t>
            </w:r>
          </w:p>
        </w:tc>
      </w:tr>
      <w:tr w:rsidR="00402411" w:rsidRPr="00732759" w14:paraId="37968FE3" w14:textId="77777777" w:rsidTr="00D14A41">
        <w:trPr>
          <w:trHeight w:val="225"/>
          <w:jc w:val="center"/>
        </w:trPr>
        <w:tc>
          <w:tcPr>
            <w:tcW w:w="0" w:type="auto"/>
            <w:vMerge/>
            <w:tcBorders>
              <w:left w:val="single" w:sz="4" w:space="0" w:color="auto"/>
              <w:right w:val="single" w:sz="4" w:space="0" w:color="auto"/>
            </w:tcBorders>
            <w:vAlign w:val="center"/>
            <w:hideMark/>
          </w:tcPr>
          <w:p w14:paraId="5363D5A8"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380875A8" w14:textId="77777777" w:rsidR="00402411" w:rsidRPr="00732759" w:rsidRDefault="00402411" w:rsidP="00D14A41">
            <w:pPr>
              <w:pStyle w:val="TAC"/>
              <w:rPr>
                <w:rFonts w:cs="Arial"/>
                <w:lang w:eastAsia="en-US"/>
              </w:rPr>
            </w:pPr>
            <w:r w:rsidRPr="00732759">
              <w:rPr>
                <w:rFonts w:cs="Arial"/>
                <w:lang w:eastAsia="en-US"/>
              </w:rPr>
              <w:t>20</w:t>
            </w:r>
          </w:p>
        </w:tc>
      </w:tr>
      <w:tr w:rsidR="00402411" w:rsidRPr="00732759" w14:paraId="57F6A0A7" w14:textId="77777777" w:rsidTr="00D14A41">
        <w:trPr>
          <w:trHeight w:val="225"/>
          <w:jc w:val="center"/>
        </w:trPr>
        <w:tc>
          <w:tcPr>
            <w:tcW w:w="0" w:type="auto"/>
            <w:vMerge/>
            <w:tcBorders>
              <w:left w:val="single" w:sz="4" w:space="0" w:color="auto"/>
              <w:bottom w:val="single" w:sz="4" w:space="0" w:color="auto"/>
              <w:right w:val="single" w:sz="4" w:space="0" w:color="auto"/>
            </w:tcBorders>
            <w:vAlign w:val="center"/>
          </w:tcPr>
          <w:p w14:paraId="261AD9D9"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F242043" w14:textId="77777777" w:rsidR="00402411" w:rsidRPr="00732759" w:rsidRDefault="00402411" w:rsidP="00D14A41">
            <w:pPr>
              <w:pStyle w:val="TAC"/>
              <w:rPr>
                <w:rFonts w:cs="Arial"/>
                <w:lang w:eastAsia="en-US"/>
              </w:rPr>
            </w:pPr>
            <w:r w:rsidRPr="00732759">
              <w:rPr>
                <w:rFonts w:cs="Arial"/>
                <w:lang w:eastAsia="en-US"/>
              </w:rPr>
              <w:t>42</w:t>
            </w:r>
          </w:p>
        </w:tc>
      </w:tr>
    </w:tbl>
    <w:p w14:paraId="2B7DF951" w14:textId="77777777" w:rsidR="00402411" w:rsidRPr="00732759" w:rsidRDefault="00402411" w:rsidP="00AA2532"/>
    <w:p w14:paraId="1AD25951" w14:textId="77777777" w:rsidR="008B5550" w:rsidRPr="00732759" w:rsidRDefault="008B5550" w:rsidP="004C5A97">
      <w:pPr>
        <w:pStyle w:val="TH"/>
      </w:pPr>
      <w:r w:rsidRPr="00732759">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14:paraId="59564368" w14:textId="77777777">
        <w:trPr>
          <w:trHeight w:val="225"/>
          <w:jc w:val="center"/>
        </w:trPr>
        <w:tc>
          <w:tcPr>
            <w:tcW w:w="2445" w:type="dxa"/>
            <w:vMerge w:val="restart"/>
          </w:tcPr>
          <w:p w14:paraId="12B93772" w14:textId="77777777"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14:paraId="6690BAAC" w14:textId="77777777"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14:paraId="3A8D7D74" w14:textId="77777777">
        <w:trPr>
          <w:trHeight w:val="225"/>
          <w:jc w:val="center"/>
        </w:trPr>
        <w:tc>
          <w:tcPr>
            <w:tcW w:w="2445" w:type="dxa"/>
            <w:vMerge/>
          </w:tcPr>
          <w:p w14:paraId="5D64CE56" w14:textId="77777777" w:rsidR="008B5550" w:rsidRPr="00732759" w:rsidRDefault="008B5550" w:rsidP="00B43BFE">
            <w:pPr>
              <w:pStyle w:val="TAC"/>
              <w:rPr>
                <w:rFonts w:cs="Arial"/>
                <w:lang w:eastAsia="en-US"/>
              </w:rPr>
            </w:pPr>
          </w:p>
        </w:tc>
        <w:tc>
          <w:tcPr>
            <w:tcW w:w="2445" w:type="dxa"/>
            <w:vMerge/>
          </w:tcPr>
          <w:p w14:paraId="7F4CA61C" w14:textId="77777777" w:rsidR="008B5550" w:rsidRPr="00732759" w:rsidRDefault="008B5550" w:rsidP="00B43BFE">
            <w:pPr>
              <w:pStyle w:val="TAC"/>
              <w:rPr>
                <w:rFonts w:cs="Arial"/>
                <w:lang w:eastAsia="en-US"/>
              </w:rPr>
            </w:pPr>
          </w:p>
        </w:tc>
      </w:tr>
      <w:tr w:rsidR="00E2399D" w:rsidRPr="00732759" w14:paraId="55BB8591" w14:textId="77777777" w:rsidTr="00423E32">
        <w:trPr>
          <w:trHeight w:val="225"/>
          <w:jc w:val="center"/>
        </w:trPr>
        <w:tc>
          <w:tcPr>
            <w:tcW w:w="2445" w:type="dxa"/>
          </w:tcPr>
          <w:p w14:paraId="61129997" w14:textId="77777777"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14:paraId="219B1684" w14:textId="77777777"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14:paraId="4DA94B99" w14:textId="77777777" w:rsidTr="00AC6477">
        <w:trPr>
          <w:trHeight w:val="225"/>
          <w:jc w:val="center"/>
        </w:trPr>
        <w:tc>
          <w:tcPr>
            <w:tcW w:w="2445" w:type="dxa"/>
          </w:tcPr>
          <w:p w14:paraId="15FFEDAF" w14:textId="77777777"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14:paraId="164E1C88" w14:textId="77777777"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14:paraId="7F12DD02" w14:textId="77777777" w:rsidTr="001F21FE">
        <w:trPr>
          <w:trHeight w:val="225"/>
          <w:jc w:val="center"/>
        </w:trPr>
        <w:tc>
          <w:tcPr>
            <w:tcW w:w="2445" w:type="dxa"/>
          </w:tcPr>
          <w:p w14:paraId="72C5FD47" w14:textId="77777777"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14:paraId="30927EAF" w14:textId="77777777"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14:paraId="54191425" w14:textId="77777777">
        <w:trPr>
          <w:jc w:val="center"/>
        </w:trPr>
        <w:tc>
          <w:tcPr>
            <w:tcW w:w="2445" w:type="dxa"/>
          </w:tcPr>
          <w:p w14:paraId="11B582FA" w14:textId="77777777" w:rsidR="009E22F2" w:rsidRPr="00732759" w:rsidRDefault="009E22F2" w:rsidP="003F0267">
            <w:pPr>
              <w:pStyle w:val="TAC"/>
              <w:rPr>
                <w:rFonts w:cs="Arial"/>
                <w:lang w:eastAsia="en-US"/>
              </w:rPr>
            </w:pPr>
            <w:r w:rsidRPr="00732759">
              <w:rPr>
                <w:rFonts w:cs="Arial"/>
                <w:lang w:eastAsia="en-US"/>
              </w:rPr>
              <w:t>CA_4-4</w:t>
            </w:r>
          </w:p>
        </w:tc>
        <w:tc>
          <w:tcPr>
            <w:tcW w:w="2445" w:type="dxa"/>
          </w:tcPr>
          <w:p w14:paraId="7B6E5E00" w14:textId="77777777" w:rsidR="009E22F2" w:rsidRPr="00732759" w:rsidRDefault="009E22F2" w:rsidP="003F0267">
            <w:pPr>
              <w:pStyle w:val="TAC"/>
              <w:rPr>
                <w:rFonts w:cs="Arial"/>
                <w:lang w:eastAsia="en-US"/>
              </w:rPr>
            </w:pPr>
            <w:r w:rsidRPr="00732759">
              <w:rPr>
                <w:rFonts w:cs="Arial"/>
                <w:lang w:eastAsia="en-US"/>
              </w:rPr>
              <w:t>4</w:t>
            </w:r>
          </w:p>
        </w:tc>
      </w:tr>
      <w:tr w:rsidR="00EA0C7C" w:rsidRPr="00732759" w14:paraId="4F14ED88" w14:textId="77777777" w:rsidTr="00D27864">
        <w:trPr>
          <w:jc w:val="center"/>
        </w:trPr>
        <w:tc>
          <w:tcPr>
            <w:tcW w:w="2445" w:type="dxa"/>
          </w:tcPr>
          <w:p w14:paraId="6126A9E1" w14:textId="77777777" w:rsidR="00EA0C7C" w:rsidRPr="00732759" w:rsidRDefault="00EA0C7C" w:rsidP="00D27864">
            <w:pPr>
              <w:pStyle w:val="TAC"/>
              <w:rPr>
                <w:rFonts w:cs="Arial"/>
                <w:lang w:eastAsia="en-US"/>
              </w:rPr>
            </w:pPr>
            <w:r w:rsidRPr="00732759">
              <w:rPr>
                <w:rFonts w:cs="Arial"/>
                <w:lang w:eastAsia="en-US"/>
              </w:rPr>
              <w:t>CA_5-5</w:t>
            </w:r>
          </w:p>
        </w:tc>
        <w:tc>
          <w:tcPr>
            <w:tcW w:w="2445" w:type="dxa"/>
          </w:tcPr>
          <w:p w14:paraId="234FFFCC" w14:textId="77777777" w:rsidR="00EA0C7C" w:rsidRPr="00732759" w:rsidRDefault="00EA0C7C" w:rsidP="00D27864">
            <w:pPr>
              <w:pStyle w:val="TAC"/>
              <w:rPr>
                <w:rFonts w:cs="Arial"/>
                <w:lang w:eastAsia="en-US"/>
              </w:rPr>
            </w:pPr>
            <w:r w:rsidRPr="00732759">
              <w:rPr>
                <w:rFonts w:cs="Arial"/>
                <w:lang w:eastAsia="en-US"/>
              </w:rPr>
              <w:t>5</w:t>
            </w:r>
          </w:p>
        </w:tc>
      </w:tr>
      <w:tr w:rsidR="006C4F95" w:rsidRPr="00732759" w14:paraId="4C99A3FD" w14:textId="77777777" w:rsidTr="000D76DF">
        <w:trPr>
          <w:jc w:val="center"/>
        </w:trPr>
        <w:tc>
          <w:tcPr>
            <w:tcW w:w="2445" w:type="dxa"/>
          </w:tcPr>
          <w:p w14:paraId="70E94BA0" w14:textId="77777777" w:rsidR="006C4F95" w:rsidRPr="00732759" w:rsidRDefault="006C4F95" w:rsidP="000D76DF">
            <w:pPr>
              <w:pStyle w:val="TAC"/>
              <w:rPr>
                <w:rFonts w:cs="Arial"/>
                <w:lang w:eastAsia="en-US"/>
              </w:rPr>
            </w:pPr>
            <w:r w:rsidRPr="00732759">
              <w:rPr>
                <w:rFonts w:cs="Arial"/>
                <w:lang w:eastAsia="en-US"/>
              </w:rPr>
              <w:t>CA_7-7</w:t>
            </w:r>
          </w:p>
        </w:tc>
        <w:tc>
          <w:tcPr>
            <w:tcW w:w="2445" w:type="dxa"/>
          </w:tcPr>
          <w:p w14:paraId="4107356E" w14:textId="77777777" w:rsidR="006C4F95" w:rsidRPr="00732759" w:rsidRDefault="006C4F95" w:rsidP="000D76DF">
            <w:pPr>
              <w:pStyle w:val="TAC"/>
              <w:rPr>
                <w:rFonts w:cs="Arial"/>
                <w:lang w:eastAsia="en-US"/>
              </w:rPr>
            </w:pPr>
            <w:r w:rsidRPr="00732759">
              <w:rPr>
                <w:rFonts w:cs="Arial"/>
                <w:lang w:eastAsia="en-US"/>
              </w:rPr>
              <w:t>7</w:t>
            </w:r>
          </w:p>
        </w:tc>
      </w:tr>
      <w:tr w:rsidR="0061115F" w:rsidRPr="00732759" w14:paraId="7E6B794A" w14:textId="77777777" w:rsidTr="00D14A41">
        <w:trPr>
          <w:jc w:val="center"/>
        </w:trPr>
        <w:tc>
          <w:tcPr>
            <w:tcW w:w="2445" w:type="dxa"/>
          </w:tcPr>
          <w:p w14:paraId="3D34F162" w14:textId="77777777" w:rsidR="0061115F" w:rsidRPr="00732759" w:rsidRDefault="0061115F" w:rsidP="00D14A41">
            <w:pPr>
              <w:pStyle w:val="TAC"/>
              <w:rPr>
                <w:rFonts w:cs="Arial"/>
                <w:lang w:eastAsia="en-US"/>
              </w:rPr>
            </w:pPr>
            <w:r w:rsidRPr="00732759">
              <w:rPr>
                <w:rFonts w:cs="Arial"/>
                <w:lang w:eastAsia="en-US"/>
              </w:rPr>
              <w:t>CA_12-12</w:t>
            </w:r>
          </w:p>
        </w:tc>
        <w:tc>
          <w:tcPr>
            <w:tcW w:w="2445" w:type="dxa"/>
          </w:tcPr>
          <w:p w14:paraId="331D1997" w14:textId="77777777" w:rsidR="0061115F" w:rsidRPr="00732759" w:rsidRDefault="0061115F" w:rsidP="00D14A41">
            <w:pPr>
              <w:pStyle w:val="TAC"/>
              <w:rPr>
                <w:rFonts w:cs="Arial"/>
                <w:lang w:eastAsia="en-US"/>
              </w:rPr>
            </w:pPr>
            <w:r w:rsidRPr="00732759">
              <w:rPr>
                <w:rFonts w:cs="Arial"/>
                <w:lang w:eastAsia="en-US"/>
              </w:rPr>
              <w:t>12</w:t>
            </w:r>
          </w:p>
        </w:tc>
      </w:tr>
      <w:tr w:rsidR="00A06BCC" w:rsidRPr="00732759" w14:paraId="44214D65" w14:textId="77777777" w:rsidTr="00A06BCC">
        <w:trPr>
          <w:jc w:val="center"/>
        </w:trPr>
        <w:tc>
          <w:tcPr>
            <w:tcW w:w="2445" w:type="dxa"/>
          </w:tcPr>
          <w:p w14:paraId="7C18F800" w14:textId="77777777" w:rsidR="00A06BCC" w:rsidRPr="00732759" w:rsidRDefault="00A06BCC" w:rsidP="00A06BCC">
            <w:pPr>
              <w:pStyle w:val="TAC"/>
              <w:rPr>
                <w:rFonts w:cs="Arial"/>
                <w:lang w:eastAsia="en-US"/>
              </w:rPr>
            </w:pPr>
            <w:r w:rsidRPr="00732759">
              <w:rPr>
                <w:rFonts w:cs="Arial"/>
                <w:lang w:eastAsia="en-US"/>
              </w:rPr>
              <w:t>CA_23-23</w:t>
            </w:r>
          </w:p>
        </w:tc>
        <w:tc>
          <w:tcPr>
            <w:tcW w:w="2445" w:type="dxa"/>
          </w:tcPr>
          <w:p w14:paraId="64EF1C65" w14:textId="77777777" w:rsidR="00A06BCC" w:rsidRPr="00732759" w:rsidRDefault="00A06BCC" w:rsidP="00A06BCC">
            <w:pPr>
              <w:pStyle w:val="TAC"/>
              <w:rPr>
                <w:rFonts w:cs="Arial"/>
                <w:lang w:eastAsia="en-US"/>
              </w:rPr>
            </w:pPr>
            <w:r w:rsidRPr="00732759">
              <w:rPr>
                <w:rFonts w:cs="Arial"/>
                <w:lang w:eastAsia="en-US"/>
              </w:rPr>
              <w:t>23</w:t>
            </w:r>
          </w:p>
        </w:tc>
      </w:tr>
      <w:tr w:rsidR="008B5550" w:rsidRPr="00732759" w14:paraId="313F6A05" w14:textId="77777777">
        <w:trPr>
          <w:jc w:val="center"/>
        </w:trPr>
        <w:tc>
          <w:tcPr>
            <w:tcW w:w="2445" w:type="dxa"/>
          </w:tcPr>
          <w:p w14:paraId="4CA2FB73" w14:textId="77777777"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14:paraId="239549DD" w14:textId="77777777" w:rsidR="008B5550" w:rsidRPr="00732759" w:rsidRDefault="00DD50C1" w:rsidP="00B43BFE">
            <w:pPr>
              <w:pStyle w:val="TAC"/>
              <w:rPr>
                <w:rFonts w:cs="Arial"/>
                <w:lang w:eastAsia="en-US"/>
              </w:rPr>
            </w:pPr>
            <w:r w:rsidRPr="00732759">
              <w:rPr>
                <w:rFonts w:cs="Arial"/>
                <w:lang w:eastAsia="en-US"/>
              </w:rPr>
              <w:t>25</w:t>
            </w:r>
          </w:p>
        </w:tc>
      </w:tr>
      <w:tr w:rsidR="00512E89" w:rsidRPr="00732759" w14:paraId="3E87C985" w14:textId="77777777" w:rsidTr="00550F35">
        <w:trPr>
          <w:jc w:val="center"/>
        </w:trPr>
        <w:tc>
          <w:tcPr>
            <w:tcW w:w="2445" w:type="dxa"/>
          </w:tcPr>
          <w:p w14:paraId="68D30746" w14:textId="77777777"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14:paraId="02CAF0E2" w14:textId="77777777" w:rsidR="00512E89" w:rsidRPr="00732759" w:rsidRDefault="00512E89" w:rsidP="00550F35">
            <w:pPr>
              <w:pStyle w:val="TAC"/>
              <w:rPr>
                <w:rFonts w:cs="Arial"/>
                <w:lang w:eastAsia="en-US"/>
              </w:rPr>
            </w:pPr>
            <w:r w:rsidRPr="00732759">
              <w:rPr>
                <w:rFonts w:cs="Arial"/>
                <w:lang w:eastAsia="en-US"/>
              </w:rPr>
              <w:t>40</w:t>
            </w:r>
          </w:p>
        </w:tc>
      </w:tr>
      <w:tr w:rsidR="00DD50C1" w:rsidRPr="00732759" w14:paraId="7C17516D" w14:textId="77777777">
        <w:trPr>
          <w:jc w:val="center"/>
        </w:trPr>
        <w:tc>
          <w:tcPr>
            <w:tcW w:w="2445" w:type="dxa"/>
          </w:tcPr>
          <w:p w14:paraId="7A4ACEBA" w14:textId="77777777"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14:paraId="22E9BD7E" w14:textId="77777777"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14:paraId="06596681" w14:textId="77777777" w:rsidTr="00E11102">
        <w:trPr>
          <w:jc w:val="center"/>
        </w:trPr>
        <w:tc>
          <w:tcPr>
            <w:tcW w:w="2445" w:type="dxa"/>
          </w:tcPr>
          <w:p w14:paraId="259BCDD1" w14:textId="77777777"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14:paraId="65339148" w14:textId="77777777"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14:paraId="25EDF2C7" w14:textId="77777777"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14:paraId="2EBE1332" w14:textId="77777777"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14:paraId="4CF31EB5" w14:textId="77777777"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14:paraId="21198D7B" w14:textId="77777777" w:rsidTr="004D416F">
        <w:trPr>
          <w:jc w:val="center"/>
        </w:trPr>
        <w:tc>
          <w:tcPr>
            <w:tcW w:w="2445" w:type="dxa"/>
          </w:tcPr>
          <w:p w14:paraId="34877AC9" w14:textId="77777777"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14:paraId="4C7E373A" w14:textId="77777777"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14:paraId="6C556041" w14:textId="77777777" w:rsidR="0082431D" w:rsidRPr="00732759" w:rsidRDefault="0082431D" w:rsidP="0082431D"/>
    <w:p w14:paraId="225A7CC6" w14:textId="77777777" w:rsidR="00C015D5" w:rsidRPr="00732759" w:rsidRDefault="00C015D5" w:rsidP="00D903BE">
      <w:pPr>
        <w:pStyle w:val="Heading2"/>
      </w:pPr>
      <w:bookmarkStart w:id="41" w:name="_Toc66874712"/>
      <w:r w:rsidRPr="00732759">
        <w:t>5.</w:t>
      </w:r>
      <w:r w:rsidR="0082431D" w:rsidRPr="00732759">
        <w:t>6</w:t>
      </w:r>
      <w:r w:rsidRPr="00732759">
        <w:tab/>
        <w:t>Channel bandwidth</w:t>
      </w:r>
      <w:bookmarkEnd w:id="41"/>
    </w:p>
    <w:p w14:paraId="047185C9" w14:textId="77777777"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14:paraId="122618EF" w14:textId="77777777"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14:paraId="5997852B" w14:textId="77777777">
        <w:trPr>
          <w:trHeight w:val="578"/>
          <w:jc w:val="center"/>
        </w:trPr>
        <w:tc>
          <w:tcPr>
            <w:tcW w:w="2337" w:type="dxa"/>
            <w:vAlign w:val="center"/>
          </w:tcPr>
          <w:p w14:paraId="5A97430B" w14:textId="77777777"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77F3DC01" w14:textId="77777777"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14:paraId="614BF87D" w14:textId="77777777"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14:paraId="3A88C36E" w14:textId="77777777"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14:paraId="2BBE1BA5" w14:textId="77777777"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14:paraId="373743C3" w14:textId="77777777"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14:paraId="5E2F59DE" w14:textId="77777777" w:rsidR="00C015D5" w:rsidRPr="00732759" w:rsidRDefault="00C015D5" w:rsidP="009C7470">
            <w:pPr>
              <w:pStyle w:val="TH"/>
              <w:rPr>
                <w:rFonts w:cs="Arial"/>
                <w:lang w:eastAsia="en-US"/>
              </w:rPr>
            </w:pPr>
            <w:r w:rsidRPr="00732759">
              <w:rPr>
                <w:rFonts w:cs="Arial"/>
                <w:lang w:eastAsia="en-US"/>
              </w:rPr>
              <w:t>20</w:t>
            </w:r>
          </w:p>
        </w:tc>
      </w:tr>
      <w:tr w:rsidR="00C015D5" w:rsidRPr="00732759" w14:paraId="52211207" w14:textId="77777777">
        <w:trPr>
          <w:trHeight w:val="590"/>
          <w:jc w:val="center"/>
        </w:trPr>
        <w:tc>
          <w:tcPr>
            <w:tcW w:w="2337" w:type="dxa"/>
            <w:vAlign w:val="center"/>
          </w:tcPr>
          <w:p w14:paraId="24DCB590" w14:textId="77777777"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14:paraId="422E2137" w14:textId="77777777"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14:paraId="7EBD14E4" w14:textId="77777777"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14:paraId="36D76DD5" w14:textId="77777777"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14:paraId="019D59BA" w14:textId="77777777"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14:paraId="0C87E3C7" w14:textId="77777777"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14:paraId="543A0D67" w14:textId="77777777" w:rsidR="00C015D5" w:rsidRPr="00732759" w:rsidRDefault="00C015D5" w:rsidP="009C7470">
            <w:pPr>
              <w:pStyle w:val="TAC"/>
              <w:rPr>
                <w:rFonts w:cs="Arial"/>
                <w:lang w:eastAsia="en-US"/>
              </w:rPr>
            </w:pPr>
            <w:r w:rsidRPr="00732759">
              <w:rPr>
                <w:rFonts w:cs="Arial"/>
                <w:lang w:eastAsia="en-US"/>
              </w:rPr>
              <w:t>100</w:t>
            </w:r>
          </w:p>
        </w:tc>
      </w:tr>
    </w:tbl>
    <w:p w14:paraId="59BD8463" w14:textId="77777777" w:rsidR="00C015D5" w:rsidRPr="00732759" w:rsidRDefault="00C015D5" w:rsidP="00C015D5"/>
    <w:p w14:paraId="568CAEBE" w14:textId="77777777"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14:paraId="6E1894A0" w14:textId="77777777" w:rsidR="00C9278C" w:rsidRPr="00732759" w:rsidRDefault="00CE2484" w:rsidP="00C9278C">
      <w:pPr>
        <w:pStyle w:val="TH"/>
      </w:pPr>
      <w:r>
        <w:rPr>
          <w:noProof/>
          <w:lang w:val="en-US"/>
        </w:rPr>
        <w:drawing>
          <wp:inline distT="0" distB="0" distL="0" distR="0" wp14:anchorId="5E769403" wp14:editId="06192038">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400AA3A7" w14:textId="77777777"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14:paraId="73351C4D" w14:textId="77777777" w:rsidR="00311C7C" w:rsidRPr="00732759" w:rsidRDefault="00311C7C" w:rsidP="00311C7C">
      <w:pPr>
        <w:jc w:val="both"/>
        <w:rPr>
          <w:rFonts w:eastAsia="SimSun"/>
        </w:rPr>
      </w:pPr>
      <w:r w:rsidRPr="00732759">
        <w:rPr>
          <w:rFonts w:eastAsia="SimSun"/>
        </w:rPr>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14:paraId="578B9F9F" w14:textId="77777777" w:rsidR="00C9278C" w:rsidRPr="00732759" w:rsidRDefault="00CE2484" w:rsidP="00C9278C">
      <w:pPr>
        <w:pStyle w:val="TH"/>
      </w:pPr>
      <w:r>
        <w:rPr>
          <w:noProof/>
          <w:lang w:val="en-US"/>
        </w:rPr>
        <w:drawing>
          <wp:inline distT="0" distB="0" distL="0" distR="0" wp14:anchorId="0CF5B1C1" wp14:editId="48B0EF7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22777519" w14:textId="77777777"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14:paraId="5BD40DDB" w14:textId="77777777"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14:paraId="7124793A" w14:textId="77777777"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14:paraId="1F4B8AC7" w14:textId="77777777"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14:paraId="3017AC91" w14:textId="77777777" w:rsidR="00002527" w:rsidRPr="00732759" w:rsidRDefault="00CE2484" w:rsidP="00002527">
      <w:pPr>
        <w:pStyle w:val="TH"/>
      </w:pPr>
      <w:r>
        <w:rPr>
          <w:noProof/>
          <w:lang w:val="en-US"/>
        </w:rPr>
        <w:drawing>
          <wp:inline distT="0" distB="0" distL="0" distR="0" wp14:anchorId="46DE699D" wp14:editId="5D868247">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1743F9F7" w14:textId="77777777"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14:paraId="25D9308E" w14:textId="77777777"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14:paraId="1828776D" w14:textId="77777777"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14:paraId="637A6125" w14:textId="77777777" w:rsidR="00311C7C" w:rsidRPr="00732759" w:rsidRDefault="00311C7C" w:rsidP="00311C7C">
      <w:pPr>
        <w:rPr>
          <w:rFonts w:eastAsia="SimSun"/>
        </w:rPr>
      </w:pPr>
      <w:r w:rsidRPr="00732759">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14:paraId="68EDAC65" w14:textId="77777777"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14:paraId="682FF261" w14:textId="77777777">
        <w:trPr>
          <w:trHeight w:val="266"/>
        </w:trPr>
        <w:tc>
          <w:tcPr>
            <w:tcW w:w="3627" w:type="dxa"/>
          </w:tcPr>
          <w:p w14:paraId="00FB8460" w14:textId="77777777"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14:paraId="4C11F6A5" w14:textId="77777777"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14:paraId="7E50FF66" w14:textId="77777777">
        <w:trPr>
          <w:trHeight w:val="253"/>
        </w:trPr>
        <w:tc>
          <w:tcPr>
            <w:tcW w:w="3627" w:type="dxa"/>
          </w:tcPr>
          <w:p w14:paraId="127261C3" w14:textId="77777777"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14:paraId="491D263E" w14:textId="77777777"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14:paraId="0462D4F5" w14:textId="77777777" w:rsidR="00311C7C" w:rsidRPr="00732759" w:rsidRDefault="00311C7C" w:rsidP="00311C7C"/>
    <w:p w14:paraId="5E9079DE" w14:textId="77777777"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14:paraId="67A022B2" w14:textId="77777777"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14:paraId="055FF9D5" w14:textId="77777777"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14:paraId="4E001AD3" w14:textId="77777777"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14:paraId="65904CD4" w14:textId="77777777" w:rsidTr="00391EAE">
        <w:trPr>
          <w:trHeight w:val="578"/>
          <w:jc w:val="center"/>
        </w:trPr>
        <w:tc>
          <w:tcPr>
            <w:tcW w:w="2480" w:type="dxa"/>
            <w:vAlign w:val="center"/>
          </w:tcPr>
          <w:p w14:paraId="7511DE33" w14:textId="77777777"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14:paraId="49864AA8" w14:textId="77777777"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14:paraId="3FEAD9E3" w14:textId="77777777"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14:paraId="2FB59E8D" w14:textId="77777777" w:rsidR="00391EAE" w:rsidRPr="00732759" w:rsidRDefault="00391EAE" w:rsidP="00391EAE">
            <w:pPr>
              <w:pStyle w:val="TAH"/>
              <w:rPr>
                <w:rFonts w:cs="Arial"/>
                <w:lang w:eastAsia="ja-JP"/>
              </w:rPr>
            </w:pPr>
            <w:r w:rsidRPr="00732759">
              <w:rPr>
                <w:rFonts w:cs="Arial"/>
                <w:lang w:eastAsia="ja-JP"/>
              </w:rPr>
              <w:t>Guard Band</w:t>
            </w:r>
          </w:p>
        </w:tc>
      </w:tr>
      <w:tr w:rsidR="00391EAE" w:rsidRPr="00732759" w14:paraId="069969F9" w14:textId="77777777" w:rsidTr="00391EAE">
        <w:trPr>
          <w:trHeight w:val="578"/>
          <w:jc w:val="center"/>
        </w:trPr>
        <w:tc>
          <w:tcPr>
            <w:tcW w:w="2480" w:type="dxa"/>
            <w:vAlign w:val="center"/>
          </w:tcPr>
          <w:p w14:paraId="6BE05766" w14:textId="77777777"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14:paraId="1885E3F6" w14:textId="77777777"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14:paraId="63870A3D" w14:textId="77777777"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14:paraId="4EA0B700" w14:textId="77777777"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14:paraId="156517AB" w14:textId="77777777" w:rsidTr="00391EAE">
        <w:trPr>
          <w:trHeight w:val="590"/>
          <w:jc w:val="center"/>
        </w:trPr>
        <w:tc>
          <w:tcPr>
            <w:tcW w:w="2480" w:type="dxa"/>
            <w:vAlign w:val="center"/>
          </w:tcPr>
          <w:p w14:paraId="4683294F"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14:paraId="30D489DA" w14:textId="77777777"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14:paraId="64B934FA" w14:textId="77777777"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14:paraId="30325149" w14:textId="77777777" w:rsidR="00391EAE" w:rsidRPr="00732759" w:rsidRDefault="00391EAE" w:rsidP="00391EAE">
            <w:pPr>
              <w:pStyle w:val="TAC"/>
              <w:rPr>
                <w:rFonts w:cs="Arial"/>
                <w:lang w:eastAsia="ja-JP"/>
              </w:rPr>
            </w:pPr>
            <w:r w:rsidRPr="00732759">
              <w:rPr>
                <w:rFonts w:cs="Arial"/>
                <w:lang w:eastAsia="ja-JP"/>
              </w:rPr>
              <w:t>1</w:t>
            </w:r>
          </w:p>
        </w:tc>
      </w:tr>
      <w:tr w:rsidR="00391EAE" w:rsidRPr="00732759" w14:paraId="5C4737C0" w14:textId="77777777" w:rsidTr="00391EAE">
        <w:trPr>
          <w:trHeight w:val="590"/>
          <w:jc w:val="center"/>
        </w:trPr>
        <w:tc>
          <w:tcPr>
            <w:tcW w:w="2480" w:type="dxa"/>
            <w:vAlign w:val="center"/>
          </w:tcPr>
          <w:p w14:paraId="6249ACCC"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14:paraId="3F76F85C" w14:textId="77777777"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14:paraId="5222AAA0" w14:textId="77777777"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14:paraId="16F8A7BA" w14:textId="77777777" w:rsidR="00391EAE" w:rsidRPr="00732759" w:rsidRDefault="00391EAE" w:rsidP="00391EAE">
            <w:pPr>
              <w:pStyle w:val="TAC"/>
              <w:rPr>
                <w:rFonts w:cs="Arial"/>
                <w:lang w:eastAsia="ja-JP"/>
              </w:rPr>
            </w:pPr>
            <w:r w:rsidRPr="00732759">
              <w:rPr>
                <w:rFonts w:cs="Arial"/>
                <w:lang w:eastAsia="ja-JP"/>
              </w:rPr>
              <w:t>12</w:t>
            </w:r>
          </w:p>
        </w:tc>
      </w:tr>
      <w:tr w:rsidR="00391EAE" w:rsidRPr="00732759" w14:paraId="137B420D"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332AEE5"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A6C617B" w14:textId="77777777"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6AE480CD" w14:textId="77777777"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5B2E1F7F" w14:textId="77777777" w:rsidR="00391EAE" w:rsidRPr="00732759" w:rsidRDefault="00391EAE" w:rsidP="00391EAE">
            <w:pPr>
              <w:pStyle w:val="TAC"/>
              <w:rPr>
                <w:rFonts w:cs="Arial"/>
                <w:lang w:eastAsia="ja-JP"/>
              </w:rPr>
            </w:pPr>
            <w:r w:rsidRPr="00732759">
              <w:rPr>
                <w:rFonts w:cs="Arial"/>
                <w:lang w:eastAsia="ja-JP"/>
              </w:rPr>
              <w:t>48</w:t>
            </w:r>
          </w:p>
        </w:tc>
      </w:tr>
    </w:tbl>
    <w:p w14:paraId="7AA1AA4F" w14:textId="77777777" w:rsidR="00391EAE" w:rsidRPr="00732759" w:rsidRDefault="00391EAE" w:rsidP="00391EAE"/>
    <w:p w14:paraId="270FA4BE" w14:textId="77777777"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1E2FD33C" w14:textId="77777777"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14:paraId="2BC75FD8" w14:textId="77777777"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14:paraId="44D64972" w14:textId="77777777" w:rsidTr="00DC3111">
        <w:trPr>
          <w:jc w:val="center"/>
        </w:trPr>
        <w:tc>
          <w:tcPr>
            <w:tcW w:w="0" w:type="auto"/>
            <w:shd w:val="clear" w:color="auto" w:fill="auto"/>
          </w:tcPr>
          <w:p w14:paraId="1AB49A0B" w14:textId="77777777"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14:paraId="1D8650CB" w14:textId="77777777"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14:paraId="1D9156C2" w14:textId="77777777" w:rsidTr="00DC3111">
        <w:trPr>
          <w:jc w:val="center"/>
        </w:trPr>
        <w:tc>
          <w:tcPr>
            <w:tcW w:w="0" w:type="auto"/>
            <w:shd w:val="clear" w:color="auto" w:fill="auto"/>
          </w:tcPr>
          <w:p w14:paraId="6BCC821D" w14:textId="77777777"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14:paraId="1FA87B5D" w14:textId="77777777" w:rsidR="00B32F32" w:rsidRPr="00732759" w:rsidRDefault="00B32F32" w:rsidP="00DC3111">
            <w:pPr>
              <w:pStyle w:val="TAC"/>
              <w:rPr>
                <w:rFonts w:cs="Arial"/>
                <w:lang w:eastAsia="en-US"/>
              </w:rPr>
            </w:pPr>
            <w:r w:rsidRPr="00732759">
              <w:rPr>
                <w:rFonts w:cs="Arial"/>
                <w:lang w:eastAsia="en-US"/>
              </w:rPr>
              <w:t>200 kHz</w:t>
            </w:r>
          </w:p>
        </w:tc>
      </w:tr>
    </w:tbl>
    <w:p w14:paraId="6BBA1E40" w14:textId="77777777" w:rsidR="00B32F32" w:rsidRPr="00732759" w:rsidRDefault="00B32F32" w:rsidP="00391EAE"/>
    <w:p w14:paraId="5E276BEB" w14:textId="77777777" w:rsidR="00391EAE" w:rsidRPr="00732759" w:rsidRDefault="00CE2484" w:rsidP="00391EAE">
      <w:pPr>
        <w:pStyle w:val="TH"/>
        <w:rPr>
          <w:rFonts w:eastAsia="STKaiti"/>
        </w:rPr>
      </w:pPr>
      <w:r>
        <w:rPr>
          <w:rFonts w:eastAsia="STKaiti"/>
          <w:noProof/>
          <w:lang w:val="en-US"/>
        </w:rPr>
        <w:drawing>
          <wp:inline distT="0" distB="0" distL="0" distR="0" wp14:anchorId="0C40BA42" wp14:editId="2A362F0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2963FB27" w14:textId="77777777"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14:paraId="7BA6C667" w14:textId="77777777"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816694F" w14:textId="77777777" w:rsidR="00391EAE" w:rsidRPr="00732759" w:rsidRDefault="00CE2484" w:rsidP="00391EAE">
      <w:pPr>
        <w:pStyle w:val="TH"/>
      </w:pPr>
      <w:r>
        <w:rPr>
          <w:noProof/>
          <w:lang w:val="en-US"/>
        </w:rPr>
        <w:drawing>
          <wp:inline distT="0" distB="0" distL="0" distR="0" wp14:anchorId="7BB5CF3D" wp14:editId="08DC58DD">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1ED2DA56"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14:paraId="1A0ED888" w14:textId="77777777" w:rsidR="00391EAE" w:rsidRPr="00732759" w:rsidRDefault="00391EAE" w:rsidP="00391EAE">
      <w:r w:rsidRPr="00732759">
        <w:rPr>
          <w:rFonts w:hint="eastAsia"/>
        </w:rPr>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695913A" w14:textId="77777777" w:rsidR="00391EAE" w:rsidRPr="00732759" w:rsidRDefault="00CE2484" w:rsidP="00391EAE">
      <w:pPr>
        <w:pStyle w:val="TH"/>
        <w:rPr>
          <w:lang w:eastAsia="zh-CN"/>
        </w:rPr>
      </w:pPr>
      <w:r>
        <w:rPr>
          <w:noProof/>
          <w:lang w:val="en-US"/>
        </w:rPr>
        <w:drawing>
          <wp:inline distT="0" distB="0" distL="0" distR="0" wp14:anchorId="0849D9F3" wp14:editId="143AF395">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72F14445"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14:paraId="2CD501FB" w14:textId="77777777" w:rsidR="00C015D5" w:rsidRPr="00732759" w:rsidRDefault="00C015D5" w:rsidP="00D903BE">
      <w:pPr>
        <w:pStyle w:val="Heading2"/>
      </w:pPr>
      <w:bookmarkStart w:id="42" w:name="_Toc66874713"/>
      <w:r w:rsidRPr="00732759">
        <w:t>5.</w:t>
      </w:r>
      <w:r w:rsidR="0082431D" w:rsidRPr="00732759">
        <w:t>7</w:t>
      </w:r>
      <w:r w:rsidRPr="00732759">
        <w:tab/>
        <w:t>Channel arrangement</w:t>
      </w:r>
      <w:bookmarkEnd w:id="42"/>
    </w:p>
    <w:p w14:paraId="02B9B7DB" w14:textId="77777777" w:rsidR="00C015D5" w:rsidRPr="00732759" w:rsidRDefault="00C015D5" w:rsidP="00D903BE">
      <w:pPr>
        <w:pStyle w:val="Heading3"/>
      </w:pPr>
      <w:bookmarkStart w:id="43" w:name="_Toc66874714"/>
      <w:r w:rsidRPr="00732759">
        <w:t>5.</w:t>
      </w:r>
      <w:r w:rsidR="0082431D" w:rsidRPr="00732759">
        <w:t>7</w:t>
      </w:r>
      <w:r w:rsidRPr="00732759">
        <w:t>.1</w:t>
      </w:r>
      <w:r w:rsidRPr="00732759">
        <w:tab/>
        <w:t>Channel spacing</w:t>
      </w:r>
      <w:bookmarkEnd w:id="43"/>
    </w:p>
    <w:p w14:paraId="29CEEC7B" w14:textId="77777777"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14:paraId="0252ECB4" w14:textId="77777777"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14:paraId="424F5A7B" w14:textId="77777777"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14:paraId="794EF726" w14:textId="77777777"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14:paraId="656C752C" w14:textId="77777777" w:rsidR="00311C7C" w:rsidRPr="00732759" w:rsidRDefault="00311C7C" w:rsidP="00311C7C">
      <w:pPr>
        <w:pStyle w:val="Heading3"/>
      </w:pPr>
      <w:bookmarkStart w:id="44" w:name="_Toc66874715"/>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44"/>
    </w:p>
    <w:p w14:paraId="0CD8094E" w14:textId="77777777"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14:paraId="56E9B386" w14:textId="77777777" w:rsidR="00311C7C" w:rsidRPr="00732759" w:rsidRDefault="00311C7C" w:rsidP="00311C7C">
      <w:r w:rsidRPr="00732759">
        <w:t>The nominal channel spacing between two adjacent aggregated E-UTRA carriers is defined as follows:</w:t>
      </w:r>
    </w:p>
    <w:p w14:paraId="5E9912BD" w14:textId="77777777" w:rsidR="00311C7C" w:rsidRPr="00732759" w:rsidRDefault="00311C7C" w:rsidP="00311C7C">
      <w:pPr>
        <w:pStyle w:val="EQ"/>
      </w:pPr>
      <w:r w:rsidRPr="00732759">
        <w:rPr>
          <w:position w:val="-40"/>
          <w:sz w:val="16"/>
        </w:rPr>
        <w:object w:dxaOrig="8820" w:dyaOrig="920" w14:anchorId="3674DAA5">
          <v:shape id="_x0000_i1026" type="#_x0000_t75" style="width:394.95pt;height:41.2pt" o:ole="">
            <v:imagedata r:id="rId19" o:title=""/>
          </v:shape>
          <o:OLEObject Type="Embed" ProgID="Equation.3" ShapeID="_x0000_i1026" DrawAspect="Content" ObjectID="_1677524464" r:id="rId20"/>
        </w:object>
      </w:r>
    </w:p>
    <w:p w14:paraId="39A1CC54" w14:textId="77777777"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F287A3A" w14:textId="77777777"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14:paraId="1EE5B008" w14:textId="77777777" w:rsidR="00C015D5" w:rsidRPr="00732759" w:rsidRDefault="00C015D5" w:rsidP="00D903BE">
      <w:pPr>
        <w:pStyle w:val="Heading3"/>
      </w:pPr>
      <w:bookmarkStart w:id="45" w:name="_Toc66874716"/>
      <w:r w:rsidRPr="00732759">
        <w:t>5.</w:t>
      </w:r>
      <w:r w:rsidR="0082431D" w:rsidRPr="00732759">
        <w:t>7</w:t>
      </w:r>
      <w:r w:rsidRPr="00732759">
        <w:t>.2</w:t>
      </w:r>
      <w:r w:rsidRPr="00732759">
        <w:tab/>
        <w:t>Channel raster</w:t>
      </w:r>
      <w:bookmarkEnd w:id="45"/>
    </w:p>
    <w:p w14:paraId="6C9ED5C8" w14:textId="77777777" w:rsidR="00C015D5" w:rsidRPr="00732759" w:rsidRDefault="00C015D5" w:rsidP="00C015D5">
      <w:r w:rsidRPr="00732759">
        <w:t xml:space="preserve">The channel raster is 100 kHz for all bands, which means that the carrier centre frequency must be an integer multiple of 100 kHz.  </w:t>
      </w:r>
    </w:p>
    <w:p w14:paraId="247C404F" w14:textId="77777777" w:rsidR="00C015D5" w:rsidRPr="00732759" w:rsidRDefault="00C015D5" w:rsidP="00D903BE">
      <w:pPr>
        <w:pStyle w:val="Heading3"/>
      </w:pPr>
      <w:bookmarkStart w:id="46" w:name="_Toc66874717"/>
      <w:r w:rsidRPr="00732759">
        <w:t>5.</w:t>
      </w:r>
      <w:r w:rsidR="0082431D" w:rsidRPr="00732759">
        <w:t>7</w:t>
      </w:r>
      <w:r w:rsidRPr="00732759">
        <w:t>.3</w:t>
      </w:r>
      <w:r w:rsidRPr="00732759">
        <w:tab/>
        <w:t>Carrier frequency and EARFCN</w:t>
      </w:r>
      <w:bookmarkEnd w:id="46"/>
    </w:p>
    <w:p w14:paraId="4DBBEAD8" w14:textId="77777777"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47" w:name="OLE_LINK1"/>
      <w:r w:rsidRPr="00732759">
        <w:t>relation between EARFCN and the</w:t>
      </w:r>
      <w:bookmarkEnd w:id="47"/>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14:paraId="3D2D39A2" w14:textId="77777777"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14:paraId="0B08DB8A" w14:textId="77777777"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14:paraId="6DDAEEE2" w14:textId="77777777"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14:paraId="030B4552" w14:textId="77777777"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14:paraId="626F1FF2"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14:paraId="5C2979DB" w14:textId="77777777"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14:paraId="3E34A977"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14:paraId="05560B15" w14:textId="77777777"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14:paraId="50F3D7BB" w14:textId="77777777"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14:paraId="35A7F621" w14:textId="77777777"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14:paraId="079A17A0" w14:textId="77777777"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14:paraId="3D88FB1D" w14:textId="77777777" w:rsidR="00C015D5" w:rsidRPr="00732759" w:rsidRDefault="00C015D5" w:rsidP="004C5A97">
      <w:pPr>
        <w:pStyle w:val="TH"/>
      </w:pPr>
      <w:r w:rsidRPr="00732759">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6"/>
        <w:gridCol w:w="1244"/>
        <w:gridCol w:w="1571"/>
        <w:gridCol w:w="1509"/>
        <w:gridCol w:w="1389"/>
        <w:gridCol w:w="1495"/>
      </w:tblGrid>
      <w:tr w:rsidR="000D1385" w:rsidRPr="00732759" w14:paraId="26D2DC02" w14:textId="77777777">
        <w:tc>
          <w:tcPr>
            <w:tcW w:w="1067" w:type="dxa"/>
            <w:vMerge w:val="restart"/>
            <w:shd w:val="clear" w:color="auto" w:fill="auto"/>
            <w:vAlign w:val="bottom"/>
          </w:tcPr>
          <w:p w14:paraId="4B1664E5" w14:textId="77777777" w:rsidR="000D1385" w:rsidRPr="00732759" w:rsidRDefault="000D1385" w:rsidP="009C7470">
            <w:pPr>
              <w:pStyle w:val="TAH"/>
              <w:rPr>
                <w:rFonts w:cs="Arial"/>
                <w:lang w:eastAsia="en-US"/>
              </w:rPr>
            </w:pPr>
            <w:r w:rsidRPr="00732759">
              <w:rPr>
                <w:rFonts w:cs="Arial"/>
                <w:lang w:eastAsia="en-US"/>
              </w:rPr>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14:paraId="35298B78" w14:textId="77777777"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14:paraId="15D8521D" w14:textId="77777777" w:rsidR="000D1385" w:rsidRPr="00732759" w:rsidRDefault="000D1385" w:rsidP="009C7470">
            <w:pPr>
              <w:pStyle w:val="TAH"/>
              <w:rPr>
                <w:rFonts w:cs="Arial"/>
                <w:lang w:eastAsia="en-US"/>
              </w:rPr>
            </w:pPr>
            <w:r w:rsidRPr="00732759">
              <w:rPr>
                <w:rFonts w:cs="Arial"/>
                <w:lang w:eastAsia="en-US"/>
              </w:rPr>
              <w:t>Uplink</w:t>
            </w:r>
          </w:p>
        </w:tc>
      </w:tr>
      <w:tr w:rsidR="000D1385" w:rsidRPr="00732759" w14:paraId="112B08CD" w14:textId="77777777">
        <w:tc>
          <w:tcPr>
            <w:tcW w:w="1067" w:type="dxa"/>
            <w:vMerge/>
            <w:shd w:val="clear" w:color="auto" w:fill="auto"/>
          </w:tcPr>
          <w:p w14:paraId="024EF86B" w14:textId="77777777" w:rsidR="000D1385" w:rsidRPr="00732759" w:rsidRDefault="000D1385" w:rsidP="009C7470">
            <w:pPr>
              <w:pStyle w:val="TAH"/>
              <w:rPr>
                <w:rFonts w:cs="Arial"/>
                <w:lang w:eastAsia="en-US"/>
              </w:rPr>
            </w:pPr>
          </w:p>
        </w:tc>
        <w:tc>
          <w:tcPr>
            <w:tcW w:w="1362" w:type="dxa"/>
          </w:tcPr>
          <w:p w14:paraId="2A9CE37C"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14:paraId="5FCFD1E1"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14:paraId="42B3A0AB"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14:paraId="0027AA99"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14:paraId="0CC86755"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14:paraId="7F30E0BF"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14:paraId="61D1EF89" w14:textId="77777777">
        <w:tc>
          <w:tcPr>
            <w:tcW w:w="1067" w:type="dxa"/>
          </w:tcPr>
          <w:p w14:paraId="3AFD49C2" w14:textId="77777777" w:rsidR="000D1385" w:rsidRPr="00732759" w:rsidRDefault="000D1385" w:rsidP="009C7470">
            <w:pPr>
              <w:pStyle w:val="TAC"/>
              <w:rPr>
                <w:rFonts w:cs="Arial"/>
                <w:lang w:eastAsia="en-US"/>
              </w:rPr>
            </w:pPr>
            <w:r w:rsidRPr="00732759">
              <w:rPr>
                <w:rFonts w:cs="Arial"/>
                <w:lang w:eastAsia="en-US"/>
              </w:rPr>
              <w:t>1</w:t>
            </w:r>
          </w:p>
        </w:tc>
        <w:tc>
          <w:tcPr>
            <w:tcW w:w="1362" w:type="dxa"/>
          </w:tcPr>
          <w:p w14:paraId="2203748A"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799A9C89" w14:textId="77777777"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14:paraId="3B741BC5" w14:textId="77777777" w:rsidR="000D1385" w:rsidRPr="00732759" w:rsidRDefault="000D1385" w:rsidP="009C7470">
            <w:pPr>
              <w:pStyle w:val="TAC"/>
              <w:rPr>
                <w:rFonts w:cs="Arial"/>
                <w:lang w:eastAsia="en-US"/>
              </w:rPr>
            </w:pPr>
            <w:r w:rsidRPr="00732759">
              <w:rPr>
                <w:rFonts w:cs="Arial"/>
                <w:lang w:eastAsia="en-US"/>
              </w:rPr>
              <w:t>0 – 599</w:t>
            </w:r>
          </w:p>
        </w:tc>
        <w:tc>
          <w:tcPr>
            <w:tcW w:w="1515" w:type="dxa"/>
          </w:tcPr>
          <w:p w14:paraId="705A32E6" w14:textId="77777777"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14:paraId="4F5F95B1" w14:textId="77777777"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14:paraId="20FE961F" w14:textId="77777777" w:rsidR="000D1385" w:rsidRPr="00732759" w:rsidRDefault="000D1385" w:rsidP="009C7470">
            <w:pPr>
              <w:pStyle w:val="TAC"/>
              <w:rPr>
                <w:rFonts w:cs="Arial"/>
                <w:lang w:eastAsia="en-US"/>
              </w:rPr>
            </w:pPr>
            <w:r w:rsidRPr="00732759">
              <w:rPr>
                <w:rFonts w:cs="Arial"/>
                <w:lang w:eastAsia="en-US"/>
              </w:rPr>
              <w:t>18000 – 18599</w:t>
            </w:r>
          </w:p>
        </w:tc>
      </w:tr>
      <w:tr w:rsidR="000D1385" w:rsidRPr="00732759" w14:paraId="0B04685F" w14:textId="77777777">
        <w:tc>
          <w:tcPr>
            <w:tcW w:w="1067" w:type="dxa"/>
          </w:tcPr>
          <w:p w14:paraId="4DDF5786" w14:textId="77777777" w:rsidR="000D1385" w:rsidRPr="00732759" w:rsidRDefault="000D1385" w:rsidP="009C7470">
            <w:pPr>
              <w:pStyle w:val="TAC"/>
              <w:rPr>
                <w:rFonts w:cs="Arial"/>
                <w:lang w:eastAsia="en-US"/>
              </w:rPr>
            </w:pPr>
            <w:r w:rsidRPr="00732759">
              <w:rPr>
                <w:rFonts w:cs="Arial"/>
                <w:lang w:eastAsia="en-US"/>
              </w:rPr>
              <w:t>2</w:t>
            </w:r>
          </w:p>
        </w:tc>
        <w:tc>
          <w:tcPr>
            <w:tcW w:w="1362" w:type="dxa"/>
          </w:tcPr>
          <w:p w14:paraId="0C2D9A15" w14:textId="77777777"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14:paraId="4C7CC868" w14:textId="77777777"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14:paraId="6A212122" w14:textId="77777777"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14:paraId="14011003" w14:textId="77777777"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14:paraId="07D003D5" w14:textId="77777777"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14:paraId="522FB375" w14:textId="77777777" w:rsidR="000D1385" w:rsidRPr="00732759" w:rsidRDefault="000D1385" w:rsidP="009C7470">
            <w:pPr>
              <w:pStyle w:val="TAC"/>
              <w:rPr>
                <w:rFonts w:cs="Arial"/>
                <w:lang w:eastAsia="en-US"/>
              </w:rPr>
            </w:pPr>
            <w:r w:rsidRPr="00732759">
              <w:rPr>
                <w:rFonts w:cs="Arial"/>
                <w:lang w:eastAsia="en-US"/>
              </w:rPr>
              <w:t>18600 – 19199</w:t>
            </w:r>
          </w:p>
        </w:tc>
      </w:tr>
      <w:tr w:rsidR="000D1385" w:rsidRPr="00732759" w14:paraId="263470C4" w14:textId="77777777">
        <w:tc>
          <w:tcPr>
            <w:tcW w:w="1067" w:type="dxa"/>
          </w:tcPr>
          <w:p w14:paraId="4324C852" w14:textId="77777777" w:rsidR="000D1385" w:rsidRPr="00732759" w:rsidRDefault="000D1385" w:rsidP="009C7470">
            <w:pPr>
              <w:pStyle w:val="TAC"/>
              <w:rPr>
                <w:rFonts w:cs="Arial"/>
                <w:lang w:eastAsia="en-US"/>
              </w:rPr>
            </w:pPr>
            <w:r w:rsidRPr="00732759">
              <w:rPr>
                <w:rFonts w:cs="Arial"/>
                <w:lang w:eastAsia="en-US"/>
              </w:rPr>
              <w:t>3</w:t>
            </w:r>
          </w:p>
        </w:tc>
        <w:tc>
          <w:tcPr>
            <w:tcW w:w="1362" w:type="dxa"/>
          </w:tcPr>
          <w:p w14:paraId="7525DA63" w14:textId="77777777"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14:paraId="4837F7AF" w14:textId="77777777"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14:paraId="2625C7D2" w14:textId="77777777" w:rsidR="000D1385" w:rsidRPr="00732759" w:rsidRDefault="000D1385" w:rsidP="009C7470">
            <w:pPr>
              <w:pStyle w:val="TAC"/>
              <w:rPr>
                <w:rFonts w:cs="Arial"/>
                <w:lang w:eastAsia="en-US"/>
              </w:rPr>
            </w:pPr>
            <w:r w:rsidRPr="00732759">
              <w:rPr>
                <w:rFonts w:cs="Arial"/>
                <w:lang w:eastAsia="en-US"/>
              </w:rPr>
              <w:t>1200 – 1949</w:t>
            </w:r>
          </w:p>
        </w:tc>
        <w:tc>
          <w:tcPr>
            <w:tcW w:w="1515" w:type="dxa"/>
          </w:tcPr>
          <w:p w14:paraId="126F959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5DC979B8" w14:textId="77777777"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14:paraId="154F81D4" w14:textId="77777777" w:rsidR="000D1385" w:rsidRPr="00732759" w:rsidRDefault="000D1385" w:rsidP="009C7470">
            <w:pPr>
              <w:pStyle w:val="TAC"/>
              <w:rPr>
                <w:rFonts w:cs="Arial"/>
                <w:lang w:eastAsia="en-US"/>
              </w:rPr>
            </w:pPr>
            <w:r w:rsidRPr="00732759">
              <w:rPr>
                <w:rFonts w:cs="Arial"/>
                <w:lang w:eastAsia="en-US"/>
              </w:rPr>
              <w:t>19200 – 19949</w:t>
            </w:r>
          </w:p>
        </w:tc>
      </w:tr>
      <w:tr w:rsidR="000D1385" w:rsidRPr="00732759" w14:paraId="60169748" w14:textId="77777777">
        <w:tc>
          <w:tcPr>
            <w:tcW w:w="1067" w:type="dxa"/>
          </w:tcPr>
          <w:p w14:paraId="44D6E55F" w14:textId="77777777" w:rsidR="000D1385" w:rsidRPr="00732759" w:rsidRDefault="000D1385" w:rsidP="009C7470">
            <w:pPr>
              <w:pStyle w:val="TAC"/>
              <w:rPr>
                <w:rFonts w:cs="Arial"/>
                <w:lang w:eastAsia="en-US"/>
              </w:rPr>
            </w:pPr>
            <w:r w:rsidRPr="00732759">
              <w:rPr>
                <w:rFonts w:cs="Arial"/>
                <w:lang w:eastAsia="en-US"/>
              </w:rPr>
              <w:t>4</w:t>
            </w:r>
          </w:p>
        </w:tc>
        <w:tc>
          <w:tcPr>
            <w:tcW w:w="1362" w:type="dxa"/>
          </w:tcPr>
          <w:p w14:paraId="032A4302"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075960DF" w14:textId="77777777"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14:paraId="0AE606E3" w14:textId="77777777" w:rsidR="000D1385" w:rsidRPr="00732759" w:rsidRDefault="000D1385" w:rsidP="009C7470">
            <w:pPr>
              <w:pStyle w:val="TAC"/>
              <w:rPr>
                <w:rFonts w:cs="Arial"/>
                <w:lang w:eastAsia="en-US"/>
              </w:rPr>
            </w:pPr>
            <w:r w:rsidRPr="00732759">
              <w:rPr>
                <w:rFonts w:cs="Arial"/>
                <w:lang w:eastAsia="en-US"/>
              </w:rPr>
              <w:t>1950 – 2399</w:t>
            </w:r>
          </w:p>
        </w:tc>
        <w:tc>
          <w:tcPr>
            <w:tcW w:w="1515" w:type="dxa"/>
          </w:tcPr>
          <w:p w14:paraId="35A2DB98"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43CF1616" w14:textId="77777777"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14:paraId="7A8F21F4" w14:textId="77777777" w:rsidR="000D1385" w:rsidRPr="00732759" w:rsidRDefault="000D1385" w:rsidP="009C7470">
            <w:pPr>
              <w:pStyle w:val="TAC"/>
              <w:rPr>
                <w:rFonts w:cs="Arial"/>
                <w:lang w:eastAsia="en-US"/>
              </w:rPr>
            </w:pPr>
            <w:r w:rsidRPr="00732759">
              <w:rPr>
                <w:rFonts w:cs="Arial"/>
                <w:lang w:eastAsia="en-US"/>
              </w:rPr>
              <w:t>19950 – 20399</w:t>
            </w:r>
          </w:p>
        </w:tc>
      </w:tr>
      <w:tr w:rsidR="000D1385" w:rsidRPr="00732759" w14:paraId="2B61A120" w14:textId="77777777">
        <w:tc>
          <w:tcPr>
            <w:tcW w:w="1067" w:type="dxa"/>
          </w:tcPr>
          <w:p w14:paraId="5DB698EB" w14:textId="77777777" w:rsidR="000D1385" w:rsidRPr="00732759" w:rsidRDefault="000D1385" w:rsidP="009C7470">
            <w:pPr>
              <w:pStyle w:val="TAC"/>
              <w:rPr>
                <w:rFonts w:cs="Arial"/>
                <w:lang w:eastAsia="en-US"/>
              </w:rPr>
            </w:pPr>
            <w:r w:rsidRPr="00732759">
              <w:rPr>
                <w:rFonts w:cs="Arial"/>
                <w:lang w:eastAsia="en-US"/>
              </w:rPr>
              <w:t>5</w:t>
            </w:r>
          </w:p>
        </w:tc>
        <w:tc>
          <w:tcPr>
            <w:tcW w:w="1362" w:type="dxa"/>
          </w:tcPr>
          <w:p w14:paraId="41156190" w14:textId="77777777"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14:paraId="6C4CA441" w14:textId="77777777"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14:paraId="534654BD" w14:textId="77777777" w:rsidR="000D1385" w:rsidRPr="00732759" w:rsidRDefault="000D1385" w:rsidP="009C7470">
            <w:pPr>
              <w:pStyle w:val="TAC"/>
              <w:rPr>
                <w:rFonts w:cs="Arial"/>
                <w:lang w:eastAsia="en-US"/>
              </w:rPr>
            </w:pPr>
            <w:r w:rsidRPr="00732759">
              <w:rPr>
                <w:rFonts w:cs="Arial"/>
                <w:lang w:eastAsia="en-US"/>
              </w:rPr>
              <w:t>2400 – 2649</w:t>
            </w:r>
          </w:p>
        </w:tc>
        <w:tc>
          <w:tcPr>
            <w:tcW w:w="1515" w:type="dxa"/>
          </w:tcPr>
          <w:p w14:paraId="4C2DABB4" w14:textId="77777777"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14:paraId="0F20F874" w14:textId="77777777"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14:paraId="7EE8285E" w14:textId="77777777" w:rsidR="000D1385" w:rsidRPr="00732759" w:rsidRDefault="000D1385" w:rsidP="009C7470">
            <w:pPr>
              <w:pStyle w:val="TAC"/>
              <w:rPr>
                <w:rFonts w:cs="Arial"/>
                <w:lang w:eastAsia="en-US"/>
              </w:rPr>
            </w:pPr>
            <w:r w:rsidRPr="00732759">
              <w:rPr>
                <w:rFonts w:cs="Arial"/>
                <w:lang w:eastAsia="en-US"/>
              </w:rPr>
              <w:t>20400 – 20649</w:t>
            </w:r>
          </w:p>
        </w:tc>
      </w:tr>
      <w:tr w:rsidR="000D1385" w:rsidRPr="00732759" w14:paraId="0CC281A0" w14:textId="77777777">
        <w:tc>
          <w:tcPr>
            <w:tcW w:w="1067" w:type="dxa"/>
          </w:tcPr>
          <w:p w14:paraId="5B6F0F95" w14:textId="77777777" w:rsidR="000D1385" w:rsidRPr="00732759" w:rsidRDefault="000D1385" w:rsidP="009C7470">
            <w:pPr>
              <w:pStyle w:val="TAC"/>
              <w:rPr>
                <w:rFonts w:cs="Arial"/>
                <w:lang w:eastAsia="en-US"/>
              </w:rPr>
            </w:pPr>
            <w:r w:rsidRPr="00732759">
              <w:rPr>
                <w:rFonts w:cs="Arial"/>
                <w:lang w:eastAsia="en-US"/>
              </w:rPr>
              <w:t>6</w:t>
            </w:r>
          </w:p>
        </w:tc>
        <w:tc>
          <w:tcPr>
            <w:tcW w:w="1362" w:type="dxa"/>
          </w:tcPr>
          <w:p w14:paraId="4EB5A17E" w14:textId="77777777"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14:paraId="29013ADD" w14:textId="77777777"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14:paraId="2F3BECD4" w14:textId="77777777" w:rsidR="000D1385" w:rsidRPr="00732759" w:rsidRDefault="000D1385" w:rsidP="009C7470">
            <w:pPr>
              <w:pStyle w:val="TAC"/>
              <w:rPr>
                <w:rFonts w:cs="Arial"/>
                <w:lang w:eastAsia="en-US"/>
              </w:rPr>
            </w:pPr>
            <w:r w:rsidRPr="00732759">
              <w:rPr>
                <w:rFonts w:cs="Arial"/>
                <w:lang w:eastAsia="en-US"/>
              </w:rPr>
              <w:t>2650 – 2749</w:t>
            </w:r>
          </w:p>
        </w:tc>
        <w:tc>
          <w:tcPr>
            <w:tcW w:w="1515" w:type="dxa"/>
          </w:tcPr>
          <w:p w14:paraId="28F951DD" w14:textId="77777777"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14:paraId="7FC664BF" w14:textId="77777777"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14:paraId="7913EEF1" w14:textId="77777777" w:rsidR="000D1385" w:rsidRPr="00732759" w:rsidRDefault="000D1385" w:rsidP="009C7470">
            <w:pPr>
              <w:pStyle w:val="TAC"/>
              <w:rPr>
                <w:rFonts w:cs="Arial"/>
                <w:lang w:eastAsia="en-US"/>
              </w:rPr>
            </w:pPr>
            <w:r w:rsidRPr="00732759">
              <w:rPr>
                <w:rFonts w:cs="Arial"/>
                <w:lang w:eastAsia="en-US"/>
              </w:rPr>
              <w:t>20650 – 20749</w:t>
            </w:r>
          </w:p>
        </w:tc>
      </w:tr>
      <w:tr w:rsidR="000D1385" w:rsidRPr="00732759" w14:paraId="216BFAA8" w14:textId="77777777">
        <w:tc>
          <w:tcPr>
            <w:tcW w:w="1067" w:type="dxa"/>
          </w:tcPr>
          <w:p w14:paraId="1CF38429" w14:textId="77777777" w:rsidR="000D1385" w:rsidRPr="00732759" w:rsidRDefault="000D1385" w:rsidP="009C7470">
            <w:pPr>
              <w:pStyle w:val="TAC"/>
              <w:rPr>
                <w:rFonts w:cs="Arial"/>
                <w:lang w:eastAsia="en-US"/>
              </w:rPr>
            </w:pPr>
            <w:r w:rsidRPr="00732759">
              <w:rPr>
                <w:rFonts w:cs="Arial"/>
                <w:lang w:eastAsia="en-US"/>
              </w:rPr>
              <w:t>7</w:t>
            </w:r>
          </w:p>
        </w:tc>
        <w:tc>
          <w:tcPr>
            <w:tcW w:w="1362" w:type="dxa"/>
          </w:tcPr>
          <w:p w14:paraId="4521D2BD" w14:textId="77777777"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14:paraId="3D9E7F31" w14:textId="77777777"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14:paraId="04824F2D" w14:textId="77777777" w:rsidR="000D1385" w:rsidRPr="00732759" w:rsidRDefault="000D1385" w:rsidP="009C7470">
            <w:pPr>
              <w:pStyle w:val="TAC"/>
              <w:rPr>
                <w:rFonts w:cs="Arial"/>
                <w:lang w:eastAsia="en-US"/>
              </w:rPr>
            </w:pPr>
            <w:r w:rsidRPr="00732759">
              <w:rPr>
                <w:rFonts w:cs="Arial"/>
                <w:lang w:eastAsia="en-US"/>
              </w:rPr>
              <w:t>2750 – 3449</w:t>
            </w:r>
          </w:p>
        </w:tc>
        <w:tc>
          <w:tcPr>
            <w:tcW w:w="1515" w:type="dxa"/>
          </w:tcPr>
          <w:p w14:paraId="162412B2" w14:textId="77777777"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14:paraId="00EDE3A0" w14:textId="77777777"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14:paraId="41422400" w14:textId="77777777" w:rsidR="000D1385" w:rsidRPr="00732759" w:rsidRDefault="000D1385" w:rsidP="009C7470">
            <w:pPr>
              <w:pStyle w:val="TAC"/>
              <w:rPr>
                <w:rFonts w:cs="Arial"/>
                <w:lang w:eastAsia="en-US"/>
              </w:rPr>
            </w:pPr>
            <w:r w:rsidRPr="00732759">
              <w:rPr>
                <w:rFonts w:cs="Arial"/>
                <w:lang w:eastAsia="en-US"/>
              </w:rPr>
              <w:t>20750 – 21449</w:t>
            </w:r>
          </w:p>
        </w:tc>
      </w:tr>
      <w:tr w:rsidR="000D1385" w:rsidRPr="00732759" w14:paraId="5EC3994D" w14:textId="77777777">
        <w:tc>
          <w:tcPr>
            <w:tcW w:w="1067" w:type="dxa"/>
          </w:tcPr>
          <w:p w14:paraId="467BB820" w14:textId="77777777" w:rsidR="000D1385" w:rsidRPr="00732759" w:rsidRDefault="000D1385" w:rsidP="009C7470">
            <w:pPr>
              <w:pStyle w:val="TAC"/>
              <w:rPr>
                <w:rFonts w:cs="Arial"/>
                <w:lang w:eastAsia="en-US"/>
              </w:rPr>
            </w:pPr>
            <w:r w:rsidRPr="00732759">
              <w:rPr>
                <w:rFonts w:cs="Arial"/>
                <w:lang w:eastAsia="en-US"/>
              </w:rPr>
              <w:t>8</w:t>
            </w:r>
          </w:p>
        </w:tc>
        <w:tc>
          <w:tcPr>
            <w:tcW w:w="1362" w:type="dxa"/>
          </w:tcPr>
          <w:p w14:paraId="13538D34" w14:textId="77777777"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14:paraId="075CB4BF" w14:textId="77777777"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14:paraId="0A8EC75A" w14:textId="77777777" w:rsidR="000D1385" w:rsidRPr="00732759" w:rsidRDefault="000D1385" w:rsidP="009C7470">
            <w:pPr>
              <w:pStyle w:val="TAC"/>
              <w:rPr>
                <w:rFonts w:cs="Arial"/>
                <w:lang w:eastAsia="en-US"/>
              </w:rPr>
            </w:pPr>
            <w:r w:rsidRPr="00732759">
              <w:rPr>
                <w:rFonts w:cs="Arial"/>
                <w:lang w:eastAsia="en-US"/>
              </w:rPr>
              <w:t>3450 – 3799</w:t>
            </w:r>
          </w:p>
        </w:tc>
        <w:tc>
          <w:tcPr>
            <w:tcW w:w="1515" w:type="dxa"/>
          </w:tcPr>
          <w:p w14:paraId="22827182" w14:textId="77777777"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14:paraId="01494958" w14:textId="77777777"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14:paraId="738F6286" w14:textId="77777777" w:rsidR="000D1385" w:rsidRPr="00732759" w:rsidRDefault="000D1385" w:rsidP="009C7470">
            <w:pPr>
              <w:pStyle w:val="TAC"/>
              <w:rPr>
                <w:rFonts w:cs="Arial"/>
                <w:lang w:eastAsia="en-US"/>
              </w:rPr>
            </w:pPr>
            <w:r w:rsidRPr="00732759">
              <w:rPr>
                <w:rFonts w:cs="Arial"/>
                <w:lang w:eastAsia="en-US"/>
              </w:rPr>
              <w:t>21450 – 21799</w:t>
            </w:r>
          </w:p>
        </w:tc>
      </w:tr>
      <w:tr w:rsidR="000D1385" w:rsidRPr="00732759" w14:paraId="57379DDD" w14:textId="77777777">
        <w:tc>
          <w:tcPr>
            <w:tcW w:w="1067" w:type="dxa"/>
          </w:tcPr>
          <w:p w14:paraId="10DD16A3" w14:textId="77777777" w:rsidR="000D1385" w:rsidRPr="00732759" w:rsidRDefault="000D1385" w:rsidP="009C7470">
            <w:pPr>
              <w:pStyle w:val="TAC"/>
              <w:rPr>
                <w:rFonts w:cs="Arial"/>
                <w:lang w:eastAsia="en-US"/>
              </w:rPr>
            </w:pPr>
            <w:r w:rsidRPr="00732759">
              <w:rPr>
                <w:rFonts w:cs="Arial"/>
                <w:lang w:eastAsia="en-US"/>
              </w:rPr>
              <w:t>9</w:t>
            </w:r>
          </w:p>
        </w:tc>
        <w:tc>
          <w:tcPr>
            <w:tcW w:w="1362" w:type="dxa"/>
          </w:tcPr>
          <w:p w14:paraId="0CBA21C4" w14:textId="77777777"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14:paraId="5BAE18AB" w14:textId="77777777"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14:paraId="40F5485D" w14:textId="77777777" w:rsidR="000D1385" w:rsidRPr="00732759" w:rsidRDefault="000D1385" w:rsidP="009C7470">
            <w:pPr>
              <w:pStyle w:val="TAC"/>
              <w:rPr>
                <w:rFonts w:cs="Arial"/>
                <w:lang w:eastAsia="en-US"/>
              </w:rPr>
            </w:pPr>
            <w:r w:rsidRPr="00732759">
              <w:rPr>
                <w:rFonts w:cs="Arial"/>
                <w:lang w:eastAsia="en-US"/>
              </w:rPr>
              <w:t>3800 – 4149</w:t>
            </w:r>
          </w:p>
        </w:tc>
        <w:tc>
          <w:tcPr>
            <w:tcW w:w="1515" w:type="dxa"/>
          </w:tcPr>
          <w:p w14:paraId="1CE5F560" w14:textId="77777777"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14:paraId="3D031255" w14:textId="77777777"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14:paraId="39E31208" w14:textId="77777777" w:rsidR="000D1385" w:rsidRPr="00732759" w:rsidRDefault="000D1385" w:rsidP="009C7470">
            <w:pPr>
              <w:pStyle w:val="TAC"/>
              <w:rPr>
                <w:rFonts w:cs="Arial"/>
                <w:lang w:eastAsia="en-US"/>
              </w:rPr>
            </w:pPr>
            <w:r w:rsidRPr="00732759">
              <w:rPr>
                <w:rFonts w:cs="Arial"/>
                <w:lang w:eastAsia="en-US"/>
              </w:rPr>
              <w:t>21800 – 22149</w:t>
            </w:r>
          </w:p>
        </w:tc>
      </w:tr>
      <w:tr w:rsidR="000D1385" w:rsidRPr="00732759" w14:paraId="49B2D8B5" w14:textId="77777777">
        <w:tc>
          <w:tcPr>
            <w:tcW w:w="1067" w:type="dxa"/>
          </w:tcPr>
          <w:p w14:paraId="0BB002C7" w14:textId="77777777" w:rsidR="000D1385" w:rsidRPr="00732759" w:rsidRDefault="000D1385" w:rsidP="009C7470">
            <w:pPr>
              <w:pStyle w:val="TAC"/>
              <w:rPr>
                <w:rFonts w:cs="Arial"/>
                <w:lang w:eastAsia="en-US"/>
              </w:rPr>
            </w:pPr>
            <w:r w:rsidRPr="00732759">
              <w:rPr>
                <w:rFonts w:cs="Arial"/>
                <w:lang w:eastAsia="en-US"/>
              </w:rPr>
              <w:t>10</w:t>
            </w:r>
          </w:p>
        </w:tc>
        <w:tc>
          <w:tcPr>
            <w:tcW w:w="1362" w:type="dxa"/>
          </w:tcPr>
          <w:p w14:paraId="7A673773"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64C72897" w14:textId="77777777"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14:paraId="476D25C3" w14:textId="77777777" w:rsidR="000D1385" w:rsidRPr="00732759" w:rsidRDefault="000D1385" w:rsidP="009C7470">
            <w:pPr>
              <w:pStyle w:val="TAC"/>
              <w:rPr>
                <w:rFonts w:cs="Arial"/>
                <w:lang w:eastAsia="en-US"/>
              </w:rPr>
            </w:pPr>
            <w:r w:rsidRPr="00732759">
              <w:rPr>
                <w:rFonts w:cs="Arial"/>
                <w:lang w:eastAsia="en-US"/>
              </w:rPr>
              <w:t>4150 – 4749</w:t>
            </w:r>
          </w:p>
        </w:tc>
        <w:tc>
          <w:tcPr>
            <w:tcW w:w="1515" w:type="dxa"/>
          </w:tcPr>
          <w:p w14:paraId="414E7BD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7AF0A975" w14:textId="77777777"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14:paraId="7DA1F7F8" w14:textId="77777777" w:rsidR="000D1385" w:rsidRPr="00732759" w:rsidRDefault="000D1385" w:rsidP="009C7470">
            <w:pPr>
              <w:pStyle w:val="TAC"/>
              <w:rPr>
                <w:rFonts w:cs="Arial"/>
                <w:lang w:eastAsia="en-US"/>
              </w:rPr>
            </w:pPr>
            <w:r w:rsidRPr="00732759">
              <w:rPr>
                <w:rFonts w:cs="Arial"/>
                <w:lang w:eastAsia="en-US"/>
              </w:rPr>
              <w:t>22150 – 22749</w:t>
            </w:r>
          </w:p>
        </w:tc>
      </w:tr>
      <w:tr w:rsidR="000D1385" w:rsidRPr="00732759" w14:paraId="09FA352A" w14:textId="77777777">
        <w:tc>
          <w:tcPr>
            <w:tcW w:w="1067" w:type="dxa"/>
          </w:tcPr>
          <w:p w14:paraId="6D307C15" w14:textId="77777777" w:rsidR="000D1385" w:rsidRPr="00732759" w:rsidRDefault="000D1385" w:rsidP="009C7470">
            <w:pPr>
              <w:pStyle w:val="TAC"/>
              <w:rPr>
                <w:rFonts w:cs="Arial"/>
                <w:lang w:eastAsia="en-US"/>
              </w:rPr>
            </w:pPr>
            <w:r w:rsidRPr="00732759">
              <w:rPr>
                <w:rFonts w:cs="Arial"/>
                <w:lang w:eastAsia="en-US"/>
              </w:rPr>
              <w:t>11</w:t>
            </w:r>
          </w:p>
        </w:tc>
        <w:tc>
          <w:tcPr>
            <w:tcW w:w="1362" w:type="dxa"/>
          </w:tcPr>
          <w:p w14:paraId="781513C8" w14:textId="77777777"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14:paraId="5BA4DE0F" w14:textId="77777777"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14:paraId="5EE7CFC5" w14:textId="77777777"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14:paraId="7E1AAF19" w14:textId="77777777"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14:paraId="60BC5FEB" w14:textId="77777777"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14:paraId="35B8B4BB" w14:textId="77777777"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14:paraId="58B1695F" w14:textId="77777777">
        <w:tc>
          <w:tcPr>
            <w:tcW w:w="1067" w:type="dxa"/>
          </w:tcPr>
          <w:p w14:paraId="5ED64DD2" w14:textId="77777777" w:rsidR="000D1385" w:rsidRPr="00732759" w:rsidRDefault="000D1385" w:rsidP="009C7470">
            <w:pPr>
              <w:pStyle w:val="TAC"/>
              <w:rPr>
                <w:rFonts w:cs="Arial"/>
                <w:lang w:eastAsia="en-US"/>
              </w:rPr>
            </w:pPr>
            <w:r w:rsidRPr="00732759">
              <w:rPr>
                <w:rFonts w:cs="Arial"/>
                <w:lang w:eastAsia="en-US"/>
              </w:rPr>
              <w:t>12</w:t>
            </w:r>
          </w:p>
        </w:tc>
        <w:tc>
          <w:tcPr>
            <w:tcW w:w="1362" w:type="dxa"/>
          </w:tcPr>
          <w:p w14:paraId="5E7448A7" w14:textId="77777777"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14:paraId="2E1426EE" w14:textId="77777777"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14:paraId="56264064" w14:textId="77777777"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14:paraId="1481248E" w14:textId="77777777"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14:paraId="39642877" w14:textId="77777777"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14:paraId="52711EA4" w14:textId="77777777"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14:paraId="321C3CB9" w14:textId="77777777">
        <w:tc>
          <w:tcPr>
            <w:tcW w:w="1067" w:type="dxa"/>
          </w:tcPr>
          <w:p w14:paraId="29243BA7" w14:textId="77777777" w:rsidR="000D1385" w:rsidRPr="00732759" w:rsidRDefault="000D1385" w:rsidP="009C7470">
            <w:pPr>
              <w:pStyle w:val="TAC"/>
              <w:rPr>
                <w:rFonts w:cs="Arial"/>
                <w:lang w:eastAsia="en-US"/>
              </w:rPr>
            </w:pPr>
            <w:r w:rsidRPr="00732759">
              <w:rPr>
                <w:rFonts w:cs="Arial"/>
                <w:lang w:eastAsia="en-US"/>
              </w:rPr>
              <w:t>13</w:t>
            </w:r>
          </w:p>
        </w:tc>
        <w:tc>
          <w:tcPr>
            <w:tcW w:w="1362" w:type="dxa"/>
          </w:tcPr>
          <w:p w14:paraId="6E113CD9" w14:textId="77777777"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14:paraId="2658401A" w14:textId="77777777"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14:paraId="229FF53F" w14:textId="77777777" w:rsidR="000D1385" w:rsidRPr="00732759" w:rsidRDefault="000D1385" w:rsidP="009C7470">
            <w:pPr>
              <w:pStyle w:val="TAC"/>
              <w:rPr>
                <w:rFonts w:cs="Arial"/>
                <w:lang w:eastAsia="en-US"/>
              </w:rPr>
            </w:pPr>
            <w:r w:rsidRPr="00732759">
              <w:rPr>
                <w:rFonts w:cs="Arial"/>
                <w:lang w:eastAsia="en-US"/>
              </w:rPr>
              <w:t>5180 – 5279</w:t>
            </w:r>
          </w:p>
        </w:tc>
        <w:tc>
          <w:tcPr>
            <w:tcW w:w="1515" w:type="dxa"/>
          </w:tcPr>
          <w:p w14:paraId="6D903685" w14:textId="77777777"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14:paraId="508874D7" w14:textId="77777777"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14:paraId="1DF744EF" w14:textId="77777777" w:rsidR="000D1385" w:rsidRPr="00732759" w:rsidRDefault="000D1385" w:rsidP="009C7470">
            <w:pPr>
              <w:pStyle w:val="TAC"/>
              <w:rPr>
                <w:rFonts w:cs="Arial"/>
                <w:lang w:eastAsia="en-US"/>
              </w:rPr>
            </w:pPr>
            <w:r w:rsidRPr="00732759">
              <w:rPr>
                <w:rFonts w:cs="Arial"/>
                <w:lang w:eastAsia="en-US"/>
              </w:rPr>
              <w:t>23180 – 23279</w:t>
            </w:r>
          </w:p>
        </w:tc>
      </w:tr>
      <w:tr w:rsidR="000D1385" w:rsidRPr="00732759" w14:paraId="43BE5902" w14:textId="77777777">
        <w:tc>
          <w:tcPr>
            <w:tcW w:w="1067" w:type="dxa"/>
          </w:tcPr>
          <w:p w14:paraId="00524C05" w14:textId="77777777" w:rsidR="000D1385" w:rsidRPr="00732759" w:rsidRDefault="000D1385" w:rsidP="009C7470">
            <w:pPr>
              <w:pStyle w:val="TAC"/>
              <w:rPr>
                <w:rFonts w:cs="Arial"/>
                <w:lang w:eastAsia="en-US"/>
              </w:rPr>
            </w:pPr>
            <w:r w:rsidRPr="00732759">
              <w:rPr>
                <w:rFonts w:cs="Arial"/>
                <w:lang w:eastAsia="en-US"/>
              </w:rPr>
              <w:t>14</w:t>
            </w:r>
          </w:p>
        </w:tc>
        <w:tc>
          <w:tcPr>
            <w:tcW w:w="1362" w:type="dxa"/>
          </w:tcPr>
          <w:p w14:paraId="703B01E1" w14:textId="77777777"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14:paraId="22C3F912" w14:textId="77777777"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14:paraId="5336F1CB" w14:textId="77777777" w:rsidR="000D1385" w:rsidRPr="00732759" w:rsidRDefault="000D1385" w:rsidP="009C7470">
            <w:pPr>
              <w:pStyle w:val="TAC"/>
              <w:rPr>
                <w:rFonts w:cs="Arial"/>
                <w:lang w:eastAsia="en-US"/>
              </w:rPr>
            </w:pPr>
            <w:r w:rsidRPr="00732759">
              <w:rPr>
                <w:rFonts w:cs="Arial"/>
                <w:lang w:eastAsia="en-US"/>
              </w:rPr>
              <w:t>5280 – 5379</w:t>
            </w:r>
          </w:p>
        </w:tc>
        <w:tc>
          <w:tcPr>
            <w:tcW w:w="1515" w:type="dxa"/>
          </w:tcPr>
          <w:p w14:paraId="7DE6D2CE" w14:textId="77777777"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14:paraId="1B3235C7" w14:textId="77777777"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14:paraId="7045E064" w14:textId="77777777" w:rsidR="000D1385" w:rsidRPr="00732759" w:rsidRDefault="000D1385" w:rsidP="009C7470">
            <w:pPr>
              <w:pStyle w:val="TAC"/>
              <w:rPr>
                <w:rFonts w:cs="Arial"/>
                <w:lang w:eastAsia="en-US"/>
              </w:rPr>
            </w:pPr>
            <w:r w:rsidRPr="00732759">
              <w:rPr>
                <w:rFonts w:cs="Arial"/>
                <w:lang w:eastAsia="en-US"/>
              </w:rPr>
              <w:t>23280 – 23379</w:t>
            </w:r>
          </w:p>
        </w:tc>
      </w:tr>
      <w:tr w:rsidR="000D1385" w:rsidRPr="00732759" w14:paraId="56603985" w14:textId="77777777">
        <w:tc>
          <w:tcPr>
            <w:tcW w:w="1067" w:type="dxa"/>
          </w:tcPr>
          <w:p w14:paraId="78698527" w14:textId="77777777" w:rsidR="000D1385" w:rsidRPr="00732759" w:rsidRDefault="000D1385" w:rsidP="009C7470">
            <w:pPr>
              <w:pStyle w:val="TAC"/>
              <w:rPr>
                <w:rFonts w:cs="Arial"/>
                <w:lang w:eastAsia="en-US"/>
              </w:rPr>
            </w:pPr>
            <w:r w:rsidRPr="00732759">
              <w:rPr>
                <w:rFonts w:cs="Arial"/>
                <w:lang w:eastAsia="en-US"/>
              </w:rPr>
              <w:t>…</w:t>
            </w:r>
          </w:p>
        </w:tc>
        <w:tc>
          <w:tcPr>
            <w:tcW w:w="1362" w:type="dxa"/>
          </w:tcPr>
          <w:p w14:paraId="03262ACC" w14:textId="77777777" w:rsidR="000D1385" w:rsidRPr="00732759" w:rsidRDefault="000D1385" w:rsidP="009C7470">
            <w:pPr>
              <w:pStyle w:val="TAR"/>
              <w:ind w:right="175"/>
              <w:rPr>
                <w:rFonts w:cs="Arial"/>
                <w:lang w:eastAsia="en-US"/>
              </w:rPr>
            </w:pPr>
          </w:p>
        </w:tc>
        <w:tc>
          <w:tcPr>
            <w:tcW w:w="1251" w:type="dxa"/>
          </w:tcPr>
          <w:p w14:paraId="6A4490E0" w14:textId="77777777" w:rsidR="000D1385" w:rsidRPr="00732759" w:rsidRDefault="000D1385" w:rsidP="009C7470">
            <w:pPr>
              <w:pStyle w:val="TAR"/>
              <w:ind w:right="33"/>
              <w:rPr>
                <w:rFonts w:cs="Arial"/>
                <w:lang w:eastAsia="en-US"/>
              </w:rPr>
            </w:pPr>
          </w:p>
        </w:tc>
        <w:tc>
          <w:tcPr>
            <w:tcW w:w="1577" w:type="dxa"/>
          </w:tcPr>
          <w:p w14:paraId="6376C721" w14:textId="77777777" w:rsidR="000D1385" w:rsidRPr="00732759" w:rsidRDefault="000D1385" w:rsidP="009C7470">
            <w:pPr>
              <w:pStyle w:val="TAC"/>
              <w:rPr>
                <w:rFonts w:cs="Arial"/>
                <w:lang w:eastAsia="en-US"/>
              </w:rPr>
            </w:pPr>
          </w:p>
        </w:tc>
        <w:tc>
          <w:tcPr>
            <w:tcW w:w="1515" w:type="dxa"/>
          </w:tcPr>
          <w:p w14:paraId="5EC22117" w14:textId="77777777" w:rsidR="000D1385" w:rsidRPr="00732759" w:rsidRDefault="000D1385" w:rsidP="009C7470">
            <w:pPr>
              <w:pStyle w:val="TAR"/>
              <w:ind w:right="290"/>
              <w:rPr>
                <w:rFonts w:cs="Arial"/>
                <w:lang w:eastAsia="en-US"/>
              </w:rPr>
            </w:pPr>
          </w:p>
        </w:tc>
        <w:tc>
          <w:tcPr>
            <w:tcW w:w="1394" w:type="dxa"/>
          </w:tcPr>
          <w:p w14:paraId="587C62F8" w14:textId="77777777" w:rsidR="000D1385" w:rsidRPr="00732759" w:rsidRDefault="000D1385" w:rsidP="009C7470">
            <w:pPr>
              <w:pStyle w:val="TAR"/>
              <w:ind w:right="176"/>
              <w:rPr>
                <w:rFonts w:cs="Arial"/>
                <w:lang w:eastAsia="en-US"/>
              </w:rPr>
            </w:pPr>
          </w:p>
        </w:tc>
        <w:tc>
          <w:tcPr>
            <w:tcW w:w="1504" w:type="dxa"/>
          </w:tcPr>
          <w:p w14:paraId="36EDA859" w14:textId="77777777" w:rsidR="000D1385" w:rsidRPr="00732759" w:rsidRDefault="000D1385" w:rsidP="009C7470">
            <w:pPr>
              <w:pStyle w:val="TAC"/>
              <w:rPr>
                <w:rFonts w:cs="Arial"/>
                <w:lang w:eastAsia="en-US"/>
              </w:rPr>
            </w:pPr>
          </w:p>
        </w:tc>
      </w:tr>
      <w:tr w:rsidR="00FF3859" w:rsidRPr="00732759" w14:paraId="01CA4055" w14:textId="77777777">
        <w:tc>
          <w:tcPr>
            <w:tcW w:w="1067" w:type="dxa"/>
          </w:tcPr>
          <w:p w14:paraId="448B7F54" w14:textId="77777777" w:rsidR="00FF3859" w:rsidRPr="00732759" w:rsidRDefault="00FF3859" w:rsidP="009C7470">
            <w:pPr>
              <w:pStyle w:val="TAC"/>
              <w:rPr>
                <w:rFonts w:cs="Arial"/>
                <w:lang w:eastAsia="en-US"/>
              </w:rPr>
            </w:pPr>
            <w:r w:rsidRPr="00732759">
              <w:rPr>
                <w:rFonts w:cs="Arial"/>
                <w:lang w:eastAsia="en-US"/>
              </w:rPr>
              <w:t>17</w:t>
            </w:r>
          </w:p>
        </w:tc>
        <w:tc>
          <w:tcPr>
            <w:tcW w:w="1362" w:type="dxa"/>
          </w:tcPr>
          <w:p w14:paraId="36A09574" w14:textId="77777777"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14:paraId="4992581C" w14:textId="77777777"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14:paraId="0E4B0344" w14:textId="77777777" w:rsidR="00FF3859" w:rsidRPr="00732759" w:rsidRDefault="00FF3859" w:rsidP="009C7470">
            <w:pPr>
              <w:pStyle w:val="TAC"/>
              <w:rPr>
                <w:rFonts w:cs="Arial"/>
                <w:lang w:eastAsia="en-US"/>
              </w:rPr>
            </w:pPr>
            <w:r w:rsidRPr="00732759">
              <w:rPr>
                <w:rFonts w:cs="Arial"/>
                <w:lang w:eastAsia="en-US"/>
              </w:rPr>
              <w:t>5730 – 5849</w:t>
            </w:r>
          </w:p>
        </w:tc>
        <w:tc>
          <w:tcPr>
            <w:tcW w:w="1515" w:type="dxa"/>
          </w:tcPr>
          <w:p w14:paraId="6EC8FA0D" w14:textId="77777777"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14:paraId="2F2DC753" w14:textId="77777777"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14:paraId="0A4485B6" w14:textId="77777777" w:rsidR="00FF3859" w:rsidRPr="00732759" w:rsidRDefault="00FF3859" w:rsidP="009C7470">
            <w:pPr>
              <w:pStyle w:val="TAC"/>
              <w:rPr>
                <w:rFonts w:cs="Arial"/>
                <w:lang w:eastAsia="en-US"/>
              </w:rPr>
            </w:pPr>
            <w:r w:rsidRPr="00732759">
              <w:rPr>
                <w:rFonts w:cs="Arial"/>
                <w:lang w:eastAsia="en-US"/>
              </w:rPr>
              <w:t>23730 – 23849</w:t>
            </w:r>
          </w:p>
        </w:tc>
      </w:tr>
      <w:tr w:rsidR="003B2773" w:rsidRPr="00732759" w14:paraId="5CF72FFE" w14:textId="77777777">
        <w:tc>
          <w:tcPr>
            <w:tcW w:w="1067" w:type="dxa"/>
          </w:tcPr>
          <w:p w14:paraId="4712AC9C" w14:textId="77777777" w:rsidR="003B2773" w:rsidRPr="00732759" w:rsidRDefault="003B2773" w:rsidP="009C7470">
            <w:pPr>
              <w:pStyle w:val="TAC"/>
              <w:rPr>
                <w:rFonts w:cs="Arial"/>
                <w:lang w:eastAsia="en-US"/>
              </w:rPr>
            </w:pPr>
            <w:r w:rsidRPr="00732759">
              <w:rPr>
                <w:rFonts w:cs="Arial"/>
                <w:lang w:eastAsia="en-US"/>
              </w:rPr>
              <w:t>18</w:t>
            </w:r>
          </w:p>
        </w:tc>
        <w:tc>
          <w:tcPr>
            <w:tcW w:w="1362" w:type="dxa"/>
          </w:tcPr>
          <w:p w14:paraId="3274AB33" w14:textId="77777777"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14:paraId="40D89BCB" w14:textId="77777777"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14:paraId="50DD9389" w14:textId="77777777" w:rsidR="003B2773" w:rsidRPr="00732759" w:rsidRDefault="003B2773" w:rsidP="009C7470">
            <w:pPr>
              <w:pStyle w:val="TAC"/>
              <w:rPr>
                <w:rFonts w:cs="Arial"/>
                <w:lang w:eastAsia="en-US"/>
              </w:rPr>
            </w:pPr>
            <w:r w:rsidRPr="00732759">
              <w:rPr>
                <w:rFonts w:cs="Arial"/>
                <w:lang w:eastAsia="en-US"/>
              </w:rPr>
              <w:t>5850 – 5999</w:t>
            </w:r>
          </w:p>
        </w:tc>
        <w:tc>
          <w:tcPr>
            <w:tcW w:w="1515" w:type="dxa"/>
          </w:tcPr>
          <w:p w14:paraId="5F71D1F9" w14:textId="77777777"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14:paraId="2C912A2E" w14:textId="77777777"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14:paraId="580BEFB1" w14:textId="77777777" w:rsidR="003B2773" w:rsidRPr="00732759" w:rsidRDefault="003B2773" w:rsidP="009C7470">
            <w:pPr>
              <w:pStyle w:val="TAC"/>
              <w:rPr>
                <w:rFonts w:cs="Arial"/>
                <w:lang w:eastAsia="en-US"/>
              </w:rPr>
            </w:pPr>
            <w:r w:rsidRPr="00732759">
              <w:rPr>
                <w:rFonts w:cs="Arial"/>
                <w:lang w:eastAsia="en-US"/>
              </w:rPr>
              <w:t>23850 – 23999</w:t>
            </w:r>
          </w:p>
        </w:tc>
      </w:tr>
      <w:tr w:rsidR="003B2773" w:rsidRPr="00732759" w14:paraId="1CF17A6E" w14:textId="77777777">
        <w:tc>
          <w:tcPr>
            <w:tcW w:w="1067" w:type="dxa"/>
          </w:tcPr>
          <w:p w14:paraId="11F9032F" w14:textId="77777777" w:rsidR="003B2773" w:rsidRPr="00732759" w:rsidRDefault="003B2773" w:rsidP="009C7470">
            <w:pPr>
              <w:pStyle w:val="TAC"/>
              <w:rPr>
                <w:rFonts w:cs="Arial"/>
                <w:lang w:eastAsia="en-US"/>
              </w:rPr>
            </w:pPr>
            <w:r w:rsidRPr="00732759">
              <w:rPr>
                <w:rFonts w:cs="Arial"/>
                <w:lang w:eastAsia="en-US"/>
              </w:rPr>
              <w:t>19</w:t>
            </w:r>
          </w:p>
        </w:tc>
        <w:tc>
          <w:tcPr>
            <w:tcW w:w="1362" w:type="dxa"/>
          </w:tcPr>
          <w:p w14:paraId="18FBE8BC" w14:textId="77777777"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14:paraId="131C32CA" w14:textId="77777777"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14:paraId="3BD53597" w14:textId="77777777" w:rsidR="003B2773" w:rsidRPr="00732759" w:rsidRDefault="003B2773" w:rsidP="009C7470">
            <w:pPr>
              <w:pStyle w:val="TAC"/>
              <w:rPr>
                <w:rFonts w:cs="Arial"/>
                <w:lang w:eastAsia="en-US"/>
              </w:rPr>
            </w:pPr>
            <w:r w:rsidRPr="00732759">
              <w:rPr>
                <w:rFonts w:cs="Arial"/>
                <w:lang w:eastAsia="en-US"/>
              </w:rPr>
              <w:t>6000 – 6149</w:t>
            </w:r>
          </w:p>
        </w:tc>
        <w:tc>
          <w:tcPr>
            <w:tcW w:w="1515" w:type="dxa"/>
          </w:tcPr>
          <w:p w14:paraId="7D75C342" w14:textId="77777777"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14:paraId="29D0C047" w14:textId="77777777"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14:paraId="486D1CAA" w14:textId="77777777" w:rsidR="003B2773" w:rsidRPr="00732759" w:rsidRDefault="003B2773" w:rsidP="009C7470">
            <w:pPr>
              <w:pStyle w:val="TAC"/>
              <w:rPr>
                <w:rFonts w:cs="Arial"/>
                <w:lang w:eastAsia="en-US"/>
              </w:rPr>
            </w:pPr>
            <w:r w:rsidRPr="00732759">
              <w:rPr>
                <w:rFonts w:cs="Arial"/>
                <w:lang w:eastAsia="en-US"/>
              </w:rPr>
              <w:t>24000 – 24149</w:t>
            </w:r>
          </w:p>
        </w:tc>
      </w:tr>
      <w:tr w:rsidR="00F04EAD" w:rsidRPr="00732759" w14:paraId="37BC2B99" w14:textId="77777777">
        <w:tc>
          <w:tcPr>
            <w:tcW w:w="1067" w:type="dxa"/>
          </w:tcPr>
          <w:p w14:paraId="76F28B2D" w14:textId="77777777" w:rsidR="00F04EAD" w:rsidRPr="00732759" w:rsidRDefault="00F04EAD" w:rsidP="009C7470">
            <w:pPr>
              <w:pStyle w:val="TAC"/>
              <w:rPr>
                <w:rFonts w:cs="Arial"/>
                <w:lang w:eastAsia="en-US"/>
              </w:rPr>
            </w:pPr>
            <w:r w:rsidRPr="00732759">
              <w:rPr>
                <w:rFonts w:cs="Arial"/>
                <w:lang w:eastAsia="en-US"/>
              </w:rPr>
              <w:t>20</w:t>
            </w:r>
          </w:p>
        </w:tc>
        <w:tc>
          <w:tcPr>
            <w:tcW w:w="1362" w:type="dxa"/>
          </w:tcPr>
          <w:p w14:paraId="51D2268C" w14:textId="77777777"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14:paraId="061DA39A" w14:textId="77777777"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14:paraId="3A19FD26" w14:textId="77777777" w:rsidR="00F04EAD" w:rsidRPr="00732759" w:rsidRDefault="00F04EAD" w:rsidP="009C7470">
            <w:pPr>
              <w:pStyle w:val="TAC"/>
              <w:rPr>
                <w:rFonts w:cs="Arial"/>
                <w:lang w:eastAsia="en-US"/>
              </w:rPr>
            </w:pPr>
            <w:r w:rsidRPr="00732759">
              <w:rPr>
                <w:rFonts w:cs="Arial"/>
                <w:lang w:eastAsia="en-US"/>
              </w:rPr>
              <w:t>6150 - 6449</w:t>
            </w:r>
          </w:p>
        </w:tc>
        <w:tc>
          <w:tcPr>
            <w:tcW w:w="1515" w:type="dxa"/>
          </w:tcPr>
          <w:p w14:paraId="1211691C" w14:textId="77777777"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14:paraId="40FA0388" w14:textId="77777777"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14:paraId="52664043" w14:textId="77777777" w:rsidR="00F04EAD" w:rsidRPr="00732759" w:rsidRDefault="00F04EAD" w:rsidP="009C7470">
            <w:pPr>
              <w:pStyle w:val="TAC"/>
              <w:rPr>
                <w:rFonts w:cs="Arial"/>
                <w:lang w:eastAsia="en-US"/>
              </w:rPr>
            </w:pPr>
            <w:r w:rsidRPr="00732759">
              <w:rPr>
                <w:rFonts w:cs="Arial"/>
                <w:lang w:eastAsia="en-US"/>
              </w:rPr>
              <w:t>24150 - 24449</w:t>
            </w:r>
          </w:p>
        </w:tc>
      </w:tr>
      <w:tr w:rsidR="00F04EAD" w:rsidRPr="00732759" w14:paraId="4BCF3357" w14:textId="77777777">
        <w:tc>
          <w:tcPr>
            <w:tcW w:w="1067" w:type="dxa"/>
          </w:tcPr>
          <w:p w14:paraId="48E15D94" w14:textId="77777777" w:rsidR="00F04EAD" w:rsidRPr="00732759" w:rsidRDefault="00F04EAD" w:rsidP="009C7470">
            <w:pPr>
              <w:pStyle w:val="TAC"/>
              <w:rPr>
                <w:rFonts w:cs="Arial"/>
                <w:lang w:eastAsia="en-US"/>
              </w:rPr>
            </w:pPr>
            <w:r w:rsidRPr="00732759">
              <w:rPr>
                <w:rFonts w:cs="Arial"/>
                <w:lang w:eastAsia="en-US"/>
              </w:rPr>
              <w:t>21</w:t>
            </w:r>
          </w:p>
        </w:tc>
        <w:tc>
          <w:tcPr>
            <w:tcW w:w="1362" w:type="dxa"/>
          </w:tcPr>
          <w:p w14:paraId="08CFDE2C" w14:textId="77777777"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14:paraId="298AE493" w14:textId="77777777"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14:paraId="506FA3C8" w14:textId="77777777" w:rsidR="00F04EAD" w:rsidRPr="00732759" w:rsidRDefault="00F04EAD" w:rsidP="009C7470">
            <w:pPr>
              <w:pStyle w:val="TAC"/>
              <w:rPr>
                <w:rFonts w:cs="Arial"/>
                <w:lang w:eastAsia="en-US"/>
              </w:rPr>
            </w:pPr>
            <w:r w:rsidRPr="00732759">
              <w:rPr>
                <w:rFonts w:cs="Arial"/>
                <w:lang w:eastAsia="en-US"/>
              </w:rPr>
              <w:t>6450 – 6599</w:t>
            </w:r>
          </w:p>
        </w:tc>
        <w:tc>
          <w:tcPr>
            <w:tcW w:w="1515" w:type="dxa"/>
          </w:tcPr>
          <w:p w14:paraId="65EB1B54" w14:textId="77777777"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14:paraId="07844008" w14:textId="77777777"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14:paraId="77993690" w14:textId="77777777" w:rsidR="00F04EAD" w:rsidRPr="00732759" w:rsidRDefault="00F04EAD" w:rsidP="009C7470">
            <w:pPr>
              <w:pStyle w:val="TAC"/>
              <w:rPr>
                <w:rFonts w:cs="Arial"/>
                <w:lang w:eastAsia="en-US"/>
              </w:rPr>
            </w:pPr>
            <w:r w:rsidRPr="00732759">
              <w:rPr>
                <w:rFonts w:cs="Arial"/>
                <w:lang w:eastAsia="en-US"/>
              </w:rPr>
              <w:t>24450 – 24599</w:t>
            </w:r>
          </w:p>
        </w:tc>
      </w:tr>
      <w:tr w:rsidR="00162C4C" w:rsidRPr="00732759" w14:paraId="1BFA2311" w14:textId="77777777">
        <w:tc>
          <w:tcPr>
            <w:tcW w:w="1067" w:type="dxa"/>
          </w:tcPr>
          <w:p w14:paraId="66F1625A" w14:textId="77777777" w:rsidR="00162C4C" w:rsidRPr="00732759" w:rsidRDefault="00ED3600" w:rsidP="009C7470">
            <w:pPr>
              <w:pStyle w:val="TAC"/>
              <w:rPr>
                <w:rFonts w:cs="Arial"/>
                <w:lang w:eastAsia="en-US"/>
              </w:rPr>
            </w:pPr>
            <w:r w:rsidRPr="00732759">
              <w:rPr>
                <w:rFonts w:cs="Arial"/>
                <w:lang w:eastAsia="en-US"/>
              </w:rPr>
              <w:t>22</w:t>
            </w:r>
          </w:p>
        </w:tc>
        <w:tc>
          <w:tcPr>
            <w:tcW w:w="1362" w:type="dxa"/>
          </w:tcPr>
          <w:p w14:paraId="5556F70D" w14:textId="77777777"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14:paraId="04509E32" w14:textId="77777777"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14:paraId="23D189EE" w14:textId="77777777" w:rsidR="00162C4C" w:rsidRPr="00732759" w:rsidRDefault="00ED3600" w:rsidP="009C7470">
            <w:pPr>
              <w:pStyle w:val="TAC"/>
              <w:rPr>
                <w:rFonts w:cs="Arial"/>
                <w:lang w:eastAsia="en-US"/>
              </w:rPr>
            </w:pPr>
            <w:r w:rsidRPr="00732759">
              <w:rPr>
                <w:rFonts w:cs="Arial"/>
                <w:lang w:eastAsia="en-US"/>
              </w:rPr>
              <w:t>6600-7399</w:t>
            </w:r>
          </w:p>
        </w:tc>
        <w:tc>
          <w:tcPr>
            <w:tcW w:w="1515" w:type="dxa"/>
          </w:tcPr>
          <w:p w14:paraId="38A537EB" w14:textId="77777777"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14:paraId="355EFEA6" w14:textId="77777777"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14:paraId="185BFCB3" w14:textId="77777777" w:rsidR="00162C4C" w:rsidRPr="00732759" w:rsidRDefault="00ED3600" w:rsidP="009C7470">
            <w:pPr>
              <w:pStyle w:val="TAC"/>
              <w:rPr>
                <w:rFonts w:cs="Arial"/>
                <w:lang w:eastAsia="en-US"/>
              </w:rPr>
            </w:pPr>
            <w:r w:rsidRPr="00732759">
              <w:rPr>
                <w:rFonts w:cs="Arial"/>
                <w:lang w:eastAsia="en-US"/>
              </w:rPr>
              <w:t>24600-25399</w:t>
            </w:r>
          </w:p>
        </w:tc>
      </w:tr>
      <w:tr w:rsidR="00162C4C" w:rsidRPr="00732759" w14:paraId="2299783F" w14:textId="77777777">
        <w:tc>
          <w:tcPr>
            <w:tcW w:w="1067" w:type="dxa"/>
          </w:tcPr>
          <w:p w14:paraId="661FF3F4" w14:textId="77777777" w:rsidR="00162C4C" w:rsidRPr="00732759" w:rsidRDefault="00162C4C" w:rsidP="009C7470">
            <w:pPr>
              <w:pStyle w:val="TAC"/>
              <w:rPr>
                <w:rFonts w:cs="Arial"/>
                <w:lang w:eastAsia="en-US"/>
              </w:rPr>
            </w:pPr>
            <w:r w:rsidRPr="00732759">
              <w:rPr>
                <w:rFonts w:cs="Arial"/>
                <w:lang w:eastAsia="en-US"/>
              </w:rPr>
              <w:t>23</w:t>
            </w:r>
          </w:p>
        </w:tc>
        <w:tc>
          <w:tcPr>
            <w:tcW w:w="1362" w:type="dxa"/>
          </w:tcPr>
          <w:p w14:paraId="72DEBAFE" w14:textId="77777777"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14:paraId="65B89CEE" w14:textId="77777777"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14:paraId="76693DA2" w14:textId="77777777" w:rsidR="00162C4C" w:rsidRPr="00732759" w:rsidRDefault="00162C4C" w:rsidP="009C7470">
            <w:pPr>
              <w:pStyle w:val="TAC"/>
              <w:rPr>
                <w:rFonts w:cs="Arial"/>
                <w:lang w:eastAsia="en-US"/>
              </w:rPr>
            </w:pPr>
            <w:r w:rsidRPr="00732759">
              <w:rPr>
                <w:rFonts w:cs="Arial"/>
                <w:lang w:eastAsia="en-US"/>
              </w:rPr>
              <w:t>7500 – 7699</w:t>
            </w:r>
          </w:p>
        </w:tc>
        <w:tc>
          <w:tcPr>
            <w:tcW w:w="1515" w:type="dxa"/>
          </w:tcPr>
          <w:p w14:paraId="3E6E74A0" w14:textId="77777777"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14:paraId="2E7CF2DF" w14:textId="77777777"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14:paraId="0A7E1933" w14:textId="77777777" w:rsidR="00162C4C" w:rsidRPr="00732759" w:rsidRDefault="00162C4C" w:rsidP="009C7470">
            <w:pPr>
              <w:pStyle w:val="TAC"/>
              <w:rPr>
                <w:rFonts w:cs="Arial"/>
                <w:lang w:eastAsia="en-US"/>
              </w:rPr>
            </w:pPr>
            <w:r w:rsidRPr="00732759">
              <w:rPr>
                <w:rFonts w:cs="Arial"/>
                <w:lang w:eastAsia="en-US"/>
              </w:rPr>
              <w:t>25500 – 25699</w:t>
            </w:r>
          </w:p>
        </w:tc>
      </w:tr>
      <w:tr w:rsidR="00F40A3D" w:rsidRPr="00732759" w14:paraId="37AF12A3" w14:textId="77777777">
        <w:tc>
          <w:tcPr>
            <w:tcW w:w="1067" w:type="dxa"/>
          </w:tcPr>
          <w:p w14:paraId="74A6BDA2" w14:textId="77777777"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14:paraId="3BC5EB42" w14:textId="77777777"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14:paraId="32DF231C" w14:textId="77777777"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14:paraId="3552C4BC" w14:textId="77777777"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14:paraId="435238CA" w14:textId="77777777"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14:paraId="445964B7" w14:textId="77777777"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14:paraId="34799753" w14:textId="77777777"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14:paraId="0E660C1B" w14:textId="77777777">
        <w:tc>
          <w:tcPr>
            <w:tcW w:w="1067" w:type="dxa"/>
          </w:tcPr>
          <w:p w14:paraId="526AB5A1" w14:textId="77777777"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14:paraId="62C6C717" w14:textId="77777777"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14:paraId="7ED0A2E1" w14:textId="77777777"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14:paraId="250596AA" w14:textId="77777777"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14:paraId="6271B439" w14:textId="77777777"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14:paraId="3F1BDEF3" w14:textId="77777777"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14:paraId="2B44EDDD" w14:textId="77777777"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14:paraId="1F4AEAE9" w14:textId="77777777">
        <w:tc>
          <w:tcPr>
            <w:tcW w:w="1067" w:type="dxa"/>
          </w:tcPr>
          <w:p w14:paraId="7BEB32F5" w14:textId="77777777" w:rsidR="004D43E9" w:rsidRPr="00732759" w:rsidRDefault="004D43E9" w:rsidP="009C7470">
            <w:pPr>
              <w:pStyle w:val="TAC"/>
              <w:rPr>
                <w:rFonts w:cs="Arial"/>
                <w:lang w:eastAsia="en-US"/>
              </w:rPr>
            </w:pPr>
            <w:r w:rsidRPr="00732759">
              <w:rPr>
                <w:rFonts w:cs="Arial"/>
                <w:lang w:eastAsia="en-US"/>
              </w:rPr>
              <w:t>26</w:t>
            </w:r>
          </w:p>
        </w:tc>
        <w:tc>
          <w:tcPr>
            <w:tcW w:w="1362" w:type="dxa"/>
          </w:tcPr>
          <w:p w14:paraId="090EE854" w14:textId="77777777"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14:paraId="1BF393CB" w14:textId="77777777"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14:paraId="6A798BD7" w14:textId="77777777"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14:paraId="53F6A0AE" w14:textId="77777777"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14:paraId="377F0A6E" w14:textId="77777777"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14:paraId="1FBFE1EC" w14:textId="77777777" w:rsidR="004D43E9" w:rsidRPr="00732759" w:rsidRDefault="004D43E9" w:rsidP="009C7470">
            <w:pPr>
              <w:pStyle w:val="TAC"/>
              <w:rPr>
                <w:rFonts w:cs="Arial"/>
                <w:lang w:eastAsia="en-US"/>
              </w:rPr>
            </w:pPr>
            <w:r w:rsidRPr="00732759">
              <w:rPr>
                <w:rFonts w:cs="Arial"/>
                <w:lang w:eastAsia="en-US"/>
              </w:rPr>
              <w:t>26690 - 27039</w:t>
            </w:r>
          </w:p>
        </w:tc>
      </w:tr>
      <w:tr w:rsidR="00AF1DA0" w:rsidRPr="00732759" w14:paraId="67D5D0F4" w14:textId="77777777">
        <w:tc>
          <w:tcPr>
            <w:tcW w:w="1067" w:type="dxa"/>
          </w:tcPr>
          <w:p w14:paraId="1822ADC3" w14:textId="77777777" w:rsidR="00AF1DA0" w:rsidRPr="00732759" w:rsidRDefault="00AF1DA0" w:rsidP="009C7470">
            <w:pPr>
              <w:pStyle w:val="TAC"/>
              <w:rPr>
                <w:rFonts w:cs="Arial"/>
                <w:lang w:eastAsia="en-US"/>
              </w:rPr>
            </w:pPr>
            <w:r w:rsidRPr="00732759">
              <w:rPr>
                <w:rFonts w:cs="Arial"/>
                <w:lang w:eastAsia="en-US"/>
              </w:rPr>
              <w:t>27</w:t>
            </w:r>
          </w:p>
        </w:tc>
        <w:tc>
          <w:tcPr>
            <w:tcW w:w="1362" w:type="dxa"/>
          </w:tcPr>
          <w:p w14:paraId="0570BF66" w14:textId="77777777"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14:paraId="516B7050" w14:textId="77777777"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14:paraId="21C0991C" w14:textId="77777777"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14:paraId="74BE9E29" w14:textId="77777777"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14:paraId="4FC686AD" w14:textId="77777777"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14:paraId="0E297763" w14:textId="77777777" w:rsidR="00AF1DA0" w:rsidRPr="00732759" w:rsidRDefault="00AF1DA0" w:rsidP="009C7470">
            <w:pPr>
              <w:pStyle w:val="TAC"/>
              <w:rPr>
                <w:rFonts w:cs="Arial"/>
                <w:lang w:eastAsia="en-US"/>
              </w:rPr>
            </w:pPr>
            <w:r w:rsidRPr="00732759">
              <w:rPr>
                <w:rFonts w:cs="Arial"/>
                <w:lang w:eastAsia="en-US"/>
              </w:rPr>
              <w:t>27040 – 27209</w:t>
            </w:r>
          </w:p>
        </w:tc>
      </w:tr>
      <w:tr w:rsidR="00BB0721" w:rsidRPr="00732759" w14:paraId="781D8FBA" w14:textId="77777777">
        <w:tc>
          <w:tcPr>
            <w:tcW w:w="1067" w:type="dxa"/>
          </w:tcPr>
          <w:p w14:paraId="10BDFF21" w14:textId="77777777"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14:paraId="63F14A56" w14:textId="77777777"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14:paraId="3ABDABAB" w14:textId="77777777"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14:paraId="196FA494" w14:textId="77777777"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14:paraId="6B0972FE" w14:textId="77777777"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14:paraId="648D6113" w14:textId="77777777"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14:paraId="1ED1F7D6" w14:textId="77777777"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14:paraId="5D000FFD" w14:textId="77777777">
        <w:tc>
          <w:tcPr>
            <w:tcW w:w="1067" w:type="dxa"/>
          </w:tcPr>
          <w:p w14:paraId="211FBB3F" w14:textId="77777777"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14:paraId="595F3049" w14:textId="77777777"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14:paraId="33CC368A" w14:textId="77777777"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14:paraId="3C5513B1" w14:textId="77777777"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14:paraId="26E132B0" w14:textId="77777777"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14:paraId="2862450F" w14:textId="77777777" w:rsidR="00887CF1" w:rsidRPr="00732759" w:rsidRDefault="00887CF1" w:rsidP="009C7470">
            <w:pPr>
              <w:pStyle w:val="TAC"/>
              <w:rPr>
                <w:rFonts w:cs="Arial"/>
                <w:lang w:eastAsia="en-US"/>
              </w:rPr>
            </w:pPr>
            <w:r w:rsidRPr="00732759">
              <w:rPr>
                <w:rFonts w:cs="Arial"/>
                <w:lang w:eastAsia="en-US"/>
              </w:rPr>
              <w:t>N/A</w:t>
            </w:r>
          </w:p>
        </w:tc>
      </w:tr>
      <w:tr w:rsidR="00C537F4" w:rsidRPr="00732759" w14:paraId="512EB9ED" w14:textId="77777777">
        <w:tc>
          <w:tcPr>
            <w:tcW w:w="1067" w:type="dxa"/>
          </w:tcPr>
          <w:p w14:paraId="667237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14:paraId="46D9335A" w14:textId="77777777"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14:paraId="1593E7E1" w14:textId="77777777"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14:paraId="6633509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14:paraId="59A7B75A" w14:textId="77777777"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14:paraId="1231D343" w14:textId="77777777"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14:paraId="1C82637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14:paraId="19E0AB34" w14:textId="77777777">
        <w:tc>
          <w:tcPr>
            <w:tcW w:w="1067" w:type="dxa"/>
          </w:tcPr>
          <w:p w14:paraId="089F8FF1" w14:textId="77777777" w:rsidR="003F0267" w:rsidRPr="00732759" w:rsidRDefault="003F0267" w:rsidP="003F0267">
            <w:pPr>
              <w:pStyle w:val="TAC"/>
              <w:rPr>
                <w:rFonts w:cs="Arial"/>
                <w:lang w:eastAsia="zh-CN"/>
              </w:rPr>
            </w:pPr>
            <w:r w:rsidRPr="00732759">
              <w:rPr>
                <w:rFonts w:cs="Arial"/>
                <w:lang w:eastAsia="en-US"/>
              </w:rPr>
              <w:t>31</w:t>
            </w:r>
          </w:p>
        </w:tc>
        <w:tc>
          <w:tcPr>
            <w:tcW w:w="1362" w:type="dxa"/>
          </w:tcPr>
          <w:p w14:paraId="6C61D808" w14:textId="77777777"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14:paraId="00A98FB0" w14:textId="77777777"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14:paraId="03FA1242" w14:textId="77777777" w:rsidR="003F0267" w:rsidRPr="00732759" w:rsidRDefault="003F0267" w:rsidP="003F0267">
            <w:pPr>
              <w:pStyle w:val="TAC"/>
              <w:rPr>
                <w:rFonts w:cs="Arial"/>
                <w:lang w:eastAsia="en-US"/>
              </w:rPr>
            </w:pPr>
            <w:r w:rsidRPr="00732759">
              <w:rPr>
                <w:rFonts w:cs="Arial"/>
                <w:lang w:eastAsia="en-US"/>
              </w:rPr>
              <w:t>9870 – 9919</w:t>
            </w:r>
          </w:p>
        </w:tc>
        <w:tc>
          <w:tcPr>
            <w:tcW w:w="1515" w:type="dxa"/>
          </w:tcPr>
          <w:p w14:paraId="2B9B0DC0" w14:textId="77777777"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14:paraId="766B3E52" w14:textId="77777777"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14:paraId="0B42B9DB" w14:textId="77777777" w:rsidR="003F0267" w:rsidRPr="00732759" w:rsidRDefault="003F0267" w:rsidP="003F0267">
            <w:pPr>
              <w:pStyle w:val="TAC"/>
              <w:rPr>
                <w:rFonts w:cs="Arial"/>
                <w:lang w:eastAsia="en-US"/>
              </w:rPr>
            </w:pPr>
            <w:r w:rsidRPr="00732759">
              <w:rPr>
                <w:rFonts w:cs="Arial"/>
                <w:lang w:eastAsia="en-US"/>
              </w:rPr>
              <w:t>27760 – 27809</w:t>
            </w:r>
          </w:p>
        </w:tc>
      </w:tr>
      <w:tr w:rsidR="00655221" w:rsidRPr="00732759" w14:paraId="3A28785F" w14:textId="77777777" w:rsidTr="00E11102">
        <w:tc>
          <w:tcPr>
            <w:tcW w:w="1067" w:type="dxa"/>
          </w:tcPr>
          <w:p w14:paraId="5B14968C" w14:textId="77777777" w:rsidR="00655221" w:rsidRPr="00732759" w:rsidRDefault="00655221" w:rsidP="00E11102">
            <w:pPr>
              <w:pStyle w:val="TAC"/>
              <w:rPr>
                <w:rFonts w:cs="Arial"/>
                <w:lang w:eastAsia="ja-JP"/>
              </w:rPr>
            </w:pPr>
            <w:r w:rsidRPr="00732759">
              <w:rPr>
                <w:rFonts w:cs="Arial" w:hint="eastAsia"/>
                <w:lang w:eastAsia="ja-JP"/>
              </w:rPr>
              <w:t>32</w:t>
            </w:r>
          </w:p>
          <w:p w14:paraId="3FE05C97" w14:textId="77777777"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14:paraId="1D4CDDA1" w14:textId="77777777"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14:paraId="28DF3BFC" w14:textId="77777777"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14:paraId="170D0BDD" w14:textId="77777777" w:rsidR="00655221" w:rsidRPr="00732759" w:rsidRDefault="00655221" w:rsidP="00E11102">
            <w:pPr>
              <w:pStyle w:val="TAC"/>
              <w:rPr>
                <w:rFonts w:cs="Arial"/>
                <w:lang w:eastAsia="ja-JP"/>
              </w:rPr>
            </w:pPr>
            <w:r w:rsidRPr="00732759">
              <w:rPr>
                <w:rFonts w:cs="Arial"/>
              </w:rPr>
              <w:t>9</w:t>
            </w:r>
            <w:r w:rsidRPr="00732759">
              <w:rPr>
                <w:rFonts w:cs="Arial" w:hint="eastAsia"/>
                <w:lang w:eastAsia="ja-JP"/>
              </w:rPr>
              <w:t>920</w:t>
            </w:r>
            <w:r w:rsidRPr="00732759">
              <w:rPr>
                <w:rFonts w:cs="Arial"/>
              </w:rPr>
              <w:t xml:space="preserve"> – </w:t>
            </w:r>
            <w:r w:rsidRPr="00732759">
              <w:rPr>
                <w:rFonts w:cs="Arial" w:hint="eastAsia"/>
                <w:lang w:eastAsia="ja-JP"/>
              </w:rPr>
              <w:t>10359</w:t>
            </w:r>
          </w:p>
        </w:tc>
        <w:tc>
          <w:tcPr>
            <w:tcW w:w="4413" w:type="dxa"/>
            <w:gridSpan w:val="3"/>
          </w:tcPr>
          <w:p w14:paraId="6A8CE48A" w14:textId="77777777"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14:paraId="2F66534A" w14:textId="77777777">
        <w:tc>
          <w:tcPr>
            <w:tcW w:w="1067" w:type="dxa"/>
          </w:tcPr>
          <w:p w14:paraId="3D9EA01D" w14:textId="77777777" w:rsidR="00F04EAD" w:rsidRPr="00732759" w:rsidRDefault="00F04EAD" w:rsidP="009C7470">
            <w:pPr>
              <w:pStyle w:val="TAC"/>
              <w:rPr>
                <w:rFonts w:cs="Arial"/>
                <w:lang w:eastAsia="en-US"/>
              </w:rPr>
            </w:pPr>
            <w:r w:rsidRPr="00732759">
              <w:rPr>
                <w:rFonts w:cs="Arial"/>
                <w:lang w:eastAsia="en-US"/>
              </w:rPr>
              <w:t>33</w:t>
            </w:r>
          </w:p>
        </w:tc>
        <w:tc>
          <w:tcPr>
            <w:tcW w:w="1362" w:type="dxa"/>
          </w:tcPr>
          <w:p w14:paraId="09715CF1" w14:textId="77777777"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14:paraId="5D074C4F" w14:textId="77777777"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14:paraId="7C076CD4" w14:textId="77777777" w:rsidR="00F04EAD" w:rsidRPr="00732759" w:rsidRDefault="00F04EAD" w:rsidP="009C7470">
            <w:pPr>
              <w:pStyle w:val="TAC"/>
              <w:rPr>
                <w:rFonts w:cs="Arial"/>
                <w:lang w:eastAsia="en-US"/>
              </w:rPr>
            </w:pPr>
            <w:r w:rsidRPr="00732759">
              <w:rPr>
                <w:rFonts w:cs="Arial"/>
                <w:lang w:eastAsia="en-US"/>
              </w:rPr>
              <w:t>36000 – 36199</w:t>
            </w:r>
          </w:p>
        </w:tc>
        <w:tc>
          <w:tcPr>
            <w:tcW w:w="1515" w:type="dxa"/>
          </w:tcPr>
          <w:p w14:paraId="43E70411" w14:textId="77777777"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14:paraId="1093CE2E" w14:textId="77777777"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14:paraId="11597190" w14:textId="77777777" w:rsidR="00F04EAD" w:rsidRPr="00732759" w:rsidRDefault="00F04EAD" w:rsidP="009C7470">
            <w:pPr>
              <w:pStyle w:val="TAC"/>
              <w:rPr>
                <w:rFonts w:cs="Arial"/>
                <w:lang w:eastAsia="en-US"/>
              </w:rPr>
            </w:pPr>
            <w:r w:rsidRPr="00732759">
              <w:rPr>
                <w:rFonts w:cs="Arial"/>
                <w:lang w:eastAsia="en-US"/>
              </w:rPr>
              <w:t>36000 – 36199</w:t>
            </w:r>
          </w:p>
        </w:tc>
      </w:tr>
      <w:tr w:rsidR="00F04EAD" w:rsidRPr="00732759" w14:paraId="1DE89382" w14:textId="77777777">
        <w:tc>
          <w:tcPr>
            <w:tcW w:w="1067" w:type="dxa"/>
          </w:tcPr>
          <w:p w14:paraId="03961DA5" w14:textId="77777777" w:rsidR="00F04EAD" w:rsidRPr="00732759" w:rsidRDefault="00F04EAD" w:rsidP="009C7470">
            <w:pPr>
              <w:pStyle w:val="TAC"/>
              <w:rPr>
                <w:rFonts w:cs="Arial"/>
                <w:lang w:eastAsia="en-US"/>
              </w:rPr>
            </w:pPr>
            <w:r w:rsidRPr="00732759">
              <w:rPr>
                <w:rFonts w:cs="Arial"/>
                <w:lang w:eastAsia="en-US"/>
              </w:rPr>
              <w:t>34</w:t>
            </w:r>
          </w:p>
        </w:tc>
        <w:tc>
          <w:tcPr>
            <w:tcW w:w="1362" w:type="dxa"/>
          </w:tcPr>
          <w:p w14:paraId="30FBFBAA" w14:textId="77777777"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14:paraId="4DF26F7D" w14:textId="77777777"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14:paraId="68ABFA3B" w14:textId="77777777" w:rsidR="00F04EAD" w:rsidRPr="00732759" w:rsidRDefault="00F04EAD" w:rsidP="009C7470">
            <w:pPr>
              <w:pStyle w:val="TAC"/>
              <w:rPr>
                <w:rFonts w:cs="Arial"/>
                <w:lang w:eastAsia="en-US"/>
              </w:rPr>
            </w:pPr>
            <w:r w:rsidRPr="00732759">
              <w:rPr>
                <w:rFonts w:cs="Arial"/>
                <w:lang w:eastAsia="en-US"/>
              </w:rPr>
              <w:t>36200 – 36349</w:t>
            </w:r>
          </w:p>
        </w:tc>
        <w:tc>
          <w:tcPr>
            <w:tcW w:w="1515" w:type="dxa"/>
          </w:tcPr>
          <w:p w14:paraId="28AB91E3" w14:textId="77777777"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14:paraId="59086CE2" w14:textId="77777777"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14:paraId="3345F584" w14:textId="77777777" w:rsidR="00F04EAD" w:rsidRPr="00732759" w:rsidRDefault="00F04EAD" w:rsidP="009C7470">
            <w:pPr>
              <w:pStyle w:val="TAC"/>
              <w:rPr>
                <w:rFonts w:cs="Arial"/>
                <w:lang w:eastAsia="en-US"/>
              </w:rPr>
            </w:pPr>
            <w:r w:rsidRPr="00732759">
              <w:rPr>
                <w:rFonts w:cs="Arial"/>
                <w:lang w:eastAsia="en-US"/>
              </w:rPr>
              <w:t>36200 – 36349</w:t>
            </w:r>
          </w:p>
        </w:tc>
      </w:tr>
      <w:tr w:rsidR="00F04EAD" w:rsidRPr="00732759" w14:paraId="12A6923F" w14:textId="77777777">
        <w:tc>
          <w:tcPr>
            <w:tcW w:w="1067" w:type="dxa"/>
          </w:tcPr>
          <w:p w14:paraId="7E6FB1CC" w14:textId="77777777" w:rsidR="00F04EAD" w:rsidRPr="00732759" w:rsidRDefault="00F04EAD" w:rsidP="009C7470">
            <w:pPr>
              <w:pStyle w:val="TAC"/>
              <w:rPr>
                <w:rFonts w:cs="Arial"/>
                <w:lang w:eastAsia="en-US"/>
              </w:rPr>
            </w:pPr>
            <w:r w:rsidRPr="00732759">
              <w:rPr>
                <w:rFonts w:cs="Arial"/>
                <w:lang w:eastAsia="en-US"/>
              </w:rPr>
              <w:t>35</w:t>
            </w:r>
          </w:p>
        </w:tc>
        <w:tc>
          <w:tcPr>
            <w:tcW w:w="1362" w:type="dxa"/>
          </w:tcPr>
          <w:p w14:paraId="1E04DB91" w14:textId="77777777"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14:paraId="3B681847" w14:textId="77777777"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14:paraId="23782407" w14:textId="77777777" w:rsidR="00F04EAD" w:rsidRPr="00732759" w:rsidRDefault="00F04EAD" w:rsidP="009C7470">
            <w:pPr>
              <w:pStyle w:val="TAC"/>
              <w:rPr>
                <w:rFonts w:cs="Arial"/>
                <w:lang w:eastAsia="en-US"/>
              </w:rPr>
            </w:pPr>
            <w:r w:rsidRPr="00732759">
              <w:rPr>
                <w:rFonts w:cs="Arial"/>
                <w:lang w:eastAsia="en-US"/>
              </w:rPr>
              <w:t>36350 – 36949</w:t>
            </w:r>
          </w:p>
        </w:tc>
        <w:tc>
          <w:tcPr>
            <w:tcW w:w="1515" w:type="dxa"/>
          </w:tcPr>
          <w:p w14:paraId="530AD7EA" w14:textId="77777777"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14:paraId="620A0EC3" w14:textId="77777777"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14:paraId="36E5381D" w14:textId="77777777" w:rsidR="00F04EAD" w:rsidRPr="00732759" w:rsidRDefault="00F04EAD" w:rsidP="009C7470">
            <w:pPr>
              <w:pStyle w:val="TAC"/>
              <w:rPr>
                <w:rFonts w:cs="Arial"/>
                <w:lang w:eastAsia="en-US"/>
              </w:rPr>
            </w:pPr>
            <w:r w:rsidRPr="00732759">
              <w:rPr>
                <w:rFonts w:cs="Arial"/>
                <w:lang w:eastAsia="en-US"/>
              </w:rPr>
              <w:t>36350 – 36949</w:t>
            </w:r>
          </w:p>
        </w:tc>
      </w:tr>
      <w:tr w:rsidR="00F04EAD" w:rsidRPr="00732759" w14:paraId="67030B92" w14:textId="77777777">
        <w:tc>
          <w:tcPr>
            <w:tcW w:w="1067" w:type="dxa"/>
          </w:tcPr>
          <w:p w14:paraId="1B4528F8" w14:textId="77777777" w:rsidR="00F04EAD" w:rsidRPr="00732759" w:rsidRDefault="00F04EAD" w:rsidP="009C7470">
            <w:pPr>
              <w:pStyle w:val="TAC"/>
              <w:rPr>
                <w:rFonts w:cs="Arial"/>
                <w:lang w:eastAsia="en-US"/>
              </w:rPr>
            </w:pPr>
            <w:r w:rsidRPr="00732759">
              <w:rPr>
                <w:rFonts w:cs="Arial"/>
                <w:lang w:eastAsia="en-US"/>
              </w:rPr>
              <w:t>36</w:t>
            </w:r>
          </w:p>
        </w:tc>
        <w:tc>
          <w:tcPr>
            <w:tcW w:w="1362" w:type="dxa"/>
          </w:tcPr>
          <w:p w14:paraId="474180C5" w14:textId="77777777"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14:paraId="36F5D4C4" w14:textId="77777777"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14:paraId="0FF03CD2" w14:textId="77777777" w:rsidR="00F04EAD" w:rsidRPr="00732759" w:rsidRDefault="00F04EAD" w:rsidP="009C7470">
            <w:pPr>
              <w:pStyle w:val="TAC"/>
              <w:rPr>
                <w:rFonts w:cs="Arial"/>
                <w:lang w:eastAsia="en-US"/>
              </w:rPr>
            </w:pPr>
            <w:r w:rsidRPr="00732759">
              <w:rPr>
                <w:rFonts w:cs="Arial"/>
                <w:lang w:eastAsia="en-US"/>
              </w:rPr>
              <w:t>36950 – 37549</w:t>
            </w:r>
          </w:p>
        </w:tc>
        <w:tc>
          <w:tcPr>
            <w:tcW w:w="1515" w:type="dxa"/>
          </w:tcPr>
          <w:p w14:paraId="0E5A010F" w14:textId="77777777"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14:paraId="2DE75BD7" w14:textId="77777777"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14:paraId="1FBB1435" w14:textId="77777777" w:rsidR="00F04EAD" w:rsidRPr="00732759" w:rsidRDefault="00F04EAD" w:rsidP="009C7470">
            <w:pPr>
              <w:pStyle w:val="TAC"/>
              <w:rPr>
                <w:rFonts w:cs="Arial"/>
                <w:lang w:eastAsia="en-US"/>
              </w:rPr>
            </w:pPr>
            <w:r w:rsidRPr="00732759">
              <w:rPr>
                <w:rFonts w:cs="Arial"/>
                <w:lang w:eastAsia="en-US"/>
              </w:rPr>
              <w:t>36950 – 37549</w:t>
            </w:r>
          </w:p>
        </w:tc>
      </w:tr>
      <w:tr w:rsidR="00F04EAD" w:rsidRPr="00732759" w14:paraId="6DF782FB" w14:textId="77777777">
        <w:tc>
          <w:tcPr>
            <w:tcW w:w="1067" w:type="dxa"/>
          </w:tcPr>
          <w:p w14:paraId="7ADFC377" w14:textId="77777777" w:rsidR="00F04EAD" w:rsidRPr="00732759" w:rsidRDefault="00F04EAD" w:rsidP="009C7470">
            <w:pPr>
              <w:pStyle w:val="TAC"/>
              <w:rPr>
                <w:rFonts w:cs="Arial"/>
                <w:lang w:eastAsia="en-US"/>
              </w:rPr>
            </w:pPr>
            <w:r w:rsidRPr="00732759">
              <w:rPr>
                <w:rFonts w:cs="Arial"/>
                <w:lang w:eastAsia="en-US"/>
              </w:rPr>
              <w:t>37</w:t>
            </w:r>
          </w:p>
        </w:tc>
        <w:tc>
          <w:tcPr>
            <w:tcW w:w="1362" w:type="dxa"/>
          </w:tcPr>
          <w:p w14:paraId="755AADDA" w14:textId="77777777"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14:paraId="32CC8DB1" w14:textId="77777777"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14:paraId="6C647EC3" w14:textId="77777777" w:rsidR="00F04EAD" w:rsidRPr="00732759" w:rsidRDefault="00F04EAD" w:rsidP="009C7470">
            <w:pPr>
              <w:pStyle w:val="TAC"/>
              <w:rPr>
                <w:rFonts w:cs="Arial"/>
                <w:lang w:eastAsia="en-US"/>
              </w:rPr>
            </w:pPr>
            <w:r w:rsidRPr="00732759">
              <w:rPr>
                <w:rFonts w:cs="Arial"/>
                <w:lang w:eastAsia="en-US"/>
              </w:rPr>
              <w:t>37550 – 37749</w:t>
            </w:r>
          </w:p>
        </w:tc>
        <w:tc>
          <w:tcPr>
            <w:tcW w:w="1515" w:type="dxa"/>
          </w:tcPr>
          <w:p w14:paraId="665FF945" w14:textId="77777777"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14:paraId="0AEAC4C8" w14:textId="77777777"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14:paraId="6B8BD1AB" w14:textId="77777777" w:rsidR="00F04EAD" w:rsidRPr="00732759" w:rsidRDefault="00F04EAD" w:rsidP="009C7470">
            <w:pPr>
              <w:pStyle w:val="TAC"/>
              <w:rPr>
                <w:rFonts w:cs="Arial"/>
                <w:lang w:eastAsia="en-US"/>
              </w:rPr>
            </w:pPr>
            <w:r w:rsidRPr="00732759">
              <w:rPr>
                <w:rFonts w:cs="Arial"/>
                <w:lang w:eastAsia="en-US"/>
              </w:rPr>
              <w:t>37550 – 37749</w:t>
            </w:r>
          </w:p>
        </w:tc>
      </w:tr>
      <w:tr w:rsidR="00F04EAD" w:rsidRPr="00732759" w14:paraId="25710E62" w14:textId="77777777">
        <w:tc>
          <w:tcPr>
            <w:tcW w:w="1067" w:type="dxa"/>
          </w:tcPr>
          <w:p w14:paraId="4B68CCBF" w14:textId="77777777" w:rsidR="00F04EAD" w:rsidRPr="00732759" w:rsidRDefault="00F04EAD" w:rsidP="009C7470">
            <w:pPr>
              <w:pStyle w:val="TAC"/>
              <w:rPr>
                <w:rFonts w:cs="Arial"/>
                <w:lang w:eastAsia="en-US"/>
              </w:rPr>
            </w:pPr>
            <w:r w:rsidRPr="00732759">
              <w:rPr>
                <w:rFonts w:cs="Arial"/>
                <w:lang w:eastAsia="en-US"/>
              </w:rPr>
              <w:t>38</w:t>
            </w:r>
          </w:p>
        </w:tc>
        <w:tc>
          <w:tcPr>
            <w:tcW w:w="1362" w:type="dxa"/>
          </w:tcPr>
          <w:p w14:paraId="0E839514" w14:textId="77777777"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14:paraId="68FAE400" w14:textId="77777777"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14:paraId="7C09B5A1" w14:textId="77777777" w:rsidR="00F04EAD" w:rsidRPr="00732759" w:rsidRDefault="00F04EAD" w:rsidP="009C7470">
            <w:pPr>
              <w:pStyle w:val="TAC"/>
              <w:rPr>
                <w:rFonts w:cs="Arial"/>
                <w:lang w:eastAsia="en-US"/>
              </w:rPr>
            </w:pPr>
            <w:r w:rsidRPr="00732759">
              <w:rPr>
                <w:rFonts w:cs="Arial"/>
                <w:lang w:eastAsia="en-US"/>
              </w:rPr>
              <w:t>37750 – 38249</w:t>
            </w:r>
          </w:p>
        </w:tc>
        <w:tc>
          <w:tcPr>
            <w:tcW w:w="1515" w:type="dxa"/>
          </w:tcPr>
          <w:p w14:paraId="1B89D554" w14:textId="77777777"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14:paraId="11C9CA77" w14:textId="77777777"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14:paraId="0568EDA2" w14:textId="77777777" w:rsidR="00F04EAD" w:rsidRPr="00732759" w:rsidRDefault="00F04EAD" w:rsidP="009C7470">
            <w:pPr>
              <w:pStyle w:val="TAC"/>
              <w:rPr>
                <w:rFonts w:cs="Arial"/>
                <w:lang w:eastAsia="en-US"/>
              </w:rPr>
            </w:pPr>
            <w:r w:rsidRPr="00732759">
              <w:rPr>
                <w:rFonts w:cs="Arial"/>
                <w:lang w:eastAsia="en-US"/>
              </w:rPr>
              <w:t>37750 – 38249</w:t>
            </w:r>
          </w:p>
        </w:tc>
      </w:tr>
      <w:tr w:rsidR="00F04EAD" w:rsidRPr="00732759" w14:paraId="3BFCDAF3" w14:textId="77777777">
        <w:tc>
          <w:tcPr>
            <w:tcW w:w="1067" w:type="dxa"/>
          </w:tcPr>
          <w:p w14:paraId="7D4197B8" w14:textId="77777777" w:rsidR="00F04EAD" w:rsidRPr="00732759" w:rsidRDefault="00F04EAD" w:rsidP="009C7470">
            <w:pPr>
              <w:pStyle w:val="TAC"/>
              <w:rPr>
                <w:rFonts w:cs="Arial"/>
                <w:lang w:eastAsia="en-US"/>
              </w:rPr>
            </w:pPr>
            <w:r w:rsidRPr="00732759">
              <w:rPr>
                <w:rFonts w:cs="Arial"/>
                <w:lang w:eastAsia="en-US"/>
              </w:rPr>
              <w:t>39</w:t>
            </w:r>
          </w:p>
        </w:tc>
        <w:tc>
          <w:tcPr>
            <w:tcW w:w="1362" w:type="dxa"/>
          </w:tcPr>
          <w:p w14:paraId="5866710B" w14:textId="77777777"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14:paraId="6D0B8EEE" w14:textId="77777777"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14:paraId="6F773BCA" w14:textId="77777777" w:rsidR="00F04EAD" w:rsidRPr="00732759" w:rsidRDefault="00F04EAD" w:rsidP="009C7470">
            <w:pPr>
              <w:pStyle w:val="TAC"/>
              <w:rPr>
                <w:rFonts w:cs="Arial"/>
                <w:lang w:eastAsia="en-US"/>
              </w:rPr>
            </w:pPr>
            <w:r w:rsidRPr="00732759">
              <w:rPr>
                <w:rFonts w:cs="Arial"/>
                <w:lang w:eastAsia="en-US"/>
              </w:rPr>
              <w:t>38250 – 38649</w:t>
            </w:r>
          </w:p>
        </w:tc>
        <w:tc>
          <w:tcPr>
            <w:tcW w:w="1515" w:type="dxa"/>
          </w:tcPr>
          <w:p w14:paraId="4C3DB3FC" w14:textId="77777777"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14:paraId="762EB145" w14:textId="77777777"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14:paraId="7853A564" w14:textId="77777777" w:rsidR="00F04EAD" w:rsidRPr="00732759" w:rsidRDefault="00F04EAD" w:rsidP="009C7470">
            <w:pPr>
              <w:pStyle w:val="TAC"/>
              <w:rPr>
                <w:rFonts w:cs="Arial"/>
                <w:lang w:eastAsia="en-US"/>
              </w:rPr>
            </w:pPr>
            <w:r w:rsidRPr="00732759">
              <w:rPr>
                <w:rFonts w:cs="Arial"/>
                <w:lang w:eastAsia="en-US"/>
              </w:rPr>
              <w:t>38250 – 38649</w:t>
            </w:r>
          </w:p>
        </w:tc>
      </w:tr>
      <w:tr w:rsidR="00F04EAD" w:rsidRPr="00732759" w14:paraId="65451C3C" w14:textId="77777777">
        <w:tc>
          <w:tcPr>
            <w:tcW w:w="1067" w:type="dxa"/>
          </w:tcPr>
          <w:p w14:paraId="6E686C39" w14:textId="77777777" w:rsidR="00F04EAD" w:rsidRPr="00732759" w:rsidRDefault="00F04EAD" w:rsidP="009C7470">
            <w:pPr>
              <w:pStyle w:val="TAC"/>
              <w:rPr>
                <w:rFonts w:cs="Arial"/>
                <w:lang w:eastAsia="en-US"/>
              </w:rPr>
            </w:pPr>
            <w:r w:rsidRPr="00732759">
              <w:rPr>
                <w:rFonts w:cs="Arial"/>
                <w:lang w:eastAsia="en-US"/>
              </w:rPr>
              <w:t>40</w:t>
            </w:r>
          </w:p>
        </w:tc>
        <w:tc>
          <w:tcPr>
            <w:tcW w:w="1362" w:type="dxa"/>
          </w:tcPr>
          <w:p w14:paraId="370CBFA4" w14:textId="77777777"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14:paraId="7F20D702" w14:textId="77777777"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14:paraId="29E55F2A" w14:textId="77777777" w:rsidR="00F04EAD" w:rsidRPr="00732759" w:rsidRDefault="00F04EAD" w:rsidP="009C7470">
            <w:pPr>
              <w:pStyle w:val="TAC"/>
              <w:rPr>
                <w:rFonts w:cs="Arial"/>
                <w:lang w:eastAsia="en-US"/>
              </w:rPr>
            </w:pPr>
            <w:r w:rsidRPr="00732759">
              <w:rPr>
                <w:rFonts w:cs="Arial"/>
                <w:lang w:eastAsia="en-US"/>
              </w:rPr>
              <w:t>38650 – 39649</w:t>
            </w:r>
          </w:p>
        </w:tc>
        <w:tc>
          <w:tcPr>
            <w:tcW w:w="1515" w:type="dxa"/>
          </w:tcPr>
          <w:p w14:paraId="5F80966A" w14:textId="77777777"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14:paraId="63173746" w14:textId="77777777"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14:paraId="0CB05F4F" w14:textId="77777777" w:rsidR="00F04EAD" w:rsidRPr="00732759" w:rsidRDefault="00F04EAD" w:rsidP="009C7470">
            <w:pPr>
              <w:pStyle w:val="TAC"/>
              <w:rPr>
                <w:rFonts w:cs="Arial"/>
                <w:lang w:eastAsia="en-US"/>
              </w:rPr>
            </w:pPr>
            <w:r w:rsidRPr="00732759">
              <w:rPr>
                <w:rFonts w:cs="Arial"/>
                <w:lang w:eastAsia="en-US"/>
              </w:rPr>
              <w:t>38650 – 39649</w:t>
            </w:r>
          </w:p>
        </w:tc>
      </w:tr>
      <w:tr w:rsidR="00C75264" w:rsidRPr="00732759" w14:paraId="0A2B7318" w14:textId="77777777">
        <w:tc>
          <w:tcPr>
            <w:tcW w:w="1067" w:type="dxa"/>
          </w:tcPr>
          <w:p w14:paraId="27590F07" w14:textId="77777777" w:rsidR="00C75264" w:rsidRPr="00732759" w:rsidRDefault="00C75264" w:rsidP="009C7470">
            <w:pPr>
              <w:pStyle w:val="TAC"/>
              <w:rPr>
                <w:rFonts w:cs="Arial"/>
                <w:lang w:eastAsia="en-US"/>
              </w:rPr>
            </w:pPr>
            <w:r w:rsidRPr="00732759">
              <w:rPr>
                <w:rFonts w:cs="Arial"/>
                <w:lang w:eastAsia="en-US"/>
              </w:rPr>
              <w:t>41</w:t>
            </w:r>
          </w:p>
        </w:tc>
        <w:tc>
          <w:tcPr>
            <w:tcW w:w="1362" w:type="dxa"/>
          </w:tcPr>
          <w:p w14:paraId="1EA2423B" w14:textId="77777777"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14:paraId="51D39E3C" w14:textId="77777777"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14:paraId="3E6A449B" w14:textId="77777777" w:rsidR="00C75264" w:rsidRPr="00732759" w:rsidRDefault="00C75264" w:rsidP="009C7470">
            <w:pPr>
              <w:pStyle w:val="TAC"/>
              <w:rPr>
                <w:rFonts w:cs="Arial"/>
                <w:lang w:eastAsia="en-US"/>
              </w:rPr>
            </w:pPr>
            <w:r w:rsidRPr="00732759">
              <w:rPr>
                <w:rFonts w:cs="Arial"/>
                <w:lang w:eastAsia="en-US"/>
              </w:rPr>
              <w:t>39650 – 41589</w:t>
            </w:r>
          </w:p>
        </w:tc>
        <w:tc>
          <w:tcPr>
            <w:tcW w:w="1515" w:type="dxa"/>
          </w:tcPr>
          <w:p w14:paraId="0DD6BBDD" w14:textId="77777777"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14:paraId="01F1C0B1" w14:textId="77777777"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14:paraId="3279EAA4" w14:textId="77777777"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14:paraId="58257A34" w14:textId="77777777">
        <w:tc>
          <w:tcPr>
            <w:tcW w:w="1067" w:type="dxa"/>
          </w:tcPr>
          <w:p w14:paraId="3FEB1E36" w14:textId="77777777" w:rsidR="00DD59A0" w:rsidRPr="00732759" w:rsidRDefault="00DD59A0" w:rsidP="009C7470">
            <w:pPr>
              <w:pStyle w:val="TAC"/>
              <w:rPr>
                <w:rFonts w:cs="Arial"/>
                <w:lang w:eastAsia="en-US"/>
              </w:rPr>
            </w:pPr>
            <w:r w:rsidRPr="00732759">
              <w:rPr>
                <w:rFonts w:cs="Arial"/>
                <w:lang w:eastAsia="en-US"/>
              </w:rPr>
              <w:t>42</w:t>
            </w:r>
          </w:p>
        </w:tc>
        <w:tc>
          <w:tcPr>
            <w:tcW w:w="1362" w:type="dxa"/>
          </w:tcPr>
          <w:p w14:paraId="39F2C3D3" w14:textId="77777777"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14:paraId="314F570F" w14:textId="77777777"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14:paraId="4BCBB962" w14:textId="77777777" w:rsidR="00DD59A0" w:rsidRPr="00732759" w:rsidRDefault="00DD59A0" w:rsidP="009C7470">
            <w:pPr>
              <w:pStyle w:val="TAC"/>
              <w:rPr>
                <w:rFonts w:cs="Arial"/>
                <w:lang w:eastAsia="en-US"/>
              </w:rPr>
            </w:pPr>
            <w:r w:rsidRPr="00732759">
              <w:rPr>
                <w:rFonts w:cs="Arial"/>
                <w:lang w:eastAsia="en-US"/>
              </w:rPr>
              <w:t>41590 – 43589</w:t>
            </w:r>
          </w:p>
        </w:tc>
        <w:tc>
          <w:tcPr>
            <w:tcW w:w="1515" w:type="dxa"/>
          </w:tcPr>
          <w:p w14:paraId="6193C3C2" w14:textId="77777777"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14:paraId="7CC9DD89" w14:textId="77777777"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14:paraId="6744DED5" w14:textId="77777777" w:rsidR="00DD59A0" w:rsidRPr="00732759" w:rsidRDefault="00DD59A0" w:rsidP="009C7470">
            <w:pPr>
              <w:pStyle w:val="TAC"/>
              <w:rPr>
                <w:rFonts w:cs="Arial"/>
                <w:lang w:eastAsia="en-US"/>
              </w:rPr>
            </w:pPr>
            <w:r w:rsidRPr="00732759">
              <w:rPr>
                <w:rFonts w:cs="Arial"/>
                <w:lang w:eastAsia="en-US"/>
              </w:rPr>
              <w:t>41590 – 43589</w:t>
            </w:r>
          </w:p>
        </w:tc>
      </w:tr>
      <w:tr w:rsidR="00DD59A0" w:rsidRPr="00732759" w14:paraId="0715FA36" w14:textId="77777777">
        <w:tc>
          <w:tcPr>
            <w:tcW w:w="1067" w:type="dxa"/>
          </w:tcPr>
          <w:p w14:paraId="30CDFB27" w14:textId="77777777" w:rsidR="00DD59A0" w:rsidRPr="00732759" w:rsidRDefault="00DD59A0" w:rsidP="009C7470">
            <w:pPr>
              <w:pStyle w:val="TAC"/>
              <w:rPr>
                <w:rFonts w:cs="Arial"/>
                <w:lang w:eastAsia="en-US"/>
              </w:rPr>
            </w:pPr>
            <w:r w:rsidRPr="00732759">
              <w:rPr>
                <w:rFonts w:cs="Arial"/>
                <w:lang w:eastAsia="en-US"/>
              </w:rPr>
              <w:t>43</w:t>
            </w:r>
          </w:p>
        </w:tc>
        <w:tc>
          <w:tcPr>
            <w:tcW w:w="1362" w:type="dxa"/>
          </w:tcPr>
          <w:p w14:paraId="6928CDF9" w14:textId="77777777"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14:paraId="5D72BC3F" w14:textId="77777777"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14:paraId="15ACA138" w14:textId="77777777" w:rsidR="00DD59A0" w:rsidRPr="00732759" w:rsidRDefault="00DD59A0" w:rsidP="009C7470">
            <w:pPr>
              <w:pStyle w:val="TAC"/>
              <w:rPr>
                <w:rFonts w:cs="Arial"/>
                <w:lang w:eastAsia="en-US"/>
              </w:rPr>
            </w:pPr>
            <w:r w:rsidRPr="00732759">
              <w:rPr>
                <w:rFonts w:cs="Arial"/>
                <w:lang w:eastAsia="en-US"/>
              </w:rPr>
              <w:t>43590 – 45589</w:t>
            </w:r>
          </w:p>
        </w:tc>
        <w:tc>
          <w:tcPr>
            <w:tcW w:w="1515" w:type="dxa"/>
          </w:tcPr>
          <w:p w14:paraId="1AB19D24" w14:textId="77777777"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14:paraId="2AE61F9B" w14:textId="77777777"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14:paraId="5957599E" w14:textId="77777777" w:rsidR="00DD59A0" w:rsidRPr="00732759" w:rsidRDefault="00DD59A0" w:rsidP="009C7470">
            <w:pPr>
              <w:pStyle w:val="TAC"/>
              <w:rPr>
                <w:rFonts w:cs="Arial"/>
                <w:lang w:eastAsia="en-US"/>
              </w:rPr>
            </w:pPr>
            <w:r w:rsidRPr="00732759">
              <w:rPr>
                <w:rFonts w:cs="Arial"/>
                <w:lang w:eastAsia="en-US"/>
              </w:rPr>
              <w:t>43590 – 45589</w:t>
            </w:r>
          </w:p>
        </w:tc>
      </w:tr>
      <w:tr w:rsidR="00823152" w:rsidRPr="00732759" w14:paraId="10A67ADF" w14:textId="77777777">
        <w:tc>
          <w:tcPr>
            <w:tcW w:w="1067" w:type="dxa"/>
          </w:tcPr>
          <w:p w14:paraId="712CAE19" w14:textId="77777777" w:rsidR="00823152" w:rsidRPr="00732759" w:rsidRDefault="00823152" w:rsidP="009C7470">
            <w:pPr>
              <w:pStyle w:val="TAC"/>
              <w:rPr>
                <w:rFonts w:cs="Arial"/>
                <w:lang w:eastAsia="en-US"/>
              </w:rPr>
            </w:pPr>
            <w:r w:rsidRPr="00732759">
              <w:rPr>
                <w:rFonts w:cs="Arial"/>
                <w:lang w:eastAsia="en-US"/>
              </w:rPr>
              <w:t>44</w:t>
            </w:r>
          </w:p>
        </w:tc>
        <w:tc>
          <w:tcPr>
            <w:tcW w:w="1362" w:type="dxa"/>
          </w:tcPr>
          <w:p w14:paraId="5A1FF608" w14:textId="77777777"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14:paraId="172E81FA" w14:textId="77777777"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14:paraId="6E3D0AF7" w14:textId="77777777" w:rsidR="00823152" w:rsidRPr="00732759" w:rsidRDefault="00823152" w:rsidP="009C7470">
            <w:pPr>
              <w:pStyle w:val="TAC"/>
              <w:rPr>
                <w:rFonts w:cs="Arial"/>
                <w:lang w:eastAsia="en-US"/>
              </w:rPr>
            </w:pPr>
            <w:r w:rsidRPr="00732759">
              <w:rPr>
                <w:rFonts w:cs="Arial"/>
                <w:lang w:eastAsia="en-US"/>
              </w:rPr>
              <w:t>45590 – 46589</w:t>
            </w:r>
          </w:p>
        </w:tc>
        <w:tc>
          <w:tcPr>
            <w:tcW w:w="1515" w:type="dxa"/>
          </w:tcPr>
          <w:p w14:paraId="36DA99F2" w14:textId="77777777"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14:paraId="7B50A843" w14:textId="77777777"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14:paraId="6053F9E4" w14:textId="77777777" w:rsidR="00823152" w:rsidRPr="00732759" w:rsidRDefault="00823152" w:rsidP="009C7470">
            <w:pPr>
              <w:pStyle w:val="TAC"/>
              <w:rPr>
                <w:rFonts w:cs="Arial"/>
                <w:lang w:eastAsia="en-US"/>
              </w:rPr>
            </w:pPr>
            <w:r w:rsidRPr="00732759">
              <w:rPr>
                <w:rFonts w:cs="Arial"/>
                <w:lang w:eastAsia="en-US"/>
              </w:rPr>
              <w:t>45590 – 46589</w:t>
            </w:r>
          </w:p>
        </w:tc>
      </w:tr>
      <w:tr w:rsidR="00F55F20" w:rsidRPr="00732759" w14:paraId="64A6EDBB" w14:textId="77777777" w:rsidTr="000C50A5">
        <w:tc>
          <w:tcPr>
            <w:tcW w:w="1067" w:type="dxa"/>
          </w:tcPr>
          <w:p w14:paraId="5DC464B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14:paraId="5258F163" w14:textId="77777777"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14:paraId="3931372F" w14:textId="77777777"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14:paraId="301EE6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14:paraId="2C725AD1" w14:textId="77777777"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14:paraId="3A12DC6B" w14:textId="77777777"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14:paraId="009EBC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14:paraId="320CAE62" w14:textId="77777777" w:rsidTr="008572A4">
        <w:tc>
          <w:tcPr>
            <w:tcW w:w="1067" w:type="dxa"/>
          </w:tcPr>
          <w:p w14:paraId="72FB0CC7" w14:textId="77777777" w:rsidR="000E1C81" w:rsidRPr="00732759" w:rsidRDefault="00586346" w:rsidP="000E1C81">
            <w:pPr>
              <w:pStyle w:val="TAC"/>
              <w:rPr>
                <w:rFonts w:cs="Arial"/>
                <w:lang w:eastAsia="en-US"/>
              </w:rPr>
            </w:pPr>
            <w:r w:rsidRPr="00732759">
              <w:rPr>
                <w:rFonts w:cs="Arial" w:hint="eastAsia"/>
                <w:lang w:eastAsia="zh-CN"/>
              </w:rPr>
              <w:t>46</w:t>
            </w:r>
          </w:p>
          <w:p w14:paraId="24261E8A" w14:textId="77777777" w:rsidR="00586346" w:rsidRPr="00732759" w:rsidRDefault="000E1C81" w:rsidP="000E1C81">
            <w:pPr>
              <w:pStyle w:val="TAC"/>
              <w:rPr>
                <w:rFonts w:cs="Arial"/>
                <w:lang w:eastAsia="zh-CN"/>
              </w:rPr>
            </w:pPr>
            <w:r w:rsidRPr="00732759">
              <w:rPr>
                <w:rFonts w:cs="Arial"/>
                <w:lang w:eastAsia="en-US"/>
              </w:rPr>
              <w:t>(NOTE 3)</w:t>
            </w:r>
          </w:p>
        </w:tc>
        <w:tc>
          <w:tcPr>
            <w:tcW w:w="1362" w:type="dxa"/>
          </w:tcPr>
          <w:p w14:paraId="656E4B81" w14:textId="77777777"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14:paraId="5353769E" w14:textId="77777777"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14:paraId="43FA74AC"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14:paraId="7A5ACC30" w14:textId="77777777"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14:paraId="08584840" w14:textId="77777777"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14:paraId="3DD867A3"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14:paraId="7B9EFD06" w14:textId="77777777" w:rsidTr="00DC3111">
        <w:tc>
          <w:tcPr>
            <w:tcW w:w="1067" w:type="dxa"/>
          </w:tcPr>
          <w:p w14:paraId="2B8ABB19" w14:textId="77777777"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14:paraId="04386B3A" w14:textId="77777777"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14:paraId="03764BF1" w14:textId="77777777"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14:paraId="6C4C150B"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14:paraId="3DD0458D" w14:textId="77777777"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14:paraId="7A09041E" w14:textId="77777777"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14:paraId="46EFE131"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14:paraId="5533130E" w14:textId="77777777" w:rsidTr="00D14A41">
        <w:tc>
          <w:tcPr>
            <w:tcW w:w="1067" w:type="dxa"/>
          </w:tcPr>
          <w:p w14:paraId="1D5DC26C" w14:textId="77777777"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14:paraId="30F86ACC" w14:textId="77777777"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14:paraId="4525EB7A" w14:textId="77777777"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14:paraId="5AC77937"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14:paraId="31822147" w14:textId="77777777"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14:paraId="684362A7" w14:textId="77777777"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14:paraId="7C2C93E8"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14:paraId="1D699F9C" w14:textId="77777777" w:rsidTr="00822223">
        <w:tc>
          <w:tcPr>
            <w:tcW w:w="1067" w:type="dxa"/>
          </w:tcPr>
          <w:p w14:paraId="236EEFF5" w14:textId="77777777"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14:paraId="71F844BF" w14:textId="77777777"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14:paraId="5C723CCF" w14:textId="77777777"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14:paraId="2593C0EB" w14:textId="77777777"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14:paraId="305CCA8B" w14:textId="77777777"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14:paraId="72D301CC" w14:textId="77777777"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14:paraId="23F8DE01" w14:textId="77777777"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14:paraId="4C25D262" w14:textId="77777777" w:rsidTr="004D416F">
        <w:tc>
          <w:tcPr>
            <w:tcW w:w="1067" w:type="dxa"/>
          </w:tcPr>
          <w:p w14:paraId="781CF5F1" w14:textId="77777777" w:rsidR="00511D0E" w:rsidRPr="00732759" w:rsidRDefault="00511D0E" w:rsidP="004D416F">
            <w:pPr>
              <w:pStyle w:val="TAC"/>
              <w:rPr>
                <w:rFonts w:cs="Arial"/>
                <w:lang w:eastAsia="en-US"/>
              </w:rPr>
            </w:pPr>
            <w:r w:rsidRPr="00732759">
              <w:rPr>
                <w:rFonts w:cs="Arial"/>
                <w:lang w:eastAsia="en-US"/>
              </w:rPr>
              <w:t>66</w:t>
            </w:r>
          </w:p>
          <w:p w14:paraId="0A140954" w14:textId="77777777" w:rsidR="00511D0E" w:rsidRPr="00732759" w:rsidRDefault="00511D0E" w:rsidP="004D416F">
            <w:pPr>
              <w:pStyle w:val="TAC"/>
              <w:rPr>
                <w:rFonts w:cs="Arial"/>
                <w:lang w:eastAsia="en-US"/>
              </w:rPr>
            </w:pPr>
            <w:r w:rsidRPr="00732759">
              <w:rPr>
                <w:rFonts w:cs="Arial"/>
                <w:lang w:eastAsia="en-US"/>
              </w:rPr>
              <w:t>(NOTE 4)</w:t>
            </w:r>
          </w:p>
        </w:tc>
        <w:tc>
          <w:tcPr>
            <w:tcW w:w="1362" w:type="dxa"/>
          </w:tcPr>
          <w:p w14:paraId="3DB688D9" w14:textId="77777777"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14:paraId="1EACC28D" w14:textId="77777777"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14:paraId="64B06D44" w14:textId="77777777" w:rsidR="00511D0E" w:rsidRPr="00732759" w:rsidRDefault="00511D0E" w:rsidP="004D416F">
            <w:pPr>
              <w:pStyle w:val="TAC"/>
              <w:rPr>
                <w:rFonts w:cs="Arial"/>
                <w:lang w:eastAsia="en-US"/>
              </w:rPr>
            </w:pPr>
            <w:r w:rsidRPr="00732759">
              <w:rPr>
                <w:rFonts w:cs="Arial"/>
                <w:lang w:eastAsia="en-US"/>
              </w:rPr>
              <w:t>66436 – 67335</w:t>
            </w:r>
          </w:p>
        </w:tc>
        <w:tc>
          <w:tcPr>
            <w:tcW w:w="1515" w:type="dxa"/>
          </w:tcPr>
          <w:p w14:paraId="5F5CC5EF" w14:textId="77777777"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14:paraId="052241D0" w14:textId="77777777"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14:paraId="0E436FD4" w14:textId="77777777"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14:paraId="2977E5BE" w14:textId="77777777" w:rsidTr="00203CCA">
        <w:tc>
          <w:tcPr>
            <w:tcW w:w="1067" w:type="dxa"/>
          </w:tcPr>
          <w:p w14:paraId="6204E68C" w14:textId="77777777" w:rsidR="00536D24" w:rsidRPr="00732759" w:rsidRDefault="00536D24" w:rsidP="00203CCA">
            <w:pPr>
              <w:pStyle w:val="TAC"/>
              <w:rPr>
                <w:rFonts w:cs="Arial"/>
                <w:lang w:eastAsia="en-US"/>
              </w:rPr>
            </w:pPr>
            <w:r w:rsidRPr="00732759">
              <w:rPr>
                <w:rFonts w:cs="Arial"/>
                <w:lang w:eastAsia="en-US"/>
              </w:rPr>
              <w:t>67</w:t>
            </w:r>
          </w:p>
          <w:p w14:paraId="710D66BE" w14:textId="77777777" w:rsidR="00536D24" w:rsidRPr="00732759" w:rsidRDefault="00536D24" w:rsidP="00203CCA">
            <w:pPr>
              <w:pStyle w:val="TAC"/>
              <w:rPr>
                <w:rFonts w:cs="Arial"/>
                <w:lang w:eastAsia="en-US"/>
              </w:rPr>
            </w:pPr>
            <w:r w:rsidRPr="00732759">
              <w:rPr>
                <w:rFonts w:cs="Arial"/>
                <w:lang w:eastAsia="en-US"/>
              </w:rPr>
              <w:t>(NOTE 2)</w:t>
            </w:r>
          </w:p>
        </w:tc>
        <w:tc>
          <w:tcPr>
            <w:tcW w:w="1362" w:type="dxa"/>
          </w:tcPr>
          <w:p w14:paraId="2A2B77B8" w14:textId="77777777"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14:paraId="609C8883" w14:textId="77777777"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14:paraId="702DEC0B" w14:textId="77777777"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14:paraId="2CC555C3" w14:textId="77777777" w:rsidR="00536D24" w:rsidRPr="00732759" w:rsidRDefault="00536D24" w:rsidP="00203CCA">
            <w:pPr>
              <w:pStyle w:val="TAC"/>
              <w:rPr>
                <w:rFonts w:cs="Arial"/>
                <w:lang w:eastAsia="en-US"/>
              </w:rPr>
            </w:pPr>
            <w:r w:rsidRPr="00732759">
              <w:rPr>
                <w:rFonts w:cs="Arial"/>
                <w:lang w:eastAsia="en-US"/>
              </w:rPr>
              <w:t>N/A</w:t>
            </w:r>
          </w:p>
        </w:tc>
      </w:tr>
      <w:tr w:rsidR="00BB61B2" w:rsidRPr="00732759" w14:paraId="1D198183" w14:textId="77777777" w:rsidTr="00BB61B2">
        <w:tc>
          <w:tcPr>
            <w:tcW w:w="1067" w:type="dxa"/>
          </w:tcPr>
          <w:p w14:paraId="77B583EF" w14:textId="77777777" w:rsidR="00BB61B2" w:rsidRPr="00732759" w:rsidRDefault="00BB61B2" w:rsidP="00BB61B2">
            <w:pPr>
              <w:pStyle w:val="TAC"/>
              <w:rPr>
                <w:rFonts w:cs="Arial"/>
                <w:lang w:eastAsia="zh-CN"/>
              </w:rPr>
            </w:pPr>
            <w:r w:rsidRPr="00732759">
              <w:rPr>
                <w:rFonts w:cs="Arial"/>
                <w:lang w:eastAsia="en-US"/>
              </w:rPr>
              <w:t>68</w:t>
            </w:r>
          </w:p>
        </w:tc>
        <w:tc>
          <w:tcPr>
            <w:tcW w:w="1362" w:type="dxa"/>
          </w:tcPr>
          <w:p w14:paraId="099366D5" w14:textId="77777777"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14:paraId="76DCA85B" w14:textId="77777777"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14:paraId="0A33A6FE" w14:textId="77777777" w:rsidR="00BB61B2" w:rsidRPr="00732759" w:rsidRDefault="00BB61B2" w:rsidP="00BB61B2">
            <w:pPr>
              <w:pStyle w:val="TAC"/>
              <w:rPr>
                <w:rFonts w:cs="Arial"/>
                <w:lang w:eastAsia="zh-CN"/>
              </w:rPr>
            </w:pPr>
            <w:r w:rsidRPr="00732759">
              <w:rPr>
                <w:rFonts w:cs="Arial"/>
                <w:lang w:eastAsia="en-US"/>
              </w:rPr>
              <w:t>67536 - 67835</w:t>
            </w:r>
          </w:p>
        </w:tc>
        <w:tc>
          <w:tcPr>
            <w:tcW w:w="1515" w:type="dxa"/>
          </w:tcPr>
          <w:p w14:paraId="7A9A2288" w14:textId="77777777"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14:paraId="062BA775" w14:textId="77777777"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14:paraId="53C3E448" w14:textId="77777777"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14:paraId="670B641E" w14:textId="77777777" w:rsidTr="00397426">
        <w:tc>
          <w:tcPr>
            <w:tcW w:w="1067" w:type="dxa"/>
          </w:tcPr>
          <w:p w14:paraId="768A52E2" w14:textId="77777777" w:rsidR="008965E2" w:rsidRPr="00732759" w:rsidRDefault="008965E2" w:rsidP="00397426">
            <w:pPr>
              <w:pStyle w:val="TAC"/>
              <w:rPr>
                <w:rFonts w:cs="Arial"/>
                <w:lang w:eastAsia="en-US"/>
              </w:rPr>
            </w:pPr>
            <w:r w:rsidRPr="00732759">
              <w:rPr>
                <w:rFonts w:cs="Arial"/>
                <w:lang w:eastAsia="en-US"/>
              </w:rPr>
              <w:t>69</w:t>
            </w:r>
          </w:p>
          <w:p w14:paraId="339A8F34" w14:textId="77777777" w:rsidR="008965E2" w:rsidRPr="00732759" w:rsidRDefault="008965E2" w:rsidP="00397426">
            <w:pPr>
              <w:pStyle w:val="TAC"/>
              <w:rPr>
                <w:rFonts w:cs="Arial"/>
                <w:lang w:eastAsia="en-US"/>
              </w:rPr>
            </w:pPr>
            <w:r w:rsidRPr="00732759">
              <w:rPr>
                <w:rFonts w:cs="Arial"/>
                <w:lang w:eastAsia="en-US"/>
              </w:rPr>
              <w:t>(NOTE 2)</w:t>
            </w:r>
          </w:p>
        </w:tc>
        <w:tc>
          <w:tcPr>
            <w:tcW w:w="1362" w:type="dxa"/>
          </w:tcPr>
          <w:p w14:paraId="4B749555" w14:textId="77777777"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14:paraId="5291B6BE" w14:textId="77777777"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14:paraId="3B1C8133" w14:textId="77777777"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14:paraId="4F9543C3" w14:textId="77777777" w:rsidR="008965E2" w:rsidRPr="00732759" w:rsidRDefault="008965E2" w:rsidP="00397426">
            <w:pPr>
              <w:pStyle w:val="TAC"/>
              <w:rPr>
                <w:rFonts w:cs="Arial"/>
                <w:lang w:eastAsia="en-US"/>
              </w:rPr>
            </w:pPr>
            <w:r w:rsidRPr="00732759">
              <w:rPr>
                <w:rFonts w:cs="Arial"/>
                <w:lang w:eastAsia="en-US"/>
              </w:rPr>
              <w:t>N/A</w:t>
            </w:r>
          </w:p>
          <w:p w14:paraId="2C557F8F" w14:textId="77777777" w:rsidR="008965E2" w:rsidRPr="00732759" w:rsidRDefault="008965E2" w:rsidP="00397426">
            <w:pPr>
              <w:pStyle w:val="TAC"/>
              <w:rPr>
                <w:rFonts w:cs="Arial"/>
                <w:lang w:eastAsia="en-US"/>
              </w:rPr>
            </w:pPr>
          </w:p>
        </w:tc>
      </w:tr>
      <w:tr w:rsidR="000C4BEE" w:rsidRPr="00732759" w14:paraId="3F4395FB" w14:textId="77777777" w:rsidTr="00627C45">
        <w:tc>
          <w:tcPr>
            <w:tcW w:w="1067" w:type="dxa"/>
          </w:tcPr>
          <w:p w14:paraId="3B0CC491" w14:textId="77777777" w:rsidR="000C4BEE" w:rsidRPr="00732759" w:rsidRDefault="000C4BEE" w:rsidP="00627C45">
            <w:pPr>
              <w:pStyle w:val="TAC"/>
              <w:rPr>
                <w:rFonts w:cs="Arial"/>
                <w:lang w:eastAsia="en-US"/>
              </w:rPr>
            </w:pPr>
            <w:r w:rsidRPr="00732759">
              <w:rPr>
                <w:rFonts w:cs="Arial"/>
                <w:lang w:eastAsia="en-US"/>
              </w:rPr>
              <w:t>70</w:t>
            </w:r>
          </w:p>
          <w:p w14:paraId="73DDB734" w14:textId="77777777" w:rsidR="000C4BEE" w:rsidRPr="00732759" w:rsidRDefault="000C4BEE" w:rsidP="00627C45">
            <w:pPr>
              <w:pStyle w:val="TAC"/>
              <w:rPr>
                <w:rFonts w:cs="Arial"/>
                <w:lang w:eastAsia="en-US"/>
              </w:rPr>
            </w:pPr>
            <w:r w:rsidRPr="00732759">
              <w:rPr>
                <w:rFonts w:cs="Arial"/>
                <w:lang w:eastAsia="en-US"/>
              </w:rPr>
              <w:t>(NOTE 5)</w:t>
            </w:r>
          </w:p>
        </w:tc>
        <w:tc>
          <w:tcPr>
            <w:tcW w:w="1362" w:type="dxa"/>
          </w:tcPr>
          <w:p w14:paraId="1BCA3F80" w14:textId="77777777" w:rsidR="000C4BEE" w:rsidRPr="00732759" w:rsidRDefault="000C4BEE" w:rsidP="00627C45">
            <w:pPr>
              <w:pStyle w:val="TAR"/>
              <w:ind w:right="175"/>
              <w:rPr>
                <w:rFonts w:cs="Arial"/>
                <w:lang w:eastAsia="en-US"/>
              </w:rPr>
            </w:pPr>
            <w:r w:rsidRPr="00732759">
              <w:rPr>
                <w:rFonts w:cs="Arial"/>
                <w:lang w:eastAsia="en-US"/>
              </w:rPr>
              <w:t>1995</w:t>
            </w:r>
          </w:p>
        </w:tc>
        <w:tc>
          <w:tcPr>
            <w:tcW w:w="1251" w:type="dxa"/>
          </w:tcPr>
          <w:p w14:paraId="38F2E3D9" w14:textId="77777777"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14:paraId="591BC735" w14:textId="77777777"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14:paraId="19B6321E" w14:textId="77777777"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14:paraId="7DAD7805" w14:textId="77777777"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14:paraId="02E250D4" w14:textId="77777777"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t>133121</w:t>
            </w:r>
          </w:p>
        </w:tc>
      </w:tr>
      <w:tr w:rsidR="00F04EAD" w:rsidRPr="00732759" w14:paraId="07411EB7" w14:textId="77777777">
        <w:tc>
          <w:tcPr>
            <w:tcW w:w="9670" w:type="dxa"/>
            <w:gridSpan w:val="7"/>
          </w:tcPr>
          <w:p w14:paraId="1EDD842C" w14:textId="77777777" w:rsidR="00F04EAD" w:rsidRPr="00732759" w:rsidRDefault="00F04EAD" w:rsidP="007C5218">
            <w:pPr>
              <w:pStyle w:val="TAN"/>
              <w:rPr>
                <w:lang w:eastAsia="en-US"/>
              </w:rPr>
            </w:pPr>
            <w:r w:rsidRPr="00732759">
              <w:rPr>
                <w:lang w:eastAsia="en-US"/>
              </w:rPr>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3244921" w14:textId="77777777"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14:paraId="121632DC" w14:textId="77777777"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14:paraId="78A9DA6A" w14:textId="77777777"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14:paraId="272D1310" w14:textId="77777777"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843F40C" w14:textId="77777777" w:rsidR="00C95FEE" w:rsidRPr="00732759" w:rsidRDefault="00C95FEE" w:rsidP="00C95FEE"/>
    <w:p w14:paraId="11F65896" w14:textId="77777777" w:rsidR="00034E5D" w:rsidRPr="00732759" w:rsidRDefault="00034E5D" w:rsidP="00D903BE">
      <w:pPr>
        <w:pStyle w:val="Heading3"/>
      </w:pPr>
      <w:bookmarkStart w:id="48" w:name="_Toc66874718"/>
      <w:r w:rsidRPr="00732759">
        <w:t>5.7.4</w:t>
      </w:r>
      <w:r w:rsidRPr="00732759">
        <w:tab/>
        <w:t xml:space="preserve">EARFCN sets for </w:t>
      </w:r>
      <w:r w:rsidR="006D1748" w:rsidRPr="00EA713D">
        <w:t xml:space="preserve">Type B multi-carrier downlink transmissions and conversion to Type 2 channel access for multi-carrier </w:t>
      </w:r>
      <w:r w:rsidRPr="00732759">
        <w:t>uplink transmissions on multiple Scells configured in Band 46</w:t>
      </w:r>
      <w:bookmarkEnd w:id="48"/>
    </w:p>
    <w:p w14:paraId="32B13F5F" w14:textId="77777777" w:rsidR="006D1748" w:rsidRPr="00EA713D" w:rsidRDefault="006D1748" w:rsidP="006D1748">
      <w:pPr>
        <w:pStyle w:val="B1"/>
        <w:ind w:left="0" w:firstLine="0"/>
      </w:pPr>
      <w:bookmarkStart w:id="49" w:name="_Hlk4919489"/>
      <w:r w:rsidRPr="00EA713D">
        <w:t>If the maximum frequency separation between the center frequencies of any two of the carriers on which LAA transmissions are performed is &gt; 62</w:t>
      </w:r>
      <w:r>
        <w:t xml:space="preserve"> </w:t>
      </w:r>
      <w:r w:rsidRPr="00EA713D">
        <w:t>MHz, then on</w:t>
      </w:r>
      <w:bookmarkEnd w:id="49"/>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p>
    <w:p w14:paraId="54D8E0EC" w14:textId="77777777" w:rsidR="006D1748" w:rsidRPr="00EA713D" w:rsidRDefault="006D1748" w:rsidP="006D1748">
      <w:pPr>
        <w:pStyle w:val="B1"/>
      </w:pPr>
      <w:r w:rsidRPr="00EA713D">
        <w:t>-</w:t>
      </w:r>
      <w:r w:rsidRPr="00EA713D">
        <w:tab/>
        <w:t>for sets of two Scells: n-2, n-1, n, n+1, n+2 | n = {47090, 47290}, {47490, 47690}, {47890, 48090}, {48290, 48490}, {50290, 50490}, {50690, 50890}, {51090, 51290}, {51490, 51690}, {51890, 52090}, {52290, 52490}; {52740, 52940}; {53140, 53340}</w:t>
      </w:r>
    </w:p>
    <w:p w14:paraId="1F39AD88" w14:textId="77777777" w:rsidR="006D1748" w:rsidRPr="00EA713D" w:rsidRDefault="006D1748" w:rsidP="006D1748">
      <w:pPr>
        <w:pStyle w:val="B1"/>
      </w:pPr>
      <w:r w:rsidRPr="00EA713D">
        <w:t>-</w:t>
      </w:r>
      <w:r w:rsidRPr="00EA713D">
        <w:tab/>
        <w:t>for sets of four Scells: n-2, n-1, n, n+1, n+2 | n = {47090, 47290, 47490, 47690}, {47890, 48090, 48290, 48490}, {50290, 50490, 50690, 50890}, {51090, 51290, 51490, 51690}, {51890, 52090, 52290, 52490}, {52740, 52940, 53140, 53340}</w:t>
      </w:r>
    </w:p>
    <w:p w14:paraId="02C2EE30" w14:textId="77777777" w:rsidR="006D1748" w:rsidRPr="00EA713D" w:rsidRDefault="006D1748" w:rsidP="006D1748">
      <w:pPr>
        <w:pStyle w:val="B1"/>
      </w:pPr>
      <w:r w:rsidRPr="00EA713D">
        <w:t>-</w:t>
      </w:r>
      <w:r w:rsidRPr="00EA713D">
        <w:tab/>
        <w:t>for sets of eight Scells: n-2, n-1, n, n+1, n+2 | n = {47090, 47290, 47490, 47690, 47890, 48090, 48290, 48490}, {50290, 50490, 50690, 50890, 51090, 51290, 51490, 51690}</w:t>
      </w:r>
    </w:p>
    <w:p w14:paraId="0B384842" w14:textId="77777777" w:rsidR="006D1748" w:rsidRPr="00EA713D" w:rsidRDefault="006D1748" w:rsidP="006D1748">
      <w:pPr>
        <w:rPr>
          <w:lang w:val="en-US"/>
        </w:rPr>
      </w:pPr>
      <w:r w:rsidRPr="00EA713D">
        <w:rPr>
          <w:lang w:val="en-US"/>
        </w:rPr>
        <w:t>Additionally, if the maximum frequency separation between the center frequencies of any two of the carriers on which LAA transmissions are performed is ≤ 62</w:t>
      </w:r>
      <w:r>
        <w:rPr>
          <w:lang w:val="en-US"/>
        </w:rPr>
        <w:t xml:space="preserve"> </w:t>
      </w:r>
      <w:r w:rsidRPr="00EA713D">
        <w:rPr>
          <w:lang w:val="en-US"/>
        </w:rPr>
        <w:t xml:space="preserve">MHz, then the Type B multi-carrier access procedure as defined in 15.1.5.2 of </w:t>
      </w:r>
      <w:r w:rsidRPr="00732759">
        <w:t>TS 36.213</w:t>
      </w:r>
      <w:r w:rsidRPr="00EA713D">
        <w:rPr>
          <w:lang w:val="en-US"/>
        </w:rPr>
        <w:t xml:space="preserve"> [11] is allowed without any of the above EARFCN restrictions.</w:t>
      </w:r>
    </w:p>
    <w:p w14:paraId="0938D4E3" w14:textId="77777777" w:rsidR="006D1748" w:rsidRPr="00EA713D" w:rsidRDefault="006D1748" w:rsidP="006D1748">
      <w:pPr>
        <w:rPr>
          <w:rFonts w:cs="Arial"/>
        </w:rPr>
      </w:pPr>
      <w:r w:rsidRPr="00EA713D">
        <w:rPr>
          <w:lang w:val="en-US"/>
        </w:rPr>
        <w:t>If the maximum frequency separation between the center frequencies of any two of the carriers on which LAA transmissions are performed is &gt; 62</w:t>
      </w:r>
      <w:r>
        <w:rPr>
          <w:lang w:val="en-US"/>
        </w:rPr>
        <w:t xml:space="preserve"> </w:t>
      </w:r>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44BC8D1" w14:textId="77777777" w:rsidR="006D1748" w:rsidRDefault="006D1748" w:rsidP="006D1748">
      <w:r w:rsidRPr="00EA713D">
        <w:rPr>
          <w:rFonts w:cs="Arial"/>
        </w:rPr>
        <w:t xml:space="preserve">For any LAA transmissions, </w:t>
      </w:r>
      <w:r w:rsidRPr="00EA713D">
        <w:t xml:space="preserve">single carrier access procedure as defined in clause 15.1.1 and 15.1.2 of </w:t>
      </w:r>
      <w:r w:rsidRPr="00732759">
        <w:t>TS 36.213</w:t>
      </w:r>
      <w:r w:rsidRPr="00EA713D">
        <w:t xml:space="preserve"> [11] or Type A multi-carrier access procedure as defined in clause 15.1.5.1 of </w:t>
      </w:r>
      <w:r w:rsidRPr="00732759">
        <w:t>TS 36.213</w:t>
      </w:r>
      <w:r w:rsidRPr="00EA713D">
        <w:t xml:space="preserve"> [11] are also allowed.</w:t>
      </w:r>
    </w:p>
    <w:p w14:paraId="4A63EBFF" w14:textId="77777777"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14:paraId="76616210" w14:textId="77777777" w:rsidR="00034E5D" w:rsidRPr="00732759" w:rsidRDefault="00034E5D" w:rsidP="00034E5D">
      <w:pPr>
        <w:pStyle w:val="B1"/>
      </w:pPr>
      <w:r w:rsidRPr="00732759">
        <w:t>-</w:t>
      </w:r>
      <w:r w:rsidRPr="00732759">
        <w:tab/>
        <w:t xml:space="preserve">for sets of two Scells: </w:t>
      </w:r>
      <w:r w:rsidR="006D1748" w:rsidRPr="00EA713D">
        <w:t xml:space="preserve">n-2, n-1, n, n+1, n+2 | n = </w:t>
      </w:r>
      <w:r w:rsidRPr="00732759">
        <w:t>{47090, 47290}, {47490, 47690}, {47890, 48090}, {48290, 48490}, {50290, 50490}, {50690, 50890}, {51090, 51290}, {51490, 51690}, {51890, 52090}</w:t>
      </w:r>
      <w:r w:rsidR="006D1748" w:rsidRPr="00EA713D">
        <w:t>, {52290, 52490}; {52740, 52940}; {53140, 53340}</w:t>
      </w:r>
    </w:p>
    <w:p w14:paraId="10FBE425" w14:textId="77777777" w:rsidR="00034E5D" w:rsidRPr="00732759" w:rsidRDefault="00034E5D" w:rsidP="00034E5D">
      <w:pPr>
        <w:pStyle w:val="B1"/>
      </w:pPr>
      <w:r w:rsidRPr="00732759">
        <w:t>-</w:t>
      </w:r>
      <w:r w:rsidRPr="00732759">
        <w:tab/>
        <w:t xml:space="preserve">for sets of four Scells: </w:t>
      </w:r>
      <w:r w:rsidR="006D1748" w:rsidRPr="00EA713D">
        <w:t xml:space="preserve">n-2, n-1, n, n+1, n+2 | n = </w:t>
      </w:r>
      <w:r w:rsidRPr="00732759">
        <w:t>{47090, 47290, 47490, 47690}, {47890, 48090, 48290, 48490}, {50290, 50490, 50690, 50890}, {51090, 51290, 51490, 51690}</w:t>
      </w:r>
      <w:r w:rsidR="006D1748" w:rsidRPr="00EA713D">
        <w:t>, {51890, 52090, 52290, 52490}, {52740, 52940, 53140, 53340}</w:t>
      </w:r>
    </w:p>
    <w:p w14:paraId="2A6C1B50" w14:textId="77777777" w:rsidR="006D1748" w:rsidRPr="00EA713D" w:rsidRDefault="00034E5D" w:rsidP="006D1748">
      <w:pPr>
        <w:pStyle w:val="B1"/>
      </w:pPr>
      <w:r w:rsidRPr="00732759">
        <w:t>-</w:t>
      </w:r>
      <w:r w:rsidRPr="00732759">
        <w:tab/>
        <w:t>for sets of eight Scells: {47090, 47290, 47490, 47690, 47890, 48090, 48290, 48490}, {50290, 50490, 50690, 50890, 51090, 51290, 51490, 51690}</w:t>
      </w:r>
    </w:p>
    <w:p w14:paraId="10608490" w14:textId="77777777" w:rsidR="00034E5D" w:rsidRPr="00732759" w:rsidRDefault="006D1748" w:rsidP="003F6DEA">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1CA3A23" w14:textId="77777777" w:rsidR="00C95FEE" w:rsidRPr="00732759" w:rsidRDefault="00C95FEE" w:rsidP="00D903BE">
      <w:pPr>
        <w:pStyle w:val="Heading2"/>
      </w:pPr>
      <w:bookmarkStart w:id="50" w:name="_Toc66874719"/>
      <w:r w:rsidRPr="00732759">
        <w:t>5.8</w:t>
      </w:r>
      <w:r w:rsidRPr="00732759">
        <w:tab/>
        <w:t>Requirements for contiguous and non-contiguous spectrum</w:t>
      </w:r>
      <w:bookmarkEnd w:id="50"/>
    </w:p>
    <w:p w14:paraId="262548E7" w14:textId="77777777"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14:paraId="7F6A86E1" w14:textId="77777777"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14:paraId="34C55216" w14:textId="77777777" w:rsidR="00C015D5" w:rsidRPr="00732759" w:rsidRDefault="00C015D5" w:rsidP="00D903BE">
      <w:pPr>
        <w:pStyle w:val="Heading1"/>
      </w:pPr>
      <w:bookmarkStart w:id="51" w:name="_Toc66874720"/>
      <w:r w:rsidRPr="00732759">
        <w:t>6</w:t>
      </w:r>
      <w:r w:rsidRPr="00732759">
        <w:tab/>
        <w:t>Transmitter characteristics</w:t>
      </w:r>
      <w:bookmarkEnd w:id="51"/>
    </w:p>
    <w:p w14:paraId="10EAE2A6" w14:textId="77777777" w:rsidR="00C015D5" w:rsidRPr="00732759" w:rsidRDefault="00C015D5" w:rsidP="00D903BE">
      <w:pPr>
        <w:pStyle w:val="Heading2"/>
      </w:pPr>
      <w:bookmarkStart w:id="52" w:name="_Toc66874721"/>
      <w:r w:rsidRPr="00732759">
        <w:t>6.1</w:t>
      </w:r>
      <w:r w:rsidRPr="00732759">
        <w:tab/>
        <w:t>General</w:t>
      </w:r>
      <w:bookmarkEnd w:id="52"/>
    </w:p>
    <w:p w14:paraId="1E05A6D1" w14:textId="77777777"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14:paraId="59DD4F5B" w14:textId="77777777"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1A3A2F13" w14:textId="77777777"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14:paraId="452CBDA6" w14:textId="77777777"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14:paraId="607469A9" w14:textId="77777777" w:rsidR="00C9278C" w:rsidRPr="00732759" w:rsidRDefault="00CE2484" w:rsidP="00C9278C">
      <w:pPr>
        <w:pStyle w:val="TH"/>
      </w:pPr>
      <w:r>
        <w:rPr>
          <w:noProof/>
          <w:lang w:val="en-US"/>
        </w:rPr>
        <w:drawing>
          <wp:inline distT="0" distB="0" distL="0" distR="0" wp14:anchorId="349F465D" wp14:editId="5D5B3034">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6D0668DC" w14:textId="77777777" w:rsidR="00C015D5" w:rsidRPr="00732759" w:rsidRDefault="00C015D5" w:rsidP="004C5A97">
      <w:pPr>
        <w:pStyle w:val="TF"/>
        <w:rPr>
          <w:sz w:val="24"/>
        </w:rPr>
      </w:pPr>
      <w:r w:rsidRPr="00732759">
        <w:t>Figure 6.1-1: Transmitter test ports</w:t>
      </w:r>
    </w:p>
    <w:p w14:paraId="29F1B26A" w14:textId="77777777" w:rsidR="00C015D5" w:rsidRPr="00732759" w:rsidRDefault="00C015D5" w:rsidP="00D903BE">
      <w:pPr>
        <w:pStyle w:val="Heading2"/>
      </w:pPr>
      <w:bookmarkStart w:id="53" w:name="_Toc66874722"/>
      <w:r w:rsidRPr="00732759">
        <w:t>6.2</w:t>
      </w:r>
      <w:r w:rsidRPr="00732759">
        <w:tab/>
        <w:t>Base station output power</w:t>
      </w:r>
      <w:bookmarkEnd w:id="53"/>
    </w:p>
    <w:p w14:paraId="385654F7" w14:textId="77777777"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14:paraId="63065401" w14:textId="77777777" w:rsidR="00C015D5" w:rsidRPr="00732759" w:rsidRDefault="00045EB4" w:rsidP="00045EB4">
      <w:pPr>
        <w:rPr>
          <w:rFonts w:cs="v5.0.0"/>
        </w:rPr>
      </w:pPr>
      <w:r w:rsidRPr="00732759">
        <w:rPr>
          <w:rFonts w:cs="v5.0.0"/>
          <w:snapToGrid w:val="0"/>
        </w:rPr>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14:paraId="04D1A71F" w14:textId="77777777"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14:paraId="7A05144B" w14:textId="77777777"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14:paraId="2FE87EC1" w14:textId="77777777"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14:paraId="05536F2F" w14:textId="77777777"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6CDD12F9" w14:textId="77777777"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14:paraId="782DBD6F" w14:textId="77777777" w:rsidR="00F9590A" w:rsidRPr="00732759" w:rsidRDefault="00F9590A" w:rsidP="004C5A97">
      <w:pPr>
        <w:pStyle w:val="TH"/>
      </w:pPr>
      <w:r w:rsidRPr="00732759">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14:paraId="0F38A396" w14:textId="77777777">
        <w:trPr>
          <w:jc w:val="center"/>
        </w:trPr>
        <w:tc>
          <w:tcPr>
            <w:tcW w:w="3344" w:type="dxa"/>
          </w:tcPr>
          <w:p w14:paraId="0DC94995" w14:textId="77777777" w:rsidR="00F9590A" w:rsidRPr="00732759" w:rsidRDefault="00F9590A" w:rsidP="000F6687">
            <w:pPr>
              <w:pStyle w:val="TAH"/>
              <w:rPr>
                <w:rFonts w:cs="Arial"/>
                <w:lang w:eastAsia="en-US"/>
              </w:rPr>
            </w:pPr>
            <w:r w:rsidRPr="00732759">
              <w:rPr>
                <w:rFonts w:cs="Arial"/>
                <w:lang w:eastAsia="en-US"/>
              </w:rPr>
              <w:t>BS class</w:t>
            </w:r>
          </w:p>
        </w:tc>
        <w:tc>
          <w:tcPr>
            <w:tcW w:w="3345" w:type="dxa"/>
          </w:tcPr>
          <w:p w14:paraId="7E188F26" w14:textId="77777777"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14:paraId="2B46D752" w14:textId="77777777">
        <w:trPr>
          <w:jc w:val="center"/>
        </w:trPr>
        <w:tc>
          <w:tcPr>
            <w:tcW w:w="3344" w:type="dxa"/>
          </w:tcPr>
          <w:p w14:paraId="0AE871DC" w14:textId="77777777" w:rsidR="00F9590A" w:rsidRPr="00732759" w:rsidRDefault="00F9590A" w:rsidP="000F6687">
            <w:pPr>
              <w:pStyle w:val="TAC"/>
              <w:rPr>
                <w:rFonts w:cs="Arial"/>
                <w:lang w:eastAsia="en-US"/>
              </w:rPr>
            </w:pPr>
            <w:r w:rsidRPr="00732759">
              <w:rPr>
                <w:rFonts w:cs="Arial"/>
                <w:lang w:eastAsia="en-US"/>
              </w:rPr>
              <w:t>Wide Area BS</w:t>
            </w:r>
          </w:p>
        </w:tc>
        <w:tc>
          <w:tcPr>
            <w:tcW w:w="3345" w:type="dxa"/>
          </w:tcPr>
          <w:p w14:paraId="1264B986" w14:textId="77777777"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14:paraId="3D2E10CA" w14:textId="77777777" w:rsidR="00F9590A" w:rsidRPr="00732759" w:rsidRDefault="00F9590A" w:rsidP="000F6687">
            <w:pPr>
              <w:pStyle w:val="TAC"/>
              <w:jc w:val="left"/>
              <w:rPr>
                <w:rFonts w:cs="Arial"/>
                <w:lang w:eastAsia="zh-CN"/>
              </w:rPr>
            </w:pPr>
          </w:p>
        </w:tc>
      </w:tr>
      <w:tr w:rsidR="0010237D" w:rsidRPr="00732759" w14:paraId="55577F0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57BF38A2" w14:textId="77777777"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5DEC8281" w14:textId="77777777"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14:paraId="5DE0438A" w14:textId="77777777">
        <w:trPr>
          <w:jc w:val="center"/>
        </w:trPr>
        <w:tc>
          <w:tcPr>
            <w:tcW w:w="3344" w:type="dxa"/>
          </w:tcPr>
          <w:p w14:paraId="18B12C87" w14:textId="77777777" w:rsidR="00572269" w:rsidRPr="00732759" w:rsidRDefault="00572269" w:rsidP="000F6687">
            <w:pPr>
              <w:pStyle w:val="TAC"/>
              <w:rPr>
                <w:rFonts w:cs="Arial"/>
                <w:lang w:eastAsia="en-US"/>
              </w:rPr>
            </w:pPr>
            <w:r w:rsidRPr="00732759">
              <w:rPr>
                <w:rFonts w:cs="Arial"/>
                <w:lang w:eastAsia="en-US"/>
              </w:rPr>
              <w:t>Local Area BS</w:t>
            </w:r>
          </w:p>
        </w:tc>
        <w:tc>
          <w:tcPr>
            <w:tcW w:w="3345" w:type="dxa"/>
          </w:tcPr>
          <w:p w14:paraId="6005E99E" w14:textId="77777777"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14:paraId="188F5A3E" w14:textId="77777777">
        <w:trPr>
          <w:jc w:val="center"/>
        </w:trPr>
        <w:tc>
          <w:tcPr>
            <w:tcW w:w="3344" w:type="dxa"/>
          </w:tcPr>
          <w:p w14:paraId="7F8BE99C" w14:textId="77777777"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14:paraId="358DF5C4"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14:paraId="221A2FDB"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14:paraId="61AA9B41" w14:textId="77777777"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14:paraId="6912FD61" w14:textId="77777777"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14:paraId="7A6A39E9" w14:textId="77777777">
        <w:trPr>
          <w:jc w:val="center"/>
        </w:trPr>
        <w:tc>
          <w:tcPr>
            <w:tcW w:w="6689" w:type="dxa"/>
            <w:gridSpan w:val="2"/>
          </w:tcPr>
          <w:p w14:paraId="4E85B47F" w14:textId="77777777"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14:paraId="583C8E50" w14:textId="77777777" w:rsidR="00586346" w:rsidRPr="00732759" w:rsidRDefault="00586346" w:rsidP="00F34CA3">
      <w:pPr>
        <w:spacing w:beforeLines="50" w:before="12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262C77D8" w14:textId="77777777" w:rsidR="00C015D5" w:rsidRPr="00732759" w:rsidRDefault="00C015D5" w:rsidP="00D903BE">
      <w:pPr>
        <w:pStyle w:val="Heading3"/>
      </w:pPr>
      <w:bookmarkStart w:id="54" w:name="_Toc66874723"/>
      <w:r w:rsidRPr="00732759">
        <w:t>6.2.1</w:t>
      </w:r>
      <w:r w:rsidRPr="00732759">
        <w:tab/>
        <w:t>Minimum requirement</w:t>
      </w:r>
      <w:bookmarkEnd w:id="54"/>
    </w:p>
    <w:p w14:paraId="12FE58B6" w14:textId="77777777"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9DFD48" w14:textId="77777777"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0A91B7" w14:textId="77777777"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14:paraId="2A84FC2A" w14:textId="77777777" w:rsidR="008B6B66" w:rsidRPr="00732759" w:rsidRDefault="008B6B66" w:rsidP="00D903BE">
      <w:pPr>
        <w:pStyle w:val="Heading3"/>
      </w:pPr>
      <w:bookmarkStart w:id="55" w:name="_Toc66874724"/>
      <w:r w:rsidRPr="00732759">
        <w:t>6.2.2</w:t>
      </w:r>
      <w:r w:rsidRPr="00732759">
        <w:tab/>
        <w:t>Additional requirement (regional)</w:t>
      </w:r>
      <w:bookmarkEnd w:id="55"/>
    </w:p>
    <w:p w14:paraId="4ACA9333" w14:textId="77777777"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14:paraId="587DF15B" w14:textId="77777777" w:rsidR="008B6B66" w:rsidRPr="00732759" w:rsidRDefault="008B6B66" w:rsidP="008B6B66">
      <w:pPr>
        <w:pStyle w:val="TH"/>
      </w:pPr>
      <w:r w:rsidRPr="00732759">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14:paraId="70E33719" w14:textId="77777777">
        <w:trPr>
          <w:trHeight w:val="578"/>
          <w:jc w:val="center"/>
        </w:trPr>
        <w:tc>
          <w:tcPr>
            <w:tcW w:w="2337" w:type="dxa"/>
            <w:vAlign w:val="center"/>
          </w:tcPr>
          <w:p w14:paraId="72A10420" w14:textId="77777777"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26283830" w14:textId="77777777"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14:paraId="700046F3" w14:textId="77777777"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14:paraId="55AEDD59" w14:textId="77777777"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14:paraId="306E8FF3" w14:textId="77777777"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14:paraId="1C953758" w14:textId="77777777"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14:paraId="2378EB2F" w14:textId="77777777" w:rsidR="008B6B66" w:rsidRPr="00732759" w:rsidRDefault="008B6B66" w:rsidP="009C7470">
            <w:pPr>
              <w:pStyle w:val="TAH"/>
              <w:rPr>
                <w:rFonts w:cs="Arial"/>
                <w:lang w:eastAsia="en-US"/>
              </w:rPr>
            </w:pPr>
            <w:r w:rsidRPr="00732759">
              <w:rPr>
                <w:rFonts w:cs="Arial"/>
                <w:lang w:eastAsia="en-US"/>
              </w:rPr>
              <w:t>20</w:t>
            </w:r>
          </w:p>
        </w:tc>
      </w:tr>
      <w:tr w:rsidR="008B6B66" w:rsidRPr="00732759" w14:paraId="55AA0B2F" w14:textId="77777777">
        <w:trPr>
          <w:trHeight w:val="590"/>
          <w:jc w:val="center"/>
        </w:trPr>
        <w:tc>
          <w:tcPr>
            <w:tcW w:w="2337" w:type="dxa"/>
            <w:vAlign w:val="center"/>
          </w:tcPr>
          <w:p w14:paraId="57C5AFCB" w14:textId="77777777"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5F5E65F" w14:textId="77777777"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14:paraId="5593AC5E" w14:textId="77777777"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14:paraId="1D487488" w14:textId="77777777"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14:paraId="7FAB4BD6" w14:textId="77777777"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14:paraId="6989470D" w14:textId="77777777"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14:paraId="5277B6BB" w14:textId="77777777" w:rsidR="008B6B66" w:rsidRPr="00732759" w:rsidRDefault="008B6B66" w:rsidP="009C7470">
            <w:pPr>
              <w:pStyle w:val="TAC"/>
              <w:rPr>
                <w:rFonts w:cs="Arial"/>
                <w:lang w:eastAsia="en-US"/>
              </w:rPr>
            </w:pPr>
            <w:r w:rsidRPr="00732759">
              <w:rPr>
                <w:rFonts w:cs="Arial"/>
                <w:lang w:eastAsia="en-US"/>
              </w:rPr>
              <w:t>N/A</w:t>
            </w:r>
          </w:p>
        </w:tc>
      </w:tr>
    </w:tbl>
    <w:p w14:paraId="777BEF73" w14:textId="77777777" w:rsidR="005F28B6" w:rsidRPr="00732759" w:rsidRDefault="005F28B6" w:rsidP="005F28B6">
      <w:pPr>
        <w:rPr>
          <w:lang w:eastAsia="zh-CN"/>
        </w:rPr>
      </w:pPr>
    </w:p>
    <w:p w14:paraId="689E05C3" w14:textId="77777777"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w:t>
      </w:r>
    </w:p>
    <w:p w14:paraId="114FF4C4" w14:textId="77777777"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14:paraId="022E226A" w14:textId="77777777">
        <w:trPr>
          <w:trHeight w:val="578"/>
          <w:jc w:val="center"/>
        </w:trPr>
        <w:tc>
          <w:tcPr>
            <w:tcW w:w="2337" w:type="dxa"/>
            <w:vAlign w:val="center"/>
          </w:tcPr>
          <w:p w14:paraId="436DBE66" w14:textId="77777777"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14:paraId="642E158F" w14:textId="77777777"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14:paraId="56FE0C3A" w14:textId="77777777"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14:paraId="6B2801E2" w14:textId="77777777"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14:paraId="78DD1BC2" w14:textId="77777777"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14:paraId="557EC79A" w14:textId="77777777"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14:paraId="7BBC4EF6" w14:textId="77777777" w:rsidR="005F28B6" w:rsidRPr="00732759" w:rsidRDefault="005F28B6" w:rsidP="00877CC1">
            <w:pPr>
              <w:pStyle w:val="TAH"/>
              <w:rPr>
                <w:rFonts w:cs="Arial"/>
                <w:lang w:eastAsia="en-US"/>
              </w:rPr>
            </w:pPr>
            <w:r w:rsidRPr="00732759">
              <w:rPr>
                <w:rFonts w:cs="Arial"/>
                <w:lang w:eastAsia="en-US"/>
              </w:rPr>
              <w:t>20</w:t>
            </w:r>
          </w:p>
        </w:tc>
      </w:tr>
      <w:tr w:rsidR="005F28B6" w:rsidRPr="00732759" w14:paraId="0209499D" w14:textId="77777777">
        <w:trPr>
          <w:trHeight w:val="590"/>
          <w:jc w:val="center"/>
        </w:trPr>
        <w:tc>
          <w:tcPr>
            <w:tcW w:w="2337" w:type="dxa"/>
            <w:vAlign w:val="center"/>
          </w:tcPr>
          <w:p w14:paraId="3EEAF77A" w14:textId="77777777"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724DB4A" w14:textId="77777777"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14:paraId="3BFD79CE" w14:textId="77777777"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14:paraId="06369819" w14:textId="77777777"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14:paraId="7775BCC3" w14:textId="77777777"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14:paraId="7AD78231" w14:textId="77777777"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14:paraId="38AA8DA8" w14:textId="77777777" w:rsidR="005F28B6" w:rsidRPr="00732759" w:rsidRDefault="005F28B6" w:rsidP="00877CC1">
            <w:pPr>
              <w:pStyle w:val="TAC"/>
              <w:rPr>
                <w:rFonts w:cs="Arial"/>
                <w:lang w:eastAsia="zh-CN"/>
              </w:rPr>
            </w:pPr>
            <w:r w:rsidRPr="00732759">
              <w:rPr>
                <w:rFonts w:cs="Arial" w:hint="eastAsia"/>
                <w:lang w:eastAsia="zh-CN"/>
              </w:rPr>
              <w:t>40</w:t>
            </w:r>
          </w:p>
        </w:tc>
      </w:tr>
    </w:tbl>
    <w:p w14:paraId="3959CEDF" w14:textId="77777777" w:rsidR="005F28B6" w:rsidRPr="00732759" w:rsidRDefault="005F28B6" w:rsidP="005F28B6"/>
    <w:p w14:paraId="45621BC1" w14:textId="77777777" w:rsidR="00CE5540" w:rsidRPr="00732759" w:rsidRDefault="00CE5540" w:rsidP="00D903BE">
      <w:pPr>
        <w:pStyle w:val="Heading3"/>
      </w:pPr>
      <w:bookmarkStart w:id="56" w:name="_Toc66874725"/>
      <w:r w:rsidRPr="00732759">
        <w:t>6.2.3</w:t>
      </w:r>
      <w:r w:rsidRPr="00732759">
        <w:tab/>
        <w:t>Home BS output power for adjacent UTRA channel protection</w:t>
      </w:r>
      <w:bookmarkEnd w:id="56"/>
    </w:p>
    <w:p w14:paraId="5FCF8451"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37140306"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14:paraId="15C4D0BA" w14:textId="77777777" w:rsidR="00CE5540" w:rsidRPr="00732759" w:rsidRDefault="00CE5540" w:rsidP="00CE5540">
      <w:pPr>
        <w:pStyle w:val="B1"/>
        <w:jc w:val="both"/>
      </w:pPr>
      <w:bookmarkStart w:id="57" w:name="OLE_LINK7"/>
      <w:bookmarkStart w:id="58" w:name="OLE_LINK8"/>
      <w:bookmarkStart w:id="59" w:name="OLE_LINK6"/>
      <w:r w:rsidRPr="00732759">
        <w:t>-</w:t>
      </w:r>
      <w:r w:rsidRPr="00732759">
        <w:tab/>
        <w:t>CPICH Êc</w:t>
      </w:r>
      <w:bookmarkEnd w:id="57"/>
      <w:bookmarkEnd w:id="58"/>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59"/>
    <w:p w14:paraId="3A88375A"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16C051FD"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14:paraId="6B1605AA"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46E431C9" w14:textId="77777777"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14:paraId="7E12082A" w14:textId="77777777">
        <w:trPr>
          <w:trHeight w:val="404"/>
          <w:jc w:val="center"/>
        </w:trPr>
        <w:tc>
          <w:tcPr>
            <w:tcW w:w="2716" w:type="dxa"/>
            <w:tcBorders>
              <w:top w:val="single" w:sz="4" w:space="0" w:color="auto"/>
              <w:bottom w:val="single" w:sz="4" w:space="0" w:color="auto"/>
              <w:right w:val="single" w:sz="4" w:space="0" w:color="auto"/>
            </w:tcBorders>
          </w:tcPr>
          <w:p w14:paraId="3B56BC9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098CEAA2"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754E0793" w14:textId="77777777">
        <w:trPr>
          <w:trHeight w:val="404"/>
          <w:jc w:val="center"/>
        </w:trPr>
        <w:tc>
          <w:tcPr>
            <w:tcW w:w="2716" w:type="dxa"/>
            <w:tcBorders>
              <w:top w:val="single" w:sz="4" w:space="0" w:color="auto"/>
              <w:bottom w:val="single" w:sz="4" w:space="0" w:color="auto"/>
              <w:right w:val="single" w:sz="4" w:space="0" w:color="auto"/>
            </w:tcBorders>
          </w:tcPr>
          <w:p w14:paraId="14D01FC2"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14:paraId="0F5F098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BFE4947"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2CB294F" w14:textId="77777777">
        <w:trPr>
          <w:trHeight w:val="404"/>
          <w:jc w:val="center"/>
        </w:trPr>
        <w:tc>
          <w:tcPr>
            <w:tcW w:w="2716" w:type="dxa"/>
            <w:tcBorders>
              <w:top w:val="single" w:sz="4" w:space="0" w:color="auto"/>
              <w:bottom w:val="single" w:sz="4" w:space="0" w:color="auto"/>
              <w:right w:val="single" w:sz="4" w:space="0" w:color="auto"/>
            </w:tcBorders>
          </w:tcPr>
          <w:p w14:paraId="4D8589F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14:paraId="170B84DB"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2FF48626"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14:paraId="56FC9CCE" w14:textId="77777777" w:rsidR="00CE5540" w:rsidRPr="00732759" w:rsidRDefault="00CE5540" w:rsidP="00CE5540">
      <w:pPr>
        <w:ind w:left="851" w:hanging="851"/>
        <w:jc w:val="both"/>
        <w:rPr>
          <w:rFonts w:cs="v5.0.0"/>
        </w:rPr>
      </w:pPr>
    </w:p>
    <w:p w14:paraId="34187443"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930F79F" w14:textId="77777777"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14:paraId="56985AF6" w14:textId="77777777"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2DE68528" w14:textId="77777777" w:rsidR="00CE5540" w:rsidRPr="00732759" w:rsidRDefault="00CE5540" w:rsidP="00D903BE">
      <w:pPr>
        <w:pStyle w:val="Heading3"/>
      </w:pPr>
      <w:bookmarkStart w:id="60" w:name="_Toc66874726"/>
      <w:r w:rsidRPr="00732759">
        <w:t>6.2.4</w:t>
      </w:r>
      <w:r w:rsidRPr="00732759">
        <w:tab/>
        <w:t>Home BS output power for adjacent E-UTRA channel protection</w:t>
      </w:r>
      <w:bookmarkEnd w:id="60"/>
    </w:p>
    <w:p w14:paraId="7F8F17AF"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2F8C91B5"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14:paraId="3EBE8D6B" w14:textId="77777777"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14:paraId="2F441258"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618096F4"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1D2BF871"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14:paraId="3AE6CCCF" w14:textId="77777777"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6"/>
        <w:gridCol w:w="3456"/>
      </w:tblGrid>
      <w:tr w:rsidR="00CE5540" w:rsidRPr="00732759" w14:paraId="7469C9B6" w14:textId="77777777">
        <w:trPr>
          <w:trHeight w:val="404"/>
          <w:jc w:val="center"/>
        </w:trPr>
        <w:tc>
          <w:tcPr>
            <w:tcW w:w="3057" w:type="dxa"/>
            <w:tcBorders>
              <w:top w:val="single" w:sz="4" w:space="0" w:color="auto"/>
              <w:bottom w:val="single" w:sz="4" w:space="0" w:color="auto"/>
              <w:right w:val="single" w:sz="4" w:space="0" w:color="auto"/>
            </w:tcBorders>
          </w:tcPr>
          <w:p w14:paraId="434BFF29"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5588993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108C7707" w14:textId="77777777">
        <w:trPr>
          <w:trHeight w:val="404"/>
          <w:jc w:val="center"/>
        </w:trPr>
        <w:tc>
          <w:tcPr>
            <w:tcW w:w="3057" w:type="dxa"/>
            <w:tcBorders>
              <w:top w:val="single" w:sz="4" w:space="0" w:color="auto"/>
              <w:bottom w:val="single" w:sz="4" w:space="0" w:color="auto"/>
              <w:right w:val="single" w:sz="4" w:space="0" w:color="auto"/>
            </w:tcBorders>
          </w:tcPr>
          <w:p w14:paraId="196C2DF3"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BB44BF7">
                <v:shape id="_x0000_i1027" type="#_x0000_t75" style="width:98.2pt;height:18.75pt" o:ole="">
                  <v:imagedata r:id="rId22" o:title=""/>
                </v:shape>
                <o:OLEObject Type="Embed" ProgID="Equation.3" ShapeID="_x0000_i1027" DrawAspect="Content" ObjectID="_1677524465" r:id="rId23"/>
              </w:object>
            </w:r>
            <w:r w:rsidRPr="00732759">
              <w:rPr>
                <w:rFonts w:cs="Arial"/>
                <w:noProof/>
                <w:lang w:eastAsia="en-US"/>
              </w:rPr>
              <w:t>+ 30 dB</w:t>
            </w:r>
          </w:p>
          <w:p w14:paraId="31249F6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65051F3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9794A90" w14:textId="77777777">
        <w:trPr>
          <w:trHeight w:val="404"/>
          <w:jc w:val="center"/>
        </w:trPr>
        <w:tc>
          <w:tcPr>
            <w:tcW w:w="3057" w:type="dxa"/>
            <w:tcBorders>
              <w:top w:val="single" w:sz="4" w:space="0" w:color="auto"/>
              <w:bottom w:val="single" w:sz="4" w:space="0" w:color="auto"/>
              <w:right w:val="single" w:sz="4" w:space="0" w:color="auto"/>
            </w:tcBorders>
          </w:tcPr>
          <w:p w14:paraId="77BEF16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DA59AE8">
                <v:shape id="_x0000_i1028" type="#_x0000_t75" style="width:98.2pt;height:18.75pt" o:ole="">
                  <v:imagedata r:id="rId22" o:title=""/>
                </v:shape>
                <o:OLEObject Type="Embed" ProgID="Equation.3" ShapeID="_x0000_i1028" DrawAspect="Content" ObjectID="_1677524466" r:id="rId24"/>
              </w:object>
            </w:r>
            <w:r w:rsidRPr="00732759">
              <w:rPr>
                <w:rFonts w:cs="Arial"/>
                <w:noProof/>
                <w:lang w:eastAsia="en-US"/>
              </w:rPr>
              <w:t>+ 30 dB</w:t>
            </w:r>
          </w:p>
          <w:p w14:paraId="7B2836D6"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50CCB7B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74B895AE">
                <v:shape id="_x0000_i1029" type="#_x0000_t75" style="width:98.2pt;height:18.75pt" o:ole="">
                  <v:imagedata r:id="rId25" o:title=""/>
                </v:shape>
                <o:OLEObject Type="Embed" ProgID="Equation.3" ShapeID="_x0000_i1029" DrawAspect="Content" ObjectID="_1677524467" r:id="rId26"/>
              </w:object>
            </w:r>
            <w:r w:rsidRPr="00732759">
              <w:rPr>
                <w:rFonts w:cs="Arial"/>
                <w:noProof/>
                <w:lang w:eastAsia="en-US"/>
              </w:rPr>
              <w:t xml:space="preserve"> + 85 dB))</w:t>
            </w:r>
          </w:p>
        </w:tc>
      </w:tr>
    </w:tbl>
    <w:p w14:paraId="1D2E6343" w14:textId="77777777" w:rsidR="00CE5540" w:rsidRPr="00732759" w:rsidRDefault="00CE5540" w:rsidP="00CE5540">
      <w:pPr>
        <w:ind w:left="851" w:hanging="851"/>
        <w:jc w:val="both"/>
        <w:rPr>
          <w:rFonts w:cs="v5.0.0"/>
        </w:rPr>
      </w:pPr>
    </w:p>
    <w:p w14:paraId="17A2B8DD"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14:paraId="589AC09D" w14:textId="77777777"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14:paraId="43DC2811" w14:textId="77777777"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6FF9F6A1" w14:textId="77777777" w:rsidR="00CE5540" w:rsidRPr="00732759" w:rsidRDefault="00CE5540" w:rsidP="00CE5540">
      <w:pPr>
        <w:pStyle w:val="NO"/>
        <w:jc w:val="both"/>
      </w:pPr>
      <w:r w:rsidRPr="00732759">
        <w:t>Note 4:</w:t>
      </w:r>
      <w:r w:rsidRPr="00732759">
        <w:tab/>
      </w:r>
      <w:r w:rsidRPr="00732759">
        <w:rPr>
          <w:noProof/>
          <w:position w:val="-10"/>
        </w:rPr>
        <w:object w:dxaOrig="460" w:dyaOrig="360" w14:anchorId="667C9D26">
          <v:shape id="_x0000_i1030" type="#_x0000_t75" style="width:23.3pt;height:18.3pt" o:ole="">
            <v:imagedata r:id="rId27" o:title=""/>
          </v:shape>
          <o:OLEObject Type="Embed" ProgID="Equation.3" ShapeID="_x0000_i1030" DrawAspect="Content" ObjectID="_1677524468" r:id="rId28"/>
        </w:object>
      </w:r>
      <w:r w:rsidRPr="00732759">
        <w:t xml:space="preserve"> is the number of downlink resource blocks in the own Home BS channel. </w:t>
      </w:r>
    </w:p>
    <w:p w14:paraId="5054E0CC" w14:textId="77777777" w:rsidR="00CE5540" w:rsidRPr="00732759" w:rsidRDefault="00CE5540" w:rsidP="00CE5540">
      <w:pPr>
        <w:pStyle w:val="NO"/>
        <w:jc w:val="both"/>
      </w:pPr>
      <w:r w:rsidRPr="00732759">
        <w:t>Note 5:</w:t>
      </w:r>
      <w:r w:rsidRPr="00732759">
        <w:tab/>
      </w:r>
      <w:r w:rsidRPr="00732759">
        <w:rPr>
          <w:noProof/>
          <w:position w:val="-12"/>
        </w:rPr>
        <w:object w:dxaOrig="460" w:dyaOrig="380" w14:anchorId="52D55446">
          <v:shape id="_x0000_i1031" type="#_x0000_t75" style="width:23.3pt;height:18.75pt" o:ole="">
            <v:imagedata r:id="rId29" o:title=""/>
          </v:shape>
          <o:OLEObject Type="Embed" ProgID="Equation.3" ShapeID="_x0000_i1031" DrawAspect="Content" ObjectID="_1677524469" r:id="rId30"/>
        </w:object>
      </w:r>
      <w:r w:rsidRPr="00732759">
        <w:t xml:space="preserve"> is the number of subcarriers in a resource block, </w:t>
      </w:r>
      <w:r w:rsidRPr="00732759">
        <w:rPr>
          <w:noProof/>
          <w:position w:val="-12"/>
        </w:rPr>
        <w:object w:dxaOrig="940" w:dyaOrig="380" w14:anchorId="5784AED3">
          <v:shape id="_x0000_i1032" type="#_x0000_t75" style="width:46.6pt;height:18.75pt" o:ole="">
            <v:imagedata r:id="rId31" o:title=""/>
          </v:shape>
          <o:OLEObject Type="Embed" ProgID="Equation.3" ShapeID="_x0000_i1032" DrawAspect="Content" ObjectID="_1677524470" r:id="rId32"/>
        </w:object>
      </w:r>
      <w:r w:rsidRPr="00732759">
        <w:t xml:space="preserve">. </w:t>
      </w:r>
    </w:p>
    <w:p w14:paraId="1132CF87" w14:textId="77777777" w:rsidR="001F663E" w:rsidRPr="00732759" w:rsidRDefault="001F663E" w:rsidP="00D903BE">
      <w:pPr>
        <w:pStyle w:val="Heading3"/>
      </w:pPr>
      <w:bookmarkStart w:id="61" w:name="_Toc66874727"/>
      <w:r w:rsidRPr="00732759">
        <w:t>6.2.5</w:t>
      </w:r>
      <w:r w:rsidRPr="00732759">
        <w:tab/>
        <w:t>Home BS Output Power for co-channel E-UTRA protection</w:t>
      </w:r>
      <w:bookmarkEnd w:id="61"/>
    </w:p>
    <w:p w14:paraId="655022F1" w14:textId="77777777"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14:paraId="4E595A88" w14:textId="77777777"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14:paraId="54F2EB39" w14:textId="77777777"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14:paraId="0636BF0E" w14:textId="77777777"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14:paraId="7D4C2B4A" w14:textId="77777777"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w14:anchorId="067F91BF">
          <v:shape id="_x0000_i1033" type="#_x0000_t75" style="width:22.05pt;height:16.65pt" o:ole="">
            <v:imagedata r:id="rId33" o:title=""/>
          </v:shape>
          <o:OLEObject Type="Embed" ProgID="Equation.3" ShapeID="_x0000_i1033" DrawAspect="Content" ObjectID="_1677524471" r:id="rId34"/>
        </w:object>
      </w:r>
      <w:r w:rsidRPr="00732759">
        <w:t>resource elements as defined in TS 36.21</w:t>
      </w:r>
      <w:r w:rsidRPr="00732759">
        <w:rPr>
          <w:rFonts w:eastAsia="MS Mincho"/>
        </w:rPr>
        <w:t>4</w:t>
      </w:r>
      <w:r w:rsidRPr="00732759">
        <w:t>, present at the Home BS antenna connector on the Home BS operating channel.</w:t>
      </w:r>
    </w:p>
    <w:p w14:paraId="14671DE1" w14:textId="77777777"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2F20692" w14:textId="77777777"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14:paraId="010FBA5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29F2F3F8" w14:textId="77777777"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68863E45" w14:textId="77777777"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14:paraId="52C691CD" w14:textId="77777777">
        <w:trPr>
          <w:trHeight w:val="396"/>
          <w:jc w:val="center"/>
        </w:trPr>
        <w:tc>
          <w:tcPr>
            <w:tcW w:w="4586" w:type="dxa"/>
            <w:tcBorders>
              <w:top w:val="single" w:sz="4" w:space="0" w:color="auto"/>
              <w:bottom w:val="single" w:sz="4" w:space="0" w:color="auto"/>
              <w:right w:val="single" w:sz="4" w:space="0" w:color="auto"/>
            </w:tcBorders>
          </w:tcPr>
          <w:p w14:paraId="536CEE01" w14:textId="77777777"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w14:anchorId="07D6DB09">
                <v:shape id="_x0000_i1034" type="#_x0000_t75" style="width:22.05pt;height:16.65pt" o:ole="">
                  <v:imagedata r:id="rId35" o:title=""/>
                </v:shape>
                <o:OLEObject Type="Embed" ProgID="Equation.3" ShapeID="_x0000_i1034" DrawAspect="Content" ObjectID="_1677524472" r:id="rId36"/>
              </w:object>
            </w:r>
            <w:r w:rsidRPr="00732759">
              <w:rPr>
                <w:rFonts w:cs="Arial"/>
                <w:position w:val="-10"/>
                <w:lang w:eastAsia="en-US"/>
              </w:rPr>
              <w:object w:dxaOrig="440" w:dyaOrig="340" w14:anchorId="03BFAF0E">
                <v:shape id="_x0000_i1035" type="#_x0000_t75" style="width:22.05pt;height:16.65pt" o:ole="">
                  <v:imagedata r:id="rId37" o:title=""/>
                </v:shape>
                <o:OLEObject Type="Embed" ProgID="Equation.3" ShapeID="_x0000_i1035" DrawAspect="Content" ObjectID="_1677524473"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14:paraId="271F38C4" w14:textId="77777777" w:rsidR="001F663E" w:rsidRPr="00732759" w:rsidRDefault="001F663E" w:rsidP="001F663E">
            <w:pPr>
              <w:pStyle w:val="TAL"/>
              <w:rPr>
                <w:rFonts w:cs="Arial"/>
                <w:noProof/>
                <w:lang w:val="sv-SE" w:eastAsia="en-US"/>
              </w:rPr>
            </w:pPr>
          </w:p>
          <w:p w14:paraId="73D16E46"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448060AD" w14:textId="77777777" w:rsidR="001F663E" w:rsidRPr="00732759" w:rsidRDefault="001F663E" w:rsidP="001F663E">
            <w:pPr>
              <w:pStyle w:val="TAL"/>
              <w:rPr>
                <w:rFonts w:cs="Arial"/>
                <w:noProof/>
                <w:lang w:eastAsia="en-US"/>
              </w:rPr>
            </w:pPr>
          </w:p>
          <w:p w14:paraId="0C09A065" w14:textId="77777777"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14:paraId="685B0A78" w14:textId="77777777" w:rsidR="001F663E" w:rsidRPr="00732759" w:rsidRDefault="001F663E" w:rsidP="001F663E">
            <w:pPr>
              <w:pStyle w:val="TAL"/>
              <w:rPr>
                <w:rFonts w:cs="Arial"/>
                <w:noProof/>
                <w:lang w:eastAsia="en-US"/>
              </w:rPr>
            </w:pPr>
          </w:p>
          <w:p w14:paraId="07AD9E40" w14:textId="77777777"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2A9CAC02" w14:textId="77777777"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14:paraId="577F8963" w14:textId="77777777" w:rsidR="001F663E" w:rsidRPr="00732759" w:rsidRDefault="001F663E" w:rsidP="001F663E">
            <w:pPr>
              <w:pStyle w:val="TAL"/>
              <w:rPr>
                <w:rFonts w:cs="Arial"/>
                <w:noProof/>
                <w:lang w:eastAsia="en-US"/>
              </w:rPr>
            </w:pPr>
          </w:p>
        </w:tc>
      </w:tr>
      <w:tr w:rsidR="001F663E" w:rsidRPr="00732759" w14:paraId="290D0BBA" w14:textId="77777777">
        <w:trPr>
          <w:trHeight w:val="396"/>
          <w:jc w:val="center"/>
        </w:trPr>
        <w:tc>
          <w:tcPr>
            <w:tcW w:w="4586" w:type="dxa"/>
            <w:tcBorders>
              <w:top w:val="single" w:sz="4" w:space="0" w:color="auto"/>
              <w:bottom w:val="single" w:sz="4" w:space="0" w:color="auto"/>
              <w:right w:val="single" w:sz="4" w:space="0" w:color="auto"/>
            </w:tcBorders>
          </w:tcPr>
          <w:p w14:paraId="26D44276" w14:textId="77777777"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67804C23">
                <v:shape id="_x0000_i1036" type="#_x0000_t75" style="width:22.05pt;height:16.65pt" o:ole="">
                  <v:imagedata r:id="rId35" o:title=""/>
                </v:shape>
                <o:OLEObject Type="Embed" ProgID="Equation.3" ShapeID="_x0000_i1036" DrawAspect="Content" ObjectID="_1677524474" r:id="rId39"/>
              </w:object>
            </w:r>
            <w:r w:rsidRPr="00732759">
              <w:rPr>
                <w:rFonts w:cs="Arial"/>
                <w:position w:val="-10"/>
                <w:lang w:eastAsia="en-US"/>
              </w:rPr>
              <w:object w:dxaOrig="440" w:dyaOrig="340" w14:anchorId="3ADFC13D">
                <v:shape id="_x0000_i1037" type="#_x0000_t75" style="width:22.05pt;height:16.65pt" o:ole="">
                  <v:imagedata r:id="rId37" o:title=""/>
                </v:shape>
                <o:OLEObject Type="Embed" ProgID="Equation.3" ShapeID="_x0000_i1037" DrawAspect="Content" ObjectID="_1677524475"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14:paraId="202E9D92" w14:textId="77777777" w:rsidR="001F663E" w:rsidRPr="00732759" w:rsidRDefault="001F663E" w:rsidP="001F663E">
            <w:pPr>
              <w:pStyle w:val="TAL"/>
              <w:rPr>
                <w:rFonts w:cs="Arial"/>
                <w:noProof/>
                <w:lang w:val="fr-FR" w:eastAsia="en-US"/>
              </w:rPr>
            </w:pPr>
          </w:p>
          <w:p w14:paraId="375FAD40"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6C864777" w14:textId="77777777" w:rsidR="001F663E" w:rsidRPr="00732759" w:rsidRDefault="001F663E" w:rsidP="001F663E">
            <w:pPr>
              <w:pStyle w:val="TAL"/>
              <w:rPr>
                <w:rFonts w:cs="Arial"/>
                <w:noProof/>
                <w:lang w:eastAsia="en-US"/>
              </w:rPr>
            </w:pPr>
          </w:p>
          <w:p w14:paraId="76708A8D" w14:textId="77777777"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14:paraId="568039D5" w14:textId="77777777" w:rsidR="001F663E" w:rsidRPr="00732759" w:rsidRDefault="001F663E" w:rsidP="001F663E">
            <w:pPr>
              <w:pStyle w:val="TAL"/>
              <w:rPr>
                <w:rFonts w:eastAsia="SimSun" w:cs="Arial"/>
                <w:noProof/>
                <w:lang w:eastAsia="zh-CN"/>
              </w:rPr>
            </w:pPr>
          </w:p>
          <w:p w14:paraId="10378EE7" w14:textId="77777777"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14:paraId="3E71E452" w14:textId="77777777" w:rsidR="001F663E" w:rsidRPr="00732759" w:rsidRDefault="001F663E" w:rsidP="001F663E">
            <w:pPr>
              <w:pStyle w:val="TAL"/>
              <w:rPr>
                <w:rFonts w:eastAsia="SimSun" w:cs="Arial"/>
                <w:noProof/>
                <w:lang w:eastAsia="zh-CN"/>
              </w:rPr>
            </w:pPr>
          </w:p>
          <w:p w14:paraId="325104AB" w14:textId="77777777"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692CD6A8" w14:textId="77777777"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563D557F">
                <v:shape id="_x0000_i1038" type="#_x0000_t75" style="width:22.05pt;height:16.65pt" o:ole="">
                  <v:imagedata r:id="rId35" o:title=""/>
                </v:shape>
                <o:OLEObject Type="Embed" ProgID="Equation.3" ShapeID="_x0000_i1038" DrawAspect="Content" ObjectID="_1677524476" r:id="rId41"/>
              </w:object>
            </w:r>
            <w:r w:rsidRPr="00732759">
              <w:rPr>
                <w:rFonts w:cs="Arial"/>
                <w:position w:val="-10"/>
                <w:lang w:eastAsia="en-US"/>
              </w:rPr>
              <w:object w:dxaOrig="440" w:dyaOrig="340" w14:anchorId="5D72C87E">
                <v:shape id="_x0000_i1039" type="#_x0000_t75" style="width:22.05pt;height:16.65pt" o:ole="">
                  <v:imagedata r:id="rId37" o:title=""/>
                </v:shape>
                <o:OLEObject Type="Embed" ProgID="Equation.3" ShapeID="_x0000_i1039" DrawAspect="Content" ObjectID="_1677524477"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14:paraId="045BDFDC" w14:textId="77777777" w:rsidR="001F663E" w:rsidRPr="00732759" w:rsidRDefault="001F663E" w:rsidP="001F663E">
            <w:pPr>
              <w:pStyle w:val="TAL"/>
              <w:rPr>
                <w:rFonts w:cs="Arial"/>
                <w:noProof/>
                <w:lang w:val="fr-FR" w:eastAsia="en-US"/>
              </w:rPr>
            </w:pPr>
          </w:p>
          <w:p w14:paraId="53A7B7B0" w14:textId="77777777"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14:paraId="643EC0B0" w14:textId="77777777" w:rsidR="001F663E" w:rsidRPr="00732759" w:rsidRDefault="00151ABE" w:rsidP="00151ABE">
            <w:pPr>
              <w:pStyle w:val="TAL"/>
              <w:rPr>
                <w:rFonts w:cs="Arial"/>
                <w:noProof/>
                <w:lang w:eastAsia="en-US"/>
              </w:rPr>
            </w:pPr>
            <w:r w:rsidRPr="00732759">
              <w:rPr>
                <w:rFonts w:cs="Arial"/>
                <w:noProof/>
                <w:lang w:val="en-US" w:eastAsia="en-US"/>
              </w:rPr>
              <w:t>Pmin =  - 10 dBm</w:t>
            </w:r>
          </w:p>
          <w:p w14:paraId="56731367" w14:textId="77777777" w:rsidR="001F663E" w:rsidRPr="00732759" w:rsidRDefault="001F663E" w:rsidP="001F663E">
            <w:pPr>
              <w:pStyle w:val="TAL"/>
              <w:rPr>
                <w:rFonts w:cs="Arial"/>
                <w:noProof/>
                <w:lang w:eastAsia="en-US"/>
              </w:rPr>
            </w:pPr>
          </w:p>
          <w:p w14:paraId="17BC2CBD" w14:textId="77777777" w:rsidR="001F663E" w:rsidRPr="00732759" w:rsidRDefault="001F663E" w:rsidP="001F663E">
            <w:pPr>
              <w:pStyle w:val="TAL"/>
              <w:rPr>
                <w:rFonts w:cs="Arial"/>
                <w:noProof/>
                <w:lang w:eastAsia="en-US"/>
              </w:rPr>
            </w:pPr>
          </w:p>
        </w:tc>
      </w:tr>
    </w:tbl>
    <w:p w14:paraId="7487B9D5" w14:textId="77777777" w:rsidR="001F663E" w:rsidRPr="00732759" w:rsidRDefault="001F663E" w:rsidP="00002527"/>
    <w:p w14:paraId="15F1035D" w14:textId="77777777" w:rsidR="001F663E" w:rsidRPr="00732759" w:rsidRDefault="001F663E" w:rsidP="001F663E">
      <w:pPr>
        <w:pStyle w:val="NO"/>
      </w:pPr>
      <w:r w:rsidRPr="00732759">
        <w:t>Note 1:</w:t>
      </w:r>
      <w:r w:rsidRPr="00732759">
        <w:tab/>
        <w:t>Only the option supported by the Home BS shall be tested.</w:t>
      </w:r>
    </w:p>
    <w:p w14:paraId="5A1AB850" w14:textId="77777777"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14:paraId="4E1DB160" w14:textId="77777777"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14:paraId="642A8152" w14:textId="77777777" w:rsidR="001F663E" w:rsidRPr="00732759" w:rsidRDefault="001F663E" w:rsidP="001F663E">
      <w:pPr>
        <w:pStyle w:val="NO"/>
      </w:pPr>
      <w:r w:rsidRPr="00732759">
        <w:t>Note 4:</w:t>
      </w:r>
      <w:r w:rsidRPr="00732759">
        <w:tab/>
      </w:r>
      <w:r w:rsidRPr="00732759">
        <w:rPr>
          <w:noProof/>
          <w:position w:val="-10"/>
        </w:rPr>
        <w:object w:dxaOrig="460" w:dyaOrig="360" w14:anchorId="3A8491E7">
          <v:shape id="_x0000_i1040" type="#_x0000_t75" style="width:23.3pt;height:18.3pt" o:ole="">
            <v:imagedata r:id="rId27" o:title=""/>
          </v:shape>
          <o:OLEObject Type="Embed" ProgID="Equation.3" ShapeID="_x0000_i1040" DrawAspect="Content" ObjectID="_1677524478" r:id="rId43"/>
        </w:object>
      </w:r>
      <w:r w:rsidRPr="00732759">
        <w:t xml:space="preserve"> is the number of downlink resource blocks in the own Home BS channel. </w:t>
      </w:r>
    </w:p>
    <w:p w14:paraId="05914B09" w14:textId="77777777" w:rsidR="001F663E" w:rsidRPr="00732759" w:rsidRDefault="001F663E" w:rsidP="001F663E">
      <w:pPr>
        <w:pStyle w:val="NO"/>
      </w:pPr>
      <w:r w:rsidRPr="00732759">
        <w:t xml:space="preserve">Note 5: </w:t>
      </w:r>
      <w:r w:rsidRPr="00732759">
        <w:tab/>
      </w:r>
      <w:r w:rsidRPr="00732759">
        <w:rPr>
          <w:noProof/>
          <w:position w:val="-12"/>
        </w:rPr>
        <w:object w:dxaOrig="460" w:dyaOrig="380" w14:anchorId="3856A8A4">
          <v:shape id="_x0000_i1041" type="#_x0000_t75" style="width:23.3pt;height:18.75pt" o:ole="">
            <v:imagedata r:id="rId29" o:title=""/>
          </v:shape>
          <o:OLEObject Type="Embed" ProgID="Equation.3" ShapeID="_x0000_i1041" DrawAspect="Content" ObjectID="_1677524479" r:id="rId44"/>
        </w:object>
      </w:r>
      <w:r w:rsidRPr="00732759">
        <w:t xml:space="preserve"> is the number of subcarriers in a resource block, </w:t>
      </w:r>
      <w:r w:rsidRPr="00732759">
        <w:rPr>
          <w:noProof/>
          <w:position w:val="-12"/>
        </w:rPr>
        <w:object w:dxaOrig="940" w:dyaOrig="380" w14:anchorId="57629059">
          <v:shape id="_x0000_i1042" type="#_x0000_t75" style="width:46.6pt;height:18.75pt" o:ole="">
            <v:imagedata r:id="rId31" o:title=""/>
          </v:shape>
          <o:OLEObject Type="Embed" ProgID="Equation.3" ShapeID="_x0000_i1042" DrawAspect="Content" ObjectID="_1677524480" r:id="rId45"/>
        </w:object>
      </w:r>
      <w:r w:rsidRPr="00732759">
        <w:t>.</w:t>
      </w:r>
    </w:p>
    <w:p w14:paraId="26F6EED5" w14:textId="77777777" w:rsidR="001F663E" w:rsidRPr="00732759" w:rsidRDefault="001F663E" w:rsidP="001F663E">
      <w:pPr>
        <w:pStyle w:val="NO"/>
      </w:pPr>
      <w:r w:rsidRPr="00732759">
        <w:t>Note 6:</w:t>
      </w:r>
      <w:r w:rsidRPr="00732759">
        <w:tab/>
        <w:t>X is a network configurable parameter.</w:t>
      </w:r>
    </w:p>
    <w:p w14:paraId="6A351FF1" w14:textId="77777777"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14:paraId="13175418" w14:textId="77777777"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14:paraId="0101D3A5" w14:textId="77777777" w:rsidR="00C015D5" w:rsidRPr="00732759" w:rsidRDefault="00C015D5" w:rsidP="00D903BE">
      <w:pPr>
        <w:pStyle w:val="Heading2"/>
      </w:pPr>
      <w:bookmarkStart w:id="62" w:name="_Toc66874728"/>
      <w:r w:rsidRPr="00732759">
        <w:t>6.3</w:t>
      </w:r>
      <w:r w:rsidRPr="00732759">
        <w:tab/>
        <w:t>Output power dynamics</w:t>
      </w:r>
      <w:bookmarkEnd w:id="62"/>
    </w:p>
    <w:p w14:paraId="3E2119E3" w14:textId="77777777"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14:paraId="16EAF51B" w14:textId="77777777" w:rsidR="00C015D5" w:rsidRPr="00732759" w:rsidRDefault="00C015D5" w:rsidP="00C015D5">
      <w:pPr>
        <w:spacing w:line="240" w:lineRule="exact"/>
        <w:rPr>
          <w:rFonts w:cs="v5.0.0"/>
        </w:rPr>
      </w:pPr>
      <w:r w:rsidRPr="00732759">
        <w:rPr>
          <w:rFonts w:cs="v5.0.0"/>
        </w:rPr>
        <w:t>Power control is used to limit the interference level.</w:t>
      </w:r>
    </w:p>
    <w:p w14:paraId="4EC9D15E" w14:textId="77777777" w:rsidR="00C015D5" w:rsidRPr="00732759" w:rsidRDefault="00C015D5" w:rsidP="00D903BE">
      <w:pPr>
        <w:pStyle w:val="Heading3"/>
      </w:pPr>
      <w:bookmarkStart w:id="63" w:name="_Toc66874729"/>
      <w:r w:rsidRPr="00732759">
        <w:t>6.3.1</w:t>
      </w:r>
      <w:r w:rsidRPr="00732759">
        <w:tab/>
      </w:r>
      <w:r w:rsidRPr="00732759">
        <w:tab/>
        <w:t>RE Power control dynamic range</w:t>
      </w:r>
      <w:bookmarkEnd w:id="63"/>
    </w:p>
    <w:p w14:paraId="2F71E4B5" w14:textId="77777777"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14:paraId="3F5FBA43" w14:textId="77777777" w:rsidR="00C015D5" w:rsidRPr="00732759" w:rsidRDefault="00C015D5" w:rsidP="00D903BE">
      <w:pPr>
        <w:pStyle w:val="Heading4"/>
        <w:ind w:left="0" w:firstLine="0"/>
        <w:rPr>
          <w:rFonts w:cs="v5.0.0"/>
        </w:rPr>
      </w:pPr>
      <w:bookmarkStart w:id="64" w:name="_Toc66874730"/>
      <w:r w:rsidRPr="00732759">
        <w:rPr>
          <w:rFonts w:cs="v5.0.0"/>
        </w:rPr>
        <w:t>6.3.1.1</w:t>
      </w:r>
      <w:r w:rsidRPr="00732759">
        <w:rPr>
          <w:rFonts w:cs="v5.0.0"/>
        </w:rPr>
        <w:tab/>
        <w:t>Minimum requirements</w:t>
      </w:r>
      <w:bookmarkEnd w:id="64"/>
    </w:p>
    <w:p w14:paraId="56797341" w14:textId="77777777" w:rsidR="007343F0" w:rsidRPr="00732759" w:rsidRDefault="00C015D5" w:rsidP="00C015D5">
      <w:pPr>
        <w:spacing w:line="240" w:lineRule="exact"/>
        <w:jc w:val="both"/>
        <w:rPr>
          <w:rFonts w:cs="v5.0.0"/>
        </w:rPr>
      </w:pPr>
      <w:r w:rsidRPr="00732759">
        <w:rPr>
          <w:rFonts w:cs="v5.0.0"/>
        </w:rPr>
        <w:t>RE power control dynamic range:</w:t>
      </w:r>
    </w:p>
    <w:p w14:paraId="0C47796E" w14:textId="77777777"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14:paraId="42497CDD" w14:textId="77777777">
        <w:trPr>
          <w:trHeight w:val="321"/>
          <w:jc w:val="center"/>
        </w:trPr>
        <w:tc>
          <w:tcPr>
            <w:tcW w:w="1980" w:type="dxa"/>
            <w:vMerge w:val="restart"/>
          </w:tcPr>
          <w:p w14:paraId="2D0A2B42" w14:textId="77777777"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14:paraId="7A2A4296" w14:textId="77777777"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14:paraId="3DFBE53D" w14:textId="77777777">
        <w:trPr>
          <w:trHeight w:val="61"/>
          <w:jc w:val="center"/>
        </w:trPr>
        <w:tc>
          <w:tcPr>
            <w:tcW w:w="1980" w:type="dxa"/>
            <w:vMerge/>
          </w:tcPr>
          <w:p w14:paraId="1847F43E" w14:textId="77777777" w:rsidR="00C015D5" w:rsidRPr="00732759" w:rsidRDefault="00C015D5" w:rsidP="00C015D5">
            <w:pPr>
              <w:pStyle w:val="TAH"/>
              <w:rPr>
                <w:rFonts w:cs="Arial"/>
                <w:lang w:eastAsia="en-US"/>
              </w:rPr>
            </w:pPr>
          </w:p>
        </w:tc>
        <w:tc>
          <w:tcPr>
            <w:tcW w:w="1569" w:type="dxa"/>
          </w:tcPr>
          <w:p w14:paraId="1B71ACB7" w14:textId="77777777"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14:paraId="72FBB92D" w14:textId="77777777"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14:paraId="18233056" w14:textId="77777777">
        <w:trPr>
          <w:trHeight w:val="61"/>
          <w:jc w:val="center"/>
        </w:trPr>
        <w:tc>
          <w:tcPr>
            <w:tcW w:w="1980" w:type="dxa"/>
          </w:tcPr>
          <w:p w14:paraId="0396329A" w14:textId="77777777" w:rsidR="00C015D5" w:rsidRPr="00732759" w:rsidRDefault="00C015D5" w:rsidP="00C015D5">
            <w:pPr>
              <w:pStyle w:val="TAC"/>
              <w:rPr>
                <w:rFonts w:cs="Arial"/>
                <w:lang w:eastAsia="en-US"/>
              </w:rPr>
            </w:pPr>
            <w:r w:rsidRPr="00732759">
              <w:rPr>
                <w:rFonts w:cs="Arial"/>
                <w:lang w:eastAsia="en-US"/>
              </w:rPr>
              <w:t>QPSK (PDCCH)</w:t>
            </w:r>
          </w:p>
        </w:tc>
        <w:tc>
          <w:tcPr>
            <w:tcW w:w="1569" w:type="dxa"/>
          </w:tcPr>
          <w:p w14:paraId="341FDE77"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45A64EA0"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10B374CB" w14:textId="77777777">
        <w:trPr>
          <w:trHeight w:val="61"/>
          <w:jc w:val="center"/>
        </w:trPr>
        <w:tc>
          <w:tcPr>
            <w:tcW w:w="1980" w:type="dxa"/>
          </w:tcPr>
          <w:p w14:paraId="19020F6A" w14:textId="77777777" w:rsidR="00C015D5" w:rsidRPr="00732759" w:rsidRDefault="00C015D5" w:rsidP="00C015D5">
            <w:pPr>
              <w:pStyle w:val="TAC"/>
              <w:rPr>
                <w:rFonts w:cs="Arial"/>
                <w:lang w:eastAsia="en-US"/>
              </w:rPr>
            </w:pPr>
            <w:r w:rsidRPr="00732759">
              <w:rPr>
                <w:rFonts w:cs="Arial"/>
                <w:lang w:eastAsia="en-US"/>
              </w:rPr>
              <w:t>QPSK (PDSCH)</w:t>
            </w:r>
          </w:p>
        </w:tc>
        <w:tc>
          <w:tcPr>
            <w:tcW w:w="1569" w:type="dxa"/>
          </w:tcPr>
          <w:p w14:paraId="7F160383"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0A91A6AA"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64E8B4F2" w14:textId="77777777">
        <w:trPr>
          <w:trHeight w:val="61"/>
          <w:jc w:val="center"/>
        </w:trPr>
        <w:tc>
          <w:tcPr>
            <w:tcW w:w="1980" w:type="dxa"/>
          </w:tcPr>
          <w:p w14:paraId="4F944997" w14:textId="77777777"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14:paraId="06D80864" w14:textId="77777777" w:rsidR="00C015D5" w:rsidRPr="00732759" w:rsidRDefault="00C015D5" w:rsidP="00C015D5">
            <w:pPr>
              <w:pStyle w:val="TAC"/>
              <w:rPr>
                <w:rFonts w:cs="Arial"/>
                <w:lang w:eastAsia="en-US"/>
              </w:rPr>
            </w:pPr>
            <w:r w:rsidRPr="00732759">
              <w:rPr>
                <w:rFonts w:cs="Arial"/>
                <w:lang w:eastAsia="en-US"/>
              </w:rPr>
              <w:t>-3</w:t>
            </w:r>
          </w:p>
        </w:tc>
        <w:tc>
          <w:tcPr>
            <w:tcW w:w="1671" w:type="dxa"/>
          </w:tcPr>
          <w:p w14:paraId="28C69256"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4B8CB28C" w14:textId="77777777">
        <w:trPr>
          <w:trHeight w:val="61"/>
          <w:jc w:val="center"/>
        </w:trPr>
        <w:tc>
          <w:tcPr>
            <w:tcW w:w="1980" w:type="dxa"/>
          </w:tcPr>
          <w:p w14:paraId="4E72A199" w14:textId="77777777"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14:paraId="1EAE43D3" w14:textId="77777777" w:rsidR="00C015D5" w:rsidRPr="00732759" w:rsidRDefault="00C015D5" w:rsidP="00C015D5">
            <w:pPr>
              <w:pStyle w:val="TAC"/>
              <w:rPr>
                <w:rFonts w:cs="Arial"/>
                <w:lang w:eastAsia="en-US"/>
              </w:rPr>
            </w:pPr>
            <w:r w:rsidRPr="00732759">
              <w:rPr>
                <w:rFonts w:cs="Arial"/>
                <w:lang w:eastAsia="en-US"/>
              </w:rPr>
              <w:t>0</w:t>
            </w:r>
          </w:p>
        </w:tc>
        <w:tc>
          <w:tcPr>
            <w:tcW w:w="1671" w:type="dxa"/>
          </w:tcPr>
          <w:p w14:paraId="1E6CB5F1" w14:textId="77777777" w:rsidR="00C015D5" w:rsidRPr="00732759" w:rsidRDefault="00C015D5" w:rsidP="00C015D5">
            <w:pPr>
              <w:pStyle w:val="TAC"/>
              <w:rPr>
                <w:rFonts w:cs="Arial"/>
                <w:lang w:eastAsia="en-US"/>
              </w:rPr>
            </w:pPr>
            <w:r w:rsidRPr="00732759">
              <w:rPr>
                <w:rFonts w:cs="Arial"/>
                <w:lang w:eastAsia="en-US"/>
              </w:rPr>
              <w:t>0</w:t>
            </w:r>
          </w:p>
        </w:tc>
      </w:tr>
      <w:tr w:rsidR="00C52499" w:rsidRPr="00732759" w14:paraId="05E85582" w14:textId="77777777" w:rsidTr="004D09CD">
        <w:trPr>
          <w:trHeight w:val="61"/>
          <w:jc w:val="center"/>
        </w:trPr>
        <w:tc>
          <w:tcPr>
            <w:tcW w:w="1980" w:type="dxa"/>
          </w:tcPr>
          <w:p w14:paraId="6FAA7016" w14:textId="77777777" w:rsidR="00C52499" w:rsidRPr="00732759" w:rsidRDefault="00C52499" w:rsidP="004D09CD">
            <w:pPr>
              <w:pStyle w:val="TAC"/>
              <w:rPr>
                <w:rFonts w:cs="Arial"/>
                <w:lang w:eastAsia="en-US"/>
              </w:rPr>
            </w:pPr>
            <w:r w:rsidRPr="00732759">
              <w:rPr>
                <w:rFonts w:cs="Arial"/>
                <w:lang w:eastAsia="en-US"/>
              </w:rPr>
              <w:t>256QAM (PDSCH)</w:t>
            </w:r>
          </w:p>
        </w:tc>
        <w:tc>
          <w:tcPr>
            <w:tcW w:w="1569" w:type="dxa"/>
          </w:tcPr>
          <w:p w14:paraId="789AE3EA" w14:textId="77777777" w:rsidR="00C52499" w:rsidRPr="00732759" w:rsidRDefault="00C52499" w:rsidP="004D09CD">
            <w:pPr>
              <w:pStyle w:val="TAC"/>
              <w:rPr>
                <w:rFonts w:cs="Arial"/>
                <w:lang w:eastAsia="en-US"/>
              </w:rPr>
            </w:pPr>
            <w:r w:rsidRPr="00732759">
              <w:rPr>
                <w:rFonts w:cs="Arial"/>
                <w:lang w:eastAsia="en-US"/>
              </w:rPr>
              <w:t>0</w:t>
            </w:r>
          </w:p>
        </w:tc>
        <w:tc>
          <w:tcPr>
            <w:tcW w:w="1671" w:type="dxa"/>
          </w:tcPr>
          <w:p w14:paraId="692685CF" w14:textId="77777777" w:rsidR="00C52499" w:rsidRPr="00732759" w:rsidRDefault="00C52499" w:rsidP="004D09CD">
            <w:pPr>
              <w:pStyle w:val="TAC"/>
              <w:rPr>
                <w:rFonts w:cs="Arial"/>
                <w:lang w:eastAsia="en-US"/>
              </w:rPr>
            </w:pPr>
            <w:r w:rsidRPr="00732759">
              <w:rPr>
                <w:rFonts w:cs="Arial"/>
                <w:lang w:eastAsia="en-US"/>
              </w:rPr>
              <w:t>0</w:t>
            </w:r>
          </w:p>
        </w:tc>
      </w:tr>
      <w:tr w:rsidR="00C015D5" w:rsidRPr="00732759" w14:paraId="4F96780E" w14:textId="77777777">
        <w:trPr>
          <w:trHeight w:val="61"/>
          <w:jc w:val="center"/>
        </w:trPr>
        <w:tc>
          <w:tcPr>
            <w:tcW w:w="5220" w:type="dxa"/>
            <w:gridSpan w:val="3"/>
          </w:tcPr>
          <w:p w14:paraId="3D2500A4" w14:textId="77777777"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14:paraId="5A88A12D" w14:textId="77777777" w:rsidR="007343F0" w:rsidRPr="00732759" w:rsidRDefault="007343F0" w:rsidP="007343F0"/>
    <w:p w14:paraId="469C315C" w14:textId="77777777" w:rsidR="00C015D5" w:rsidRPr="00732759" w:rsidRDefault="00C015D5" w:rsidP="00D903BE">
      <w:pPr>
        <w:pStyle w:val="Heading3"/>
      </w:pPr>
      <w:bookmarkStart w:id="65" w:name="_Toc66874731"/>
      <w:r w:rsidRPr="00732759">
        <w:t>6.3.2</w:t>
      </w:r>
      <w:r w:rsidRPr="00732759">
        <w:tab/>
        <w:t>Total power dynamic range</w:t>
      </w:r>
      <w:bookmarkEnd w:id="65"/>
    </w:p>
    <w:p w14:paraId="711E737B" w14:textId="77777777"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14:paraId="38412674" w14:textId="77777777"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66CF1DB" w14:textId="77777777" w:rsidR="00083506" w:rsidRPr="00732759" w:rsidRDefault="00083506" w:rsidP="00083506">
      <w:pPr>
        <w:pStyle w:val="NO"/>
      </w:pPr>
      <w:r w:rsidRPr="00732759">
        <w:t>NOTE 2:</w:t>
      </w:r>
      <w:r w:rsidRPr="00732759">
        <w:tab/>
        <w:t>The requirement does not apply to Band 46.</w:t>
      </w:r>
    </w:p>
    <w:p w14:paraId="0C871D80" w14:textId="77777777" w:rsidR="00C015D5" w:rsidRPr="00732759" w:rsidRDefault="00C015D5" w:rsidP="00D903BE">
      <w:pPr>
        <w:pStyle w:val="Heading4"/>
        <w:ind w:left="0" w:firstLine="0"/>
        <w:rPr>
          <w:rFonts w:cs="v5.0.0"/>
        </w:rPr>
      </w:pPr>
      <w:bookmarkStart w:id="66" w:name="_Toc66874732"/>
      <w:r w:rsidRPr="00732759">
        <w:rPr>
          <w:rFonts w:cs="v5.0.0"/>
        </w:rPr>
        <w:t>6.3.2.1</w:t>
      </w:r>
      <w:r w:rsidRPr="00732759">
        <w:rPr>
          <w:rFonts w:cs="v5.0.0"/>
        </w:rPr>
        <w:tab/>
        <w:t>Minimum requirements</w:t>
      </w:r>
      <w:bookmarkEnd w:id="66"/>
    </w:p>
    <w:p w14:paraId="36838128" w14:textId="77777777"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14:paraId="6DFEA436" w14:textId="77777777" w:rsidR="00C015D5" w:rsidRPr="00732759" w:rsidRDefault="00C015D5" w:rsidP="004C5A97">
      <w:pPr>
        <w:pStyle w:val="TH"/>
      </w:pPr>
      <w:r w:rsidRPr="0073275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14:paraId="2C055CA6" w14:textId="77777777">
        <w:trPr>
          <w:jc w:val="center"/>
        </w:trPr>
        <w:tc>
          <w:tcPr>
            <w:tcW w:w="2534" w:type="dxa"/>
            <w:vAlign w:val="center"/>
          </w:tcPr>
          <w:p w14:paraId="5CEE8CCC" w14:textId="77777777" w:rsidR="00C015D5" w:rsidRPr="00732759" w:rsidRDefault="00C015D5" w:rsidP="009C7470">
            <w:pPr>
              <w:pStyle w:val="TAH"/>
              <w:rPr>
                <w:rFonts w:cs="Arial"/>
                <w:lang w:val="it-IT" w:eastAsia="en-US"/>
              </w:rPr>
            </w:pPr>
            <w:r w:rsidRPr="00732759">
              <w:rPr>
                <w:rFonts w:cs="Arial"/>
                <w:lang w:val="it-IT" w:eastAsia="en-US"/>
              </w:rPr>
              <w:t>E-UTRA</w:t>
            </w:r>
          </w:p>
          <w:p w14:paraId="469C5E94" w14:textId="77777777"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14:paraId="77E51FE4" w14:textId="77777777"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14:paraId="71F45C9A" w14:textId="77777777">
        <w:trPr>
          <w:jc w:val="center"/>
        </w:trPr>
        <w:tc>
          <w:tcPr>
            <w:tcW w:w="2534" w:type="dxa"/>
            <w:vAlign w:val="center"/>
          </w:tcPr>
          <w:p w14:paraId="64C018A8" w14:textId="77777777"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14:paraId="387EC265" w14:textId="77777777" w:rsidR="00C015D5" w:rsidRPr="00732759" w:rsidRDefault="007343F0" w:rsidP="009C7470">
            <w:pPr>
              <w:pStyle w:val="TAC"/>
              <w:rPr>
                <w:rFonts w:cs="Arial"/>
                <w:lang w:eastAsia="en-US"/>
              </w:rPr>
            </w:pPr>
            <w:r w:rsidRPr="00732759">
              <w:rPr>
                <w:rFonts w:cs="Arial"/>
                <w:lang w:eastAsia="en-US"/>
              </w:rPr>
              <w:t>7.7</w:t>
            </w:r>
          </w:p>
        </w:tc>
      </w:tr>
      <w:tr w:rsidR="00C015D5" w:rsidRPr="00732759" w14:paraId="2981661A" w14:textId="77777777">
        <w:trPr>
          <w:jc w:val="center"/>
        </w:trPr>
        <w:tc>
          <w:tcPr>
            <w:tcW w:w="2534" w:type="dxa"/>
            <w:vAlign w:val="center"/>
          </w:tcPr>
          <w:p w14:paraId="46917DD3" w14:textId="77777777"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14:paraId="5694E77C" w14:textId="77777777" w:rsidR="00C015D5" w:rsidRPr="00732759" w:rsidRDefault="007343F0" w:rsidP="009C7470">
            <w:pPr>
              <w:pStyle w:val="TAC"/>
              <w:rPr>
                <w:rFonts w:cs="Arial"/>
                <w:lang w:eastAsia="en-US"/>
              </w:rPr>
            </w:pPr>
            <w:r w:rsidRPr="00732759">
              <w:rPr>
                <w:rFonts w:cs="Arial"/>
                <w:lang w:eastAsia="en-US"/>
              </w:rPr>
              <w:t>11.7</w:t>
            </w:r>
          </w:p>
        </w:tc>
      </w:tr>
      <w:tr w:rsidR="00C015D5" w:rsidRPr="00732759" w14:paraId="079D6617" w14:textId="77777777">
        <w:trPr>
          <w:jc w:val="center"/>
        </w:trPr>
        <w:tc>
          <w:tcPr>
            <w:tcW w:w="2534" w:type="dxa"/>
            <w:vAlign w:val="center"/>
          </w:tcPr>
          <w:p w14:paraId="6436B60E" w14:textId="77777777"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14:paraId="21F3234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14:paraId="47A29897" w14:textId="77777777">
        <w:trPr>
          <w:jc w:val="center"/>
        </w:trPr>
        <w:tc>
          <w:tcPr>
            <w:tcW w:w="2534" w:type="dxa"/>
            <w:vAlign w:val="center"/>
          </w:tcPr>
          <w:p w14:paraId="3C62272B" w14:textId="77777777"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14:paraId="1C8579E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14:paraId="669A3201" w14:textId="77777777">
        <w:trPr>
          <w:jc w:val="center"/>
        </w:trPr>
        <w:tc>
          <w:tcPr>
            <w:tcW w:w="2534" w:type="dxa"/>
            <w:vAlign w:val="center"/>
          </w:tcPr>
          <w:p w14:paraId="43C4B47E" w14:textId="77777777"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14:paraId="6C4D253B" w14:textId="77777777"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14:paraId="6C88CB70" w14:textId="77777777">
        <w:trPr>
          <w:jc w:val="center"/>
        </w:trPr>
        <w:tc>
          <w:tcPr>
            <w:tcW w:w="2534" w:type="dxa"/>
            <w:vAlign w:val="center"/>
          </w:tcPr>
          <w:p w14:paraId="447D4E05" w14:textId="77777777"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14:paraId="1626E0BF" w14:textId="77777777" w:rsidR="00C015D5" w:rsidRPr="00732759" w:rsidRDefault="00C015D5" w:rsidP="009C7470">
            <w:pPr>
              <w:pStyle w:val="TAC"/>
              <w:rPr>
                <w:rFonts w:cs="Arial"/>
                <w:lang w:eastAsia="en-US"/>
              </w:rPr>
            </w:pPr>
            <w:r w:rsidRPr="00732759">
              <w:rPr>
                <w:rFonts w:cs="Arial"/>
                <w:lang w:eastAsia="en-US"/>
              </w:rPr>
              <w:t>20</w:t>
            </w:r>
          </w:p>
        </w:tc>
      </w:tr>
    </w:tbl>
    <w:p w14:paraId="56F16F89" w14:textId="77777777" w:rsidR="00391EAE" w:rsidRPr="00732759" w:rsidRDefault="00391EAE" w:rsidP="00391EAE"/>
    <w:p w14:paraId="0750D1AF" w14:textId="77777777" w:rsidR="00391EAE" w:rsidRPr="00732759" w:rsidRDefault="00391EAE" w:rsidP="00D903BE">
      <w:pPr>
        <w:pStyle w:val="Heading3"/>
      </w:pPr>
      <w:bookmarkStart w:id="67" w:name="_Toc66874733"/>
      <w:r w:rsidRPr="00732759">
        <w:t>6.3.3</w:t>
      </w:r>
      <w:r w:rsidRPr="00732759">
        <w:tab/>
        <w:t>NB-IoT RB power dynamic range for in-band or guard band operation</w:t>
      </w:r>
      <w:bookmarkEnd w:id="67"/>
    </w:p>
    <w:p w14:paraId="4288E42A" w14:textId="77777777"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14:paraId="18A604F0" w14:textId="77777777"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14:paraId="34183152" w14:textId="77777777" w:rsidR="00391EAE" w:rsidRPr="00732759" w:rsidRDefault="00391EAE" w:rsidP="00D903BE">
      <w:pPr>
        <w:pStyle w:val="Heading4"/>
      </w:pPr>
      <w:bookmarkStart w:id="68" w:name="_Toc66874734"/>
      <w:r w:rsidRPr="00732759">
        <w:t>6.3.3.1</w:t>
      </w:r>
      <w:r w:rsidRPr="00732759">
        <w:tab/>
        <w:t>Minimum Requirement</w:t>
      </w:r>
      <w:bookmarkEnd w:id="68"/>
    </w:p>
    <w:p w14:paraId="1F28F13B" w14:textId="77777777"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14:paraId="00BB2121" w14:textId="77777777" w:rsidR="00391EAE" w:rsidRPr="00732759" w:rsidRDefault="00391EAE" w:rsidP="00391EAE">
      <w:pPr>
        <w:spacing w:line="240" w:lineRule="exact"/>
        <w:rPr>
          <w:rFonts w:eastAsia="SimSun"/>
          <w:lang w:eastAsia="zh-CN"/>
        </w:rPr>
      </w:pPr>
      <w:r w:rsidRPr="00732759">
        <w:rPr>
          <w:rFonts w:eastAsia="SimSun"/>
          <w:lang w:eastAsia="zh-CN"/>
        </w:rPr>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14:paraId="25F2A769" w14:textId="77777777"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14:paraId="690D385E" w14:textId="77777777" w:rsidR="00C015D5" w:rsidRPr="00732759" w:rsidRDefault="00C015D5" w:rsidP="00D903BE">
      <w:pPr>
        <w:pStyle w:val="Heading2"/>
      </w:pPr>
      <w:bookmarkStart w:id="69" w:name="_Toc66874735"/>
      <w:r w:rsidRPr="00732759">
        <w:t>6.4</w:t>
      </w:r>
      <w:r w:rsidRPr="00732759">
        <w:tab/>
        <w:t>Transmit ON/OFF power</w:t>
      </w:r>
      <w:bookmarkEnd w:id="69"/>
    </w:p>
    <w:p w14:paraId="3B384F98" w14:textId="77777777"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14:paraId="7A52497D" w14:textId="77777777" w:rsidR="00C015D5" w:rsidRPr="00732759" w:rsidRDefault="00C015D5" w:rsidP="00D903BE">
      <w:pPr>
        <w:pStyle w:val="Heading3"/>
        <w:rPr>
          <w:rFonts w:cs="v4.2.0"/>
          <w:sz w:val="30"/>
          <w:szCs w:val="30"/>
          <w:lang w:eastAsia="zh-CN"/>
        </w:rPr>
      </w:pPr>
      <w:bookmarkStart w:id="70" w:name="_Toc66874736"/>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70"/>
    </w:p>
    <w:p w14:paraId="41DA475B" w14:textId="77777777"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14:paraId="6DF04D24" w14:textId="77777777"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14:paraId="36CC4B2D" w14:textId="77777777" w:rsidR="00C015D5" w:rsidRPr="00732759" w:rsidRDefault="00C015D5" w:rsidP="00D903BE">
      <w:pPr>
        <w:pStyle w:val="Heading4"/>
      </w:pPr>
      <w:bookmarkStart w:id="71" w:name="_Toc66874737"/>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4</w:t>
        </w:r>
        <w:r w:rsidRPr="00732759">
          <w:t>.1</w:t>
        </w:r>
      </w:smartTag>
      <w:r w:rsidRPr="00732759">
        <w:t>.1</w:t>
      </w:r>
      <w:r w:rsidRPr="00732759">
        <w:tab/>
        <w:t>Minimum Requirement</w:t>
      </w:r>
      <w:bookmarkEnd w:id="71"/>
    </w:p>
    <w:p w14:paraId="566CC2CE" w14:textId="77777777"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14:paraId="257A414A" w14:textId="77777777"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14:paraId="5E276F4D" w14:textId="77777777" w:rsidR="008A45F0" w:rsidRPr="00732759" w:rsidRDefault="008A45F0" w:rsidP="00D903BE">
      <w:pPr>
        <w:pStyle w:val="Heading3"/>
      </w:pPr>
      <w:bookmarkStart w:id="72" w:name="_Toc66874738"/>
      <w:r w:rsidRPr="00732759">
        <w:t>6.4.2</w:t>
      </w:r>
      <w:r w:rsidRPr="00732759">
        <w:tab/>
        <w:t>Transmitter transient period</w:t>
      </w:r>
      <w:bookmarkEnd w:id="72"/>
    </w:p>
    <w:p w14:paraId="29E5B863" w14:textId="77777777"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14:paraId="6CDF7884" w14:textId="77777777" w:rsidR="00C9278C" w:rsidRPr="00732759" w:rsidRDefault="00CE2484" w:rsidP="00C9278C">
      <w:pPr>
        <w:pStyle w:val="TH"/>
      </w:pPr>
      <w:r>
        <w:rPr>
          <w:noProof/>
          <w:lang w:val="en-US"/>
        </w:rPr>
        <w:drawing>
          <wp:inline distT="0" distB="0" distL="0" distR="0" wp14:anchorId="0E55339A" wp14:editId="75A96652">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541F55E4" w14:textId="77777777" w:rsidR="008A45F0" w:rsidRPr="00732759" w:rsidRDefault="008A45F0" w:rsidP="00C9278C">
      <w:pPr>
        <w:pStyle w:val="TF"/>
      </w:pPr>
      <w:r w:rsidRPr="00732759">
        <w:t>Figure 6.4.2-1 Illustration of the relations of transmitter ON period, transmitter OFF period and transmitter transient period.</w:t>
      </w:r>
    </w:p>
    <w:p w14:paraId="512EE212" w14:textId="77777777" w:rsidR="008A45F0" w:rsidRPr="00732759" w:rsidRDefault="008A45F0" w:rsidP="00D903BE">
      <w:pPr>
        <w:pStyle w:val="Heading4"/>
      </w:pPr>
      <w:bookmarkStart w:id="73" w:name="_Toc66874739"/>
      <w:r w:rsidRPr="00732759">
        <w:t>6.4.2.1</w:t>
      </w:r>
      <w:r w:rsidRPr="00732759">
        <w:tab/>
        <w:t>Minimum requirements</w:t>
      </w:r>
      <w:bookmarkEnd w:id="73"/>
    </w:p>
    <w:p w14:paraId="0EA3A901" w14:textId="77777777"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14:paraId="37974462" w14:textId="77777777"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14:paraId="687D9CCD" w14:textId="77777777">
        <w:trPr>
          <w:jc w:val="center"/>
        </w:trPr>
        <w:tc>
          <w:tcPr>
            <w:tcW w:w="2507" w:type="dxa"/>
          </w:tcPr>
          <w:p w14:paraId="41274635" w14:textId="77777777"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14:paraId="1ABD3A98" w14:textId="77777777"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14:paraId="0A5966AD" w14:textId="77777777">
        <w:trPr>
          <w:jc w:val="center"/>
        </w:trPr>
        <w:tc>
          <w:tcPr>
            <w:tcW w:w="2507" w:type="dxa"/>
          </w:tcPr>
          <w:p w14:paraId="35F55E88" w14:textId="77777777" w:rsidR="008A45F0" w:rsidRPr="00732759" w:rsidRDefault="008A45F0" w:rsidP="009C7470">
            <w:pPr>
              <w:pStyle w:val="TAC"/>
              <w:rPr>
                <w:rFonts w:cs="Arial"/>
                <w:lang w:eastAsia="en-US"/>
              </w:rPr>
            </w:pPr>
            <w:r w:rsidRPr="00732759">
              <w:rPr>
                <w:rFonts w:cs="Arial"/>
                <w:lang w:eastAsia="en-US"/>
              </w:rPr>
              <w:t>OFF to ON</w:t>
            </w:r>
          </w:p>
        </w:tc>
        <w:tc>
          <w:tcPr>
            <w:tcW w:w="3969" w:type="dxa"/>
          </w:tcPr>
          <w:p w14:paraId="21385D20" w14:textId="77777777" w:rsidR="008A45F0" w:rsidRPr="00732759" w:rsidRDefault="008A45F0" w:rsidP="009C7470">
            <w:pPr>
              <w:pStyle w:val="TAC"/>
              <w:rPr>
                <w:rFonts w:cs="Arial"/>
                <w:lang w:eastAsia="en-US"/>
              </w:rPr>
            </w:pPr>
            <w:r w:rsidRPr="00732759">
              <w:rPr>
                <w:rFonts w:cs="Arial"/>
                <w:lang w:eastAsia="en-US"/>
              </w:rPr>
              <w:t>17</w:t>
            </w:r>
          </w:p>
        </w:tc>
      </w:tr>
      <w:tr w:rsidR="008A45F0" w:rsidRPr="00732759" w14:paraId="314DC6D6" w14:textId="77777777">
        <w:trPr>
          <w:jc w:val="center"/>
        </w:trPr>
        <w:tc>
          <w:tcPr>
            <w:tcW w:w="2507" w:type="dxa"/>
          </w:tcPr>
          <w:p w14:paraId="22C4AA5B" w14:textId="77777777" w:rsidR="008A45F0" w:rsidRPr="00732759" w:rsidRDefault="008A45F0" w:rsidP="009C7470">
            <w:pPr>
              <w:pStyle w:val="TAC"/>
              <w:rPr>
                <w:rFonts w:cs="Arial"/>
                <w:lang w:eastAsia="en-US"/>
              </w:rPr>
            </w:pPr>
            <w:r w:rsidRPr="00732759">
              <w:rPr>
                <w:rFonts w:cs="Arial"/>
                <w:lang w:eastAsia="en-US"/>
              </w:rPr>
              <w:t>ON to OFF</w:t>
            </w:r>
          </w:p>
        </w:tc>
        <w:tc>
          <w:tcPr>
            <w:tcW w:w="3969" w:type="dxa"/>
          </w:tcPr>
          <w:p w14:paraId="6DC81EAD" w14:textId="77777777" w:rsidR="008A45F0" w:rsidRPr="00732759" w:rsidRDefault="008A45F0" w:rsidP="009C7470">
            <w:pPr>
              <w:pStyle w:val="TAC"/>
              <w:rPr>
                <w:rFonts w:cs="Arial"/>
                <w:lang w:eastAsia="en-US"/>
              </w:rPr>
            </w:pPr>
            <w:r w:rsidRPr="00732759">
              <w:rPr>
                <w:rFonts w:cs="Arial"/>
                <w:lang w:eastAsia="en-US"/>
              </w:rPr>
              <w:t>17</w:t>
            </w:r>
          </w:p>
        </w:tc>
      </w:tr>
    </w:tbl>
    <w:p w14:paraId="0FD1E07A" w14:textId="77777777" w:rsidR="008A45F0" w:rsidRPr="00732759" w:rsidRDefault="008A45F0" w:rsidP="00C015D5"/>
    <w:p w14:paraId="019D6EE8" w14:textId="77777777" w:rsidR="00C015D5" w:rsidRPr="00732759" w:rsidRDefault="00C015D5" w:rsidP="00D903BE">
      <w:pPr>
        <w:pStyle w:val="Heading2"/>
      </w:pPr>
      <w:bookmarkStart w:id="74" w:name="_Toc66874740"/>
      <w:r w:rsidRPr="00732759">
        <w:t>6.5</w:t>
      </w:r>
      <w:r w:rsidRPr="00732759">
        <w:tab/>
        <w:t>Transmitted signal quality</w:t>
      </w:r>
      <w:bookmarkEnd w:id="74"/>
    </w:p>
    <w:p w14:paraId="0FB471CE" w14:textId="77777777" w:rsidR="008A45F0" w:rsidRPr="00732759" w:rsidRDefault="008A45F0" w:rsidP="008A45F0">
      <w:r w:rsidRPr="00732759">
        <w:t xml:space="preserve">The requirements in </w:t>
      </w:r>
      <w:r w:rsidR="00996153" w:rsidRPr="00732759">
        <w:t>subclause</w:t>
      </w:r>
      <w:r w:rsidRPr="00732759">
        <w:t xml:space="preserve"> 6.5 apply to the transmitter ON period.</w:t>
      </w:r>
    </w:p>
    <w:p w14:paraId="187EB62B" w14:textId="77777777" w:rsidR="00C015D5" w:rsidRPr="00732759" w:rsidRDefault="00C015D5" w:rsidP="00D903BE">
      <w:pPr>
        <w:pStyle w:val="Heading3"/>
      </w:pPr>
      <w:bookmarkStart w:id="75" w:name="_Toc66874741"/>
      <w:r w:rsidRPr="00732759">
        <w:t>6.5.1</w:t>
      </w:r>
      <w:r w:rsidRPr="00732759">
        <w:tab/>
        <w:t>Frequency error</w:t>
      </w:r>
      <w:bookmarkEnd w:id="75"/>
    </w:p>
    <w:p w14:paraId="501F55CA" w14:textId="77777777"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14:paraId="5D2B177C" w14:textId="77777777" w:rsidR="00C015D5" w:rsidRPr="00732759" w:rsidRDefault="00C015D5" w:rsidP="00D903BE">
      <w:pPr>
        <w:pStyle w:val="Heading4"/>
      </w:pPr>
      <w:bookmarkStart w:id="76" w:name="_Toc66874742"/>
      <w:r w:rsidRPr="00732759">
        <w:t>6.5.1.1</w:t>
      </w:r>
      <w:r w:rsidRPr="00732759">
        <w:tab/>
        <w:t>Minimum requirement</w:t>
      </w:r>
      <w:bookmarkEnd w:id="76"/>
    </w:p>
    <w:p w14:paraId="5930E42F" w14:textId="77777777"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14:paraId="43AECDBE" w14:textId="77777777"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14:paraId="2417D6BB" w14:textId="77777777" w:rsidR="0073614C" w:rsidRPr="00732759" w:rsidRDefault="00C015D5" w:rsidP="004C5A97">
      <w:pPr>
        <w:pStyle w:val="TH"/>
        <w:rPr>
          <w:lang w:eastAsia="zh-CN"/>
        </w:rPr>
      </w:pPr>
      <w:r w:rsidRPr="00732759">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14:paraId="63494C51" w14:textId="77777777">
        <w:trPr>
          <w:jc w:val="center"/>
        </w:trPr>
        <w:tc>
          <w:tcPr>
            <w:tcW w:w="2518" w:type="dxa"/>
          </w:tcPr>
          <w:p w14:paraId="41957C34" w14:textId="77777777"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14:paraId="1ECAC08B" w14:textId="77777777"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14:paraId="445B5739" w14:textId="77777777">
        <w:trPr>
          <w:jc w:val="center"/>
        </w:trPr>
        <w:tc>
          <w:tcPr>
            <w:tcW w:w="2518" w:type="dxa"/>
          </w:tcPr>
          <w:p w14:paraId="0E01A5A2" w14:textId="77777777"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14:paraId="703BE209" w14:textId="77777777"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14:paraId="7812BC73"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7F2E0B88" w14:textId="77777777"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247D5AD7" w14:textId="77777777"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14:paraId="664C8ACB" w14:textId="77777777">
        <w:trPr>
          <w:jc w:val="center"/>
        </w:trPr>
        <w:tc>
          <w:tcPr>
            <w:tcW w:w="2518" w:type="dxa"/>
          </w:tcPr>
          <w:p w14:paraId="01D47986" w14:textId="77777777"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14:paraId="4F46B2F7" w14:textId="77777777"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14:paraId="012E669C" w14:textId="77777777">
        <w:trPr>
          <w:jc w:val="center"/>
        </w:trPr>
        <w:tc>
          <w:tcPr>
            <w:tcW w:w="2518" w:type="dxa"/>
          </w:tcPr>
          <w:p w14:paraId="21756F28" w14:textId="77777777"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14:paraId="31360A1A" w14:textId="77777777" w:rsidR="0073614C" w:rsidRPr="00732759" w:rsidRDefault="0073614C" w:rsidP="000F6687">
            <w:pPr>
              <w:keepNext/>
              <w:keepLines/>
              <w:jc w:val="center"/>
              <w:rPr>
                <w:rFonts w:ascii="Arial" w:hAnsi="Arial"/>
                <w:sz w:val="18"/>
              </w:rPr>
            </w:pPr>
            <w:r w:rsidRPr="00732759">
              <w:rPr>
                <w:rFonts w:ascii="Arial" w:hAnsi="Arial"/>
                <w:sz w:val="18"/>
              </w:rPr>
              <w:t>±0.25 ppm</w:t>
            </w:r>
          </w:p>
        </w:tc>
      </w:tr>
    </w:tbl>
    <w:p w14:paraId="6C231602" w14:textId="77777777" w:rsidR="00C015D5" w:rsidRPr="00732759" w:rsidRDefault="00C015D5" w:rsidP="00C015D5">
      <w:r w:rsidRPr="00732759">
        <w:t xml:space="preserve"> </w:t>
      </w:r>
    </w:p>
    <w:p w14:paraId="1910326E" w14:textId="77777777" w:rsidR="00C015D5" w:rsidRPr="00732759" w:rsidRDefault="00C015D5" w:rsidP="00D903BE">
      <w:pPr>
        <w:pStyle w:val="Heading3"/>
      </w:pPr>
      <w:bookmarkStart w:id="77" w:name="_Toc66874743"/>
      <w:r w:rsidRPr="00732759">
        <w:t>6.5.2</w:t>
      </w:r>
      <w:r w:rsidRPr="00732759">
        <w:tab/>
        <w:t>Error Vector Magnitude</w:t>
      </w:r>
      <w:bookmarkEnd w:id="77"/>
    </w:p>
    <w:p w14:paraId="1D6B73F7" w14:textId="77777777"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14:paraId="3E4C8194" w14:textId="77777777"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14:paraId="1813E31C" w14:textId="77777777"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14:paraId="46F48692" w14:textId="77777777">
        <w:trPr>
          <w:jc w:val="center"/>
        </w:trPr>
        <w:tc>
          <w:tcPr>
            <w:tcW w:w="3214" w:type="dxa"/>
          </w:tcPr>
          <w:p w14:paraId="4DFC6291" w14:textId="77777777"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14:paraId="665E33C2" w14:textId="77777777" w:rsidR="00C015D5" w:rsidRPr="00732759" w:rsidRDefault="00C015D5" w:rsidP="009C7470">
            <w:pPr>
              <w:pStyle w:val="TAH"/>
              <w:rPr>
                <w:rFonts w:cs="Arial"/>
                <w:lang w:eastAsia="en-US"/>
              </w:rPr>
            </w:pPr>
            <w:r w:rsidRPr="00732759">
              <w:rPr>
                <w:rFonts w:cs="Arial"/>
                <w:lang w:eastAsia="en-US"/>
              </w:rPr>
              <w:t>Required EVM [%]</w:t>
            </w:r>
          </w:p>
        </w:tc>
      </w:tr>
      <w:tr w:rsidR="00C015D5" w:rsidRPr="00732759" w14:paraId="5A6A484B" w14:textId="77777777">
        <w:trPr>
          <w:jc w:val="center"/>
        </w:trPr>
        <w:tc>
          <w:tcPr>
            <w:tcW w:w="3214" w:type="dxa"/>
          </w:tcPr>
          <w:p w14:paraId="2DDB7ADD" w14:textId="77777777" w:rsidR="00C015D5" w:rsidRPr="00732759" w:rsidRDefault="00C015D5" w:rsidP="009C7470">
            <w:pPr>
              <w:pStyle w:val="TAC"/>
              <w:rPr>
                <w:rFonts w:cs="Arial"/>
                <w:lang w:eastAsia="en-US"/>
              </w:rPr>
            </w:pPr>
            <w:r w:rsidRPr="00732759">
              <w:rPr>
                <w:rFonts w:cs="Arial"/>
                <w:lang w:eastAsia="en-US"/>
              </w:rPr>
              <w:t>QPSK</w:t>
            </w:r>
          </w:p>
        </w:tc>
        <w:tc>
          <w:tcPr>
            <w:tcW w:w="2583" w:type="dxa"/>
          </w:tcPr>
          <w:p w14:paraId="5805325F" w14:textId="77777777" w:rsidR="00C015D5" w:rsidRPr="00732759" w:rsidRDefault="00C015D5" w:rsidP="009C7470">
            <w:pPr>
              <w:pStyle w:val="TAC"/>
              <w:rPr>
                <w:rFonts w:cs="Arial"/>
                <w:lang w:eastAsia="en-US"/>
              </w:rPr>
            </w:pPr>
            <w:r w:rsidRPr="00732759">
              <w:rPr>
                <w:rFonts w:cs="Arial"/>
                <w:lang w:eastAsia="en-US"/>
              </w:rPr>
              <w:t>17.5 %</w:t>
            </w:r>
          </w:p>
        </w:tc>
      </w:tr>
      <w:tr w:rsidR="00C015D5" w:rsidRPr="00732759" w14:paraId="3C4E02DA" w14:textId="77777777">
        <w:trPr>
          <w:jc w:val="center"/>
        </w:trPr>
        <w:tc>
          <w:tcPr>
            <w:tcW w:w="3214" w:type="dxa"/>
          </w:tcPr>
          <w:p w14:paraId="3A6440A9" w14:textId="77777777" w:rsidR="00C015D5" w:rsidRPr="00732759" w:rsidRDefault="00C015D5" w:rsidP="009C7470">
            <w:pPr>
              <w:pStyle w:val="TAC"/>
              <w:rPr>
                <w:rFonts w:cs="Arial"/>
                <w:lang w:eastAsia="en-US"/>
              </w:rPr>
            </w:pPr>
            <w:r w:rsidRPr="00732759">
              <w:rPr>
                <w:rFonts w:cs="Arial"/>
                <w:lang w:eastAsia="en-US"/>
              </w:rPr>
              <w:t>16QAM</w:t>
            </w:r>
          </w:p>
        </w:tc>
        <w:tc>
          <w:tcPr>
            <w:tcW w:w="2583" w:type="dxa"/>
          </w:tcPr>
          <w:p w14:paraId="33115DF3" w14:textId="77777777" w:rsidR="00C015D5" w:rsidRPr="00732759" w:rsidRDefault="00C015D5" w:rsidP="009C7470">
            <w:pPr>
              <w:pStyle w:val="TAC"/>
              <w:rPr>
                <w:rFonts w:cs="Arial"/>
                <w:lang w:eastAsia="en-US"/>
              </w:rPr>
            </w:pPr>
            <w:r w:rsidRPr="00732759">
              <w:rPr>
                <w:rFonts w:cs="Arial"/>
                <w:lang w:eastAsia="en-US"/>
              </w:rPr>
              <w:t>12.5 %</w:t>
            </w:r>
          </w:p>
        </w:tc>
      </w:tr>
      <w:tr w:rsidR="00C015D5" w:rsidRPr="00732759" w14:paraId="71D60168" w14:textId="77777777">
        <w:trPr>
          <w:jc w:val="center"/>
        </w:trPr>
        <w:tc>
          <w:tcPr>
            <w:tcW w:w="3214" w:type="dxa"/>
          </w:tcPr>
          <w:p w14:paraId="17D03B4A" w14:textId="77777777" w:rsidR="00C015D5" w:rsidRPr="00732759" w:rsidRDefault="00C015D5" w:rsidP="009C7470">
            <w:pPr>
              <w:pStyle w:val="TAC"/>
              <w:rPr>
                <w:rFonts w:cs="Arial"/>
                <w:lang w:eastAsia="en-US"/>
              </w:rPr>
            </w:pPr>
            <w:r w:rsidRPr="00732759">
              <w:rPr>
                <w:rFonts w:cs="Arial"/>
                <w:lang w:eastAsia="en-US"/>
              </w:rPr>
              <w:t>64QAM</w:t>
            </w:r>
          </w:p>
        </w:tc>
        <w:tc>
          <w:tcPr>
            <w:tcW w:w="2583" w:type="dxa"/>
          </w:tcPr>
          <w:p w14:paraId="2A7F5469" w14:textId="77777777" w:rsidR="00C015D5" w:rsidRPr="00732759" w:rsidRDefault="00C015D5" w:rsidP="009C7470">
            <w:pPr>
              <w:pStyle w:val="TAC"/>
              <w:rPr>
                <w:rFonts w:cs="Arial"/>
                <w:lang w:eastAsia="en-US"/>
              </w:rPr>
            </w:pPr>
            <w:r w:rsidRPr="00732759">
              <w:rPr>
                <w:rFonts w:cs="Arial"/>
                <w:lang w:eastAsia="en-US"/>
              </w:rPr>
              <w:t>8 %</w:t>
            </w:r>
          </w:p>
        </w:tc>
      </w:tr>
      <w:tr w:rsidR="00C52499" w:rsidRPr="00732759" w14:paraId="549B9AC1" w14:textId="77777777" w:rsidTr="004D09CD">
        <w:trPr>
          <w:jc w:val="center"/>
        </w:trPr>
        <w:tc>
          <w:tcPr>
            <w:tcW w:w="3214" w:type="dxa"/>
          </w:tcPr>
          <w:p w14:paraId="3A00D4A3" w14:textId="77777777" w:rsidR="00C52499" w:rsidRPr="00732759" w:rsidRDefault="00C52499" w:rsidP="004D09CD">
            <w:pPr>
              <w:pStyle w:val="TAC"/>
              <w:rPr>
                <w:rFonts w:cs="Arial"/>
                <w:lang w:eastAsia="en-US"/>
              </w:rPr>
            </w:pPr>
            <w:r w:rsidRPr="00732759">
              <w:rPr>
                <w:rFonts w:cs="Arial"/>
                <w:lang w:eastAsia="en-US"/>
              </w:rPr>
              <w:t>256QAM</w:t>
            </w:r>
          </w:p>
        </w:tc>
        <w:tc>
          <w:tcPr>
            <w:tcW w:w="2583" w:type="dxa"/>
          </w:tcPr>
          <w:p w14:paraId="4CEA53BF" w14:textId="77777777" w:rsidR="00C52499" w:rsidRPr="00732759" w:rsidRDefault="00C52499" w:rsidP="004D09CD">
            <w:pPr>
              <w:pStyle w:val="TAC"/>
              <w:rPr>
                <w:rFonts w:cs="Arial"/>
                <w:lang w:eastAsia="en-US"/>
              </w:rPr>
            </w:pPr>
            <w:r w:rsidRPr="00732759">
              <w:rPr>
                <w:rFonts w:cs="Arial"/>
                <w:lang w:eastAsia="en-US"/>
              </w:rPr>
              <w:t>3.5 %</w:t>
            </w:r>
          </w:p>
        </w:tc>
      </w:tr>
    </w:tbl>
    <w:p w14:paraId="708CCC2E" w14:textId="77777777" w:rsidR="00391EAE" w:rsidRPr="00732759" w:rsidRDefault="00391EAE" w:rsidP="00391EAE"/>
    <w:p w14:paraId="6481FA64" w14:textId="77777777"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14:paraId="696FCDEE" w14:textId="77777777"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14:paraId="3E6C02A3" w14:textId="77777777" w:rsidTr="00391EAE">
        <w:trPr>
          <w:jc w:val="center"/>
        </w:trPr>
        <w:tc>
          <w:tcPr>
            <w:tcW w:w="3214" w:type="dxa"/>
          </w:tcPr>
          <w:p w14:paraId="013C0A1E" w14:textId="77777777"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14:paraId="775CCE87" w14:textId="77777777" w:rsidR="00391EAE" w:rsidRPr="00732759" w:rsidRDefault="00391EAE" w:rsidP="00391EAE">
            <w:pPr>
              <w:pStyle w:val="TAH"/>
              <w:rPr>
                <w:rFonts w:cs="Arial"/>
                <w:lang w:eastAsia="ja-JP"/>
              </w:rPr>
            </w:pPr>
            <w:r w:rsidRPr="00732759">
              <w:rPr>
                <w:rFonts w:cs="Arial"/>
                <w:lang w:eastAsia="ja-JP"/>
              </w:rPr>
              <w:t>Required EVM [%]</w:t>
            </w:r>
          </w:p>
        </w:tc>
      </w:tr>
      <w:tr w:rsidR="00391EAE" w:rsidRPr="00732759" w14:paraId="79EA6573" w14:textId="77777777" w:rsidTr="00391EAE">
        <w:trPr>
          <w:jc w:val="center"/>
        </w:trPr>
        <w:tc>
          <w:tcPr>
            <w:tcW w:w="3214" w:type="dxa"/>
          </w:tcPr>
          <w:p w14:paraId="50ADF451" w14:textId="77777777" w:rsidR="00391EAE" w:rsidRPr="00732759" w:rsidRDefault="00391EAE" w:rsidP="00391EAE">
            <w:pPr>
              <w:pStyle w:val="TAC"/>
              <w:rPr>
                <w:rFonts w:cs="Arial"/>
                <w:lang w:eastAsia="ja-JP"/>
              </w:rPr>
            </w:pPr>
            <w:r w:rsidRPr="00732759">
              <w:rPr>
                <w:rFonts w:cs="Arial"/>
                <w:lang w:eastAsia="ja-JP"/>
              </w:rPr>
              <w:t>QPSK</w:t>
            </w:r>
          </w:p>
        </w:tc>
        <w:tc>
          <w:tcPr>
            <w:tcW w:w="2583" w:type="dxa"/>
          </w:tcPr>
          <w:p w14:paraId="3C829DBE" w14:textId="77777777" w:rsidR="00391EAE" w:rsidRPr="00732759" w:rsidRDefault="00391EAE" w:rsidP="00391EAE">
            <w:pPr>
              <w:pStyle w:val="TAC"/>
              <w:rPr>
                <w:rFonts w:cs="Arial"/>
                <w:lang w:eastAsia="ja-JP"/>
              </w:rPr>
            </w:pPr>
            <w:r w:rsidRPr="00732759">
              <w:rPr>
                <w:rFonts w:cs="Arial"/>
                <w:lang w:eastAsia="ja-JP"/>
              </w:rPr>
              <w:t>17.5 %</w:t>
            </w:r>
          </w:p>
        </w:tc>
      </w:tr>
    </w:tbl>
    <w:p w14:paraId="3042EE68" w14:textId="77777777" w:rsidR="00D7336D" w:rsidRPr="00732759" w:rsidRDefault="00D7336D" w:rsidP="00D7336D"/>
    <w:p w14:paraId="12C0C88D" w14:textId="77777777" w:rsidR="00C015D5" w:rsidRPr="00732759" w:rsidRDefault="00C015D5" w:rsidP="00D903BE">
      <w:pPr>
        <w:pStyle w:val="Heading3"/>
      </w:pPr>
      <w:bookmarkStart w:id="78" w:name="_Toc66874744"/>
      <w:r w:rsidRPr="00732759">
        <w:t>6.5.3</w:t>
      </w:r>
      <w:r w:rsidRPr="00732759">
        <w:tab/>
        <w:t xml:space="preserve">Time alignment </w:t>
      </w:r>
      <w:r w:rsidR="00BB0862" w:rsidRPr="00732759">
        <w:t>error</w:t>
      </w:r>
      <w:bookmarkEnd w:id="78"/>
    </w:p>
    <w:p w14:paraId="08DA889E" w14:textId="77777777" w:rsidR="00045EB4" w:rsidRPr="00732759" w:rsidRDefault="00045EB4" w:rsidP="00045EB4">
      <w:r w:rsidRPr="00732759">
        <w:t xml:space="preserve">This requirement applies to frame timing in TX diversity, MIMO transmission, carrier aggregation and their combinations. </w:t>
      </w:r>
    </w:p>
    <w:p w14:paraId="42B7BC23" w14:textId="77777777"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14:paraId="1DB96109" w14:textId="77777777" w:rsidR="00C015D5" w:rsidRPr="00732759" w:rsidRDefault="00045EB4" w:rsidP="00045EB4">
      <w:r w:rsidRPr="00732759">
        <w:t>For a specific set of signals/transmitter configuration/transmission mode, time alignment error (TAE) is defined as the largest timing difference between any two signals.</w:t>
      </w:r>
    </w:p>
    <w:p w14:paraId="6BCC5355" w14:textId="77777777" w:rsidR="00C015D5" w:rsidRPr="00732759" w:rsidRDefault="00C015D5" w:rsidP="00D903BE">
      <w:pPr>
        <w:pStyle w:val="Heading4"/>
      </w:pPr>
      <w:bookmarkStart w:id="79" w:name="_Toc66874745"/>
      <w:r w:rsidRPr="00732759">
        <w:t>6.5.3.1</w:t>
      </w:r>
      <w:r w:rsidRPr="00732759">
        <w:tab/>
        <w:t>Minimum Requirement</w:t>
      </w:r>
      <w:bookmarkEnd w:id="79"/>
    </w:p>
    <w:p w14:paraId="18A5E582" w14:textId="77777777" w:rsidR="00391EAE" w:rsidRPr="00732759" w:rsidRDefault="00391EAE" w:rsidP="00391EAE">
      <w:r w:rsidRPr="00732759">
        <w:t>For E-UTRA:</w:t>
      </w:r>
    </w:p>
    <w:p w14:paraId="2F6268FF" w14:textId="77777777"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14:paraId="6D62BE06" w14:textId="77777777"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14:paraId="0020DFA6" w14:textId="77777777" w:rsidR="00C95FEE" w:rsidRPr="00732759" w:rsidRDefault="00391EAE" w:rsidP="00391EAE">
      <w:pPr>
        <w:pStyle w:val="B1"/>
      </w:pPr>
      <w:r w:rsidRPr="00732759">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14:paraId="08309356" w14:textId="77777777"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14:paraId="4A910E47" w14:textId="77777777" w:rsidR="00391EAE" w:rsidRPr="00732759" w:rsidRDefault="00391EAE" w:rsidP="00391EAE">
      <w:r w:rsidRPr="00732759">
        <w:t>For NB-IoT:</w:t>
      </w:r>
    </w:p>
    <w:p w14:paraId="39DD9F50" w14:textId="77777777" w:rsidR="00391EAE" w:rsidRPr="00732759" w:rsidRDefault="00391EAE" w:rsidP="00391EAE">
      <w:pPr>
        <w:pStyle w:val="B1"/>
        <w:rPr>
          <w:rFonts w:cs="v5.0.0"/>
        </w:rPr>
      </w:pPr>
      <w:r w:rsidRPr="00732759">
        <w:t>-</w:t>
      </w:r>
      <w:r w:rsidRPr="00732759">
        <w:tab/>
        <w:t>For TX diversity transmissions, at each carrier frequency, TAE shall not exceed 65 ns.</w:t>
      </w:r>
    </w:p>
    <w:p w14:paraId="06358F57" w14:textId="77777777" w:rsidR="00C015D5" w:rsidRPr="00732759" w:rsidRDefault="00C015D5" w:rsidP="00D903BE">
      <w:pPr>
        <w:pStyle w:val="Heading3"/>
      </w:pPr>
      <w:bookmarkStart w:id="80" w:name="_Toc66874746"/>
      <w:r w:rsidRPr="00732759">
        <w:t>6.5.4</w:t>
      </w:r>
      <w:r w:rsidRPr="00732759">
        <w:tab/>
        <w:t>DL RS power</w:t>
      </w:r>
      <w:bookmarkEnd w:id="80"/>
      <w:r w:rsidR="00C02D42" w:rsidRPr="00732759">
        <w:t xml:space="preserve"> </w:t>
      </w:r>
    </w:p>
    <w:p w14:paraId="4FC8B6D3" w14:textId="77777777"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14:paraId="621A9BA9" w14:textId="77777777"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14:paraId="31D28886" w14:textId="77777777"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14:paraId="74CC4642" w14:textId="77777777"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14:paraId="5BB03A0D" w14:textId="77777777" w:rsidR="00C015D5" w:rsidRPr="00732759" w:rsidRDefault="00C015D5" w:rsidP="00D903BE">
      <w:pPr>
        <w:pStyle w:val="Heading4"/>
        <w:ind w:left="0" w:firstLine="0"/>
        <w:rPr>
          <w:rFonts w:cs="v5.0.0"/>
        </w:rPr>
      </w:pPr>
      <w:bookmarkStart w:id="81" w:name="_Toc66874747"/>
      <w:r w:rsidRPr="00732759">
        <w:rPr>
          <w:rFonts w:cs="v5.0.0"/>
        </w:rPr>
        <w:t>6.5.4.1</w:t>
      </w:r>
      <w:r w:rsidRPr="00732759">
        <w:rPr>
          <w:rFonts w:cs="v5.0.0"/>
        </w:rPr>
        <w:tab/>
        <w:t>Minimum requirements</w:t>
      </w:r>
      <w:bookmarkEnd w:id="81"/>
    </w:p>
    <w:p w14:paraId="12AFEA1B" w14:textId="77777777"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14:paraId="01B4B813" w14:textId="77777777"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14:paraId="0D064F1A" w14:textId="77777777" w:rsidR="00C015D5" w:rsidRPr="00732759" w:rsidRDefault="00C015D5" w:rsidP="00D903BE">
      <w:pPr>
        <w:pStyle w:val="Heading2"/>
      </w:pPr>
      <w:bookmarkStart w:id="82" w:name="_Toc66874748"/>
      <w:r w:rsidRPr="00732759">
        <w:t>6.6</w:t>
      </w:r>
      <w:r w:rsidRPr="00732759">
        <w:tab/>
        <w:t>Unwanted emissions</w:t>
      </w:r>
      <w:bookmarkEnd w:id="82"/>
    </w:p>
    <w:p w14:paraId="461553A4" w14:textId="77777777"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B369814" w14:textId="77777777"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14:paraId="38751C32" w14:textId="77777777"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14:paraId="7FC77756" w14:textId="77777777" w:rsidR="00C015D5" w:rsidRPr="00732759" w:rsidRDefault="00C015D5" w:rsidP="00C015D5">
      <w:pPr>
        <w:rPr>
          <w:rFonts w:cs="v5.0.0"/>
        </w:rPr>
      </w:pPr>
      <w:r w:rsidRPr="00732759">
        <w:rPr>
          <w:rFonts w:cs="v5.0.0"/>
        </w:rPr>
        <w:t>There is in addition a requirement for occupied bandwidth.</w:t>
      </w:r>
    </w:p>
    <w:p w14:paraId="223A21E5" w14:textId="77777777" w:rsidR="00C015D5" w:rsidRPr="00732759" w:rsidRDefault="00C015D5" w:rsidP="00D903BE">
      <w:pPr>
        <w:pStyle w:val="Heading3"/>
      </w:pPr>
      <w:bookmarkStart w:id="83" w:name="_Toc66874749"/>
      <w:r w:rsidRPr="00732759">
        <w:t>6.6.1</w:t>
      </w:r>
      <w:r w:rsidRPr="00732759">
        <w:tab/>
        <w:t>Occupied bandwidth</w:t>
      </w:r>
      <w:bookmarkEnd w:id="83"/>
    </w:p>
    <w:p w14:paraId="2B330737" w14:textId="77777777"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14:paraId="5FA88539" w14:textId="77777777"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14:paraId="5F0BB70B" w14:textId="77777777" w:rsidR="008A45F0" w:rsidRPr="00732759" w:rsidRDefault="008A45F0" w:rsidP="00C015D5">
      <w:r w:rsidRPr="00732759">
        <w:t>The requirement applies during the transmitter ON period.</w:t>
      </w:r>
    </w:p>
    <w:p w14:paraId="5F7A0AF1" w14:textId="77777777" w:rsidR="00C015D5" w:rsidRPr="00732759" w:rsidRDefault="00C015D5" w:rsidP="00C015D5">
      <w:pPr>
        <w:pStyle w:val="Heading4"/>
      </w:pPr>
      <w:bookmarkStart w:id="84" w:name="_Toc66874750"/>
      <w:r w:rsidRPr="00732759">
        <w:t>6.6.1.1</w:t>
      </w:r>
      <w:r w:rsidRPr="00732759">
        <w:tab/>
        <w:t>Minimum requirement</w:t>
      </w:r>
      <w:bookmarkEnd w:id="84"/>
    </w:p>
    <w:p w14:paraId="6802B99B" w14:textId="77777777"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for each 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14:paraId="4B976B64" w14:textId="77777777"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14:paraId="0AFFAD61" w14:textId="77777777"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14:paraId="0DAB11BF" w14:textId="77777777"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14:paraId="76D48601" w14:textId="77777777" w:rsidR="00C015D5" w:rsidRPr="00732759" w:rsidRDefault="00C015D5" w:rsidP="00D903BE">
      <w:pPr>
        <w:pStyle w:val="Heading3"/>
      </w:pPr>
      <w:bookmarkStart w:id="85" w:name="_Toc66874751"/>
      <w:r w:rsidRPr="00732759">
        <w:t>6.6.2</w:t>
      </w:r>
      <w:r w:rsidRPr="00732759">
        <w:tab/>
        <w:t>Adjacent Channel Leakage power Ratio (ACLR)</w:t>
      </w:r>
      <w:bookmarkEnd w:id="85"/>
    </w:p>
    <w:p w14:paraId="5225C85A" w14:textId="77777777"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14:paraId="0E84056E" w14:textId="77777777"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14:paraId="79D1138A" w14:textId="77777777"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14:paraId="64E79961" w14:textId="77777777"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14:paraId="23F40F02" w14:textId="77777777" w:rsidR="00C95FEE" w:rsidRPr="00732759" w:rsidRDefault="00C95FEE" w:rsidP="00C95FEE">
      <w:r w:rsidRPr="00732759">
        <w:t>The requirement applies during the transmitter ON period.</w:t>
      </w:r>
    </w:p>
    <w:p w14:paraId="64F0815D" w14:textId="77777777" w:rsidR="00C015D5" w:rsidRPr="00732759" w:rsidRDefault="00C015D5" w:rsidP="00D903BE">
      <w:pPr>
        <w:pStyle w:val="Heading4"/>
      </w:pPr>
      <w:bookmarkStart w:id="86" w:name="_Toc66874752"/>
      <w:r w:rsidRPr="00732759">
        <w:t>6.6.2.1</w:t>
      </w:r>
      <w:r w:rsidRPr="00732759">
        <w:tab/>
        <w:t>Minimum requirement</w:t>
      </w:r>
      <w:bookmarkEnd w:id="86"/>
    </w:p>
    <w:p w14:paraId="799FAB1E" w14:textId="77777777"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14:paraId="7D749209" w14:textId="77777777"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14:paraId="7C135216" w14:textId="77777777"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14:paraId="0C4108B6" w14:textId="77777777"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14:paraId="35F7E531" w14:textId="77777777"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14:paraId="02204FB0" w14:textId="77777777"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14:paraId="2C9DBFF9" w14:textId="77777777"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14:paraId="3ADA6D4E" w14:textId="77777777"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14:paraId="68A01C81" w14:textId="77777777" w:rsidR="00C015D5" w:rsidRPr="00732759" w:rsidRDefault="00C015D5" w:rsidP="004C5A97">
      <w:pPr>
        <w:pStyle w:val="TH"/>
      </w:pPr>
      <w:r w:rsidRPr="0073275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467E83A8" w14:textId="77777777">
        <w:trPr>
          <w:cantSplit/>
          <w:jc w:val="center"/>
        </w:trPr>
        <w:tc>
          <w:tcPr>
            <w:tcW w:w="2202" w:type="dxa"/>
          </w:tcPr>
          <w:p w14:paraId="61727287"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EA093EF" w14:textId="77777777"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14:paraId="7158316E"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5F6D41AB"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7D7D2EEF"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0B4C0704" w14:textId="77777777">
        <w:trPr>
          <w:cantSplit/>
          <w:jc w:val="center"/>
        </w:trPr>
        <w:tc>
          <w:tcPr>
            <w:tcW w:w="2202" w:type="dxa"/>
            <w:vMerge w:val="restart"/>
          </w:tcPr>
          <w:p w14:paraId="7E8D8F2E" w14:textId="77777777"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14:paraId="17BADF0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70B118A"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EACE0F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93EDA5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46F028D" w14:textId="77777777">
        <w:trPr>
          <w:cantSplit/>
          <w:jc w:val="center"/>
        </w:trPr>
        <w:tc>
          <w:tcPr>
            <w:tcW w:w="2202" w:type="dxa"/>
            <w:vMerge/>
          </w:tcPr>
          <w:p w14:paraId="7EB5E723" w14:textId="77777777" w:rsidR="00C015D5" w:rsidRPr="00732759" w:rsidRDefault="00C015D5" w:rsidP="00C015D5">
            <w:pPr>
              <w:pStyle w:val="TAC"/>
              <w:rPr>
                <w:rFonts w:cs="v5.0.0"/>
                <w:lang w:eastAsia="en-US"/>
              </w:rPr>
            </w:pPr>
          </w:p>
        </w:tc>
        <w:tc>
          <w:tcPr>
            <w:tcW w:w="2191" w:type="dxa"/>
          </w:tcPr>
          <w:p w14:paraId="23711CE2"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456DC49F"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1F1CDC48"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313B8BC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54DAB5" w14:textId="77777777">
        <w:trPr>
          <w:cantSplit/>
          <w:jc w:val="center"/>
        </w:trPr>
        <w:tc>
          <w:tcPr>
            <w:tcW w:w="2202" w:type="dxa"/>
            <w:vMerge/>
          </w:tcPr>
          <w:p w14:paraId="41C1B536" w14:textId="77777777" w:rsidR="00C015D5" w:rsidRPr="00732759" w:rsidRDefault="00C015D5" w:rsidP="00C015D5">
            <w:pPr>
              <w:pStyle w:val="TAC"/>
              <w:rPr>
                <w:rFonts w:cs="v5.0.0"/>
                <w:lang w:eastAsia="en-US"/>
              </w:rPr>
            </w:pPr>
          </w:p>
        </w:tc>
        <w:tc>
          <w:tcPr>
            <w:tcW w:w="2191" w:type="dxa"/>
          </w:tcPr>
          <w:p w14:paraId="3F51B8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3D155A38"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732E551"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76943F7F"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7EF545D" w14:textId="77777777">
        <w:trPr>
          <w:cantSplit/>
          <w:jc w:val="center"/>
        </w:trPr>
        <w:tc>
          <w:tcPr>
            <w:tcW w:w="2202" w:type="dxa"/>
            <w:vMerge/>
          </w:tcPr>
          <w:p w14:paraId="42571710" w14:textId="77777777" w:rsidR="00C015D5" w:rsidRPr="00732759" w:rsidRDefault="00C015D5" w:rsidP="00C015D5">
            <w:pPr>
              <w:pStyle w:val="TAC"/>
              <w:rPr>
                <w:rFonts w:cs="v5.0.0"/>
                <w:lang w:eastAsia="en-US"/>
              </w:rPr>
            </w:pPr>
          </w:p>
        </w:tc>
        <w:tc>
          <w:tcPr>
            <w:tcW w:w="2191" w:type="dxa"/>
          </w:tcPr>
          <w:p w14:paraId="221C9B5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E7FA92D"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4289FE03"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2E28AB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0F7A6A" w14:textId="77777777">
        <w:trPr>
          <w:cantSplit/>
          <w:jc w:val="center"/>
        </w:trPr>
        <w:tc>
          <w:tcPr>
            <w:tcW w:w="9433" w:type="dxa"/>
            <w:gridSpan w:val="5"/>
          </w:tcPr>
          <w:p w14:paraId="03841FC6" w14:textId="77777777"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14:paraId="7EC393F1" w14:textId="77777777"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14:paraId="5CD803B5" w14:textId="77777777" w:rsidR="00C015D5" w:rsidRPr="00732759" w:rsidRDefault="00C015D5" w:rsidP="00C015D5"/>
    <w:p w14:paraId="6613105E" w14:textId="77777777"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14:paraId="0467C948" w14:textId="77777777"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5E706B1B" w14:textId="77777777">
        <w:trPr>
          <w:cantSplit/>
          <w:jc w:val="center"/>
        </w:trPr>
        <w:tc>
          <w:tcPr>
            <w:tcW w:w="2202" w:type="dxa"/>
          </w:tcPr>
          <w:p w14:paraId="1CA18E8C"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CE65DF5" w14:textId="77777777"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14:paraId="2CAF7CB0"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634F2901"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6EE4E6A0"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4C488928" w14:textId="77777777">
        <w:trPr>
          <w:cantSplit/>
          <w:jc w:val="center"/>
        </w:trPr>
        <w:tc>
          <w:tcPr>
            <w:tcW w:w="2202" w:type="dxa"/>
            <w:vMerge w:val="restart"/>
          </w:tcPr>
          <w:p w14:paraId="19C9C2B4" w14:textId="77777777" w:rsidR="00C015D5" w:rsidRPr="00732759" w:rsidRDefault="00C015D5" w:rsidP="00C015D5">
            <w:pPr>
              <w:pStyle w:val="TAC"/>
              <w:rPr>
                <w:rFonts w:cs="v5.0.0"/>
                <w:lang w:eastAsia="en-US"/>
              </w:rPr>
            </w:pPr>
            <w:r w:rsidRPr="00732759">
              <w:rPr>
                <w:rFonts w:cs="v5.0.0"/>
                <w:lang w:eastAsia="en-US"/>
              </w:rPr>
              <w:t>1.4, 3</w:t>
            </w:r>
          </w:p>
        </w:tc>
        <w:tc>
          <w:tcPr>
            <w:tcW w:w="2191" w:type="dxa"/>
          </w:tcPr>
          <w:p w14:paraId="6C3F2956"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4E21C00D"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FD19DA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2799A4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663D534" w14:textId="77777777">
        <w:trPr>
          <w:cantSplit/>
          <w:jc w:val="center"/>
        </w:trPr>
        <w:tc>
          <w:tcPr>
            <w:tcW w:w="2202" w:type="dxa"/>
            <w:vMerge/>
          </w:tcPr>
          <w:p w14:paraId="15C2A863" w14:textId="77777777" w:rsidR="00C015D5" w:rsidRPr="00732759" w:rsidRDefault="00C015D5" w:rsidP="00C015D5">
            <w:pPr>
              <w:pStyle w:val="TAC"/>
              <w:rPr>
                <w:rFonts w:cs="v5.0.0"/>
                <w:lang w:eastAsia="en-US"/>
              </w:rPr>
            </w:pPr>
          </w:p>
        </w:tc>
        <w:tc>
          <w:tcPr>
            <w:tcW w:w="2191" w:type="dxa"/>
          </w:tcPr>
          <w:p w14:paraId="67C2A42C"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31210D64"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5C0B9443"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343AD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5BC20B9" w14:textId="77777777">
        <w:trPr>
          <w:cantSplit/>
          <w:jc w:val="center"/>
        </w:trPr>
        <w:tc>
          <w:tcPr>
            <w:tcW w:w="2202" w:type="dxa"/>
            <w:vMerge/>
          </w:tcPr>
          <w:p w14:paraId="0EF6ED3B" w14:textId="77777777" w:rsidR="00C015D5" w:rsidRPr="00732759" w:rsidRDefault="00C015D5" w:rsidP="00C015D5">
            <w:pPr>
              <w:pStyle w:val="TAC"/>
              <w:rPr>
                <w:rFonts w:cs="v5.0.0"/>
                <w:lang w:eastAsia="en-US"/>
              </w:rPr>
            </w:pPr>
          </w:p>
        </w:tc>
        <w:tc>
          <w:tcPr>
            <w:tcW w:w="2191" w:type="dxa"/>
          </w:tcPr>
          <w:p w14:paraId="31F7B2E5"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0696D97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6420FDF2"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60BB1F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6D4139A1" w14:textId="77777777">
        <w:trPr>
          <w:cantSplit/>
          <w:jc w:val="center"/>
        </w:trPr>
        <w:tc>
          <w:tcPr>
            <w:tcW w:w="2202" w:type="dxa"/>
            <w:vMerge/>
          </w:tcPr>
          <w:p w14:paraId="1D401501" w14:textId="77777777" w:rsidR="00C015D5" w:rsidRPr="00732759" w:rsidRDefault="00C015D5" w:rsidP="00C015D5">
            <w:pPr>
              <w:pStyle w:val="TAC"/>
              <w:rPr>
                <w:rFonts w:cs="v5.0.0"/>
                <w:lang w:eastAsia="en-US"/>
              </w:rPr>
            </w:pPr>
          </w:p>
        </w:tc>
        <w:tc>
          <w:tcPr>
            <w:tcW w:w="2191" w:type="dxa"/>
          </w:tcPr>
          <w:p w14:paraId="3E7278E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8949F2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08A9F987"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BD6748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3F6C1B" w14:textId="77777777">
        <w:trPr>
          <w:cantSplit/>
          <w:jc w:val="center"/>
        </w:trPr>
        <w:tc>
          <w:tcPr>
            <w:tcW w:w="2202" w:type="dxa"/>
            <w:vMerge w:val="restart"/>
          </w:tcPr>
          <w:p w14:paraId="7A4CC68D" w14:textId="77777777" w:rsidR="00C015D5" w:rsidRPr="00732759" w:rsidRDefault="00C015D5" w:rsidP="00C015D5">
            <w:pPr>
              <w:pStyle w:val="TAC"/>
              <w:rPr>
                <w:rFonts w:cs="v5.0.0"/>
                <w:lang w:eastAsia="en-US"/>
              </w:rPr>
            </w:pPr>
            <w:r w:rsidRPr="00732759">
              <w:rPr>
                <w:rFonts w:cs="v5.0.0"/>
                <w:lang w:eastAsia="en-US"/>
              </w:rPr>
              <w:t>5, 10, 15, 20</w:t>
            </w:r>
          </w:p>
        </w:tc>
        <w:tc>
          <w:tcPr>
            <w:tcW w:w="2191" w:type="dxa"/>
          </w:tcPr>
          <w:p w14:paraId="6E6A132B"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66E53E0"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0194B0F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054A4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AEDD3BB" w14:textId="77777777">
        <w:trPr>
          <w:cantSplit/>
          <w:jc w:val="center"/>
        </w:trPr>
        <w:tc>
          <w:tcPr>
            <w:tcW w:w="2202" w:type="dxa"/>
            <w:vMerge/>
          </w:tcPr>
          <w:p w14:paraId="3E22F72A" w14:textId="77777777" w:rsidR="00C015D5" w:rsidRPr="00732759" w:rsidRDefault="00C015D5" w:rsidP="00C015D5">
            <w:pPr>
              <w:pStyle w:val="TAC"/>
              <w:rPr>
                <w:rFonts w:cs="v5.0.0"/>
                <w:lang w:eastAsia="en-US"/>
              </w:rPr>
            </w:pPr>
          </w:p>
        </w:tc>
        <w:tc>
          <w:tcPr>
            <w:tcW w:w="2191" w:type="dxa"/>
          </w:tcPr>
          <w:p w14:paraId="5E70D84E"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2A26FE35"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34F2F0E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670F8F0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38616B" w14:textId="77777777">
        <w:trPr>
          <w:cantSplit/>
          <w:jc w:val="center"/>
        </w:trPr>
        <w:tc>
          <w:tcPr>
            <w:tcW w:w="2202" w:type="dxa"/>
            <w:vMerge/>
          </w:tcPr>
          <w:p w14:paraId="70E099E0" w14:textId="77777777" w:rsidR="00C015D5" w:rsidRPr="00732759" w:rsidRDefault="00C015D5" w:rsidP="00C015D5">
            <w:pPr>
              <w:pStyle w:val="TAC"/>
              <w:rPr>
                <w:rFonts w:cs="v5.0.0"/>
                <w:lang w:eastAsia="en-US"/>
              </w:rPr>
            </w:pPr>
          </w:p>
        </w:tc>
        <w:tc>
          <w:tcPr>
            <w:tcW w:w="2191" w:type="dxa"/>
          </w:tcPr>
          <w:p w14:paraId="737C2A9F"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7D7C0686"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1A13511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21BD1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9C35F7A" w14:textId="77777777">
        <w:trPr>
          <w:cantSplit/>
          <w:jc w:val="center"/>
        </w:trPr>
        <w:tc>
          <w:tcPr>
            <w:tcW w:w="2202" w:type="dxa"/>
            <w:vMerge/>
          </w:tcPr>
          <w:p w14:paraId="7DFE0A6D" w14:textId="77777777" w:rsidR="00C015D5" w:rsidRPr="00732759" w:rsidRDefault="00C015D5" w:rsidP="00C015D5">
            <w:pPr>
              <w:pStyle w:val="TAC"/>
              <w:rPr>
                <w:rFonts w:cs="v5.0.0"/>
                <w:lang w:eastAsia="en-US"/>
              </w:rPr>
            </w:pPr>
          </w:p>
        </w:tc>
        <w:tc>
          <w:tcPr>
            <w:tcW w:w="2191" w:type="dxa"/>
          </w:tcPr>
          <w:p w14:paraId="15E2FF85"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07157F9"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5748D04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1F6C53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8A38DE9" w14:textId="77777777">
        <w:trPr>
          <w:cantSplit/>
          <w:jc w:val="center"/>
        </w:trPr>
        <w:tc>
          <w:tcPr>
            <w:tcW w:w="2202" w:type="dxa"/>
            <w:vMerge/>
          </w:tcPr>
          <w:p w14:paraId="773283E3" w14:textId="77777777" w:rsidR="00C015D5" w:rsidRPr="00732759" w:rsidRDefault="00C015D5" w:rsidP="00C015D5">
            <w:pPr>
              <w:pStyle w:val="TAC"/>
              <w:rPr>
                <w:rFonts w:cs="v5.0.0"/>
                <w:lang w:eastAsia="en-US"/>
              </w:rPr>
            </w:pPr>
          </w:p>
        </w:tc>
        <w:tc>
          <w:tcPr>
            <w:tcW w:w="2191" w:type="dxa"/>
          </w:tcPr>
          <w:p w14:paraId="67FAA0FC"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14FED7C3"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0FA8231E"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057F01E"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5ADBD70" w14:textId="77777777">
        <w:trPr>
          <w:cantSplit/>
          <w:jc w:val="center"/>
        </w:trPr>
        <w:tc>
          <w:tcPr>
            <w:tcW w:w="2202" w:type="dxa"/>
            <w:vMerge/>
          </w:tcPr>
          <w:p w14:paraId="0587E36A" w14:textId="77777777" w:rsidR="00C015D5" w:rsidRPr="00732759" w:rsidRDefault="00C015D5" w:rsidP="00C015D5">
            <w:pPr>
              <w:pStyle w:val="TAC"/>
              <w:rPr>
                <w:rFonts w:cs="v5.0.0"/>
                <w:lang w:eastAsia="en-US"/>
              </w:rPr>
            </w:pPr>
          </w:p>
        </w:tc>
        <w:tc>
          <w:tcPr>
            <w:tcW w:w="2191" w:type="dxa"/>
          </w:tcPr>
          <w:p w14:paraId="492BFCB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78B2D49"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1550875"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66326085"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4A362004" w14:textId="77777777">
        <w:trPr>
          <w:cantSplit/>
          <w:jc w:val="center"/>
        </w:trPr>
        <w:tc>
          <w:tcPr>
            <w:tcW w:w="2202" w:type="dxa"/>
            <w:vMerge/>
          </w:tcPr>
          <w:p w14:paraId="65493379" w14:textId="77777777" w:rsidR="00C015D5" w:rsidRPr="00732759" w:rsidRDefault="00C015D5" w:rsidP="00C015D5">
            <w:pPr>
              <w:pStyle w:val="TAC"/>
              <w:rPr>
                <w:rFonts w:cs="v5.0.0"/>
                <w:lang w:eastAsia="en-US"/>
              </w:rPr>
            </w:pPr>
          </w:p>
        </w:tc>
        <w:tc>
          <w:tcPr>
            <w:tcW w:w="2191" w:type="dxa"/>
          </w:tcPr>
          <w:p w14:paraId="444895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14:paraId="2F91BDF8"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05319C27"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5B403B77"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B001C05" w14:textId="77777777">
        <w:trPr>
          <w:cantSplit/>
          <w:jc w:val="center"/>
        </w:trPr>
        <w:tc>
          <w:tcPr>
            <w:tcW w:w="2202" w:type="dxa"/>
            <w:vMerge/>
          </w:tcPr>
          <w:p w14:paraId="197726DA" w14:textId="77777777" w:rsidR="00C015D5" w:rsidRPr="00732759" w:rsidRDefault="00C015D5" w:rsidP="00C015D5">
            <w:pPr>
              <w:pStyle w:val="TAC"/>
              <w:rPr>
                <w:rFonts w:cs="v5.0.0"/>
                <w:lang w:eastAsia="en-US"/>
              </w:rPr>
            </w:pPr>
          </w:p>
        </w:tc>
        <w:tc>
          <w:tcPr>
            <w:tcW w:w="2191" w:type="dxa"/>
          </w:tcPr>
          <w:p w14:paraId="0B1A342B"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14:paraId="0750073A"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2431F8FD"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2C29CF3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FE77D4" w14:textId="77777777">
        <w:trPr>
          <w:cantSplit/>
          <w:jc w:val="center"/>
        </w:trPr>
        <w:tc>
          <w:tcPr>
            <w:tcW w:w="9433" w:type="dxa"/>
            <w:gridSpan w:val="5"/>
          </w:tcPr>
          <w:p w14:paraId="2E3FC2E2"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14:paraId="5F24347D" w14:textId="77777777"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14:paraId="5F47C061" w14:textId="77777777" w:rsidR="00450CA7" w:rsidRPr="00732759" w:rsidRDefault="00450CA7" w:rsidP="00450CA7">
      <w:pPr>
        <w:rPr>
          <w:lang w:eastAsia="zh-CN"/>
        </w:rPr>
      </w:pPr>
    </w:p>
    <w:p w14:paraId="5EAC2433" w14:textId="77777777"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14:paraId="0CF5A600" w14:textId="77777777"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14:paraId="60CD5BE4" w14:textId="77777777" w:rsidTr="008572A4">
        <w:trPr>
          <w:cantSplit/>
          <w:jc w:val="center"/>
        </w:trPr>
        <w:tc>
          <w:tcPr>
            <w:tcW w:w="2202" w:type="dxa"/>
          </w:tcPr>
          <w:p w14:paraId="46EE0FF0" w14:textId="77777777"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14:paraId="35E63E08" w14:textId="77777777"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14:paraId="5CE69C8F"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14:paraId="16110A1F"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14:paraId="26BDF784"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FC41D4C" w14:textId="77777777" w:rsidTr="008572A4">
        <w:trPr>
          <w:cantSplit/>
          <w:jc w:val="center"/>
        </w:trPr>
        <w:tc>
          <w:tcPr>
            <w:tcW w:w="2202" w:type="dxa"/>
            <w:vMerge w:val="restart"/>
          </w:tcPr>
          <w:p w14:paraId="414B2AF8" w14:textId="77777777"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14:paraId="7BBC5092" w14:textId="77777777"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026BE123"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7FA8A4FF"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3CECE11"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622818F6" w14:textId="77777777" w:rsidTr="008572A4">
        <w:trPr>
          <w:cantSplit/>
          <w:jc w:val="center"/>
        </w:trPr>
        <w:tc>
          <w:tcPr>
            <w:tcW w:w="2202" w:type="dxa"/>
            <w:vMerge/>
          </w:tcPr>
          <w:p w14:paraId="11A4AC27" w14:textId="77777777" w:rsidR="00450CA7" w:rsidRPr="00732759" w:rsidRDefault="00450CA7" w:rsidP="008572A4">
            <w:pPr>
              <w:pStyle w:val="TAC"/>
              <w:rPr>
                <w:rFonts w:cs="v5.0.0"/>
                <w:lang w:eastAsia="en-US"/>
              </w:rPr>
            </w:pPr>
          </w:p>
        </w:tc>
        <w:tc>
          <w:tcPr>
            <w:tcW w:w="2191" w:type="dxa"/>
          </w:tcPr>
          <w:p w14:paraId="756D08D7" w14:textId="77777777"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72F9148B"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5895FCD3"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D110CE3" w14:textId="77777777"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14:paraId="7041D8C5" w14:textId="77777777" w:rsidTr="008572A4">
        <w:trPr>
          <w:cantSplit/>
          <w:jc w:val="center"/>
        </w:trPr>
        <w:tc>
          <w:tcPr>
            <w:tcW w:w="9433" w:type="dxa"/>
            <w:gridSpan w:val="5"/>
          </w:tcPr>
          <w:p w14:paraId="37526D8F" w14:textId="77777777"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14:paraId="2925E4E5" w14:textId="77777777" w:rsidR="00391EAE" w:rsidRPr="00732759" w:rsidRDefault="00391EAE" w:rsidP="00391EAE"/>
    <w:p w14:paraId="2DCAEB40" w14:textId="77777777"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14:paraId="5CAFC9B8" w14:textId="77777777" w:rsidR="00391EAE" w:rsidRPr="00732759" w:rsidRDefault="00391EAE" w:rsidP="004C5A97">
      <w:pPr>
        <w:pStyle w:val="TH"/>
      </w:pPr>
      <w:r w:rsidRPr="0073275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14:paraId="12698721" w14:textId="77777777" w:rsidTr="00391EAE">
        <w:trPr>
          <w:cantSplit/>
          <w:jc w:val="center"/>
        </w:trPr>
        <w:tc>
          <w:tcPr>
            <w:tcW w:w="2202" w:type="dxa"/>
          </w:tcPr>
          <w:p w14:paraId="5EDA7F05" w14:textId="77777777"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14:paraId="7F47C139" w14:textId="77777777"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14:paraId="7ECCA2D0" w14:textId="77777777"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14:paraId="0B8EF030" w14:textId="77777777"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14:paraId="05A12733" w14:textId="77777777" w:rsidR="00391EAE" w:rsidRPr="00732759" w:rsidRDefault="00391EAE" w:rsidP="00391EAE">
            <w:pPr>
              <w:pStyle w:val="TAH"/>
              <w:rPr>
                <w:rFonts w:cs="Arial"/>
                <w:lang w:eastAsia="ja-JP"/>
              </w:rPr>
            </w:pPr>
            <w:r w:rsidRPr="00732759">
              <w:rPr>
                <w:rFonts w:cs="Arial"/>
                <w:lang w:eastAsia="ja-JP"/>
              </w:rPr>
              <w:t>ACLR limit</w:t>
            </w:r>
          </w:p>
        </w:tc>
      </w:tr>
      <w:tr w:rsidR="00391EAE" w:rsidRPr="00732759" w14:paraId="7F8BEBD6" w14:textId="77777777" w:rsidTr="00391EAE">
        <w:trPr>
          <w:cantSplit/>
          <w:jc w:val="center"/>
        </w:trPr>
        <w:tc>
          <w:tcPr>
            <w:tcW w:w="2202" w:type="dxa"/>
            <w:vMerge w:val="restart"/>
          </w:tcPr>
          <w:p w14:paraId="7571A7EB" w14:textId="77777777" w:rsidR="00391EAE" w:rsidRPr="00732759" w:rsidRDefault="00391EAE" w:rsidP="00391EAE">
            <w:pPr>
              <w:pStyle w:val="TAC"/>
              <w:rPr>
                <w:rFonts w:cs="Arial"/>
                <w:lang w:eastAsia="ja-JP"/>
              </w:rPr>
            </w:pPr>
            <w:r w:rsidRPr="00732759">
              <w:rPr>
                <w:rFonts w:cs="Arial"/>
                <w:lang w:eastAsia="ja-JP"/>
              </w:rPr>
              <w:t>200</w:t>
            </w:r>
          </w:p>
        </w:tc>
        <w:tc>
          <w:tcPr>
            <w:tcW w:w="2191" w:type="dxa"/>
          </w:tcPr>
          <w:p w14:paraId="2443E5A6" w14:textId="77777777" w:rsidR="00391EAE" w:rsidRPr="00732759" w:rsidRDefault="00391EAE" w:rsidP="00391EAE">
            <w:pPr>
              <w:pStyle w:val="TAC"/>
              <w:rPr>
                <w:rFonts w:cs="Arial"/>
                <w:lang w:eastAsia="ja-JP"/>
              </w:rPr>
            </w:pPr>
            <w:r w:rsidRPr="00732759">
              <w:rPr>
                <w:rFonts w:cs="Arial"/>
                <w:lang w:eastAsia="ja-JP"/>
              </w:rPr>
              <w:t>300 kHz</w:t>
            </w:r>
          </w:p>
        </w:tc>
        <w:tc>
          <w:tcPr>
            <w:tcW w:w="1949" w:type="dxa"/>
          </w:tcPr>
          <w:p w14:paraId="5BCDCDC5"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015BEED0"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3EE558C9" w14:textId="77777777" w:rsidR="00391EAE" w:rsidRPr="00732759" w:rsidRDefault="00391EAE" w:rsidP="00391EAE">
            <w:pPr>
              <w:pStyle w:val="TAC"/>
              <w:rPr>
                <w:rFonts w:cs="Arial"/>
                <w:lang w:eastAsia="ja-JP"/>
              </w:rPr>
            </w:pPr>
            <w:r w:rsidRPr="00732759">
              <w:rPr>
                <w:rFonts w:cs="Arial"/>
                <w:lang w:eastAsia="ja-JP"/>
              </w:rPr>
              <w:t>40 dB</w:t>
            </w:r>
          </w:p>
        </w:tc>
      </w:tr>
      <w:tr w:rsidR="00391EAE" w:rsidRPr="00732759" w14:paraId="31B8D400" w14:textId="77777777" w:rsidTr="00391EAE">
        <w:trPr>
          <w:cantSplit/>
          <w:jc w:val="center"/>
        </w:trPr>
        <w:tc>
          <w:tcPr>
            <w:tcW w:w="2202" w:type="dxa"/>
            <w:vMerge/>
          </w:tcPr>
          <w:p w14:paraId="35E36DB9" w14:textId="77777777" w:rsidR="00391EAE" w:rsidRPr="00732759" w:rsidRDefault="00391EAE" w:rsidP="00391EAE">
            <w:pPr>
              <w:pStyle w:val="TAC"/>
              <w:rPr>
                <w:rFonts w:cs="Arial"/>
                <w:lang w:eastAsia="ja-JP"/>
              </w:rPr>
            </w:pPr>
          </w:p>
        </w:tc>
        <w:tc>
          <w:tcPr>
            <w:tcW w:w="2191" w:type="dxa"/>
          </w:tcPr>
          <w:p w14:paraId="70F52B25" w14:textId="77777777" w:rsidR="00391EAE" w:rsidRPr="00732759" w:rsidRDefault="00391EAE" w:rsidP="00391EAE">
            <w:pPr>
              <w:pStyle w:val="TAC"/>
              <w:rPr>
                <w:rFonts w:cs="Arial"/>
                <w:lang w:eastAsia="ja-JP"/>
              </w:rPr>
            </w:pPr>
            <w:r w:rsidRPr="00732759">
              <w:rPr>
                <w:rFonts w:cs="Arial"/>
                <w:lang w:eastAsia="ja-JP"/>
              </w:rPr>
              <w:t>500 kHz</w:t>
            </w:r>
          </w:p>
        </w:tc>
        <w:tc>
          <w:tcPr>
            <w:tcW w:w="1949" w:type="dxa"/>
          </w:tcPr>
          <w:p w14:paraId="08851B96"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758007C1"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4BB67524" w14:textId="77777777" w:rsidR="00391EAE" w:rsidRPr="00732759" w:rsidRDefault="00391EAE" w:rsidP="00391EAE">
            <w:pPr>
              <w:pStyle w:val="TAC"/>
              <w:rPr>
                <w:rFonts w:cs="Arial"/>
                <w:lang w:eastAsia="ja-JP"/>
              </w:rPr>
            </w:pPr>
            <w:r w:rsidRPr="00732759">
              <w:rPr>
                <w:rFonts w:cs="Arial"/>
                <w:lang w:eastAsia="ja-JP"/>
              </w:rPr>
              <w:t>50 dB</w:t>
            </w:r>
          </w:p>
        </w:tc>
      </w:tr>
    </w:tbl>
    <w:p w14:paraId="1AA9C963" w14:textId="77777777" w:rsidR="00C015D5" w:rsidRPr="00732759" w:rsidRDefault="00C015D5" w:rsidP="00C015D5"/>
    <w:p w14:paraId="7E9F9614" w14:textId="77777777"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14:paraId="4B4D8988" w14:textId="77777777" w:rsidR="002069F5" w:rsidRPr="00732759" w:rsidRDefault="002069F5" w:rsidP="004C5A97">
      <w:pPr>
        <w:pStyle w:val="TH"/>
        <w:rPr>
          <w:lang w:val="en-US"/>
        </w:rPr>
      </w:pPr>
      <w:r w:rsidRPr="00732759">
        <w:rPr>
          <w:lang w:val="en-US"/>
        </w:rPr>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289C8C00"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8A20171"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1E407C"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759CDFBC"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4037E5"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0AD04C4"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13B699F3"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18B3A9B4"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F821FBA"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E080B64"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5A9FFF4"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5CCFA99"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1802C49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F3CB500"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6F8A3E8"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7BB4CC20"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6207E773"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6447227B"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1034A57"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D3DA582" w14:textId="77777777"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14:paraId="7647A479" w14:textId="77777777" w:rsidR="002069F5" w:rsidRPr="00732759" w:rsidRDefault="002069F5" w:rsidP="002069F5">
      <w:pPr>
        <w:rPr>
          <w:lang w:val="en-US"/>
        </w:rPr>
      </w:pPr>
    </w:p>
    <w:p w14:paraId="357DB0FE" w14:textId="77777777"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14:paraId="31FBC908" w14:textId="77777777"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7D38C1D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235BF9B2"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A86E793"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446EB7F0"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6933B3E"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954972F"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326BE269"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5720252"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1CFBEC3"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19D5F072"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F760255"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D445B3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60625BD"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6FD9AE08"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CF66B96"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48A0493"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DDE6641"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8057FD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14:paraId="34E273D7" w14:textId="77777777" w:rsidR="002069F5" w:rsidRPr="00732759" w:rsidRDefault="002069F5" w:rsidP="002069F5">
      <w:pPr>
        <w:rPr>
          <w:lang w:val="en-US"/>
        </w:rPr>
      </w:pPr>
    </w:p>
    <w:p w14:paraId="6E82D113" w14:textId="77777777"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14:paraId="2B9BBB2B" w14:textId="77777777"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14:paraId="059CBD0F"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10681E71" w14:textId="77777777"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56482E9" w14:textId="77777777"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BFEDE69"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BA76411"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B6DF2D"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6C875C0"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690D97A7"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97FCC24" w14:textId="77777777"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46C75F30"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699B93A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07D0228"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060CD88B"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735A0995"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602E9A3B" w14:textId="77777777"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6DFA212"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C59882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1C9CEBD" w14:textId="77777777"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14:paraId="35DC0298" w14:textId="77777777" w:rsidR="002069F5" w:rsidRPr="00732759" w:rsidRDefault="002069F5" w:rsidP="00C015D5"/>
    <w:p w14:paraId="545C609A" w14:textId="77777777" w:rsidR="00C95FEE" w:rsidRPr="00732759" w:rsidRDefault="00C95FEE" w:rsidP="00D903BE">
      <w:pPr>
        <w:pStyle w:val="Heading4"/>
        <w:rPr>
          <w:lang w:val="fr-FR"/>
        </w:rPr>
      </w:pPr>
      <w:bookmarkStart w:id="87" w:name="_Toc66874753"/>
      <w:r w:rsidRPr="00732759">
        <w:rPr>
          <w:lang w:val="fr-FR"/>
        </w:rPr>
        <w:t>6.6.2.2</w:t>
      </w:r>
      <w:r w:rsidRPr="00732759">
        <w:rPr>
          <w:lang w:val="fr-FR"/>
        </w:rPr>
        <w:tab/>
        <w:t>Cumulative ACLR requirement in non-contiguous spectrum</w:t>
      </w:r>
      <w:bookmarkEnd w:id="87"/>
    </w:p>
    <w:p w14:paraId="76F2D68C" w14:textId="77777777"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14:paraId="5D1DBA8F" w14:textId="77777777" w:rsidR="009008B3" w:rsidRPr="00732759" w:rsidRDefault="009008B3" w:rsidP="009008B3">
      <w:pPr>
        <w:pStyle w:val="B1"/>
      </w:pPr>
      <w:r w:rsidRPr="00732759">
        <w:t>-</w:t>
      </w:r>
      <w:r w:rsidRPr="00732759">
        <w:tab/>
        <w:t>Inside a sub-block gap within an operating band</w:t>
      </w:r>
      <w:r w:rsidR="00C95FEE" w:rsidRPr="00732759">
        <w:t xml:space="preserve"> for a BS operating in non-contiguous spectrum.</w:t>
      </w:r>
    </w:p>
    <w:p w14:paraId="588AE9F9" w14:textId="77777777"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14:paraId="643ED01E" w14:textId="77777777"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14:paraId="58C306DC" w14:textId="77777777"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14:paraId="4CEAF858" w14:textId="77777777"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14:paraId="6D461A50" w14:textId="77777777" w:rsidR="00C95FEE" w:rsidRPr="00732759" w:rsidRDefault="00C95FEE" w:rsidP="00C95FEE">
      <w:r w:rsidRPr="00732759">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14:paraId="356C60CE" w14:textId="77777777"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14:paraId="19CA8E7D" w14:textId="77777777"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14:paraId="0AC9081D" w14:textId="77777777"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14:paraId="5D48E493" w14:textId="77777777"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14:paraId="5075C367" w14:textId="77777777"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14:paraId="50D624C1" w14:textId="77777777"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14:paraId="424CCDE4" w14:textId="77777777"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5A21B834" w14:textId="77777777">
        <w:trPr>
          <w:cantSplit/>
          <w:jc w:val="center"/>
        </w:trPr>
        <w:tc>
          <w:tcPr>
            <w:tcW w:w="1559" w:type="dxa"/>
          </w:tcPr>
          <w:p w14:paraId="17836C23"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27D8390F"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2D11ACB9"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1A1BF87F"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E18D7F5"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7E9A93B6" w14:textId="77777777">
        <w:trPr>
          <w:cantSplit/>
          <w:jc w:val="center"/>
        </w:trPr>
        <w:tc>
          <w:tcPr>
            <w:tcW w:w="1559" w:type="dxa"/>
          </w:tcPr>
          <w:p w14:paraId="5AA499CD"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77AD316D"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4A4E0846"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2EA0520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5776AB68"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282EBEE3" w14:textId="77777777">
        <w:trPr>
          <w:cantSplit/>
          <w:jc w:val="center"/>
        </w:trPr>
        <w:tc>
          <w:tcPr>
            <w:tcW w:w="1559" w:type="dxa"/>
          </w:tcPr>
          <w:p w14:paraId="0B21B2A5"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26CF0B6E"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6FF64A3C"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568AC06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24032853"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3DFE792F" w14:textId="77777777">
        <w:trPr>
          <w:cantSplit/>
          <w:jc w:val="center"/>
        </w:trPr>
        <w:tc>
          <w:tcPr>
            <w:tcW w:w="9046" w:type="dxa"/>
            <w:gridSpan w:val="5"/>
          </w:tcPr>
          <w:p w14:paraId="245DCFED" w14:textId="77777777"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14:paraId="667BE1DB" w14:textId="77777777"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74230078" w14:textId="77777777">
        <w:trPr>
          <w:cantSplit/>
          <w:jc w:val="center"/>
        </w:trPr>
        <w:tc>
          <w:tcPr>
            <w:tcW w:w="1559" w:type="dxa"/>
          </w:tcPr>
          <w:p w14:paraId="399469F9"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0DB24004"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0A4E82AB"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00F789DB"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3703EB9"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582DE1C8" w14:textId="77777777">
        <w:trPr>
          <w:cantSplit/>
          <w:jc w:val="center"/>
        </w:trPr>
        <w:tc>
          <w:tcPr>
            <w:tcW w:w="1559" w:type="dxa"/>
          </w:tcPr>
          <w:p w14:paraId="7DD5E8F3"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1256A359"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20C5448E" w14:textId="77777777"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14:paraId="4AE3D068"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0BEF0F0"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48FCD185" w14:textId="77777777">
        <w:trPr>
          <w:cantSplit/>
          <w:jc w:val="center"/>
        </w:trPr>
        <w:tc>
          <w:tcPr>
            <w:tcW w:w="1559" w:type="dxa"/>
          </w:tcPr>
          <w:p w14:paraId="733B9124"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4F3C09F6"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4D57142F" w14:textId="77777777"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14:paraId="20AE258B"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53E31080" w14:textId="77777777" w:rsidR="00C95FEE" w:rsidRPr="00732759" w:rsidRDefault="00C95FEE" w:rsidP="00B43BFE">
            <w:pPr>
              <w:pStyle w:val="TAC"/>
              <w:rPr>
                <w:rFonts w:cs="v5.0.0"/>
                <w:lang w:eastAsia="en-US"/>
              </w:rPr>
            </w:pPr>
            <w:r w:rsidRPr="00732759">
              <w:rPr>
                <w:rFonts w:cs="v5.0.0"/>
                <w:lang w:eastAsia="en-US"/>
              </w:rPr>
              <w:t>45 dB</w:t>
            </w:r>
          </w:p>
        </w:tc>
      </w:tr>
    </w:tbl>
    <w:p w14:paraId="25FEBF0C" w14:textId="77777777" w:rsidR="00ED32D5" w:rsidRPr="00732759" w:rsidRDefault="00ED32D5" w:rsidP="00ED32D5">
      <w:pPr>
        <w:rPr>
          <w:lang w:eastAsia="zh-CN"/>
        </w:rPr>
      </w:pPr>
    </w:p>
    <w:p w14:paraId="38F40022" w14:textId="77777777" w:rsidR="00ED32D5" w:rsidRPr="00732759" w:rsidRDefault="00ED32D5" w:rsidP="00ED32D5">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14:paraId="03B5EADA" w14:textId="77777777"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14:paraId="222F4019" w14:textId="77777777" w:rsidTr="008572A4">
        <w:trPr>
          <w:cantSplit/>
          <w:jc w:val="center"/>
        </w:trPr>
        <w:tc>
          <w:tcPr>
            <w:tcW w:w="1559" w:type="dxa"/>
          </w:tcPr>
          <w:p w14:paraId="74FF6025" w14:textId="77777777"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14:paraId="04185911" w14:textId="77777777"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14:paraId="351D8AC3" w14:textId="77777777"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14:paraId="49612D69" w14:textId="77777777"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14:paraId="3017F56E" w14:textId="77777777" w:rsidR="00ED32D5" w:rsidRPr="00732759" w:rsidRDefault="00ED32D5" w:rsidP="008572A4">
            <w:pPr>
              <w:pStyle w:val="TAH"/>
              <w:rPr>
                <w:rFonts w:cs="v5.0.0"/>
                <w:lang w:eastAsia="en-US"/>
              </w:rPr>
            </w:pPr>
            <w:r w:rsidRPr="00732759">
              <w:rPr>
                <w:rFonts w:cs="v5.0.0"/>
                <w:lang w:eastAsia="en-US"/>
              </w:rPr>
              <w:t>CACLR limit</w:t>
            </w:r>
          </w:p>
        </w:tc>
      </w:tr>
      <w:tr w:rsidR="00ED32D5" w:rsidRPr="00732759" w14:paraId="3FEAA377" w14:textId="77777777" w:rsidTr="008572A4">
        <w:trPr>
          <w:cantSplit/>
          <w:jc w:val="center"/>
        </w:trPr>
        <w:tc>
          <w:tcPr>
            <w:tcW w:w="1559" w:type="dxa"/>
          </w:tcPr>
          <w:p w14:paraId="09BACF55" w14:textId="77777777"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14:paraId="5EB0B7F5" w14:textId="77777777"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14:paraId="3C8E282B" w14:textId="77777777"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14:paraId="34A7BE42"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23AAC24"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14:paraId="05565FDA" w14:textId="77777777" w:rsidTr="008572A4">
        <w:trPr>
          <w:cantSplit/>
          <w:jc w:val="center"/>
        </w:trPr>
        <w:tc>
          <w:tcPr>
            <w:tcW w:w="1559" w:type="dxa"/>
          </w:tcPr>
          <w:p w14:paraId="278DE386" w14:textId="77777777"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14:paraId="095E569D" w14:textId="77777777"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14:paraId="032D6ABA" w14:textId="77777777"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14:paraId="00642310"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1CA1C6DA"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14:paraId="5DA7DC6D" w14:textId="77777777" w:rsidR="00C95FEE" w:rsidRPr="00732759" w:rsidRDefault="00C95FEE" w:rsidP="00C95FEE"/>
    <w:p w14:paraId="0BC01E36" w14:textId="77777777" w:rsidR="00C95FEE" w:rsidRPr="00732759" w:rsidRDefault="00C95FEE" w:rsidP="004C5A97">
      <w:pPr>
        <w:pStyle w:val="TH"/>
      </w:pPr>
      <w:r w:rsidRPr="00732759">
        <w:t>Table 6.6.2.2-</w:t>
      </w:r>
      <w:r w:rsidRPr="00732759">
        <w:rPr>
          <w:rFonts w:eastAsia="SimSun" w:hint="eastAsia"/>
          <w:lang w:eastAsia="zh-CN"/>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14:paraId="7DB4DC4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453C493" w14:textId="77777777"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7CA915C3" w14:textId="77777777"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14:paraId="2159C5A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E73E5DE" w14:textId="77777777"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5F46272D" w14:textId="77777777"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14:paraId="0C00B5D8" w14:textId="77777777" w:rsidR="00C95FEE" w:rsidRPr="00732759" w:rsidRDefault="00C95FEE" w:rsidP="00C015D5"/>
    <w:p w14:paraId="124CE3F5" w14:textId="77777777" w:rsidR="00C015D5" w:rsidRPr="00732759" w:rsidRDefault="00C015D5" w:rsidP="00D903BE">
      <w:pPr>
        <w:pStyle w:val="Heading3"/>
      </w:pPr>
      <w:bookmarkStart w:id="88" w:name="_Toc66874754"/>
      <w:r w:rsidRPr="00732759">
        <w:t>6.6.3</w:t>
      </w:r>
      <w:r w:rsidRPr="00732759">
        <w:tab/>
        <w:t>Operating band unwanted emissions</w:t>
      </w:r>
      <w:bookmarkEnd w:id="88"/>
    </w:p>
    <w:p w14:paraId="2AD1E23B" w14:textId="77777777"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14:paraId="50E0BC10" w14:textId="77777777"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14:paraId="589B885A" w14:textId="77777777"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14:paraId="61CADD07" w14:textId="77777777"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14:paraId="3E8E4ACE" w14:textId="77777777"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14:paraId="73D8A4F0" w14:textId="77777777" w:rsidR="00C015D5" w:rsidRPr="00732759" w:rsidRDefault="00C015D5" w:rsidP="00C015D5">
      <w:pPr>
        <w:keepNext/>
        <w:rPr>
          <w:rFonts w:cs="v5.0.0"/>
        </w:rPr>
      </w:pPr>
      <w:r w:rsidRPr="00732759">
        <w:rPr>
          <w:rFonts w:cs="v5.0.0"/>
        </w:rPr>
        <w:t>Emissions shall not exceed the maximum levels specified in the tables below, where:</w:t>
      </w:r>
    </w:p>
    <w:p w14:paraId="593C7ECD" w14:textId="77777777"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14:paraId="00D962CE" w14:textId="77777777"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14:paraId="2EB034A1" w14:textId="77777777"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14:paraId="38DFDC62" w14:textId="77777777"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14:paraId="7F165D0C" w14:textId="77777777"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14:paraId="17FC9BC9" w14:textId="77777777"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14:paraId="50F11C66" w14:textId="77777777" w:rsidR="006E5545" w:rsidRPr="00732759" w:rsidRDefault="006E5545" w:rsidP="006E5545">
      <w:pPr>
        <w:pStyle w:val="B1"/>
      </w:pPr>
      <w:r w:rsidRPr="00732759">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14:paraId="4CDB5F9A" w14:textId="77777777"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14:paraId="16EF7C07" w14:textId="77777777"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14:paraId="7C75CD4A" w14:textId="77777777"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14:paraId="4E518B4A" w14:textId="77777777"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14:paraId="29597604" w14:textId="77777777"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8115303" w14:textId="77777777"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14:paraId="7BAA98F1" w14:textId="77777777" w:rsidR="00C95FEE" w:rsidRPr="00732759" w:rsidRDefault="00C95FEE" w:rsidP="00C95FEE">
      <w:pPr>
        <w:pStyle w:val="B1"/>
      </w:pPr>
      <w:r w:rsidRPr="00732759">
        <w:t>-</w:t>
      </w:r>
      <w:r w:rsidRPr="00732759">
        <w:tab/>
        <w:t>f_offset is the separation between the sub block edge frequency and the centre of the measuring filter.</w:t>
      </w:r>
    </w:p>
    <w:p w14:paraId="5ABA433F" w14:textId="77777777"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14:paraId="36B29EBB" w14:textId="77777777"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14:paraId="7D803369" w14:textId="77777777" w:rsidR="00C015D5" w:rsidRPr="00732759" w:rsidRDefault="00C015D5" w:rsidP="0010237D">
      <w:pPr>
        <w:pStyle w:val="FP"/>
      </w:pPr>
    </w:p>
    <w:p w14:paraId="3A414E49" w14:textId="77777777"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14:paraId="76652C32" w14:textId="77777777"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14:paraId="225D66AA" w14:textId="77777777"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6.6.3</w:t>
        </w:r>
      </w:smartTag>
      <w:r w:rsidRPr="00732759">
        <w:rPr>
          <w:rFonts w:cs="v5.0.0"/>
          <w:lang w:eastAsia="zh-CN"/>
        </w:rPr>
        <w:t>.2B shall apply (Category A and B).</w:t>
      </w:r>
    </w:p>
    <w:p w14:paraId="74383BD5" w14:textId="77777777"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14:paraId="2C5C3D70" w14:textId="77777777"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14:paraId="69ADAA42" w14:textId="77777777"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14:paraId="46698523" w14:textId="77777777" w:rsidR="00C015D5" w:rsidRPr="00732759" w:rsidRDefault="00C015D5" w:rsidP="00D903BE">
      <w:pPr>
        <w:pStyle w:val="Heading4"/>
      </w:pPr>
      <w:bookmarkStart w:id="89" w:name="_Toc66874755"/>
      <w:r w:rsidRPr="00732759">
        <w:t>6.6.3.1</w:t>
      </w:r>
      <w:r w:rsidRPr="00732759">
        <w:tab/>
        <w:t xml:space="preserve">Minimum requirements </w:t>
      </w:r>
      <w:r w:rsidR="000F6687" w:rsidRPr="00732759">
        <w:rPr>
          <w:lang w:eastAsia="zh-CN"/>
        </w:rPr>
        <w:t xml:space="preserve">for Wide Area BS </w:t>
      </w:r>
      <w:r w:rsidRPr="00732759">
        <w:t>(Category A)</w:t>
      </w:r>
      <w:bookmarkEnd w:id="89"/>
    </w:p>
    <w:p w14:paraId="59255D6A" w14:textId="77777777"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14:paraId="097D9336" w14:textId="77777777"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1E21E17" w14:textId="77777777" w:rsidTr="008A7BAC">
        <w:trPr>
          <w:cantSplit/>
          <w:jc w:val="center"/>
        </w:trPr>
        <w:tc>
          <w:tcPr>
            <w:tcW w:w="1953" w:type="dxa"/>
          </w:tcPr>
          <w:p w14:paraId="31854114"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601E7A86"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0C4F53DB" w14:textId="77777777"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14:paraId="5A509E9F"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06A5C97B" w14:textId="77777777" w:rsidTr="008A7BAC">
        <w:trPr>
          <w:cantSplit/>
          <w:jc w:val="center"/>
        </w:trPr>
        <w:tc>
          <w:tcPr>
            <w:tcW w:w="1953" w:type="dxa"/>
            <w:vAlign w:val="center"/>
          </w:tcPr>
          <w:p w14:paraId="3AA93A8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9368B7C"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0C91CA0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EC74DA6" wp14:editId="3EFACEDE">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4FFF0D1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47D2FDC" w14:textId="77777777" w:rsidTr="008A7BAC">
        <w:trPr>
          <w:cantSplit/>
          <w:jc w:val="center"/>
        </w:trPr>
        <w:tc>
          <w:tcPr>
            <w:tcW w:w="1953" w:type="dxa"/>
          </w:tcPr>
          <w:p w14:paraId="212F27E9"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91AE04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71AB3FA"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677296E"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67DC872" w14:textId="77777777" w:rsidTr="008A7BAC">
        <w:trPr>
          <w:cantSplit/>
          <w:jc w:val="center"/>
        </w:trPr>
        <w:tc>
          <w:tcPr>
            <w:tcW w:w="1953" w:type="dxa"/>
          </w:tcPr>
          <w:p w14:paraId="11A1EF0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C5BACCC"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400CC00"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D9EF73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09B688BE" w14:textId="77777777" w:rsidTr="008A7BAC">
        <w:trPr>
          <w:cantSplit/>
          <w:jc w:val="center"/>
        </w:trPr>
        <w:tc>
          <w:tcPr>
            <w:tcW w:w="9814" w:type="dxa"/>
            <w:gridSpan w:val="4"/>
          </w:tcPr>
          <w:p w14:paraId="527FBFB7"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09EAA487"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3AA88F41" w14:textId="77777777" w:rsidR="00C015D5" w:rsidRPr="00732759" w:rsidRDefault="00C015D5" w:rsidP="00C015D5"/>
    <w:p w14:paraId="6F8C8D39" w14:textId="77777777"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14:paraId="4F57B807" w14:textId="77777777" w:rsidTr="008A7BAC">
        <w:trPr>
          <w:cantSplit/>
          <w:jc w:val="center"/>
        </w:trPr>
        <w:tc>
          <w:tcPr>
            <w:tcW w:w="1953" w:type="dxa"/>
          </w:tcPr>
          <w:p w14:paraId="7E12B106" w14:textId="77777777"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1E33FC" w14:textId="77777777"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14:paraId="57BD0750" w14:textId="77777777"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14:paraId="09CE6DD2" w14:textId="77777777"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14:paraId="21B30A41" w14:textId="77777777" w:rsidTr="008A7BAC">
        <w:trPr>
          <w:cantSplit/>
          <w:jc w:val="center"/>
        </w:trPr>
        <w:tc>
          <w:tcPr>
            <w:tcW w:w="1953" w:type="dxa"/>
            <w:vAlign w:val="center"/>
          </w:tcPr>
          <w:p w14:paraId="733BBADC" w14:textId="77777777"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557C6D5A" w14:textId="77777777"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17BF109" w14:textId="77777777" w:rsidR="00D75055" w:rsidRPr="00732759" w:rsidRDefault="00CE2484" w:rsidP="00076259">
            <w:pPr>
              <w:pStyle w:val="TAC"/>
              <w:rPr>
                <w:rFonts w:cs="Arial"/>
                <w:lang w:eastAsia="en-US"/>
              </w:rPr>
            </w:pPr>
            <w:r>
              <w:rPr>
                <w:rFonts w:cs="Arial"/>
                <w:noProof/>
                <w:position w:val="-30"/>
                <w:lang w:val="en-US"/>
              </w:rPr>
              <w:drawing>
                <wp:inline distT="0" distB="0" distL="0" distR="0" wp14:anchorId="36DEF457" wp14:editId="22507158">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2ADAA9DB"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590606FF" w14:textId="77777777" w:rsidTr="008A7BAC">
        <w:trPr>
          <w:cantSplit/>
          <w:jc w:val="center"/>
        </w:trPr>
        <w:tc>
          <w:tcPr>
            <w:tcW w:w="1953" w:type="dxa"/>
          </w:tcPr>
          <w:p w14:paraId="6C9D3554" w14:textId="77777777"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13CFEC" w14:textId="77777777"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11C8D0B" w14:textId="77777777" w:rsidR="00D75055" w:rsidRPr="00732759" w:rsidRDefault="00D75055" w:rsidP="00076259">
            <w:pPr>
              <w:pStyle w:val="TAC"/>
              <w:rPr>
                <w:rFonts w:cs="Arial"/>
                <w:lang w:eastAsia="en-US"/>
              </w:rPr>
            </w:pPr>
            <w:r w:rsidRPr="00732759">
              <w:rPr>
                <w:rFonts w:cs="Arial"/>
                <w:lang w:eastAsia="en-US"/>
              </w:rPr>
              <w:t>-15 dBm</w:t>
            </w:r>
          </w:p>
        </w:tc>
        <w:tc>
          <w:tcPr>
            <w:tcW w:w="1430" w:type="dxa"/>
          </w:tcPr>
          <w:p w14:paraId="5F5B9F95"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0AD30118" w14:textId="77777777" w:rsidTr="008A7BAC">
        <w:trPr>
          <w:cantSplit/>
          <w:jc w:val="center"/>
        </w:trPr>
        <w:tc>
          <w:tcPr>
            <w:tcW w:w="1953" w:type="dxa"/>
          </w:tcPr>
          <w:p w14:paraId="574745BE"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44B7372"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D98CC0F" w14:textId="77777777" w:rsidR="00D75055" w:rsidRPr="00732759" w:rsidRDefault="00D75055" w:rsidP="00076259">
            <w:pPr>
              <w:pStyle w:val="TAC"/>
              <w:rPr>
                <w:rFonts w:cs="Arial"/>
                <w:lang w:eastAsia="en-US"/>
              </w:rPr>
            </w:pPr>
            <w:r w:rsidRPr="00732759">
              <w:rPr>
                <w:rFonts w:cs="Arial"/>
                <w:lang w:eastAsia="en-US"/>
              </w:rPr>
              <w:t>-13 dBm</w:t>
            </w:r>
          </w:p>
        </w:tc>
        <w:tc>
          <w:tcPr>
            <w:tcW w:w="1430" w:type="dxa"/>
          </w:tcPr>
          <w:p w14:paraId="29D927A7"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14:paraId="370078F5" w14:textId="77777777" w:rsidTr="008A7BAC">
        <w:trPr>
          <w:cantSplit/>
          <w:jc w:val="center"/>
        </w:trPr>
        <w:tc>
          <w:tcPr>
            <w:tcW w:w="9814" w:type="dxa"/>
            <w:gridSpan w:val="4"/>
          </w:tcPr>
          <w:p w14:paraId="5BDDBDE0"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14:paraId="64CA1124"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282D118B" w14:textId="77777777" w:rsidR="00C015D5" w:rsidRPr="00732759" w:rsidRDefault="00C015D5" w:rsidP="00C015D5"/>
    <w:p w14:paraId="6406C05C" w14:textId="77777777"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9B47F33" w14:textId="77777777" w:rsidTr="008A7BAC">
        <w:trPr>
          <w:cantSplit/>
          <w:jc w:val="center"/>
        </w:trPr>
        <w:tc>
          <w:tcPr>
            <w:tcW w:w="1953" w:type="dxa"/>
          </w:tcPr>
          <w:p w14:paraId="720E7278"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4A58C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3BEB5C"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C0FCF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33D6CFB7" w14:textId="77777777" w:rsidTr="008A7BAC">
        <w:trPr>
          <w:cantSplit/>
          <w:jc w:val="center"/>
        </w:trPr>
        <w:tc>
          <w:tcPr>
            <w:tcW w:w="1953" w:type="dxa"/>
          </w:tcPr>
          <w:p w14:paraId="6C806C3D"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15C56084"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5014614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318F83E" wp14:editId="6FF809A2">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8E4928C"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8A9678" w14:textId="77777777" w:rsidTr="008A7BAC">
        <w:trPr>
          <w:cantSplit/>
          <w:jc w:val="center"/>
        </w:trPr>
        <w:tc>
          <w:tcPr>
            <w:tcW w:w="1953" w:type="dxa"/>
          </w:tcPr>
          <w:p w14:paraId="52EB6490"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2B7DD449"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1545C4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3091E209"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67994F6E"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7F8918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3520D2" w14:textId="77777777" w:rsidTr="008A7BAC">
        <w:trPr>
          <w:cantSplit/>
          <w:jc w:val="center"/>
        </w:trPr>
        <w:tc>
          <w:tcPr>
            <w:tcW w:w="1953" w:type="dxa"/>
          </w:tcPr>
          <w:p w14:paraId="64BB536E"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17C9B00"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4530207"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F8194C6"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24CDEDB4" w14:textId="77777777" w:rsidTr="008A7BAC">
        <w:trPr>
          <w:cantSplit/>
          <w:jc w:val="center"/>
        </w:trPr>
        <w:tc>
          <w:tcPr>
            <w:tcW w:w="9814" w:type="dxa"/>
            <w:gridSpan w:val="4"/>
          </w:tcPr>
          <w:p w14:paraId="1638F2EB" w14:textId="77777777"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21CBDC44" w14:textId="77777777"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14:paraId="0B24D36F" w14:textId="77777777" w:rsidR="00C015D5" w:rsidRPr="00732759" w:rsidRDefault="00C015D5" w:rsidP="00C015D5"/>
    <w:p w14:paraId="1ECFEFEA" w14:textId="77777777" w:rsidR="00C015D5" w:rsidRPr="00732759" w:rsidRDefault="00C015D5" w:rsidP="00C015D5">
      <w:pPr>
        <w:keepNext/>
        <w:rPr>
          <w:rFonts w:cs="v5.0.0"/>
        </w:rPr>
      </w:pPr>
      <w:r w:rsidRPr="00732759">
        <w:rPr>
          <w:rFonts w:cs="v5.0.0"/>
        </w:rPr>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14:paraId="2A33AC64" w14:textId="77777777"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2C192DB3" w14:textId="77777777" w:rsidTr="00944482">
        <w:trPr>
          <w:cantSplit/>
          <w:jc w:val="center"/>
        </w:trPr>
        <w:tc>
          <w:tcPr>
            <w:tcW w:w="1953" w:type="dxa"/>
          </w:tcPr>
          <w:p w14:paraId="1B693DA4"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6E70B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AE7799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D3096E1"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32D2168" w14:textId="77777777" w:rsidTr="00944482">
        <w:trPr>
          <w:cantSplit/>
          <w:jc w:val="center"/>
        </w:trPr>
        <w:tc>
          <w:tcPr>
            <w:tcW w:w="1953" w:type="dxa"/>
            <w:vAlign w:val="center"/>
          </w:tcPr>
          <w:p w14:paraId="5CFAFE72"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24005420"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BA81B0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9968504" wp14:editId="3E79A9EB">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B20C4D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5A823F36" w14:textId="77777777" w:rsidTr="00944482">
        <w:trPr>
          <w:cantSplit/>
          <w:jc w:val="center"/>
        </w:trPr>
        <w:tc>
          <w:tcPr>
            <w:tcW w:w="1953" w:type="dxa"/>
          </w:tcPr>
          <w:p w14:paraId="25678BC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06AABB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674A2B1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36450F3"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0BAF1E2" w14:textId="77777777" w:rsidTr="00944482">
        <w:trPr>
          <w:cantSplit/>
          <w:jc w:val="center"/>
        </w:trPr>
        <w:tc>
          <w:tcPr>
            <w:tcW w:w="1953" w:type="dxa"/>
          </w:tcPr>
          <w:p w14:paraId="51BFD8A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7E756EF"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0FEE79E"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E08553E"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242A89B3" w14:textId="77777777" w:rsidTr="00944482">
        <w:trPr>
          <w:cantSplit/>
          <w:jc w:val="center"/>
        </w:trPr>
        <w:tc>
          <w:tcPr>
            <w:tcW w:w="9814" w:type="dxa"/>
            <w:gridSpan w:val="4"/>
          </w:tcPr>
          <w:p w14:paraId="5EDE341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0D80E053"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0EF15EB0" w14:textId="77777777" w:rsidR="00C015D5" w:rsidRPr="00732759" w:rsidRDefault="00C015D5" w:rsidP="00C015D5"/>
    <w:p w14:paraId="5CCA446D" w14:textId="77777777"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9815F62" w14:textId="77777777" w:rsidTr="00944482">
        <w:trPr>
          <w:cantSplit/>
          <w:jc w:val="center"/>
        </w:trPr>
        <w:tc>
          <w:tcPr>
            <w:tcW w:w="1953" w:type="dxa"/>
          </w:tcPr>
          <w:p w14:paraId="56AFF62B"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783B10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2B387A"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227F7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2F30983" w14:textId="77777777" w:rsidTr="00944482">
        <w:trPr>
          <w:cantSplit/>
          <w:jc w:val="center"/>
        </w:trPr>
        <w:tc>
          <w:tcPr>
            <w:tcW w:w="1953" w:type="dxa"/>
            <w:vAlign w:val="center"/>
          </w:tcPr>
          <w:p w14:paraId="03351A4E"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273EE4CD"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32DC445F"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5C787070" wp14:editId="137E714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737CE5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A775F61" w14:textId="77777777" w:rsidTr="00944482">
        <w:trPr>
          <w:cantSplit/>
          <w:jc w:val="center"/>
        </w:trPr>
        <w:tc>
          <w:tcPr>
            <w:tcW w:w="1953" w:type="dxa"/>
          </w:tcPr>
          <w:p w14:paraId="00C0CBBF"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F551A1A"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7ED74EBB"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24F447E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D44D09D" w14:textId="77777777" w:rsidTr="00944482">
        <w:trPr>
          <w:cantSplit/>
          <w:jc w:val="center"/>
        </w:trPr>
        <w:tc>
          <w:tcPr>
            <w:tcW w:w="1953" w:type="dxa"/>
          </w:tcPr>
          <w:p w14:paraId="6092ECB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7F91336D"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6EC6DA"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34CF3C30"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DEA8429" w14:textId="77777777" w:rsidTr="00944482">
        <w:trPr>
          <w:cantSplit/>
          <w:jc w:val="center"/>
        </w:trPr>
        <w:tc>
          <w:tcPr>
            <w:tcW w:w="9814" w:type="dxa"/>
            <w:gridSpan w:val="4"/>
          </w:tcPr>
          <w:p w14:paraId="2403C77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40086A8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48DCD7FC" w14:textId="77777777" w:rsidR="00C015D5" w:rsidRPr="00732759" w:rsidRDefault="00C015D5" w:rsidP="00C015D5"/>
    <w:p w14:paraId="5B56B623" w14:textId="77777777" w:rsidR="00C015D5" w:rsidRPr="00732759" w:rsidRDefault="00C015D5" w:rsidP="00C015D5">
      <w:pPr>
        <w:pStyle w:val="TH"/>
        <w:rPr>
          <w:rFonts w:cs="v5.0.0"/>
        </w:rPr>
      </w:pPr>
      <w:r w:rsidRPr="00732759">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165B8577" w14:textId="77777777" w:rsidTr="00FE1DDC">
        <w:trPr>
          <w:cantSplit/>
          <w:jc w:val="center"/>
        </w:trPr>
        <w:tc>
          <w:tcPr>
            <w:tcW w:w="1953" w:type="dxa"/>
          </w:tcPr>
          <w:p w14:paraId="28964385"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7A900E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1993C7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5576F7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BFE7642" w14:textId="77777777" w:rsidTr="00FE1DDC">
        <w:trPr>
          <w:cantSplit/>
          <w:jc w:val="center"/>
        </w:trPr>
        <w:tc>
          <w:tcPr>
            <w:tcW w:w="1953" w:type="dxa"/>
          </w:tcPr>
          <w:p w14:paraId="501BF547"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B9D96D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47B054C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4CB61B0" wp14:editId="396F9B0B">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52B02EC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A0D0581" w14:textId="77777777" w:rsidTr="00FE1DDC">
        <w:trPr>
          <w:cantSplit/>
          <w:jc w:val="center"/>
        </w:trPr>
        <w:tc>
          <w:tcPr>
            <w:tcW w:w="1953" w:type="dxa"/>
          </w:tcPr>
          <w:p w14:paraId="7C0B9B23"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644B93C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42707808"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6FB99CBA"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3EBE72E6"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2B4AA79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8743C56" w14:textId="77777777" w:rsidTr="00FE1DDC">
        <w:trPr>
          <w:cantSplit/>
          <w:jc w:val="center"/>
        </w:trPr>
        <w:tc>
          <w:tcPr>
            <w:tcW w:w="1953" w:type="dxa"/>
          </w:tcPr>
          <w:p w14:paraId="10990D0B"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A96170B"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AFED5BD"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2D5A9E36"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4C4BEF8F" w14:textId="77777777" w:rsidTr="00FE1DDC">
        <w:trPr>
          <w:cantSplit/>
          <w:jc w:val="center"/>
        </w:trPr>
        <w:tc>
          <w:tcPr>
            <w:tcW w:w="9814" w:type="dxa"/>
            <w:gridSpan w:val="4"/>
          </w:tcPr>
          <w:p w14:paraId="6E3B63FD"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7777DC5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18321C97" w14:textId="77777777" w:rsidR="00C015D5" w:rsidRPr="00732759" w:rsidRDefault="00C015D5" w:rsidP="00C015D5"/>
    <w:p w14:paraId="557F85F3" w14:textId="77777777" w:rsidR="00C015D5" w:rsidRPr="00732759" w:rsidRDefault="00C015D5" w:rsidP="00D903BE">
      <w:pPr>
        <w:pStyle w:val="Heading4"/>
      </w:pPr>
      <w:bookmarkStart w:id="90" w:name="_Toc66874756"/>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90"/>
    </w:p>
    <w:p w14:paraId="1842A4DB" w14:textId="77777777"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14:paraId="4FBB1669" w14:textId="77777777" w:rsidR="00155B9A" w:rsidRPr="00732759" w:rsidRDefault="00155B9A" w:rsidP="00D903BE">
      <w:pPr>
        <w:pStyle w:val="Heading5"/>
        <w:rPr>
          <w:rFonts w:cs="v5.0.0"/>
        </w:rPr>
      </w:pPr>
      <w:bookmarkStart w:id="91" w:name="_Toc66874757"/>
      <w:r w:rsidRPr="00732759">
        <w:t>6.6.3.2.1</w:t>
      </w:r>
      <w:r w:rsidRPr="00732759">
        <w:tab/>
        <w:t>Category B</w:t>
      </w:r>
      <w:r w:rsidRPr="00732759">
        <w:rPr>
          <w:lang w:eastAsia="zh-CN"/>
        </w:rPr>
        <w:t xml:space="preserve"> requirements (Option 1)</w:t>
      </w:r>
      <w:bookmarkEnd w:id="91"/>
    </w:p>
    <w:p w14:paraId="5757A477" w14:textId="77777777"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14:paraId="584D5FC4" w14:textId="77777777"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535E5DFC" w14:textId="77777777" w:rsidTr="003979A3">
        <w:trPr>
          <w:cantSplit/>
          <w:jc w:val="center"/>
        </w:trPr>
        <w:tc>
          <w:tcPr>
            <w:tcW w:w="1953" w:type="dxa"/>
          </w:tcPr>
          <w:p w14:paraId="2B5FC9AE"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14C8EC22"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7B17989C" w14:textId="77777777"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534684B8"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14:paraId="524C9262" w14:textId="77777777" w:rsidTr="003979A3">
        <w:trPr>
          <w:cantSplit/>
          <w:jc w:val="center"/>
        </w:trPr>
        <w:tc>
          <w:tcPr>
            <w:tcW w:w="1953" w:type="dxa"/>
            <w:vAlign w:val="center"/>
          </w:tcPr>
          <w:p w14:paraId="66486FE6"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3F9C537"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200F8FB9"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99BC373" wp14:editId="37A5CD13">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10095D4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1CE8B65" w14:textId="77777777" w:rsidTr="003979A3">
        <w:trPr>
          <w:cantSplit/>
          <w:jc w:val="center"/>
        </w:trPr>
        <w:tc>
          <w:tcPr>
            <w:tcW w:w="1953" w:type="dxa"/>
          </w:tcPr>
          <w:p w14:paraId="5E98A3C6"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0CFCB88"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5EBFE9C2"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0377B104"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2F08A92" w14:textId="77777777" w:rsidTr="003979A3">
        <w:trPr>
          <w:cantSplit/>
          <w:jc w:val="center"/>
        </w:trPr>
        <w:tc>
          <w:tcPr>
            <w:tcW w:w="1953" w:type="dxa"/>
          </w:tcPr>
          <w:p w14:paraId="0BC66A3A"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5E5DFF4"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ECD65E9"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58CB866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657E8E87" w14:textId="77777777" w:rsidTr="003979A3">
        <w:trPr>
          <w:cantSplit/>
          <w:jc w:val="center"/>
        </w:trPr>
        <w:tc>
          <w:tcPr>
            <w:tcW w:w="9814" w:type="dxa"/>
            <w:gridSpan w:val="4"/>
          </w:tcPr>
          <w:p w14:paraId="3100B26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02C89EB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32EB107" w14:textId="77777777" w:rsidR="00C015D5" w:rsidRPr="00732759" w:rsidRDefault="00C015D5" w:rsidP="00C015D5"/>
    <w:p w14:paraId="714A3E2B" w14:textId="77777777" w:rsidR="00C015D5" w:rsidRPr="00732759" w:rsidRDefault="00C015D5" w:rsidP="00C015D5">
      <w:pPr>
        <w:pStyle w:val="TH"/>
        <w:rPr>
          <w:rFonts w:cs="v5.0.0"/>
        </w:rPr>
      </w:pPr>
      <w:r w:rsidRPr="00732759">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B83C1AA" w14:textId="77777777" w:rsidTr="003979A3">
        <w:trPr>
          <w:cantSplit/>
          <w:jc w:val="center"/>
        </w:trPr>
        <w:tc>
          <w:tcPr>
            <w:tcW w:w="1953" w:type="dxa"/>
          </w:tcPr>
          <w:p w14:paraId="483FF5A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58BFCF39"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17DA9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CDAA89F"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0A44084" w14:textId="77777777" w:rsidTr="003979A3">
        <w:trPr>
          <w:cantSplit/>
          <w:jc w:val="center"/>
        </w:trPr>
        <w:tc>
          <w:tcPr>
            <w:tcW w:w="1953" w:type="dxa"/>
            <w:vAlign w:val="center"/>
          </w:tcPr>
          <w:p w14:paraId="18A971C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377F6D2F"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E8C884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6EB91184" wp14:editId="4CE1D6F5">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6053F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BC4EEFD" w14:textId="77777777" w:rsidTr="003979A3">
        <w:trPr>
          <w:cantSplit/>
          <w:jc w:val="center"/>
        </w:trPr>
        <w:tc>
          <w:tcPr>
            <w:tcW w:w="1953" w:type="dxa"/>
          </w:tcPr>
          <w:p w14:paraId="084BBD28"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5CA459A8"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8106FB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99B096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AEE4269" w14:textId="77777777" w:rsidTr="003979A3">
        <w:trPr>
          <w:cantSplit/>
          <w:jc w:val="center"/>
        </w:trPr>
        <w:tc>
          <w:tcPr>
            <w:tcW w:w="1953" w:type="dxa"/>
          </w:tcPr>
          <w:p w14:paraId="7D1144A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A84F99E" w14:textId="77777777"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A68E89A"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25B063B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1F9D8BBC" w14:textId="77777777" w:rsidTr="003979A3">
        <w:trPr>
          <w:cantSplit/>
          <w:jc w:val="center"/>
        </w:trPr>
        <w:tc>
          <w:tcPr>
            <w:tcW w:w="9814" w:type="dxa"/>
            <w:gridSpan w:val="4"/>
          </w:tcPr>
          <w:p w14:paraId="2176BBA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630A5CF8"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7A066583" w14:textId="77777777" w:rsidR="00C015D5" w:rsidRPr="00732759" w:rsidRDefault="00C015D5" w:rsidP="00C015D5"/>
    <w:p w14:paraId="627157F6" w14:textId="77777777"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D9CB77C" w14:textId="77777777" w:rsidTr="00D93EAE">
        <w:trPr>
          <w:cantSplit/>
          <w:jc w:val="center"/>
        </w:trPr>
        <w:tc>
          <w:tcPr>
            <w:tcW w:w="1953" w:type="dxa"/>
          </w:tcPr>
          <w:p w14:paraId="31485E7F"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05DF7B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6FF50F8E"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27629FE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2513EE86" w14:textId="77777777" w:rsidTr="00D93EAE">
        <w:trPr>
          <w:cantSplit/>
          <w:jc w:val="center"/>
        </w:trPr>
        <w:tc>
          <w:tcPr>
            <w:tcW w:w="1953" w:type="dxa"/>
          </w:tcPr>
          <w:p w14:paraId="5037D8BA"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098238C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63C80E24"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F006553" wp14:editId="1D3BDF58">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CD3669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3EF04C81" w14:textId="77777777" w:rsidTr="00D93EAE">
        <w:trPr>
          <w:cantSplit/>
          <w:jc w:val="center"/>
        </w:trPr>
        <w:tc>
          <w:tcPr>
            <w:tcW w:w="1953" w:type="dxa"/>
          </w:tcPr>
          <w:p w14:paraId="08B25696"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3CB06C0B"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72DBAA3"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05DD47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7AAD67A5"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96E1389"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1EF5490" w14:textId="77777777" w:rsidTr="00D93EAE">
        <w:trPr>
          <w:cantSplit/>
          <w:jc w:val="center"/>
        </w:trPr>
        <w:tc>
          <w:tcPr>
            <w:tcW w:w="1953" w:type="dxa"/>
          </w:tcPr>
          <w:p w14:paraId="23B3D39F"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4CA3DAC"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DACD131" w14:textId="77777777"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9E21940"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5586BC05" w14:textId="77777777" w:rsidTr="00D93EAE">
        <w:trPr>
          <w:cantSplit/>
          <w:jc w:val="center"/>
        </w:trPr>
        <w:tc>
          <w:tcPr>
            <w:tcW w:w="9814" w:type="dxa"/>
            <w:gridSpan w:val="4"/>
          </w:tcPr>
          <w:p w14:paraId="158BE784"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333D6635"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2CE7F192" w14:textId="77777777" w:rsidR="00C015D5" w:rsidRPr="00732759" w:rsidRDefault="00C015D5" w:rsidP="00C015D5"/>
    <w:p w14:paraId="592B3B24" w14:textId="77777777" w:rsidR="00C015D5" w:rsidRPr="00732759" w:rsidRDefault="00C015D5" w:rsidP="00C015D5">
      <w:pPr>
        <w:keepNext/>
        <w:rPr>
          <w:rFonts w:cs="v5.0.0"/>
        </w:rPr>
      </w:pPr>
      <w:r w:rsidRPr="00732759">
        <w:rPr>
          <w:rFonts w:cs="v5.0.0"/>
        </w:rPr>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14:paraId="6A88AA65" w14:textId="77777777"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739422E7" w14:textId="77777777" w:rsidTr="00D93EAE">
        <w:trPr>
          <w:cantSplit/>
          <w:jc w:val="center"/>
        </w:trPr>
        <w:tc>
          <w:tcPr>
            <w:tcW w:w="1953" w:type="dxa"/>
          </w:tcPr>
          <w:p w14:paraId="17FDC820"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F3288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74667FA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B3C4E4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D5E5CFF" w14:textId="77777777" w:rsidTr="00D93EAE">
        <w:trPr>
          <w:cantSplit/>
          <w:jc w:val="center"/>
        </w:trPr>
        <w:tc>
          <w:tcPr>
            <w:tcW w:w="1953" w:type="dxa"/>
            <w:vAlign w:val="center"/>
          </w:tcPr>
          <w:p w14:paraId="150BF6B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703F16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D50644B"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CF403AB" wp14:editId="583D82A6">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5024585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E9096A7" w14:textId="77777777" w:rsidTr="00D93EAE">
        <w:trPr>
          <w:cantSplit/>
          <w:jc w:val="center"/>
        </w:trPr>
        <w:tc>
          <w:tcPr>
            <w:tcW w:w="1953" w:type="dxa"/>
          </w:tcPr>
          <w:p w14:paraId="4822767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6D28305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39D3436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78CDE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600665F" w14:textId="77777777" w:rsidTr="00D93EAE">
        <w:trPr>
          <w:cantSplit/>
          <w:jc w:val="center"/>
        </w:trPr>
        <w:tc>
          <w:tcPr>
            <w:tcW w:w="1953" w:type="dxa"/>
          </w:tcPr>
          <w:p w14:paraId="5BF04B53"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C869402"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1E8D6EF"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C8A703C"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251FC2" w14:textId="77777777" w:rsidTr="00D93EAE">
        <w:trPr>
          <w:cantSplit/>
          <w:jc w:val="center"/>
        </w:trPr>
        <w:tc>
          <w:tcPr>
            <w:tcW w:w="9814" w:type="dxa"/>
            <w:gridSpan w:val="4"/>
          </w:tcPr>
          <w:p w14:paraId="5864034E"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FDFBB67"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14:paraId="4C4017F0" w14:textId="77777777" w:rsidR="00C015D5" w:rsidRPr="00732759" w:rsidRDefault="00C015D5" w:rsidP="00C015D5"/>
    <w:p w14:paraId="51E33072" w14:textId="77777777"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45446F7" w14:textId="77777777" w:rsidTr="00D93EAE">
        <w:trPr>
          <w:cantSplit/>
          <w:jc w:val="center"/>
        </w:trPr>
        <w:tc>
          <w:tcPr>
            <w:tcW w:w="1953" w:type="dxa"/>
          </w:tcPr>
          <w:p w14:paraId="13C6729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F26B0E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4A5E0BB3"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4F3B43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3988212" w14:textId="77777777" w:rsidTr="00D93EAE">
        <w:trPr>
          <w:cantSplit/>
          <w:jc w:val="center"/>
        </w:trPr>
        <w:tc>
          <w:tcPr>
            <w:tcW w:w="1953" w:type="dxa"/>
            <w:vAlign w:val="center"/>
          </w:tcPr>
          <w:p w14:paraId="10334E0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1B45CD7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5FE752E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4AC9F7BD" wp14:editId="4131FAE8">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8641C2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A2446A8" w14:textId="77777777" w:rsidTr="00D93EAE">
        <w:trPr>
          <w:cantSplit/>
          <w:jc w:val="center"/>
        </w:trPr>
        <w:tc>
          <w:tcPr>
            <w:tcW w:w="1953" w:type="dxa"/>
          </w:tcPr>
          <w:p w14:paraId="4CC2C315"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C2CE99"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A7CB8D8"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7DCC1A9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0545045" w14:textId="77777777" w:rsidTr="00D93EAE">
        <w:trPr>
          <w:cantSplit/>
          <w:jc w:val="center"/>
        </w:trPr>
        <w:tc>
          <w:tcPr>
            <w:tcW w:w="1953" w:type="dxa"/>
          </w:tcPr>
          <w:p w14:paraId="7CB758FE"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0DE10CC"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23713C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5FEF045"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06AF80" w14:textId="77777777" w:rsidTr="00D93EAE">
        <w:trPr>
          <w:cantSplit/>
          <w:jc w:val="center"/>
        </w:trPr>
        <w:tc>
          <w:tcPr>
            <w:tcW w:w="9814" w:type="dxa"/>
            <w:gridSpan w:val="4"/>
          </w:tcPr>
          <w:p w14:paraId="6D9869A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B1A8FA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3C877833" w14:textId="77777777" w:rsidR="00C015D5" w:rsidRPr="00732759" w:rsidRDefault="00C015D5" w:rsidP="00C015D5"/>
    <w:p w14:paraId="341B06EF" w14:textId="77777777" w:rsidR="00C015D5" w:rsidRPr="00732759" w:rsidRDefault="00C015D5" w:rsidP="00C015D5">
      <w:pPr>
        <w:pStyle w:val="TH"/>
        <w:rPr>
          <w:rFonts w:cs="v5.0.0"/>
        </w:rPr>
      </w:pPr>
      <w:r w:rsidRPr="00732759">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E76DB4D" w14:textId="77777777" w:rsidTr="00D84ABB">
        <w:trPr>
          <w:cantSplit/>
          <w:jc w:val="center"/>
        </w:trPr>
        <w:tc>
          <w:tcPr>
            <w:tcW w:w="1953" w:type="dxa"/>
          </w:tcPr>
          <w:p w14:paraId="0BE5C077"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8154D3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43F91AB"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05C4156E"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60791220" w14:textId="77777777" w:rsidTr="00D84ABB">
        <w:trPr>
          <w:cantSplit/>
          <w:jc w:val="center"/>
        </w:trPr>
        <w:tc>
          <w:tcPr>
            <w:tcW w:w="1953" w:type="dxa"/>
          </w:tcPr>
          <w:p w14:paraId="40C7F79B"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272DEF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1BE03B3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357369AD" wp14:editId="27A9F20F">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44B86A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03DAFB8" w14:textId="77777777" w:rsidTr="00D84ABB">
        <w:trPr>
          <w:cantSplit/>
          <w:jc w:val="center"/>
        </w:trPr>
        <w:tc>
          <w:tcPr>
            <w:tcW w:w="1953" w:type="dxa"/>
          </w:tcPr>
          <w:p w14:paraId="1FB93995"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1FE2C87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A3083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2336C4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59CE82AA"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277928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0EF8A2B" w14:textId="77777777" w:rsidTr="00D84ABB">
        <w:trPr>
          <w:cantSplit/>
          <w:jc w:val="center"/>
        </w:trPr>
        <w:tc>
          <w:tcPr>
            <w:tcW w:w="1953" w:type="dxa"/>
          </w:tcPr>
          <w:p w14:paraId="798AFBC9"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3EA34F8"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AFEFE1D" w14:textId="77777777"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3676738"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675B9912" w14:textId="77777777" w:rsidTr="00D84ABB">
        <w:trPr>
          <w:cantSplit/>
          <w:jc w:val="center"/>
        </w:trPr>
        <w:tc>
          <w:tcPr>
            <w:tcW w:w="9814" w:type="dxa"/>
            <w:gridSpan w:val="4"/>
          </w:tcPr>
          <w:p w14:paraId="0094374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5119D70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400C317D" w14:textId="77777777" w:rsidR="00C015D5" w:rsidRPr="00732759" w:rsidRDefault="00C015D5" w:rsidP="00C015D5"/>
    <w:p w14:paraId="2ED35C1B" w14:textId="77777777" w:rsidR="00155B9A" w:rsidRPr="00732759" w:rsidRDefault="00155B9A" w:rsidP="00D903BE">
      <w:pPr>
        <w:pStyle w:val="Heading4"/>
      </w:pPr>
      <w:bookmarkStart w:id="92" w:name="_Toc66874758"/>
      <w:r w:rsidRPr="00732759">
        <w:t>6.6.3.2.2</w:t>
      </w:r>
      <w:r w:rsidRPr="00732759">
        <w:tab/>
        <w:t>Category B (Option 2)</w:t>
      </w:r>
      <w:bookmarkEnd w:id="92"/>
    </w:p>
    <w:p w14:paraId="7D814D86" w14:textId="77777777"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14:paraId="64880616" w14:textId="77777777"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14:paraId="515E764C" w14:textId="77777777"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14:paraId="1EC63629" w14:textId="77777777">
        <w:trPr>
          <w:cantSplit/>
          <w:jc w:val="center"/>
        </w:trPr>
        <w:tc>
          <w:tcPr>
            <w:tcW w:w="2127" w:type="dxa"/>
          </w:tcPr>
          <w:p w14:paraId="2FED2890"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839E5D1"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14:paraId="20326409"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48347055"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3FA2CB06" w14:textId="77777777">
        <w:trPr>
          <w:cantSplit/>
          <w:jc w:val="center"/>
        </w:trPr>
        <w:tc>
          <w:tcPr>
            <w:tcW w:w="2127" w:type="dxa"/>
          </w:tcPr>
          <w:p w14:paraId="35188F19"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14:paraId="0A368182" w14:textId="77777777"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14:paraId="68132061"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40CE265E"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0BD1C21" w14:textId="77777777">
        <w:trPr>
          <w:cantSplit/>
          <w:jc w:val="center"/>
        </w:trPr>
        <w:tc>
          <w:tcPr>
            <w:tcW w:w="2127" w:type="dxa"/>
          </w:tcPr>
          <w:p w14:paraId="63538E14"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14:paraId="177E7A7F"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14:paraId="6A2E1CD2"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2CAE95D">
                <v:shape id="_x0000_i1043" type="#_x0000_t75" style="width:153.15pt;height:29.55pt" o:ole="" fillcolor="window">
                  <v:imagedata r:id="rId50" o:title=""/>
                </v:shape>
                <o:OLEObject Type="Embed" ProgID="Equation.3" ShapeID="_x0000_i1043" DrawAspect="Content" ObjectID="_1677524481" r:id="rId51"/>
              </w:object>
            </w:r>
          </w:p>
        </w:tc>
        <w:tc>
          <w:tcPr>
            <w:tcW w:w="1430" w:type="dxa"/>
          </w:tcPr>
          <w:p w14:paraId="3ED8DDAD"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4FD81D7C" w14:textId="77777777">
        <w:trPr>
          <w:cantSplit/>
          <w:jc w:val="center"/>
        </w:trPr>
        <w:tc>
          <w:tcPr>
            <w:tcW w:w="2127" w:type="dxa"/>
          </w:tcPr>
          <w:p w14:paraId="11ECCF25"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14:paraId="44D377E9"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14:paraId="7FAC0BB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064994A4"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782292A2" w14:textId="77777777">
        <w:trPr>
          <w:cantSplit/>
          <w:jc w:val="center"/>
        </w:trPr>
        <w:tc>
          <w:tcPr>
            <w:tcW w:w="2127" w:type="dxa"/>
          </w:tcPr>
          <w:p w14:paraId="30F009F2" w14:textId="77777777"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14:paraId="03BA51F9" w14:textId="77777777"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14:paraId="1DE774C2" w14:textId="77777777"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14:paraId="5376EBE6" w14:textId="77777777"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1444C3F4"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2D1E229C"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1FC96DE7" w14:textId="77777777">
        <w:trPr>
          <w:cantSplit/>
          <w:jc w:val="center"/>
        </w:trPr>
        <w:tc>
          <w:tcPr>
            <w:tcW w:w="2127" w:type="dxa"/>
          </w:tcPr>
          <w:p w14:paraId="61605A7E" w14:textId="77777777"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87C878A" w14:textId="77777777"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6884F5" w14:textId="77777777"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0C1A451"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46AB8E5F" w14:textId="77777777">
        <w:trPr>
          <w:cantSplit/>
          <w:jc w:val="center"/>
        </w:trPr>
        <w:tc>
          <w:tcPr>
            <w:tcW w:w="9988" w:type="dxa"/>
            <w:gridSpan w:val="4"/>
          </w:tcPr>
          <w:p w14:paraId="0D89EC6C"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7F3F9E5F"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3E81AB4D" w14:textId="77777777" w:rsidR="00155B9A" w:rsidRPr="00732759" w:rsidRDefault="00155B9A" w:rsidP="00155B9A">
      <w:pPr>
        <w:keepNext/>
        <w:rPr>
          <w:rFonts w:cs="v5.0.0"/>
        </w:rPr>
      </w:pPr>
    </w:p>
    <w:p w14:paraId="0F958C2E" w14:textId="77777777"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14:paraId="772F8711" w14:textId="77777777"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14:paraId="6FC6AC4F" w14:textId="77777777" w:rsidTr="00FA5FB1">
        <w:trPr>
          <w:cantSplit/>
          <w:jc w:val="center"/>
        </w:trPr>
        <w:tc>
          <w:tcPr>
            <w:tcW w:w="2268" w:type="dxa"/>
          </w:tcPr>
          <w:p w14:paraId="755D8684"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1FFE7329"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14:paraId="7F94B373"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06B52E87"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5434B5C3" w14:textId="77777777" w:rsidTr="00FA5FB1">
        <w:trPr>
          <w:cantSplit/>
          <w:jc w:val="center"/>
        </w:trPr>
        <w:tc>
          <w:tcPr>
            <w:tcW w:w="2268" w:type="dxa"/>
          </w:tcPr>
          <w:p w14:paraId="33CD468A"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6517EF14" w14:textId="77777777"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623BAF06" w14:textId="77777777" w:rsidR="00155B9A" w:rsidRPr="00732759" w:rsidRDefault="00155B9A" w:rsidP="004E6296">
            <w:pPr>
              <w:pStyle w:val="TAC"/>
              <w:rPr>
                <w:rFonts w:cs="Arial"/>
                <w:lang w:eastAsia="en-US"/>
              </w:rPr>
            </w:pPr>
            <w:r w:rsidRPr="00732759">
              <w:rPr>
                <w:rFonts w:cs="Arial"/>
                <w:position w:val="-32"/>
                <w:lang w:eastAsia="en-US"/>
              </w:rPr>
              <w:object w:dxaOrig="2980" w:dyaOrig="760" w14:anchorId="7DEC4F80">
                <v:shape id="_x0000_i1044" type="#_x0000_t75" style="width:125.25pt;height:31.2pt" o:ole="" fillcolor="window">
                  <v:imagedata r:id="rId52" o:title=""/>
                </v:shape>
                <o:OLEObject Type="Embed" ProgID="Equation.3" ShapeID="_x0000_i1044" DrawAspect="Content" ObjectID="_1677524482" r:id="rId53"/>
              </w:object>
            </w:r>
          </w:p>
        </w:tc>
        <w:tc>
          <w:tcPr>
            <w:tcW w:w="1430" w:type="dxa"/>
          </w:tcPr>
          <w:p w14:paraId="7F64AC5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AF4C9F0" w14:textId="77777777" w:rsidTr="00FA5FB1">
        <w:trPr>
          <w:cantSplit/>
          <w:jc w:val="center"/>
        </w:trPr>
        <w:tc>
          <w:tcPr>
            <w:tcW w:w="2268" w:type="dxa"/>
          </w:tcPr>
          <w:p w14:paraId="052DD52E" w14:textId="77777777"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4A58094C" w14:textId="77777777"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2E697C4E" w14:textId="77777777" w:rsidR="00155B9A" w:rsidRPr="00732759" w:rsidRDefault="00155B9A" w:rsidP="004E6296">
            <w:pPr>
              <w:pStyle w:val="TAC"/>
              <w:rPr>
                <w:rFonts w:cs="Arial"/>
                <w:lang w:eastAsia="en-US"/>
              </w:rPr>
            </w:pPr>
            <w:r w:rsidRPr="00732759">
              <w:rPr>
                <w:rFonts w:cs="Arial"/>
                <w:position w:val="-32"/>
                <w:lang w:eastAsia="en-US"/>
              </w:rPr>
              <w:object w:dxaOrig="3080" w:dyaOrig="760" w14:anchorId="7D447EE1">
                <v:shape id="_x0000_i1045" type="#_x0000_t75" style="width:129pt;height:31.2pt" o:ole="" fillcolor="window">
                  <v:imagedata r:id="rId54" o:title=""/>
                </v:shape>
                <o:OLEObject Type="Embed" ProgID="Equation.3" ShapeID="_x0000_i1045" DrawAspect="Content" ObjectID="_1677524483" r:id="rId55"/>
              </w:object>
            </w:r>
          </w:p>
        </w:tc>
        <w:tc>
          <w:tcPr>
            <w:tcW w:w="1430" w:type="dxa"/>
          </w:tcPr>
          <w:p w14:paraId="57EC9AA0"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56678B7" w14:textId="77777777" w:rsidTr="00FA5FB1">
        <w:trPr>
          <w:cantSplit/>
          <w:jc w:val="center"/>
        </w:trPr>
        <w:tc>
          <w:tcPr>
            <w:tcW w:w="2268" w:type="dxa"/>
          </w:tcPr>
          <w:p w14:paraId="0BF3BF8D" w14:textId="77777777"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1084304" w14:textId="77777777"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54FFAC2C"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6F7CE4E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C9ABFAF" w14:textId="77777777" w:rsidTr="00FA5FB1">
        <w:trPr>
          <w:cantSplit/>
          <w:jc w:val="center"/>
        </w:trPr>
        <w:tc>
          <w:tcPr>
            <w:tcW w:w="2268" w:type="dxa"/>
          </w:tcPr>
          <w:p w14:paraId="6731D5A0"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DDD5076"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2E64A9F1"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329346D">
                <v:shape id="_x0000_i1046" type="#_x0000_t75" style="width:153.15pt;height:29.55pt" o:ole="" fillcolor="window">
                  <v:imagedata r:id="rId50" o:title=""/>
                </v:shape>
                <o:OLEObject Type="Embed" ProgID="Equation.3" ShapeID="_x0000_i1046" DrawAspect="Content" ObjectID="_1677524484" r:id="rId56"/>
              </w:object>
            </w:r>
          </w:p>
        </w:tc>
        <w:tc>
          <w:tcPr>
            <w:tcW w:w="1430" w:type="dxa"/>
          </w:tcPr>
          <w:p w14:paraId="75FAABB9"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52D00274" w14:textId="77777777" w:rsidTr="00FA5FB1">
        <w:trPr>
          <w:cantSplit/>
          <w:jc w:val="center"/>
        </w:trPr>
        <w:tc>
          <w:tcPr>
            <w:tcW w:w="2268" w:type="dxa"/>
          </w:tcPr>
          <w:p w14:paraId="47B87092"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09C35C45"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6B784A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6967EBDA"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3AFF51D1" w14:textId="77777777" w:rsidTr="00FA5FB1">
        <w:trPr>
          <w:cantSplit/>
          <w:jc w:val="center"/>
        </w:trPr>
        <w:tc>
          <w:tcPr>
            <w:tcW w:w="2268" w:type="dxa"/>
          </w:tcPr>
          <w:p w14:paraId="10FB0A70" w14:textId="77777777"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14:paraId="09CC2C8E" w14:textId="77777777"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14:paraId="78D5EA19" w14:textId="77777777"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14:paraId="4182A8DC" w14:textId="77777777"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14:paraId="4C94C96D"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03003BB5"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37042491" w14:textId="77777777" w:rsidTr="00FA5FB1">
        <w:trPr>
          <w:cantSplit/>
          <w:jc w:val="center"/>
        </w:trPr>
        <w:tc>
          <w:tcPr>
            <w:tcW w:w="2268" w:type="dxa"/>
          </w:tcPr>
          <w:p w14:paraId="6FF28835" w14:textId="77777777"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14:paraId="46603C75" w14:textId="77777777"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14:paraId="74FC4139" w14:textId="77777777" w:rsidR="00155B9A" w:rsidRPr="00732759" w:rsidRDefault="00155B9A" w:rsidP="00C56A8A">
            <w:pPr>
              <w:pStyle w:val="TAC"/>
              <w:rPr>
                <w:rFonts w:cs="Arial"/>
                <w:lang w:eastAsia="en-US"/>
              </w:rPr>
            </w:pPr>
            <w:r w:rsidRPr="00732759">
              <w:rPr>
                <w:rFonts w:cs="Arial"/>
                <w:lang w:eastAsia="en-US"/>
              </w:rPr>
              <w:t>-15 dBm</w:t>
            </w:r>
          </w:p>
        </w:tc>
        <w:tc>
          <w:tcPr>
            <w:tcW w:w="1430" w:type="dxa"/>
          </w:tcPr>
          <w:p w14:paraId="0C5F170E"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7FEDF94C" w14:textId="77777777" w:rsidTr="00FA5FB1">
        <w:trPr>
          <w:cantSplit/>
          <w:jc w:val="center"/>
        </w:trPr>
        <w:tc>
          <w:tcPr>
            <w:tcW w:w="9814" w:type="dxa"/>
            <w:gridSpan w:val="4"/>
          </w:tcPr>
          <w:p w14:paraId="34FB9629" w14:textId="77777777" w:rsidR="00B43BFE" w:rsidRPr="00732759" w:rsidRDefault="00B43BFE" w:rsidP="00B43BFE">
            <w:pPr>
              <w:pStyle w:val="TAN"/>
              <w:rPr>
                <w:rFonts w:cs="Arial"/>
                <w:lang w:eastAsia="en-US"/>
              </w:rPr>
            </w:pPr>
            <w:r w:rsidRPr="00732759">
              <w:rPr>
                <w:rFonts w:cs="Arial"/>
                <w:lang w:eastAsia="en-US"/>
              </w:rPr>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2BC6150"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6781E480" w14:textId="77777777" w:rsidR="00F9590A" w:rsidRPr="00732759" w:rsidRDefault="00F9590A" w:rsidP="00F9590A">
      <w:pPr>
        <w:keepNext/>
        <w:rPr>
          <w:rFonts w:cs="v5.0.0"/>
        </w:rPr>
      </w:pPr>
    </w:p>
    <w:p w14:paraId="7D27E122" w14:textId="77777777"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14:paraId="7DF4BEFF" w14:textId="77777777"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14:paraId="6AB5054F" w14:textId="77777777" w:rsidTr="00E256A9">
        <w:trPr>
          <w:cantSplit/>
          <w:jc w:val="center"/>
        </w:trPr>
        <w:tc>
          <w:tcPr>
            <w:tcW w:w="2268" w:type="dxa"/>
          </w:tcPr>
          <w:p w14:paraId="31504156" w14:textId="77777777"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6EE74E17" w14:textId="77777777"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14:paraId="3AABBDFE" w14:textId="77777777"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69A49A01" w14:textId="77777777"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14:paraId="2EA640B7" w14:textId="77777777" w:rsidTr="00E256A9">
        <w:trPr>
          <w:cantSplit/>
          <w:jc w:val="center"/>
        </w:trPr>
        <w:tc>
          <w:tcPr>
            <w:tcW w:w="2268" w:type="dxa"/>
          </w:tcPr>
          <w:p w14:paraId="3D998596" w14:textId="77777777"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45A695D2" w14:textId="77777777"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22CE7A53" w14:textId="77777777" w:rsidR="00F9590A" w:rsidRPr="00732759" w:rsidRDefault="00F9590A" w:rsidP="000F6687">
            <w:pPr>
              <w:pStyle w:val="TAC"/>
              <w:rPr>
                <w:rFonts w:cs="Arial"/>
                <w:lang w:eastAsia="en-US"/>
              </w:rPr>
            </w:pPr>
            <w:r w:rsidRPr="00732759">
              <w:rPr>
                <w:rFonts w:cs="Arial"/>
                <w:position w:val="-32"/>
                <w:lang w:eastAsia="en-US"/>
              </w:rPr>
              <w:object w:dxaOrig="2980" w:dyaOrig="760" w14:anchorId="7ACFDDA5">
                <v:shape id="_x0000_i1047" type="#_x0000_t75" style="width:125.25pt;height:31.2pt" o:ole="" fillcolor="window">
                  <v:imagedata r:id="rId52" o:title=""/>
                </v:shape>
                <o:OLEObject Type="Embed" ProgID="Equation.3" ShapeID="_x0000_i1047" DrawAspect="Content" ObjectID="_1677524485" r:id="rId57"/>
              </w:object>
            </w:r>
          </w:p>
        </w:tc>
        <w:tc>
          <w:tcPr>
            <w:tcW w:w="1430" w:type="dxa"/>
          </w:tcPr>
          <w:p w14:paraId="580E10C5"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3836882C" w14:textId="77777777" w:rsidTr="00E256A9">
        <w:trPr>
          <w:cantSplit/>
          <w:jc w:val="center"/>
        </w:trPr>
        <w:tc>
          <w:tcPr>
            <w:tcW w:w="2268" w:type="dxa"/>
          </w:tcPr>
          <w:p w14:paraId="3B0D7C94" w14:textId="77777777"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0F711A47" w14:textId="77777777"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0109C779" w14:textId="77777777" w:rsidR="00F9590A" w:rsidRPr="00732759" w:rsidRDefault="00F9590A" w:rsidP="000F6687">
            <w:pPr>
              <w:pStyle w:val="TAC"/>
              <w:rPr>
                <w:rFonts w:cs="Arial"/>
                <w:lang w:eastAsia="en-US"/>
              </w:rPr>
            </w:pPr>
            <w:r w:rsidRPr="00732759">
              <w:rPr>
                <w:rFonts w:cs="Arial"/>
                <w:position w:val="-32"/>
                <w:lang w:eastAsia="en-US"/>
              </w:rPr>
              <w:object w:dxaOrig="3080" w:dyaOrig="760" w14:anchorId="502BCD2E">
                <v:shape id="_x0000_i1048" type="#_x0000_t75" style="width:129pt;height:31.2pt" o:ole="" fillcolor="window">
                  <v:imagedata r:id="rId54" o:title=""/>
                </v:shape>
                <o:OLEObject Type="Embed" ProgID="Equation.3" ShapeID="_x0000_i1048" DrawAspect="Content" ObjectID="_1677524486" r:id="rId58"/>
              </w:object>
            </w:r>
          </w:p>
        </w:tc>
        <w:tc>
          <w:tcPr>
            <w:tcW w:w="1430" w:type="dxa"/>
          </w:tcPr>
          <w:p w14:paraId="1E442B1C"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0AD8F34A" w14:textId="77777777" w:rsidTr="00E256A9">
        <w:trPr>
          <w:cantSplit/>
          <w:jc w:val="center"/>
        </w:trPr>
        <w:tc>
          <w:tcPr>
            <w:tcW w:w="2268" w:type="dxa"/>
          </w:tcPr>
          <w:p w14:paraId="1F12BFE7" w14:textId="77777777"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D58B213" w14:textId="77777777"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3EB43C5F" w14:textId="77777777" w:rsidR="00F9590A" w:rsidRPr="00732759" w:rsidRDefault="00F9590A" w:rsidP="000F6687">
            <w:pPr>
              <w:pStyle w:val="TAC"/>
              <w:rPr>
                <w:rFonts w:cs="Arial"/>
                <w:lang w:eastAsia="en-US"/>
              </w:rPr>
            </w:pPr>
            <w:r w:rsidRPr="00732759">
              <w:rPr>
                <w:rFonts w:cs="Arial"/>
                <w:lang w:eastAsia="en-US"/>
              </w:rPr>
              <w:t>-14 dBm</w:t>
            </w:r>
          </w:p>
        </w:tc>
        <w:tc>
          <w:tcPr>
            <w:tcW w:w="1430" w:type="dxa"/>
          </w:tcPr>
          <w:p w14:paraId="237CEE91"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20A70614" w14:textId="77777777" w:rsidTr="00E256A9">
        <w:trPr>
          <w:cantSplit/>
          <w:jc w:val="center"/>
        </w:trPr>
        <w:tc>
          <w:tcPr>
            <w:tcW w:w="2268" w:type="dxa"/>
          </w:tcPr>
          <w:p w14:paraId="3FFA23B7" w14:textId="77777777"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A390868" w14:textId="77777777"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79047151" w14:textId="77777777" w:rsidR="00F9590A" w:rsidRPr="00732759" w:rsidRDefault="00F9590A" w:rsidP="000F6687">
            <w:pPr>
              <w:pStyle w:val="TAC"/>
              <w:rPr>
                <w:rFonts w:cs="Arial"/>
                <w:lang w:eastAsia="en-US"/>
              </w:rPr>
            </w:pPr>
            <w:r w:rsidRPr="00732759">
              <w:rPr>
                <w:rFonts w:cs="Arial"/>
                <w:position w:val="-30"/>
                <w:lang w:eastAsia="en-US"/>
              </w:rPr>
              <w:object w:dxaOrig="3660" w:dyaOrig="720" w14:anchorId="155D7B0F">
                <v:shape id="_x0000_i1049" type="#_x0000_t75" style="width:153.15pt;height:29.55pt" o:ole="" fillcolor="window">
                  <v:imagedata r:id="rId50" o:title=""/>
                </v:shape>
                <o:OLEObject Type="Embed" ProgID="Equation.3" ShapeID="_x0000_i1049" DrawAspect="Content" ObjectID="_1677524487" r:id="rId59"/>
              </w:object>
            </w:r>
          </w:p>
        </w:tc>
        <w:tc>
          <w:tcPr>
            <w:tcW w:w="1430" w:type="dxa"/>
          </w:tcPr>
          <w:p w14:paraId="3565E24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DDA8A12" w14:textId="77777777" w:rsidTr="00E256A9">
        <w:trPr>
          <w:cantSplit/>
          <w:jc w:val="center"/>
        </w:trPr>
        <w:tc>
          <w:tcPr>
            <w:tcW w:w="2268" w:type="dxa"/>
          </w:tcPr>
          <w:p w14:paraId="42A0F4E6" w14:textId="77777777"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33DFE7E8" w14:textId="77777777"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FD08CA5" w14:textId="77777777" w:rsidR="00F9590A" w:rsidRPr="00732759" w:rsidRDefault="00F9590A" w:rsidP="000F6687">
            <w:pPr>
              <w:pStyle w:val="TAC"/>
              <w:rPr>
                <w:rFonts w:cs="Arial"/>
                <w:lang w:eastAsia="en-US"/>
              </w:rPr>
            </w:pPr>
            <w:r w:rsidRPr="00732759">
              <w:rPr>
                <w:rFonts w:cs="Arial"/>
                <w:lang w:eastAsia="en-US"/>
              </w:rPr>
              <w:t>-26 dBm</w:t>
            </w:r>
          </w:p>
        </w:tc>
        <w:tc>
          <w:tcPr>
            <w:tcW w:w="1430" w:type="dxa"/>
          </w:tcPr>
          <w:p w14:paraId="6EB055D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2090D89" w14:textId="77777777" w:rsidTr="00E256A9">
        <w:trPr>
          <w:cantSplit/>
          <w:jc w:val="center"/>
        </w:trPr>
        <w:tc>
          <w:tcPr>
            <w:tcW w:w="2268" w:type="dxa"/>
          </w:tcPr>
          <w:p w14:paraId="43EFDABC" w14:textId="77777777"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14:paraId="63A7446C" w14:textId="77777777"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14:paraId="22F8D32E" w14:textId="77777777" w:rsidR="00F9590A" w:rsidRPr="00732759" w:rsidRDefault="00F9590A" w:rsidP="000F6687">
            <w:pPr>
              <w:pStyle w:val="TAC"/>
              <w:rPr>
                <w:rFonts w:cs="Arial"/>
                <w:lang w:eastAsia="en-US"/>
              </w:rPr>
            </w:pPr>
            <w:r w:rsidRPr="00732759">
              <w:rPr>
                <w:rFonts w:cs="Arial"/>
                <w:lang w:eastAsia="en-US"/>
              </w:rPr>
              <w:t>-13 dBm</w:t>
            </w:r>
          </w:p>
        </w:tc>
        <w:tc>
          <w:tcPr>
            <w:tcW w:w="1430" w:type="dxa"/>
          </w:tcPr>
          <w:p w14:paraId="3ECA4D6C"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14:paraId="118D217C" w14:textId="77777777" w:rsidTr="00E256A9">
        <w:trPr>
          <w:cantSplit/>
          <w:jc w:val="center"/>
        </w:trPr>
        <w:tc>
          <w:tcPr>
            <w:tcW w:w="2268" w:type="dxa"/>
          </w:tcPr>
          <w:p w14:paraId="605930C9" w14:textId="77777777"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14:paraId="58B17E23" w14:textId="77777777"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14:paraId="2C40ECDE" w14:textId="77777777" w:rsidR="00F9590A" w:rsidRPr="00732759" w:rsidRDefault="00F9590A" w:rsidP="000F6687">
            <w:pPr>
              <w:pStyle w:val="TAC"/>
              <w:rPr>
                <w:rFonts w:cs="Arial"/>
                <w:lang w:eastAsia="en-US"/>
              </w:rPr>
            </w:pPr>
            <w:r w:rsidRPr="00732759">
              <w:rPr>
                <w:rFonts w:cs="Arial"/>
                <w:lang w:eastAsia="en-US"/>
              </w:rPr>
              <w:t>-15 dBm</w:t>
            </w:r>
          </w:p>
        </w:tc>
        <w:tc>
          <w:tcPr>
            <w:tcW w:w="1430" w:type="dxa"/>
          </w:tcPr>
          <w:p w14:paraId="51CBC68E"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14:paraId="4FAA31BF" w14:textId="77777777" w:rsidTr="00E256A9">
        <w:trPr>
          <w:cantSplit/>
          <w:jc w:val="center"/>
        </w:trPr>
        <w:tc>
          <w:tcPr>
            <w:tcW w:w="9814" w:type="dxa"/>
            <w:gridSpan w:val="4"/>
          </w:tcPr>
          <w:p w14:paraId="6E4A5B19" w14:textId="77777777"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595D21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14:paraId="4F43415B" w14:textId="77777777" w:rsidR="000F6687" w:rsidRPr="00732759" w:rsidRDefault="000F6687" w:rsidP="000F6687">
      <w:pPr>
        <w:rPr>
          <w:lang w:eastAsia="zh-CN"/>
        </w:rPr>
      </w:pPr>
    </w:p>
    <w:p w14:paraId="622F1926" w14:textId="77777777" w:rsidR="00572269" w:rsidRPr="00732759" w:rsidRDefault="00572269" w:rsidP="00572269">
      <w:pPr>
        <w:pStyle w:val="Heading4"/>
      </w:pPr>
      <w:bookmarkStart w:id="93" w:name="_Toc66874759"/>
      <w:r w:rsidRPr="00732759">
        <w:t>6.6.3.</w:t>
      </w:r>
      <w:r w:rsidRPr="00732759">
        <w:rPr>
          <w:lang w:eastAsia="zh-CN"/>
        </w:rPr>
        <w:t>2A</w:t>
      </w:r>
      <w:r w:rsidRPr="00732759">
        <w:tab/>
        <w:t xml:space="preserve">Minimum requirements </w:t>
      </w:r>
      <w:r w:rsidRPr="00732759">
        <w:rPr>
          <w:lang w:eastAsia="zh-CN"/>
        </w:rPr>
        <w:t>for Local Area BS (Category A and B)</w:t>
      </w:r>
      <w:bookmarkEnd w:id="93"/>
    </w:p>
    <w:p w14:paraId="43E49F85" w14:textId="77777777"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14:paraId="34C88D8E"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B2E860B" w14:textId="77777777" w:rsidTr="00D1485E">
        <w:trPr>
          <w:cantSplit/>
          <w:jc w:val="center"/>
        </w:trPr>
        <w:tc>
          <w:tcPr>
            <w:tcW w:w="1953" w:type="dxa"/>
          </w:tcPr>
          <w:p w14:paraId="0CEB4B11" w14:textId="77777777"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9AB93C8" w14:textId="77777777"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14:paraId="065139E0" w14:textId="77777777"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14:paraId="7525EE29" w14:textId="77777777"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84DF9AF" w14:textId="77777777" w:rsidTr="00D1485E">
        <w:trPr>
          <w:cantSplit/>
          <w:jc w:val="center"/>
        </w:trPr>
        <w:tc>
          <w:tcPr>
            <w:tcW w:w="1953" w:type="dxa"/>
            <w:vAlign w:val="center"/>
          </w:tcPr>
          <w:p w14:paraId="52D9243E"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6F504CF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76A595E4" w14:textId="77777777" w:rsidR="00572269" w:rsidRPr="00732759" w:rsidRDefault="00572269" w:rsidP="000B2EBC">
            <w:pPr>
              <w:pStyle w:val="TAC"/>
              <w:rPr>
                <w:rFonts w:cs="Arial"/>
                <w:lang w:eastAsia="en-US"/>
              </w:rPr>
            </w:pPr>
            <w:r w:rsidRPr="00732759">
              <w:rPr>
                <w:rFonts w:cs="Arial"/>
                <w:position w:val="-28"/>
                <w:lang w:eastAsia="en-US"/>
              </w:rPr>
              <w:object w:dxaOrig="3519" w:dyaOrig="680" w14:anchorId="5DFCAB60">
                <v:shape id="_x0000_i1050" type="#_x0000_t75" style="width:159pt;height:30.8pt" o:ole="">
                  <v:imagedata r:id="rId60" o:title=""/>
                </v:shape>
                <o:OLEObject Type="Embed" ProgID="Equation.DSMT4" ShapeID="_x0000_i1050" DrawAspect="Content" ObjectID="_1677524488" r:id="rId61"/>
              </w:object>
            </w:r>
          </w:p>
        </w:tc>
        <w:tc>
          <w:tcPr>
            <w:tcW w:w="1430" w:type="dxa"/>
          </w:tcPr>
          <w:p w14:paraId="69AD4C1E"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D1593CE" w14:textId="77777777" w:rsidTr="00D1485E">
        <w:trPr>
          <w:cantSplit/>
          <w:jc w:val="center"/>
        </w:trPr>
        <w:tc>
          <w:tcPr>
            <w:tcW w:w="1953" w:type="dxa"/>
          </w:tcPr>
          <w:p w14:paraId="22707FCC" w14:textId="77777777"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50E38B0D" w14:textId="77777777"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445A58AD"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908AE5A"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56EDD98B" w14:textId="77777777" w:rsidTr="00D1485E">
        <w:trPr>
          <w:cantSplit/>
          <w:jc w:val="center"/>
        </w:trPr>
        <w:tc>
          <w:tcPr>
            <w:tcW w:w="1953" w:type="dxa"/>
          </w:tcPr>
          <w:p w14:paraId="7FD408E5" w14:textId="77777777"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46628D7" w14:textId="77777777"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5E396618"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B0E841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5CC56DD" w14:textId="77777777" w:rsidTr="00D1485E">
        <w:trPr>
          <w:cantSplit/>
          <w:jc w:val="center"/>
        </w:trPr>
        <w:tc>
          <w:tcPr>
            <w:tcW w:w="9814" w:type="dxa"/>
            <w:gridSpan w:val="4"/>
          </w:tcPr>
          <w:p w14:paraId="7DBF810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14:paraId="36C52FED"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B2D25DD" w14:textId="77777777" w:rsidR="00572269" w:rsidRPr="00732759" w:rsidRDefault="00572269" w:rsidP="00572269"/>
    <w:p w14:paraId="1E12775D"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09462F99" w14:textId="77777777" w:rsidTr="00D1485E">
        <w:trPr>
          <w:cantSplit/>
          <w:jc w:val="center"/>
        </w:trPr>
        <w:tc>
          <w:tcPr>
            <w:tcW w:w="1953" w:type="dxa"/>
          </w:tcPr>
          <w:p w14:paraId="4579E9BA"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1084E39"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66ADCFC0"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3507DA15"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5B8BE0BF" w14:textId="77777777" w:rsidTr="00D1485E">
        <w:trPr>
          <w:cantSplit/>
          <w:jc w:val="center"/>
        </w:trPr>
        <w:tc>
          <w:tcPr>
            <w:tcW w:w="1953" w:type="dxa"/>
            <w:vAlign w:val="center"/>
          </w:tcPr>
          <w:p w14:paraId="649CBD7F"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6C1EA4D3"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6EA61DDF" w14:textId="77777777" w:rsidR="00572269" w:rsidRPr="00732759" w:rsidRDefault="00572269" w:rsidP="000B2EBC">
            <w:pPr>
              <w:pStyle w:val="TAC"/>
              <w:rPr>
                <w:rFonts w:cs="Arial"/>
                <w:lang w:eastAsia="en-US"/>
              </w:rPr>
            </w:pPr>
            <w:r w:rsidRPr="00732759">
              <w:rPr>
                <w:rFonts w:cs="Arial"/>
                <w:position w:val="-28"/>
                <w:lang w:eastAsia="en-US"/>
              </w:rPr>
              <w:object w:dxaOrig="3560" w:dyaOrig="680" w14:anchorId="4EC64169">
                <v:shape id="_x0000_i1051" type="#_x0000_t75" style="width:160.65pt;height:30.8pt" o:ole="">
                  <v:imagedata r:id="rId62" o:title=""/>
                </v:shape>
                <o:OLEObject Type="Embed" ProgID="Equation.3" ShapeID="_x0000_i1051" DrawAspect="Content" ObjectID="_1677524489" r:id="rId63"/>
              </w:object>
            </w:r>
          </w:p>
        </w:tc>
        <w:tc>
          <w:tcPr>
            <w:tcW w:w="1430" w:type="dxa"/>
          </w:tcPr>
          <w:p w14:paraId="68BAA65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09B9F950" w14:textId="77777777" w:rsidTr="00D1485E">
        <w:trPr>
          <w:cantSplit/>
          <w:jc w:val="center"/>
        </w:trPr>
        <w:tc>
          <w:tcPr>
            <w:tcW w:w="1953" w:type="dxa"/>
          </w:tcPr>
          <w:p w14:paraId="2039DF5F" w14:textId="77777777"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73B0D23" w14:textId="77777777"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F73D872"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7A437A5B"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715E2C59" w14:textId="77777777" w:rsidTr="00D1485E">
        <w:trPr>
          <w:cantSplit/>
          <w:jc w:val="center"/>
        </w:trPr>
        <w:tc>
          <w:tcPr>
            <w:tcW w:w="1953" w:type="dxa"/>
          </w:tcPr>
          <w:p w14:paraId="3E9E161A" w14:textId="77777777"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1C2CB72" w14:textId="77777777"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903B2C0"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5DED3D86"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2E1B191" w14:textId="77777777" w:rsidTr="00D1485E">
        <w:trPr>
          <w:cantSplit/>
          <w:jc w:val="center"/>
        </w:trPr>
        <w:tc>
          <w:tcPr>
            <w:tcW w:w="9814" w:type="dxa"/>
            <w:gridSpan w:val="4"/>
          </w:tcPr>
          <w:p w14:paraId="44D83709"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14:paraId="35C432E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6765E5DC" w14:textId="77777777" w:rsidR="00572269" w:rsidRPr="00732759" w:rsidRDefault="00572269" w:rsidP="00572269"/>
    <w:p w14:paraId="4B300F20"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848D718" w14:textId="77777777" w:rsidTr="00D1485E">
        <w:trPr>
          <w:cantSplit/>
          <w:jc w:val="center"/>
        </w:trPr>
        <w:tc>
          <w:tcPr>
            <w:tcW w:w="1953" w:type="dxa"/>
          </w:tcPr>
          <w:p w14:paraId="0DC10F2D"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26FEEF0"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5B2E52DD"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1B2DD4C9"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E720948" w14:textId="77777777" w:rsidTr="00D1485E">
        <w:trPr>
          <w:cantSplit/>
          <w:jc w:val="center"/>
        </w:trPr>
        <w:tc>
          <w:tcPr>
            <w:tcW w:w="1953" w:type="dxa"/>
          </w:tcPr>
          <w:p w14:paraId="2D7096C7"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35508B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03C25B5" w14:textId="77777777" w:rsidR="00572269" w:rsidRPr="00732759" w:rsidRDefault="00572269" w:rsidP="000B2EBC">
            <w:pPr>
              <w:pStyle w:val="TAC"/>
              <w:rPr>
                <w:rFonts w:cs="Arial"/>
                <w:lang w:eastAsia="en-US"/>
              </w:rPr>
            </w:pPr>
            <w:r w:rsidRPr="00732759">
              <w:rPr>
                <w:rFonts w:cs="Arial"/>
                <w:position w:val="-28"/>
                <w:lang w:eastAsia="en-US"/>
              </w:rPr>
              <w:object w:dxaOrig="3379" w:dyaOrig="680" w14:anchorId="43B26BAF">
                <v:shape id="_x0000_i1052" type="#_x0000_t75" style="width:152.75pt;height:30.8pt" o:ole="">
                  <v:imagedata r:id="rId64" o:title=""/>
                </v:shape>
                <o:OLEObject Type="Embed" ProgID="Equation.3" ShapeID="_x0000_i1052" DrawAspect="Content" ObjectID="_1677524490" r:id="rId65"/>
              </w:object>
            </w:r>
          </w:p>
        </w:tc>
        <w:tc>
          <w:tcPr>
            <w:tcW w:w="1430" w:type="dxa"/>
          </w:tcPr>
          <w:p w14:paraId="7CC220D2"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1861BA6" w14:textId="77777777" w:rsidTr="00D1485E">
        <w:trPr>
          <w:cantSplit/>
          <w:jc w:val="center"/>
        </w:trPr>
        <w:tc>
          <w:tcPr>
            <w:tcW w:w="1953" w:type="dxa"/>
          </w:tcPr>
          <w:p w14:paraId="37DAE5B3" w14:textId="77777777"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14:paraId="63AAD5FF" w14:textId="77777777"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14:paraId="2BE08CE7"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14:paraId="608A37A8"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4F809888" w14:textId="77777777" w:rsidTr="00D1485E">
        <w:trPr>
          <w:cantSplit/>
          <w:jc w:val="center"/>
        </w:trPr>
        <w:tc>
          <w:tcPr>
            <w:tcW w:w="1953" w:type="dxa"/>
          </w:tcPr>
          <w:p w14:paraId="00DF6D33" w14:textId="77777777"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66CF25B" w14:textId="77777777"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9A42B5"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14:paraId="74FE0131"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35EBE976" w14:textId="77777777" w:rsidTr="00D1485E">
        <w:trPr>
          <w:cantSplit/>
          <w:jc w:val="center"/>
        </w:trPr>
        <w:tc>
          <w:tcPr>
            <w:tcW w:w="9814" w:type="dxa"/>
            <w:gridSpan w:val="4"/>
          </w:tcPr>
          <w:p w14:paraId="13686A4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14:paraId="27C11914"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681B80" w14:textId="77777777" w:rsidR="00572269" w:rsidRPr="00732759" w:rsidRDefault="00572269" w:rsidP="000F6687">
      <w:pPr>
        <w:rPr>
          <w:lang w:eastAsia="zh-CN"/>
        </w:rPr>
      </w:pPr>
    </w:p>
    <w:p w14:paraId="52F3C9DA" w14:textId="77777777" w:rsidR="000F6687" w:rsidRPr="00732759" w:rsidRDefault="000F6687" w:rsidP="000F6687">
      <w:pPr>
        <w:pStyle w:val="Heading4"/>
      </w:pPr>
      <w:bookmarkStart w:id="94" w:name="_Toc66874760"/>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94"/>
    </w:p>
    <w:p w14:paraId="6D938D8E" w14:textId="77777777"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.2B-1 to 6.6.3.2B-3.</w:t>
      </w:r>
      <w:r w:rsidR="00035439" w:rsidRPr="00732759">
        <w:t xml:space="preserve"> </w:t>
      </w:r>
    </w:p>
    <w:p w14:paraId="50AA66DD"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417FF1C1" w14:textId="77777777">
        <w:trPr>
          <w:cantSplit/>
          <w:jc w:val="center"/>
        </w:trPr>
        <w:tc>
          <w:tcPr>
            <w:tcW w:w="2127" w:type="dxa"/>
          </w:tcPr>
          <w:p w14:paraId="343903E1"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A568F2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35BF9348"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1181F42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3363C523" w14:textId="77777777">
        <w:trPr>
          <w:cantSplit/>
          <w:jc w:val="center"/>
        </w:trPr>
        <w:tc>
          <w:tcPr>
            <w:tcW w:w="2127" w:type="dxa"/>
            <w:vAlign w:val="center"/>
          </w:tcPr>
          <w:p w14:paraId="646A496F"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5C901CBC"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1FAB4A5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w14:anchorId="377B7E30">
                <v:shape id="_x0000_i1053" type="#_x0000_t75" style="width:136.5pt;height:28.3pt" o:ole="">
                  <v:imagedata r:id="rId66" o:title=""/>
                </v:shape>
                <o:OLEObject Type="Embed" ProgID="Equation.DSMT4" ShapeID="_x0000_i1053" DrawAspect="Content" ObjectID="_1677524491" r:id="rId67"/>
              </w:object>
            </w:r>
          </w:p>
        </w:tc>
        <w:tc>
          <w:tcPr>
            <w:tcW w:w="1430" w:type="dxa"/>
          </w:tcPr>
          <w:p w14:paraId="28BB457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6B21B7FF" w14:textId="77777777">
        <w:trPr>
          <w:cantSplit/>
          <w:jc w:val="center"/>
        </w:trPr>
        <w:tc>
          <w:tcPr>
            <w:tcW w:w="2127" w:type="dxa"/>
          </w:tcPr>
          <w:p w14:paraId="158E9553" w14:textId="77777777"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A03612E" w14:textId="77777777"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EB3D4E4"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14:paraId="23FAE4A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16EE3A33" w14:textId="77777777">
        <w:trPr>
          <w:cantSplit/>
          <w:jc w:val="center"/>
        </w:trPr>
        <w:tc>
          <w:tcPr>
            <w:tcW w:w="2127" w:type="dxa"/>
          </w:tcPr>
          <w:p w14:paraId="079CA4BB" w14:textId="77777777"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684D69" w14:textId="77777777"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6E86D0"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2C137C6">
                <v:shape id="_x0000_i1054" type="#_x0000_t75" style="width:123.6pt;height:27.9pt" o:ole="">
                  <v:imagedata r:id="rId68" o:title=""/>
                </v:shape>
                <o:OLEObject Type="Embed" ProgID="Equation.DSMT4" ShapeID="_x0000_i1054" DrawAspect="Content" ObjectID="_1677524492" r:id="rId69"/>
              </w:object>
            </w:r>
          </w:p>
          <w:p w14:paraId="0721B843"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33A6894E" w14:textId="77777777" w:rsidR="000F6687" w:rsidRPr="00732759" w:rsidRDefault="000F6687" w:rsidP="000F6687">
            <w:pPr>
              <w:pStyle w:val="TAC"/>
              <w:rPr>
                <w:rFonts w:cs="Arial"/>
                <w:lang w:eastAsia="en-US"/>
              </w:rPr>
            </w:pPr>
            <w:r w:rsidRPr="00732759">
              <w:rPr>
                <w:rFonts w:cs="Arial"/>
                <w:lang w:eastAsia="en-US"/>
              </w:rPr>
              <w:t>1MHz</w:t>
            </w:r>
          </w:p>
        </w:tc>
      </w:tr>
    </w:tbl>
    <w:p w14:paraId="4C3B673B" w14:textId="77777777" w:rsidR="000F6687" w:rsidRPr="00732759" w:rsidRDefault="000F6687" w:rsidP="000F6687"/>
    <w:p w14:paraId="1DF41ED3"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78466CA0" w14:textId="77777777">
        <w:trPr>
          <w:cantSplit/>
          <w:jc w:val="center"/>
        </w:trPr>
        <w:tc>
          <w:tcPr>
            <w:tcW w:w="2127" w:type="dxa"/>
          </w:tcPr>
          <w:p w14:paraId="394F36B5"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F27E1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27DD1FDD"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691C2864"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2511CB57" w14:textId="77777777">
        <w:trPr>
          <w:cantSplit/>
          <w:jc w:val="center"/>
        </w:trPr>
        <w:tc>
          <w:tcPr>
            <w:tcW w:w="2127" w:type="dxa"/>
            <w:vAlign w:val="center"/>
          </w:tcPr>
          <w:p w14:paraId="40C23055"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74C5109B"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471B0172"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w14:anchorId="269FC746">
                <v:shape id="_x0000_i1055" type="#_x0000_t75" style="width:129.45pt;height:28.3pt" o:ole="">
                  <v:imagedata r:id="rId70" o:title=""/>
                </v:shape>
                <o:OLEObject Type="Embed" ProgID="Equation.DSMT4" ShapeID="_x0000_i1055" DrawAspect="Content" ObjectID="_1677524493" r:id="rId71"/>
              </w:object>
            </w:r>
          </w:p>
        </w:tc>
        <w:tc>
          <w:tcPr>
            <w:tcW w:w="1430" w:type="dxa"/>
          </w:tcPr>
          <w:p w14:paraId="2975BE4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BA4C751" w14:textId="77777777">
        <w:trPr>
          <w:cantSplit/>
          <w:jc w:val="center"/>
        </w:trPr>
        <w:tc>
          <w:tcPr>
            <w:tcW w:w="2127" w:type="dxa"/>
          </w:tcPr>
          <w:p w14:paraId="36B293C2" w14:textId="77777777"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BDB5A6E" w14:textId="77777777"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9292FD0"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14:paraId="2C1C102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02192B44" w14:textId="77777777">
        <w:trPr>
          <w:cantSplit/>
          <w:jc w:val="center"/>
        </w:trPr>
        <w:tc>
          <w:tcPr>
            <w:tcW w:w="2127" w:type="dxa"/>
          </w:tcPr>
          <w:p w14:paraId="0B7F40C7" w14:textId="77777777"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BE4B74F" w14:textId="77777777"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592134"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9A45F92">
                <v:shape id="_x0000_i1056" type="#_x0000_t75" style="width:123.6pt;height:27.9pt" o:ole="">
                  <v:imagedata r:id="rId68" o:title=""/>
                </v:shape>
                <o:OLEObject Type="Embed" ProgID="Equation.DSMT4" ShapeID="_x0000_i1056" DrawAspect="Content" ObjectID="_1677524494" r:id="rId72"/>
              </w:object>
            </w:r>
          </w:p>
          <w:p w14:paraId="4D7F7C8E"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2EDA270F" w14:textId="77777777" w:rsidR="000F6687" w:rsidRPr="00732759" w:rsidRDefault="000F6687" w:rsidP="000F6687">
            <w:pPr>
              <w:pStyle w:val="TAC"/>
              <w:rPr>
                <w:rFonts w:cs="Arial"/>
                <w:lang w:eastAsia="en-US"/>
              </w:rPr>
            </w:pPr>
            <w:r w:rsidRPr="00732759">
              <w:rPr>
                <w:rFonts w:cs="Arial"/>
                <w:lang w:eastAsia="en-US"/>
              </w:rPr>
              <w:t>1MHz</w:t>
            </w:r>
          </w:p>
        </w:tc>
      </w:tr>
    </w:tbl>
    <w:p w14:paraId="1A9D87C1" w14:textId="77777777" w:rsidR="000F6687" w:rsidRPr="00732759" w:rsidRDefault="000F6687" w:rsidP="000F6687"/>
    <w:p w14:paraId="286DA57F" w14:textId="77777777"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55872750" w14:textId="77777777">
        <w:trPr>
          <w:cantSplit/>
          <w:jc w:val="center"/>
        </w:trPr>
        <w:tc>
          <w:tcPr>
            <w:tcW w:w="2127" w:type="dxa"/>
          </w:tcPr>
          <w:p w14:paraId="1172D454"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485029"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5A383732"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39AA4E3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1FEC0128" w14:textId="77777777">
        <w:trPr>
          <w:cantSplit/>
          <w:jc w:val="center"/>
        </w:trPr>
        <w:tc>
          <w:tcPr>
            <w:tcW w:w="2127" w:type="dxa"/>
          </w:tcPr>
          <w:p w14:paraId="3CFBFCA8"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2A1895A5"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C31A1E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w14:anchorId="0B6955BE">
                <v:shape id="_x0000_i1057" type="#_x0000_t75" style="width:130.7pt;height:28.3pt" o:ole="">
                  <v:imagedata r:id="rId73" o:title=""/>
                </v:shape>
                <o:OLEObject Type="Embed" ProgID="Equation.DSMT4" ShapeID="_x0000_i1057" DrawAspect="Content" ObjectID="_1677524495" r:id="rId74"/>
              </w:object>
            </w:r>
          </w:p>
        </w:tc>
        <w:tc>
          <w:tcPr>
            <w:tcW w:w="1430" w:type="dxa"/>
          </w:tcPr>
          <w:p w14:paraId="395F813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7536E7AC" w14:textId="77777777">
        <w:trPr>
          <w:cantSplit/>
          <w:jc w:val="center"/>
        </w:trPr>
        <w:tc>
          <w:tcPr>
            <w:tcW w:w="2127" w:type="dxa"/>
          </w:tcPr>
          <w:p w14:paraId="3BF51287" w14:textId="77777777"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14:paraId="43D4AB52" w14:textId="77777777"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14:paraId="50BD404E"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14:paraId="0758D02C"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E2E5F1B" w14:textId="77777777">
        <w:trPr>
          <w:cantSplit/>
          <w:jc w:val="center"/>
        </w:trPr>
        <w:tc>
          <w:tcPr>
            <w:tcW w:w="2127" w:type="dxa"/>
          </w:tcPr>
          <w:p w14:paraId="56629A75" w14:textId="77777777"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CC66C7" w14:textId="77777777"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8FA5D3"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0643BB0B">
                <v:shape id="_x0000_i1058" type="#_x0000_t75" style="width:123.6pt;height:27.9pt" o:ole="">
                  <v:imagedata r:id="rId68" o:title=""/>
                </v:shape>
                <o:OLEObject Type="Embed" ProgID="Equation.DSMT4" ShapeID="_x0000_i1058" DrawAspect="Content" ObjectID="_1677524496" r:id="rId75"/>
              </w:object>
            </w:r>
          </w:p>
          <w:p w14:paraId="00F924F2" w14:textId="77777777"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14:paraId="710B00E6" w14:textId="77777777" w:rsidR="000F6687" w:rsidRPr="00732759" w:rsidRDefault="000F6687" w:rsidP="000F6687">
            <w:pPr>
              <w:pStyle w:val="TAC"/>
              <w:rPr>
                <w:rFonts w:cs="Arial"/>
                <w:lang w:eastAsia="en-US"/>
              </w:rPr>
            </w:pPr>
            <w:r w:rsidRPr="00732759">
              <w:rPr>
                <w:rFonts w:cs="Arial"/>
                <w:lang w:eastAsia="en-US"/>
              </w:rPr>
              <w:t xml:space="preserve">1MHz </w:t>
            </w:r>
          </w:p>
        </w:tc>
      </w:tr>
    </w:tbl>
    <w:p w14:paraId="6403753C" w14:textId="77777777" w:rsidR="00155B9A" w:rsidRPr="00732759" w:rsidRDefault="00155B9A" w:rsidP="00C015D5"/>
    <w:p w14:paraId="73B5643F" w14:textId="77777777" w:rsidR="00D70148" w:rsidRPr="00732759" w:rsidRDefault="00D70148" w:rsidP="00D70148">
      <w:pPr>
        <w:pStyle w:val="Heading4"/>
      </w:pPr>
      <w:bookmarkStart w:id="95" w:name="_Toc66874761"/>
      <w:r w:rsidRPr="00732759">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95"/>
    </w:p>
    <w:p w14:paraId="10D3C2D8" w14:textId="77777777"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14:paraId="26E698FC" w14:textId="77777777"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63D51FA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787BE15"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9410DC"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578AAF"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D702F58"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B2B12E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022C3DF6"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7651B63E"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7C96B5A" w14:textId="77777777" w:rsidR="00D70148" w:rsidRPr="00732759" w:rsidRDefault="005A7079" w:rsidP="00D70148">
            <w:pPr>
              <w:pStyle w:val="TAC"/>
              <w:rPr>
                <w:rFonts w:cs="v5.0.0"/>
                <w:lang w:eastAsia="en-US"/>
              </w:rPr>
            </w:pPr>
            <w:r w:rsidRPr="00732759">
              <w:rPr>
                <w:rFonts w:cs="v5.0.0"/>
                <w:position w:val="-28"/>
                <w:lang w:eastAsia="ja-JP"/>
              </w:rPr>
              <w:object w:dxaOrig="4220" w:dyaOrig="680" w14:anchorId="33A4C4BA">
                <v:shape id="_x0000_i1059" type="#_x0000_t75" style="width:149.4pt;height:27.9pt" o:ole="">
                  <v:imagedata r:id="rId76" o:title=""/>
                </v:shape>
                <o:OLEObject Type="Embed" ProgID="Equation.3" ShapeID="_x0000_i1059" DrawAspect="Content" ObjectID="_1677524497" r:id="rId77"/>
              </w:object>
            </w:r>
          </w:p>
        </w:tc>
        <w:tc>
          <w:tcPr>
            <w:tcW w:w="1430" w:type="dxa"/>
            <w:tcBorders>
              <w:top w:val="single" w:sz="4" w:space="0" w:color="auto"/>
              <w:left w:val="single" w:sz="4" w:space="0" w:color="auto"/>
              <w:bottom w:val="single" w:sz="4" w:space="0" w:color="auto"/>
              <w:right w:val="single" w:sz="4" w:space="0" w:color="auto"/>
            </w:tcBorders>
          </w:tcPr>
          <w:p w14:paraId="7072B232"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B87C45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8254E2"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28FF37E5"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2102534"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2070340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35635C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284C78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AE7522B"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7482A71"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690FD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D8B604B" w14:textId="77777777" w:rsidTr="002D5D25">
        <w:trPr>
          <w:cantSplit/>
          <w:jc w:val="center"/>
        </w:trPr>
        <w:tc>
          <w:tcPr>
            <w:tcW w:w="9814" w:type="dxa"/>
            <w:gridSpan w:val="4"/>
          </w:tcPr>
          <w:p w14:paraId="4D59F99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14:paraId="0FC82DA2"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F9D8D1" w14:textId="77777777" w:rsidR="00D70148" w:rsidRPr="00732759" w:rsidRDefault="00D70148" w:rsidP="00D70148">
      <w:pPr>
        <w:rPr>
          <w:lang w:eastAsia="zh-CN"/>
        </w:rPr>
      </w:pPr>
    </w:p>
    <w:p w14:paraId="29FF8CEA" w14:textId="77777777"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4CACCAF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BCDAF52"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CCBAD1D"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BD0096"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9CC462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530D7A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BF45748"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7C512F1"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E745A5B" w14:textId="77777777" w:rsidR="00D70148" w:rsidRPr="00732759" w:rsidRDefault="00D70148" w:rsidP="00D70148">
            <w:pPr>
              <w:pStyle w:val="TAC"/>
              <w:rPr>
                <w:rFonts w:cs="v5.0.0"/>
                <w:lang w:eastAsia="en-US"/>
              </w:rPr>
            </w:pPr>
            <w:r w:rsidRPr="00732759">
              <w:rPr>
                <w:rFonts w:cs="v5.0.0"/>
                <w:position w:val="-28"/>
                <w:lang w:eastAsia="en-US"/>
              </w:rPr>
              <w:object w:dxaOrig="3600" w:dyaOrig="680" w14:anchorId="6C170453">
                <v:shape id="_x0000_i1060" type="#_x0000_t75" style="width:121.95pt;height:27.9pt" o:ole="">
                  <v:imagedata r:id="rId78" o:title=""/>
                </v:shape>
                <o:OLEObject Type="Embed" ProgID="Equation.3" ShapeID="_x0000_i1060" DrawAspect="Content" ObjectID="_1677524498" r:id="rId79"/>
              </w:object>
            </w:r>
          </w:p>
        </w:tc>
        <w:tc>
          <w:tcPr>
            <w:tcW w:w="1430" w:type="dxa"/>
            <w:tcBorders>
              <w:top w:val="single" w:sz="4" w:space="0" w:color="auto"/>
              <w:left w:val="single" w:sz="4" w:space="0" w:color="auto"/>
              <w:bottom w:val="single" w:sz="4" w:space="0" w:color="auto"/>
              <w:right w:val="single" w:sz="4" w:space="0" w:color="auto"/>
            </w:tcBorders>
          </w:tcPr>
          <w:p w14:paraId="1085B9A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F993B0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DCDBED0"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091E24BB"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473D473" w14:textId="77777777"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4AAA3AA9"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FAD8D32"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47AB9B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3335541"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35A8C29"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3BFC9CE"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C7C44BC" w14:textId="77777777" w:rsidTr="002D5D25">
        <w:trPr>
          <w:cantSplit/>
          <w:jc w:val="center"/>
        </w:trPr>
        <w:tc>
          <w:tcPr>
            <w:tcW w:w="9814" w:type="dxa"/>
            <w:gridSpan w:val="4"/>
          </w:tcPr>
          <w:p w14:paraId="700E9B31"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14:paraId="7B649385"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665BE09" w14:textId="77777777" w:rsidR="00D70148" w:rsidRPr="00732759" w:rsidRDefault="00D70148" w:rsidP="00D70148">
      <w:pPr>
        <w:rPr>
          <w:lang w:eastAsia="zh-CN"/>
        </w:rPr>
      </w:pPr>
    </w:p>
    <w:p w14:paraId="28381BA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B64AD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B8A0BAC"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9EE80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D11975"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CA928B"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3FFEA9B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0685F47"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4F1C09E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1B5887E" w14:textId="77777777" w:rsidR="00D70148" w:rsidRPr="00732759" w:rsidRDefault="005A7079" w:rsidP="00D70148">
            <w:pPr>
              <w:pStyle w:val="TAC"/>
              <w:rPr>
                <w:rFonts w:cs="v5.0.0"/>
                <w:lang w:eastAsia="en-US"/>
              </w:rPr>
            </w:pPr>
            <w:r w:rsidRPr="00732759">
              <w:rPr>
                <w:rFonts w:cs="Arial"/>
                <w:position w:val="-28"/>
                <w:lang w:eastAsia="ja-JP"/>
              </w:rPr>
              <w:object w:dxaOrig="4080" w:dyaOrig="680" w14:anchorId="6EC08764">
                <v:shape id="_x0000_i1061" type="#_x0000_t75" style="width:163.15pt;height:27.05pt" o:ole="">
                  <v:imagedata r:id="rId80" o:title=""/>
                </v:shape>
                <o:OLEObject Type="Embed" ProgID="Equation.3" ShapeID="_x0000_i1061" DrawAspect="Content" ObjectID="_1677524499" r:id="rId81"/>
              </w:object>
            </w:r>
          </w:p>
        </w:tc>
        <w:tc>
          <w:tcPr>
            <w:tcW w:w="1430" w:type="dxa"/>
            <w:tcBorders>
              <w:top w:val="single" w:sz="4" w:space="0" w:color="auto"/>
              <w:left w:val="single" w:sz="4" w:space="0" w:color="auto"/>
              <w:bottom w:val="single" w:sz="4" w:space="0" w:color="auto"/>
              <w:right w:val="single" w:sz="4" w:space="0" w:color="auto"/>
            </w:tcBorders>
          </w:tcPr>
          <w:p w14:paraId="6BFC0FFF"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DCF669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C0AF1D"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60AADC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B94E4A"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19FD19B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285049B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A027D8"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32553A5"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A06DA66" w14:textId="77777777"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73F565D3"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3779C24" w14:textId="77777777">
        <w:trPr>
          <w:cantSplit/>
          <w:jc w:val="center"/>
        </w:trPr>
        <w:tc>
          <w:tcPr>
            <w:tcW w:w="9988" w:type="dxa"/>
            <w:gridSpan w:val="4"/>
          </w:tcPr>
          <w:p w14:paraId="2B28A0E9"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14:paraId="50B1E3A9"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EADF170" w14:textId="77777777" w:rsidR="00D70148" w:rsidRPr="00732759" w:rsidRDefault="00D70148" w:rsidP="00D70148">
      <w:pPr>
        <w:rPr>
          <w:lang w:eastAsia="zh-CN"/>
        </w:rPr>
      </w:pPr>
    </w:p>
    <w:p w14:paraId="62141FC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DD236A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9147AE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1BAAB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5ED6A8"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5DC16D"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479278C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486BBFE"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FE6E2A0"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7910EF0" w14:textId="77777777" w:rsidR="00D70148" w:rsidRPr="00732759" w:rsidRDefault="00D70148" w:rsidP="00D70148">
            <w:pPr>
              <w:pStyle w:val="TAC"/>
              <w:rPr>
                <w:rFonts w:cs="v5.0.0"/>
                <w:lang w:eastAsia="en-US"/>
              </w:rPr>
            </w:pPr>
            <w:r w:rsidRPr="00732759">
              <w:rPr>
                <w:rFonts w:cs="Arial"/>
                <w:position w:val="-28"/>
                <w:lang w:eastAsia="en-US"/>
              </w:rPr>
              <w:object w:dxaOrig="3500" w:dyaOrig="680" w14:anchorId="388F7CE0">
                <v:shape id="_x0000_i1062" type="#_x0000_t75" style="width:138.6pt;height:27.05pt" o:ole="">
                  <v:imagedata r:id="rId82" o:title=""/>
                </v:shape>
                <o:OLEObject Type="Embed" ProgID="Equation.3" ShapeID="_x0000_i1062" DrawAspect="Content" ObjectID="_1677524500" r:id="rId83"/>
              </w:object>
            </w:r>
          </w:p>
        </w:tc>
        <w:tc>
          <w:tcPr>
            <w:tcW w:w="1430" w:type="dxa"/>
            <w:tcBorders>
              <w:top w:val="single" w:sz="4" w:space="0" w:color="auto"/>
              <w:left w:val="single" w:sz="4" w:space="0" w:color="auto"/>
              <w:bottom w:val="single" w:sz="4" w:space="0" w:color="auto"/>
              <w:right w:val="single" w:sz="4" w:space="0" w:color="auto"/>
            </w:tcBorders>
          </w:tcPr>
          <w:p w14:paraId="3AC8E1F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EB272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9316521"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7018B3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14689DB"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A237E56"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713C1E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EE8EA7F"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878CD32"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D64E6CE"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22F75F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C668CE9" w14:textId="77777777">
        <w:trPr>
          <w:cantSplit/>
          <w:jc w:val="center"/>
        </w:trPr>
        <w:tc>
          <w:tcPr>
            <w:tcW w:w="9988" w:type="dxa"/>
            <w:gridSpan w:val="4"/>
          </w:tcPr>
          <w:p w14:paraId="1C03237F"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14:paraId="3F7591C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53885A9" w14:textId="77777777" w:rsidR="00D70148" w:rsidRPr="00732759" w:rsidRDefault="00D70148" w:rsidP="00D70148">
      <w:pPr>
        <w:rPr>
          <w:lang w:eastAsia="zh-CN"/>
        </w:rPr>
      </w:pPr>
    </w:p>
    <w:p w14:paraId="046C7505"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6226BD0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D2056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725156E"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4B409D4"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EA074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E097F0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2FC91C"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B42F6C9"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025F07" w14:textId="77777777" w:rsidR="00D70148" w:rsidRPr="00732759" w:rsidRDefault="00495060" w:rsidP="00D70148">
            <w:pPr>
              <w:pStyle w:val="TAC"/>
              <w:rPr>
                <w:rFonts w:cs="v5.0.0"/>
                <w:lang w:eastAsia="en-US"/>
              </w:rPr>
            </w:pPr>
            <w:r w:rsidRPr="00732759">
              <w:rPr>
                <w:rFonts w:cs="Arial"/>
                <w:position w:val="-30"/>
                <w:lang w:eastAsia="ja-JP"/>
              </w:rPr>
              <w:object w:dxaOrig="4000" w:dyaOrig="720" w14:anchorId="688B1BA6">
                <v:shape id="_x0000_i1063" type="#_x0000_t75" style="width:167.3pt;height:29.15pt" o:ole="">
                  <v:imagedata r:id="rId84" o:title=""/>
                </v:shape>
                <o:OLEObject Type="Embed" ProgID="Equation.3" ShapeID="_x0000_i1063" DrawAspect="Content" ObjectID="_1677524501" r:id="rId85"/>
              </w:object>
            </w:r>
          </w:p>
        </w:tc>
        <w:tc>
          <w:tcPr>
            <w:tcW w:w="1430" w:type="dxa"/>
            <w:tcBorders>
              <w:top w:val="single" w:sz="4" w:space="0" w:color="auto"/>
              <w:left w:val="single" w:sz="4" w:space="0" w:color="auto"/>
              <w:bottom w:val="single" w:sz="4" w:space="0" w:color="auto"/>
              <w:right w:val="single" w:sz="4" w:space="0" w:color="auto"/>
            </w:tcBorders>
          </w:tcPr>
          <w:p w14:paraId="021F18D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64A812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5BC202"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542E9E9E"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87EFB6"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4903EA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ED1C0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49DC7B"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39C4BAD"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100264" w14:textId="77777777"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0738884E" w14:textId="77777777"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14:paraId="326AF923" w14:textId="77777777">
        <w:trPr>
          <w:cantSplit/>
          <w:jc w:val="center"/>
        </w:trPr>
        <w:tc>
          <w:tcPr>
            <w:tcW w:w="9988" w:type="dxa"/>
            <w:gridSpan w:val="4"/>
          </w:tcPr>
          <w:p w14:paraId="6FE10F1D"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14:paraId="280DBF27"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CE46F82" w14:textId="77777777" w:rsidR="00D70148" w:rsidRPr="00732759" w:rsidRDefault="00D70148" w:rsidP="00D70148">
      <w:pPr>
        <w:rPr>
          <w:lang w:eastAsia="zh-CN"/>
        </w:rPr>
      </w:pPr>
    </w:p>
    <w:p w14:paraId="7296A61D"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486D3D2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6FA936"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EBB4E11"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AEA6A9"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3C7BF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2B60E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D0BDE4"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6011A5C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127860" w14:textId="77777777" w:rsidR="00D70148" w:rsidRPr="00732759" w:rsidRDefault="00D70148" w:rsidP="00D70148">
            <w:pPr>
              <w:pStyle w:val="TAC"/>
              <w:rPr>
                <w:rFonts w:cs="v5.0.0"/>
                <w:lang w:eastAsia="en-US"/>
              </w:rPr>
            </w:pPr>
            <w:r w:rsidRPr="00732759">
              <w:rPr>
                <w:rFonts w:cs="Arial"/>
                <w:position w:val="-28"/>
                <w:lang w:eastAsia="en-US"/>
              </w:rPr>
              <w:object w:dxaOrig="3440" w:dyaOrig="680" w14:anchorId="5B42879E">
                <v:shape id="_x0000_i1064" type="#_x0000_t75" style="width:137.75pt;height:27.05pt" o:ole="">
                  <v:imagedata r:id="rId86" o:title=""/>
                </v:shape>
                <o:OLEObject Type="Embed" ProgID="Equation.3" ShapeID="_x0000_i1064" DrawAspect="Content" ObjectID="_1677524502" r:id="rId87"/>
              </w:object>
            </w:r>
          </w:p>
        </w:tc>
        <w:tc>
          <w:tcPr>
            <w:tcW w:w="1430" w:type="dxa"/>
            <w:tcBorders>
              <w:top w:val="single" w:sz="4" w:space="0" w:color="auto"/>
              <w:left w:val="single" w:sz="4" w:space="0" w:color="auto"/>
              <w:bottom w:val="single" w:sz="4" w:space="0" w:color="auto"/>
              <w:right w:val="single" w:sz="4" w:space="0" w:color="auto"/>
            </w:tcBorders>
          </w:tcPr>
          <w:p w14:paraId="61AADB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33B9A1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4A157B"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E2700C0"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954A343" w14:textId="77777777"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F080F3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55A333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092AB7D"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15C9930F"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11B6636" w14:textId="77777777"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432D2110" w14:textId="77777777"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14:paraId="12686951" w14:textId="77777777">
        <w:trPr>
          <w:cantSplit/>
          <w:jc w:val="center"/>
        </w:trPr>
        <w:tc>
          <w:tcPr>
            <w:tcW w:w="9988" w:type="dxa"/>
            <w:gridSpan w:val="4"/>
          </w:tcPr>
          <w:p w14:paraId="606B74A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14:paraId="156658C6"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A9D038B" w14:textId="77777777" w:rsidR="00D70148" w:rsidRPr="00732759" w:rsidRDefault="00D70148" w:rsidP="00C015D5"/>
    <w:p w14:paraId="049DD167" w14:textId="77777777" w:rsidR="00ED32D5" w:rsidRPr="00732759" w:rsidRDefault="00ED32D5" w:rsidP="00ED32D5">
      <w:pPr>
        <w:pStyle w:val="Heading4"/>
        <w:spacing w:after="240"/>
        <w:rPr>
          <w:lang w:eastAsia="zh-CN"/>
        </w:rPr>
      </w:pPr>
      <w:bookmarkStart w:id="96" w:name="_Toc66874762"/>
      <w:r w:rsidRPr="00732759">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96"/>
    </w:p>
    <w:p w14:paraId="35771118" w14:textId="77777777"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14:paraId="33D793CC" w14:textId="77777777"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14:paraId="10A5880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DB6EC" w14:textId="77777777"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6F7650" w14:textId="77777777"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1AE18E" w14:textId="77777777"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54C0696" w14:textId="77777777"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14:paraId="6D6FA4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3EB9" w14:textId="77777777"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C53124E" w14:textId="77777777"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59F1FEAB" w14:textId="77777777" w:rsidR="00ED32D5" w:rsidRPr="00732759" w:rsidRDefault="00ED32D5" w:rsidP="008572A4">
            <w:pPr>
              <w:pStyle w:val="TAC"/>
              <w:rPr>
                <w:rFonts w:cs="v5.0.0"/>
                <w:lang w:eastAsia="zh-CN"/>
              </w:rPr>
            </w:pPr>
            <w:r w:rsidRPr="00732759">
              <w:rPr>
                <w:rFonts w:cs="v5.0.0"/>
                <w:position w:val="-28"/>
                <w:lang w:eastAsia="en-US"/>
              </w:rPr>
              <w:object w:dxaOrig="4239" w:dyaOrig="680" w14:anchorId="623D8C63">
                <v:shape id="_x0000_i1065" type="#_x0000_t75" style="width:150.25pt;height:27.9pt" o:ole="">
                  <v:imagedata r:id="rId88" o:title=""/>
                </v:shape>
                <o:OLEObject Type="Embed" ProgID="Equation.DSMT4" ShapeID="_x0000_i1065" DrawAspect="Content" ObjectID="_1677524503" r:id="rId89"/>
              </w:object>
            </w:r>
          </w:p>
        </w:tc>
        <w:tc>
          <w:tcPr>
            <w:tcW w:w="1430" w:type="dxa"/>
            <w:tcBorders>
              <w:top w:val="single" w:sz="4" w:space="0" w:color="auto"/>
              <w:left w:val="single" w:sz="4" w:space="0" w:color="auto"/>
              <w:bottom w:val="single" w:sz="4" w:space="0" w:color="auto"/>
              <w:right w:val="single" w:sz="4" w:space="0" w:color="auto"/>
            </w:tcBorders>
          </w:tcPr>
          <w:p w14:paraId="173F2B5F"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2AFDD5F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EFDACDA" w14:textId="77777777"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DD139F"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004667F3" w14:textId="77777777" w:rsidR="00ED32D5" w:rsidRPr="00732759" w:rsidRDefault="00ED32D5" w:rsidP="008572A4">
            <w:pPr>
              <w:pStyle w:val="TAC"/>
              <w:rPr>
                <w:rFonts w:cs="v5.0.0"/>
                <w:lang w:eastAsia="zh-CN"/>
              </w:rPr>
            </w:pPr>
            <w:r w:rsidRPr="00732759">
              <w:rPr>
                <w:rFonts w:cs="v5.0.0"/>
                <w:position w:val="-28"/>
                <w:lang w:eastAsia="en-US"/>
              </w:rPr>
              <w:object w:dxaOrig="4160" w:dyaOrig="680" w14:anchorId="353C4659">
                <v:shape id="_x0000_i1066" type="#_x0000_t75" style="width:146.9pt;height:27.9pt" o:ole="">
                  <v:imagedata r:id="rId90" o:title=""/>
                </v:shape>
                <o:OLEObject Type="Embed" ProgID="Equation.DSMT4" ShapeID="_x0000_i1066" DrawAspect="Content" ObjectID="_1677524504" r:id="rId91"/>
              </w:object>
            </w:r>
          </w:p>
        </w:tc>
        <w:tc>
          <w:tcPr>
            <w:tcW w:w="1430" w:type="dxa"/>
            <w:tcBorders>
              <w:top w:val="single" w:sz="4" w:space="0" w:color="auto"/>
              <w:left w:val="single" w:sz="4" w:space="0" w:color="auto"/>
              <w:bottom w:val="single" w:sz="4" w:space="0" w:color="auto"/>
              <w:right w:val="single" w:sz="4" w:space="0" w:color="auto"/>
            </w:tcBorders>
          </w:tcPr>
          <w:p w14:paraId="587210DD"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3113B31A"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070D5F"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98D3C6"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460119BD" w14:textId="77777777" w:rsidR="00ED32D5" w:rsidRPr="00732759" w:rsidRDefault="00ED32D5" w:rsidP="008572A4">
            <w:pPr>
              <w:pStyle w:val="TAC"/>
              <w:rPr>
                <w:rFonts w:cs="v5.0.0"/>
                <w:lang w:eastAsia="zh-CN"/>
              </w:rPr>
            </w:pPr>
            <w:r w:rsidRPr="00732759">
              <w:rPr>
                <w:rFonts w:cs="v5.0.0"/>
                <w:position w:val="-28"/>
                <w:lang w:eastAsia="en-US"/>
              </w:rPr>
              <w:object w:dxaOrig="4380" w:dyaOrig="680" w14:anchorId="26C2BCC3">
                <v:shape id="_x0000_i1067" type="#_x0000_t75" style="width:155.25pt;height:27.9pt" o:ole="">
                  <v:imagedata r:id="rId92" o:title=""/>
                </v:shape>
                <o:OLEObject Type="Embed" ProgID="Equation.DSMT4" ShapeID="_x0000_i1067" DrawAspect="Content" ObjectID="_1677524505" r:id="rId93"/>
              </w:object>
            </w:r>
          </w:p>
        </w:tc>
        <w:tc>
          <w:tcPr>
            <w:tcW w:w="1430" w:type="dxa"/>
            <w:tcBorders>
              <w:top w:val="single" w:sz="4" w:space="0" w:color="auto"/>
              <w:left w:val="single" w:sz="4" w:space="0" w:color="auto"/>
              <w:bottom w:val="single" w:sz="4" w:space="0" w:color="auto"/>
              <w:right w:val="single" w:sz="4" w:space="0" w:color="auto"/>
            </w:tcBorders>
          </w:tcPr>
          <w:p w14:paraId="2F6E2F27"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233A593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5BCAAE4E" w14:textId="77777777"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98DD994" w14:textId="77777777"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21E0C42E"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6D2E224"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0FFFE6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107D8087"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9B883F3" w14:textId="77777777"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76AAD0FF"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1220D108"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5FB47B2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3187AE" w14:textId="77777777"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22F1B43" w14:textId="77777777"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435DF9D"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71D050B1"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629BBACE" w14:textId="77777777" w:rsidTr="008572A4">
        <w:trPr>
          <w:cantSplit/>
          <w:jc w:val="center"/>
        </w:trPr>
        <w:tc>
          <w:tcPr>
            <w:tcW w:w="9988" w:type="dxa"/>
            <w:gridSpan w:val="4"/>
          </w:tcPr>
          <w:p w14:paraId="29E573E4" w14:textId="77777777"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14:paraId="0B5A6DE5" w14:textId="77777777" w:rsidR="00203C77" w:rsidRPr="00732759" w:rsidRDefault="00203C77" w:rsidP="00391EAE"/>
    <w:p w14:paraId="2736A3BD" w14:textId="77777777"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14:paraId="20D77F8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6345051" w14:textId="77777777"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FA1847" w14:textId="77777777"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8824884" w14:textId="77777777"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924B8EF" w14:textId="77777777"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14:paraId="184C4E42"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3CADD" w14:textId="77777777"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71CA46F1" w14:textId="77777777"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78107067" w14:textId="77777777" w:rsidR="007C5218" w:rsidRPr="00732759" w:rsidRDefault="007C5218" w:rsidP="007C5218">
            <w:pPr>
              <w:pStyle w:val="TAC"/>
              <w:rPr>
                <w:rFonts w:cs="v5.0.0"/>
                <w:lang w:eastAsia="zh-CN"/>
              </w:rPr>
            </w:pPr>
            <w:r w:rsidRPr="00732759">
              <w:rPr>
                <w:rFonts w:cs="v5.0.0"/>
                <w:position w:val="-28"/>
                <w:lang w:eastAsia="ja-JP"/>
              </w:rPr>
              <w:object w:dxaOrig="4200" w:dyaOrig="680" w14:anchorId="003DACC7">
                <v:shape id="_x0000_i1068" type="#_x0000_t75" style="width:149pt;height:27.9pt" o:ole="">
                  <v:imagedata r:id="rId94" o:title=""/>
                </v:shape>
                <o:OLEObject Type="Embed" ProgID="Equation.3" ShapeID="_x0000_i1068" DrawAspect="Content" ObjectID="_1677524506" r:id="rId95"/>
              </w:object>
            </w:r>
          </w:p>
        </w:tc>
        <w:tc>
          <w:tcPr>
            <w:tcW w:w="1430" w:type="dxa"/>
            <w:tcBorders>
              <w:top w:val="single" w:sz="4" w:space="0" w:color="auto"/>
              <w:left w:val="single" w:sz="4" w:space="0" w:color="auto"/>
              <w:bottom w:val="single" w:sz="4" w:space="0" w:color="auto"/>
              <w:right w:val="single" w:sz="4" w:space="0" w:color="auto"/>
            </w:tcBorders>
          </w:tcPr>
          <w:p w14:paraId="52DA35BC" w14:textId="77777777" w:rsidR="007C5218" w:rsidRPr="00732759" w:rsidRDefault="007C5218" w:rsidP="007C5218">
            <w:pPr>
              <w:pStyle w:val="TAC"/>
              <w:rPr>
                <w:rFonts w:cs="v5.0.0"/>
              </w:rPr>
            </w:pPr>
            <w:r w:rsidRPr="00732759">
              <w:rPr>
                <w:rFonts w:cs="v5.0.0"/>
              </w:rPr>
              <w:t xml:space="preserve">100 kHz </w:t>
            </w:r>
          </w:p>
        </w:tc>
      </w:tr>
      <w:tr w:rsidR="007C5218" w:rsidRPr="00732759" w14:paraId="45E5718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4262EF1A" w14:textId="77777777"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687B89F7" w14:textId="77777777"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668BA8B" w14:textId="77777777" w:rsidR="007C5218" w:rsidRPr="00732759" w:rsidRDefault="007C5218" w:rsidP="007C5218">
            <w:pPr>
              <w:pStyle w:val="TAC"/>
              <w:rPr>
                <w:rFonts w:cs="v5.0.0"/>
                <w:lang w:eastAsia="zh-CN"/>
              </w:rPr>
            </w:pPr>
            <w:r w:rsidRPr="00732759">
              <w:rPr>
                <w:rFonts w:cs="v5.0.0"/>
                <w:position w:val="-28"/>
                <w:lang w:eastAsia="ja-JP"/>
              </w:rPr>
              <w:object w:dxaOrig="4220" w:dyaOrig="680" w14:anchorId="14AD503C">
                <v:shape id="_x0000_i1069" type="#_x0000_t75" style="width:149.4pt;height:27.9pt" o:ole="">
                  <v:imagedata r:id="rId96" o:title=""/>
                </v:shape>
                <o:OLEObject Type="Embed" ProgID="Equation.3" ShapeID="_x0000_i1069" DrawAspect="Content" ObjectID="_1677524507" r:id="rId97"/>
              </w:object>
            </w:r>
          </w:p>
        </w:tc>
        <w:tc>
          <w:tcPr>
            <w:tcW w:w="1430" w:type="dxa"/>
            <w:tcBorders>
              <w:top w:val="single" w:sz="4" w:space="0" w:color="auto"/>
              <w:left w:val="single" w:sz="4" w:space="0" w:color="auto"/>
              <w:bottom w:val="single" w:sz="4" w:space="0" w:color="auto"/>
              <w:right w:val="single" w:sz="4" w:space="0" w:color="auto"/>
            </w:tcBorders>
          </w:tcPr>
          <w:p w14:paraId="0948B8C7" w14:textId="77777777" w:rsidR="007C5218" w:rsidRPr="00732759" w:rsidRDefault="007C5218" w:rsidP="007C5218">
            <w:pPr>
              <w:pStyle w:val="TAC"/>
              <w:rPr>
                <w:rFonts w:cs="v5.0.0"/>
              </w:rPr>
            </w:pPr>
            <w:r w:rsidRPr="00732759">
              <w:rPr>
                <w:rFonts w:cs="v5.0.0"/>
              </w:rPr>
              <w:t xml:space="preserve">100 kHz </w:t>
            </w:r>
          </w:p>
        </w:tc>
      </w:tr>
      <w:tr w:rsidR="007C5218" w:rsidRPr="00732759" w14:paraId="491FB327"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E41FE19" w14:textId="77777777"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BDD0B0" w14:textId="77777777"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FBADFA" w14:textId="77777777" w:rsidR="007C5218" w:rsidRPr="00732759" w:rsidRDefault="007C5218" w:rsidP="007C5218">
            <w:pPr>
              <w:pStyle w:val="TAC"/>
              <w:rPr>
                <w:rFonts w:cs="v5.0.0"/>
                <w:lang w:eastAsia="zh-CN"/>
              </w:rPr>
            </w:pPr>
            <w:r w:rsidRPr="00732759">
              <w:rPr>
                <w:rFonts w:cs="v5.0.0"/>
                <w:position w:val="-28"/>
                <w:lang w:eastAsia="ja-JP"/>
              </w:rPr>
              <w:object w:dxaOrig="4239" w:dyaOrig="680" w14:anchorId="7EB5CFE3">
                <v:shape id="_x0000_i1070" type="#_x0000_t75" style="width:150.25pt;height:27.9pt" o:ole="">
                  <v:imagedata r:id="rId98" o:title=""/>
                </v:shape>
                <o:OLEObject Type="Embed" ProgID="Equation.3" ShapeID="_x0000_i1070" DrawAspect="Content" ObjectID="_1677524508" r:id="rId99"/>
              </w:object>
            </w:r>
          </w:p>
        </w:tc>
        <w:tc>
          <w:tcPr>
            <w:tcW w:w="1430" w:type="dxa"/>
            <w:tcBorders>
              <w:top w:val="single" w:sz="4" w:space="0" w:color="auto"/>
              <w:left w:val="single" w:sz="4" w:space="0" w:color="auto"/>
              <w:bottom w:val="single" w:sz="4" w:space="0" w:color="auto"/>
              <w:right w:val="single" w:sz="4" w:space="0" w:color="auto"/>
            </w:tcBorders>
          </w:tcPr>
          <w:p w14:paraId="1E37435B"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4533D2F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28C8BE" w14:textId="77777777"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7A9F83E" w14:textId="77777777"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EA5267B"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0C23338"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5FD08631"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155F3" w14:textId="77777777"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2FBB2DA9" w14:textId="77777777"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AD372E7"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CEBDED5"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07EA6E2C"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B8E675" w14:textId="77777777"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6DFC7C" w14:textId="77777777"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7BDCB1"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9CE3C41"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292A6D52" w14:textId="77777777" w:rsidTr="007C5218">
        <w:trPr>
          <w:cantSplit/>
          <w:jc w:val="center"/>
        </w:trPr>
        <w:tc>
          <w:tcPr>
            <w:tcW w:w="9988" w:type="dxa"/>
            <w:gridSpan w:val="4"/>
          </w:tcPr>
          <w:p w14:paraId="47913852" w14:textId="77777777"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14:paraId="5BB099DC" w14:textId="77777777" w:rsidR="007C5218" w:rsidRPr="00732759" w:rsidRDefault="007C5218" w:rsidP="00391EAE"/>
    <w:p w14:paraId="210B7A2B" w14:textId="77777777" w:rsidR="00391EAE" w:rsidRPr="00732759" w:rsidRDefault="00391EAE" w:rsidP="00391EAE">
      <w:pPr>
        <w:pStyle w:val="Heading4"/>
        <w:rPr>
          <w:lang w:eastAsia="zh-CN"/>
        </w:rPr>
      </w:pPr>
      <w:bookmarkStart w:id="97" w:name="_Toc66874763"/>
      <w:r w:rsidRPr="00732759">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97"/>
    </w:p>
    <w:p w14:paraId="505A9704" w14:textId="77777777"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14:paraId="3E6054A9" w14:textId="77777777"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14:paraId="21F1BB7D" w14:textId="77777777" w:rsidTr="00391EAE">
        <w:trPr>
          <w:cantSplit/>
          <w:jc w:val="center"/>
        </w:trPr>
        <w:tc>
          <w:tcPr>
            <w:tcW w:w="1915" w:type="dxa"/>
          </w:tcPr>
          <w:p w14:paraId="109CB9EE" w14:textId="77777777"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14:paraId="67958D77" w14:textId="77777777"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14:paraId="6F60FC4C" w14:textId="77777777"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14:paraId="76BBE94A" w14:textId="77777777"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14:paraId="79975F11" w14:textId="77777777" w:rsidTr="00391EAE">
        <w:trPr>
          <w:cantSplit/>
          <w:jc w:val="center"/>
        </w:trPr>
        <w:tc>
          <w:tcPr>
            <w:tcW w:w="1915" w:type="dxa"/>
          </w:tcPr>
          <w:p w14:paraId="51B26AC6" w14:textId="77777777"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14:paraId="44B708E5" w14:textId="77777777"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14:paraId="3CDD004D" w14:textId="77777777" w:rsidR="00391EAE" w:rsidRPr="00732759" w:rsidRDefault="00391EAE" w:rsidP="00391EAE">
            <w:pPr>
              <w:pStyle w:val="TAC"/>
              <w:rPr>
                <w:rFonts w:cs="Arial"/>
                <w:lang w:eastAsia="ja-JP"/>
              </w:rPr>
            </w:pPr>
            <w:r w:rsidRPr="00732759">
              <w:rPr>
                <w:rFonts w:cs="Arial"/>
                <w:position w:val="-46"/>
                <w:lang w:eastAsia="ja-JP"/>
              </w:rPr>
              <w:object w:dxaOrig="4200" w:dyaOrig="1040" w14:anchorId="5393284D">
                <v:shape id="_x0000_i1071" type="#_x0000_t75" style="width:175.65pt;height:42.85pt" o:ole="" fillcolor="window">
                  <v:imagedata r:id="rId100" o:title=""/>
                </v:shape>
                <o:OLEObject Type="Embed" ProgID="Equation.3" ShapeID="_x0000_i1071" DrawAspect="Content" ObjectID="_1677524509" r:id="rId101"/>
              </w:object>
            </w:r>
          </w:p>
        </w:tc>
        <w:tc>
          <w:tcPr>
            <w:tcW w:w="1348" w:type="dxa"/>
          </w:tcPr>
          <w:p w14:paraId="2EDD4471"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14:paraId="26E6A008" w14:textId="77777777" w:rsidTr="00391EAE">
        <w:trPr>
          <w:cantSplit/>
          <w:jc w:val="center"/>
        </w:trPr>
        <w:tc>
          <w:tcPr>
            <w:tcW w:w="1915" w:type="dxa"/>
          </w:tcPr>
          <w:p w14:paraId="3F26FBF9" w14:textId="77777777"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14:paraId="559D4F68" w14:textId="77777777"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14:paraId="0EFC1B5B" w14:textId="77777777" w:rsidR="00391EAE" w:rsidRPr="00732759" w:rsidRDefault="00391EAE" w:rsidP="00391EAE">
            <w:pPr>
              <w:pStyle w:val="TAC"/>
              <w:rPr>
                <w:rFonts w:cs="Arial"/>
                <w:lang w:eastAsia="ja-JP"/>
              </w:rPr>
            </w:pPr>
            <w:r w:rsidRPr="00732759">
              <w:rPr>
                <w:rFonts w:cs="Arial"/>
                <w:position w:val="-46"/>
                <w:lang w:eastAsia="ja-JP"/>
              </w:rPr>
              <w:object w:dxaOrig="4320" w:dyaOrig="1040" w14:anchorId="5E876C47">
                <v:shape id="_x0000_i1072" type="#_x0000_t75" style="width:180.2pt;height:42.85pt" o:ole="" fillcolor="window">
                  <v:imagedata r:id="rId102" o:title=""/>
                </v:shape>
                <o:OLEObject Type="Embed" ProgID="Equation.3" ShapeID="_x0000_i1072" DrawAspect="Content" ObjectID="_1677524510" r:id="rId103"/>
              </w:object>
            </w:r>
          </w:p>
        </w:tc>
        <w:tc>
          <w:tcPr>
            <w:tcW w:w="1348" w:type="dxa"/>
          </w:tcPr>
          <w:p w14:paraId="38DD8FE9"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14:paraId="7CF31515" w14:textId="77777777" w:rsidTr="00DB2634">
        <w:trPr>
          <w:cantSplit/>
          <w:jc w:val="center"/>
        </w:trPr>
        <w:tc>
          <w:tcPr>
            <w:tcW w:w="1915" w:type="dxa"/>
          </w:tcPr>
          <w:p w14:paraId="78962A32" w14:textId="77777777"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14:paraId="33DDB175" w14:textId="77777777"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14:paraId="5AEDA18E" w14:textId="77777777" w:rsidR="001D3FED" w:rsidRPr="00732759" w:rsidRDefault="001D3FED" w:rsidP="00DB2634">
            <w:pPr>
              <w:pStyle w:val="TAC"/>
              <w:rPr>
                <w:rFonts w:cs="Arial"/>
                <w:lang w:eastAsia="ja-JP"/>
              </w:rPr>
            </w:pPr>
            <w:r w:rsidRPr="00732759">
              <w:rPr>
                <w:rFonts w:cs="v5.0.0"/>
              </w:rPr>
              <w:t>-14 dBm</w:t>
            </w:r>
          </w:p>
        </w:tc>
        <w:tc>
          <w:tcPr>
            <w:tcW w:w="1348" w:type="dxa"/>
          </w:tcPr>
          <w:p w14:paraId="695BAC6F"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3D6B2342" w14:textId="77777777" w:rsidTr="00DB2634">
        <w:trPr>
          <w:cantSplit/>
          <w:jc w:val="center"/>
        </w:trPr>
        <w:tc>
          <w:tcPr>
            <w:tcW w:w="1915" w:type="dxa"/>
          </w:tcPr>
          <w:p w14:paraId="147CC303" w14:textId="77777777"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14:paraId="115211A6" w14:textId="77777777"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14:paraId="147BD2B1" w14:textId="77777777" w:rsidR="001D3FED" w:rsidRPr="00732759" w:rsidRDefault="001D3FED" w:rsidP="00DB2634">
            <w:pPr>
              <w:pStyle w:val="TAC"/>
              <w:rPr>
                <w:rFonts w:cs="Arial"/>
                <w:lang w:eastAsia="ja-JP"/>
              </w:rPr>
            </w:pPr>
            <w:r w:rsidRPr="00732759">
              <w:rPr>
                <w:rFonts w:cs="v5.0.0"/>
              </w:rPr>
              <w:object w:dxaOrig="3660" w:dyaOrig="720" w14:anchorId="1CEBA4AC">
                <v:shape id="_x0000_i1073" type="#_x0000_t75" style="width:152.75pt;height:29.15pt" o:ole="" fillcolor="window">
                  <v:imagedata r:id="rId50" o:title=""/>
                </v:shape>
                <o:OLEObject Type="Embed" ProgID="Equation.3" ShapeID="_x0000_i1073" DrawAspect="Content" ObjectID="_1677524511" r:id="rId104"/>
              </w:object>
            </w:r>
          </w:p>
        </w:tc>
        <w:tc>
          <w:tcPr>
            <w:tcW w:w="1348" w:type="dxa"/>
          </w:tcPr>
          <w:p w14:paraId="3B8376A3"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5CB14536" w14:textId="77777777" w:rsidTr="00DB2634">
        <w:trPr>
          <w:cantSplit/>
          <w:jc w:val="center"/>
        </w:trPr>
        <w:tc>
          <w:tcPr>
            <w:tcW w:w="1915" w:type="dxa"/>
          </w:tcPr>
          <w:p w14:paraId="52345EDC" w14:textId="77777777"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14:paraId="3E280D7E" w14:textId="77777777"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14:paraId="219A6002" w14:textId="77777777" w:rsidR="001D3FED" w:rsidRPr="00732759" w:rsidRDefault="001D3FED" w:rsidP="00DB2634">
            <w:pPr>
              <w:pStyle w:val="TAC"/>
              <w:rPr>
                <w:rFonts w:cs="Arial"/>
                <w:lang w:eastAsia="ja-JP"/>
              </w:rPr>
            </w:pPr>
            <w:r w:rsidRPr="00732759">
              <w:rPr>
                <w:rFonts w:cs="v5.0.0"/>
              </w:rPr>
              <w:t>-26 dBm</w:t>
            </w:r>
          </w:p>
        </w:tc>
        <w:tc>
          <w:tcPr>
            <w:tcW w:w="1348" w:type="dxa"/>
          </w:tcPr>
          <w:p w14:paraId="3A620046"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445CB8D6" w14:textId="77777777" w:rsidTr="00DB2634">
        <w:trPr>
          <w:cantSplit/>
          <w:jc w:val="center"/>
        </w:trPr>
        <w:tc>
          <w:tcPr>
            <w:tcW w:w="1915" w:type="dxa"/>
          </w:tcPr>
          <w:p w14:paraId="17B902E9" w14:textId="77777777"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14:paraId="2FB15367" w14:textId="77777777"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14:paraId="40D95715" w14:textId="77777777"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14:paraId="6CEE9119" w14:textId="77777777" w:rsidR="001D3FED" w:rsidRPr="00732759" w:rsidRDefault="001D3FED" w:rsidP="00DB2634">
            <w:pPr>
              <w:pStyle w:val="TAC"/>
              <w:rPr>
                <w:rFonts w:cs="Arial"/>
                <w:lang w:eastAsia="ja-JP"/>
              </w:rPr>
            </w:pPr>
            <w:r w:rsidRPr="00732759">
              <w:rPr>
                <w:rFonts w:cs="v5.0.0"/>
              </w:rPr>
              <w:t>-13 dBm</w:t>
            </w:r>
          </w:p>
        </w:tc>
        <w:tc>
          <w:tcPr>
            <w:tcW w:w="1348" w:type="dxa"/>
          </w:tcPr>
          <w:p w14:paraId="17416F6F" w14:textId="77777777" w:rsidR="001D3FED" w:rsidRPr="00732759" w:rsidRDefault="001D3FED" w:rsidP="00DB2634">
            <w:pPr>
              <w:pStyle w:val="TAC"/>
              <w:rPr>
                <w:rFonts w:cs="Arial"/>
                <w:lang w:eastAsia="ja-JP"/>
              </w:rPr>
            </w:pPr>
            <w:r w:rsidRPr="00732759">
              <w:rPr>
                <w:rFonts w:cs="Arial"/>
              </w:rPr>
              <w:t xml:space="preserve">1 MHz </w:t>
            </w:r>
          </w:p>
        </w:tc>
      </w:tr>
      <w:tr w:rsidR="001D3FED" w:rsidRPr="00732759" w14:paraId="00ECB4C6" w14:textId="77777777" w:rsidTr="00DB2634">
        <w:trPr>
          <w:cantSplit/>
          <w:jc w:val="center"/>
        </w:trPr>
        <w:tc>
          <w:tcPr>
            <w:tcW w:w="1915" w:type="dxa"/>
          </w:tcPr>
          <w:p w14:paraId="342BB678" w14:textId="77777777"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14:paraId="0C03F370" w14:textId="77777777"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14:paraId="0E9EBB00" w14:textId="77777777"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14:paraId="7A78A206" w14:textId="77777777" w:rsidR="001D3FED" w:rsidRPr="00732759" w:rsidRDefault="001D3FED" w:rsidP="00DB2634">
            <w:pPr>
              <w:pStyle w:val="TAC"/>
              <w:rPr>
                <w:rFonts w:cs="Arial"/>
                <w:lang w:eastAsia="ja-JP"/>
              </w:rPr>
            </w:pPr>
            <w:r w:rsidRPr="00732759">
              <w:rPr>
                <w:rFonts w:cs="Arial"/>
              </w:rPr>
              <w:t xml:space="preserve">1 MHz </w:t>
            </w:r>
          </w:p>
        </w:tc>
      </w:tr>
      <w:tr w:rsidR="00391EAE" w:rsidRPr="00732759" w14:paraId="5EDEA0EF" w14:textId="77777777" w:rsidTr="00391EAE">
        <w:trPr>
          <w:cantSplit/>
          <w:jc w:val="center"/>
        </w:trPr>
        <w:tc>
          <w:tcPr>
            <w:tcW w:w="9783" w:type="dxa"/>
            <w:gridSpan w:val="4"/>
          </w:tcPr>
          <w:p w14:paraId="13DFB552" w14:textId="77777777"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14:paraId="083BD6C5" w14:textId="77777777"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14:paraId="7AAB0995"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E9BA2AA"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3BC037E" w14:textId="77777777"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14:paraId="1DD0D874" w14:textId="77777777" w:rsidR="00ED32D5" w:rsidRPr="00732759" w:rsidRDefault="00ED32D5" w:rsidP="00C015D5"/>
    <w:p w14:paraId="700C95A2" w14:textId="77777777" w:rsidR="00C015D5" w:rsidRPr="00732759" w:rsidRDefault="00C015D5" w:rsidP="00D903BE">
      <w:pPr>
        <w:pStyle w:val="Heading4"/>
      </w:pPr>
      <w:bookmarkStart w:id="98" w:name="_Toc66874764"/>
      <w:r w:rsidRPr="00732759">
        <w:t>6.6.3.3</w:t>
      </w:r>
      <w:r w:rsidRPr="00732759">
        <w:tab/>
        <w:t>Additional requirements</w:t>
      </w:r>
      <w:bookmarkEnd w:id="98"/>
    </w:p>
    <w:p w14:paraId="2DD54A3C" w14:textId="77777777"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6A8DA64D" w14:textId="77777777"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14:paraId="5731D540" w14:textId="77777777"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08D3D883" w14:textId="77777777">
        <w:trPr>
          <w:jc w:val="center"/>
        </w:trPr>
        <w:tc>
          <w:tcPr>
            <w:tcW w:w="1191" w:type="dxa"/>
          </w:tcPr>
          <w:p w14:paraId="2DCEED11"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76695F7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43806492"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2F9F171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0546D130"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78C4B5D6" w14:textId="77777777" w:rsidTr="00391EAE">
        <w:trPr>
          <w:jc w:val="center"/>
        </w:trPr>
        <w:tc>
          <w:tcPr>
            <w:tcW w:w="1191" w:type="dxa"/>
            <w:shd w:val="clear" w:color="auto" w:fill="auto"/>
            <w:vAlign w:val="center"/>
          </w:tcPr>
          <w:p w14:paraId="4225C44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3DE885FB"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1C68B704"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841DD35"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11D02268"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6E526EBB" w14:textId="77777777">
        <w:trPr>
          <w:jc w:val="center"/>
        </w:trPr>
        <w:tc>
          <w:tcPr>
            <w:tcW w:w="1191" w:type="dxa"/>
            <w:shd w:val="clear" w:color="auto" w:fill="auto"/>
            <w:vAlign w:val="center"/>
          </w:tcPr>
          <w:p w14:paraId="2D80CC94"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41350ABB"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AE96DEB"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582A9CDF"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75D1024E"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78FF02D9" w14:textId="77777777">
        <w:trPr>
          <w:jc w:val="center"/>
        </w:trPr>
        <w:tc>
          <w:tcPr>
            <w:tcW w:w="1191" w:type="dxa"/>
            <w:shd w:val="clear" w:color="auto" w:fill="auto"/>
            <w:vAlign w:val="center"/>
          </w:tcPr>
          <w:p w14:paraId="6B6EFAA3"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1B921F0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4FBDF57C"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57F85FD"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84422FC"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2BD23B3" w14:textId="77777777">
        <w:trPr>
          <w:jc w:val="center"/>
        </w:trPr>
        <w:tc>
          <w:tcPr>
            <w:tcW w:w="1191" w:type="dxa"/>
            <w:shd w:val="clear" w:color="auto" w:fill="auto"/>
            <w:vAlign w:val="center"/>
          </w:tcPr>
          <w:p w14:paraId="6A1D2ED9"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7C9B29F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67A5376D"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84C3D0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2FCDBC4A"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932C0FA" w14:textId="77777777">
        <w:trPr>
          <w:jc w:val="center"/>
        </w:trPr>
        <w:tc>
          <w:tcPr>
            <w:tcW w:w="1191" w:type="dxa"/>
            <w:shd w:val="clear" w:color="auto" w:fill="auto"/>
            <w:vAlign w:val="center"/>
          </w:tcPr>
          <w:p w14:paraId="2D0F4213"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3D66A7A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63A667F"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97ACBC9"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66E8B9F4"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B7B104C" w14:textId="77777777">
        <w:trPr>
          <w:jc w:val="center"/>
        </w:trPr>
        <w:tc>
          <w:tcPr>
            <w:tcW w:w="1191" w:type="dxa"/>
            <w:shd w:val="clear" w:color="auto" w:fill="auto"/>
            <w:vAlign w:val="center"/>
          </w:tcPr>
          <w:p w14:paraId="7B21E98B"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5F09789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9637BA5"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488B0D0F"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1980C1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47F1BE88" w14:textId="77777777">
        <w:trPr>
          <w:jc w:val="center"/>
        </w:trPr>
        <w:tc>
          <w:tcPr>
            <w:tcW w:w="1191" w:type="dxa"/>
            <w:shd w:val="clear" w:color="auto" w:fill="auto"/>
            <w:vAlign w:val="center"/>
          </w:tcPr>
          <w:p w14:paraId="3B2D2820"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4E69187C"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30DD241D"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EBF48E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7B5D5E25"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53D3CED5" w14:textId="77777777">
        <w:trPr>
          <w:jc w:val="center"/>
        </w:trPr>
        <w:tc>
          <w:tcPr>
            <w:tcW w:w="1191" w:type="dxa"/>
            <w:tcBorders>
              <w:bottom w:val="single" w:sz="4" w:space="0" w:color="auto"/>
            </w:tcBorders>
            <w:shd w:val="clear" w:color="auto" w:fill="auto"/>
            <w:vAlign w:val="center"/>
          </w:tcPr>
          <w:p w14:paraId="2027427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D2CDD7E"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5D39E896" w14:textId="77777777"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119CBD14"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450E6209" w14:textId="77777777" w:rsidR="00C015D5" w:rsidRPr="00732759" w:rsidRDefault="00C015D5" w:rsidP="009C7470">
            <w:pPr>
              <w:pStyle w:val="TAC"/>
              <w:rPr>
                <w:rFonts w:cs="Arial"/>
                <w:lang w:eastAsia="en-US"/>
              </w:rPr>
            </w:pPr>
            <w:r w:rsidRPr="00732759">
              <w:rPr>
                <w:rFonts w:cs="Arial"/>
                <w:lang w:eastAsia="en-US"/>
              </w:rPr>
              <w:t>100 kHz</w:t>
            </w:r>
          </w:p>
        </w:tc>
      </w:tr>
    </w:tbl>
    <w:p w14:paraId="7FB299DE" w14:textId="77777777" w:rsidR="00C015D5" w:rsidRPr="00732759" w:rsidRDefault="00C015D5" w:rsidP="00C015D5"/>
    <w:p w14:paraId="01C5C759"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14:paraId="1B7D51D0" w14:textId="77777777"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6B27C090" w14:textId="77777777">
        <w:trPr>
          <w:jc w:val="center"/>
        </w:trPr>
        <w:tc>
          <w:tcPr>
            <w:tcW w:w="1191" w:type="dxa"/>
          </w:tcPr>
          <w:p w14:paraId="31B8600C"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094981C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64048BD4"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1D752A5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2E736A2"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1A8D630B" w14:textId="77777777" w:rsidTr="00391EAE">
        <w:trPr>
          <w:jc w:val="center"/>
        </w:trPr>
        <w:tc>
          <w:tcPr>
            <w:tcW w:w="1191" w:type="dxa"/>
            <w:shd w:val="clear" w:color="auto" w:fill="auto"/>
            <w:vAlign w:val="center"/>
          </w:tcPr>
          <w:p w14:paraId="6F133AB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4FC14A30"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4547F212"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41E862F"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520EBD9F"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1F744DEC" w14:textId="77777777">
        <w:trPr>
          <w:jc w:val="center"/>
        </w:trPr>
        <w:tc>
          <w:tcPr>
            <w:tcW w:w="1191" w:type="dxa"/>
            <w:shd w:val="clear" w:color="auto" w:fill="auto"/>
            <w:vAlign w:val="center"/>
          </w:tcPr>
          <w:p w14:paraId="3D1D4E26"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284BE7A4"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3023E45"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081B9FAE"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26C99C0C"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4D2BEEBD" w14:textId="77777777">
        <w:trPr>
          <w:jc w:val="center"/>
        </w:trPr>
        <w:tc>
          <w:tcPr>
            <w:tcW w:w="1191" w:type="dxa"/>
            <w:shd w:val="clear" w:color="auto" w:fill="auto"/>
            <w:vAlign w:val="center"/>
          </w:tcPr>
          <w:p w14:paraId="4BDE0B99"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206FB8E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9151649"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904DA58"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0A392422"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413D82B0" w14:textId="77777777">
        <w:trPr>
          <w:jc w:val="center"/>
        </w:trPr>
        <w:tc>
          <w:tcPr>
            <w:tcW w:w="1191" w:type="dxa"/>
            <w:shd w:val="clear" w:color="auto" w:fill="auto"/>
            <w:vAlign w:val="center"/>
          </w:tcPr>
          <w:p w14:paraId="29729FF4"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2D6F1E92"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1AF49318"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3BBC13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44EFDEA7"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324E337" w14:textId="77777777">
        <w:trPr>
          <w:jc w:val="center"/>
        </w:trPr>
        <w:tc>
          <w:tcPr>
            <w:tcW w:w="1191" w:type="dxa"/>
            <w:shd w:val="clear" w:color="auto" w:fill="auto"/>
            <w:vAlign w:val="center"/>
          </w:tcPr>
          <w:p w14:paraId="6FCB617E"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68680A85"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A6871F2"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13E844C2"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50A273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23C883BF" w14:textId="77777777">
        <w:trPr>
          <w:jc w:val="center"/>
        </w:trPr>
        <w:tc>
          <w:tcPr>
            <w:tcW w:w="1191" w:type="dxa"/>
            <w:shd w:val="clear" w:color="auto" w:fill="auto"/>
            <w:vAlign w:val="center"/>
          </w:tcPr>
          <w:p w14:paraId="392D6383"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1D4F6AB7"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ABDBBF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BE078CD"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5D871F4C"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1A1515BD" w14:textId="77777777">
        <w:trPr>
          <w:jc w:val="center"/>
        </w:trPr>
        <w:tc>
          <w:tcPr>
            <w:tcW w:w="1191" w:type="dxa"/>
            <w:shd w:val="clear" w:color="auto" w:fill="auto"/>
            <w:vAlign w:val="center"/>
          </w:tcPr>
          <w:p w14:paraId="5E7307C2"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7DFD815A"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1585EC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363875D2" w14:textId="77777777"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14:paraId="2F0CD35B"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53A8C83" w14:textId="77777777">
        <w:trPr>
          <w:jc w:val="center"/>
        </w:trPr>
        <w:tc>
          <w:tcPr>
            <w:tcW w:w="1191" w:type="dxa"/>
            <w:tcBorders>
              <w:bottom w:val="single" w:sz="4" w:space="0" w:color="auto"/>
            </w:tcBorders>
            <w:shd w:val="clear" w:color="auto" w:fill="auto"/>
            <w:vAlign w:val="center"/>
          </w:tcPr>
          <w:p w14:paraId="35EFB8AC"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488C5D20"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4BDD68C5" w14:textId="77777777"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080926B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621FB39E" w14:textId="77777777" w:rsidR="00C015D5" w:rsidRPr="00732759" w:rsidRDefault="00C015D5" w:rsidP="009C7470">
            <w:pPr>
              <w:pStyle w:val="TAC"/>
              <w:rPr>
                <w:rFonts w:cs="Arial"/>
                <w:lang w:eastAsia="en-US"/>
              </w:rPr>
            </w:pPr>
            <w:r w:rsidRPr="00732759">
              <w:rPr>
                <w:rFonts w:cs="Arial"/>
                <w:lang w:eastAsia="en-US"/>
              </w:rPr>
              <w:t>1 MHz</w:t>
            </w:r>
          </w:p>
        </w:tc>
      </w:tr>
    </w:tbl>
    <w:p w14:paraId="622D6ECE" w14:textId="77777777" w:rsidR="00C015D5" w:rsidRPr="00732759" w:rsidRDefault="00C015D5" w:rsidP="00C015D5">
      <w:pPr>
        <w:keepNext/>
        <w:rPr>
          <w:rFonts w:cs="v5.0.0"/>
        </w:rPr>
      </w:pPr>
    </w:p>
    <w:p w14:paraId="0400C05D"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14:paraId="2BE05600" w14:textId="77777777"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21D94E87" w14:textId="77777777">
        <w:trPr>
          <w:jc w:val="center"/>
        </w:trPr>
        <w:tc>
          <w:tcPr>
            <w:tcW w:w="1191" w:type="dxa"/>
          </w:tcPr>
          <w:p w14:paraId="585009E7"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1198BCD6"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2B911005"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77206515"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0D2CB98"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2ECF591" w14:textId="77777777">
        <w:trPr>
          <w:jc w:val="center"/>
        </w:trPr>
        <w:tc>
          <w:tcPr>
            <w:tcW w:w="1191" w:type="dxa"/>
            <w:shd w:val="clear" w:color="auto" w:fill="auto"/>
            <w:vAlign w:val="center"/>
          </w:tcPr>
          <w:p w14:paraId="28A64F63" w14:textId="77777777"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14:paraId="0F40413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14:paraId="2F138472"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14:paraId="1ACCE79A"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1DDBEC9"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1B8B5E52" w14:textId="77777777">
        <w:trPr>
          <w:jc w:val="center"/>
        </w:trPr>
        <w:tc>
          <w:tcPr>
            <w:tcW w:w="1191" w:type="dxa"/>
            <w:tcBorders>
              <w:bottom w:val="single" w:sz="4" w:space="0" w:color="auto"/>
            </w:tcBorders>
            <w:shd w:val="clear" w:color="auto" w:fill="auto"/>
            <w:vAlign w:val="center"/>
          </w:tcPr>
          <w:p w14:paraId="07959FA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219C952" w14:textId="77777777"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024CFC80" w14:textId="77777777"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5E7F6655"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5885AEAF" w14:textId="77777777" w:rsidR="00C015D5" w:rsidRPr="00732759" w:rsidRDefault="00C015D5" w:rsidP="009C7470">
            <w:pPr>
              <w:pStyle w:val="TAC"/>
              <w:rPr>
                <w:rFonts w:cs="Arial"/>
                <w:lang w:eastAsia="en-US"/>
              </w:rPr>
            </w:pPr>
            <w:r w:rsidRPr="00732759">
              <w:rPr>
                <w:rFonts w:cs="Arial"/>
                <w:lang w:eastAsia="en-US"/>
              </w:rPr>
              <w:t>100 kHz</w:t>
            </w:r>
          </w:p>
        </w:tc>
      </w:tr>
    </w:tbl>
    <w:p w14:paraId="4CAE3519" w14:textId="77777777" w:rsidR="00C015D5" w:rsidRPr="00732759" w:rsidRDefault="00C015D5" w:rsidP="00C015D5"/>
    <w:p w14:paraId="5237DA98" w14:textId="77777777"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14:paraId="43C9E33E" w14:textId="77777777"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14:paraId="331F9C30" w14:textId="77777777" w:rsidR="00F04EAD" w:rsidRPr="00732759" w:rsidRDefault="00F04EAD" w:rsidP="00F04EAD">
      <w:r w:rsidRPr="00732759">
        <w:rPr>
          <w:rFonts w:cs="v5.0.0"/>
        </w:rPr>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14:paraId="5EB7AF08" w14:textId="77777777" w:rsidR="00F04EAD" w:rsidRPr="00732759" w:rsidRDefault="00F04EAD" w:rsidP="004C5A97">
      <w:pPr>
        <w:pStyle w:val="TH"/>
      </w:pPr>
      <w:r w:rsidRPr="0073275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14:paraId="3A51F613" w14:textId="77777777">
        <w:trPr>
          <w:jc w:val="center"/>
        </w:trPr>
        <w:tc>
          <w:tcPr>
            <w:tcW w:w="2410" w:type="dxa"/>
          </w:tcPr>
          <w:p w14:paraId="47C2BEB1" w14:textId="77777777"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14:paraId="151A5EA6" w14:textId="77777777"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14:paraId="2FADD1AF" w14:textId="77777777"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14:paraId="5B00122F" w14:textId="77777777">
        <w:trPr>
          <w:jc w:val="center"/>
        </w:trPr>
        <w:tc>
          <w:tcPr>
            <w:tcW w:w="2410" w:type="dxa"/>
          </w:tcPr>
          <w:p w14:paraId="755A0606" w14:textId="77777777"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14:paraId="19A60D31" w14:textId="77777777" w:rsidR="00F04EAD" w:rsidRPr="00732759" w:rsidRDefault="00F04EAD" w:rsidP="009C7470">
            <w:pPr>
              <w:pStyle w:val="TAC"/>
              <w:rPr>
                <w:rFonts w:cs="Arial"/>
                <w:lang w:eastAsia="en-US"/>
              </w:rPr>
            </w:pPr>
            <w:r w:rsidRPr="00732759">
              <w:rPr>
                <w:rFonts w:cs="Arial"/>
                <w:lang w:eastAsia="en-US"/>
              </w:rPr>
              <w:t>8 MHz</w:t>
            </w:r>
          </w:p>
        </w:tc>
        <w:tc>
          <w:tcPr>
            <w:tcW w:w="2268" w:type="dxa"/>
          </w:tcPr>
          <w:p w14:paraId="1254D1C4" w14:textId="77777777"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14:paraId="2CC687F1" w14:textId="77777777" w:rsidR="00F04EAD" w:rsidRPr="00732759" w:rsidRDefault="00F04EAD" w:rsidP="00F04EAD"/>
    <w:p w14:paraId="5759ED7C" w14:textId="77777777"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14:paraId="2FF88C15" w14:textId="77777777"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D22D9E4" w14:textId="77777777" w:rsidR="00D60A01" w:rsidRPr="00732759" w:rsidRDefault="00D60A01" w:rsidP="00D60A01">
      <w:pPr>
        <w:keepNext/>
        <w:rPr>
          <w:rFonts w:cs="v5.0.0"/>
        </w:rPr>
      </w:pPr>
      <w:r w:rsidRPr="00732759">
        <w:rPr>
          <w:rFonts w:cs="v5.0.0"/>
        </w:rPr>
        <w:t>The power of any spurious emission shall not exceed:</w:t>
      </w:r>
    </w:p>
    <w:p w14:paraId="6D0DFEFB" w14:textId="77777777"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732759" w14:paraId="3D1D5B4B" w14:textId="77777777">
        <w:trPr>
          <w:cantSplit/>
          <w:jc w:val="center"/>
        </w:trPr>
        <w:tc>
          <w:tcPr>
            <w:tcW w:w="1247" w:type="dxa"/>
          </w:tcPr>
          <w:p w14:paraId="4CFBC677" w14:textId="77777777"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14:paraId="71F990A1" w14:textId="77777777"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14:paraId="0E2E62AF" w14:textId="77777777" w:rsidR="00D60A01" w:rsidRPr="00732759" w:rsidRDefault="00D60A01" w:rsidP="00325FB2">
            <w:pPr>
              <w:pStyle w:val="TAH"/>
              <w:rPr>
                <w:rFonts w:cs="Arial"/>
                <w:lang w:eastAsia="en-US"/>
              </w:rPr>
            </w:pPr>
            <w:r w:rsidRPr="00732759">
              <w:rPr>
                <w:rFonts w:cs="Arial"/>
                <w:lang w:eastAsia="en-US"/>
              </w:rPr>
              <w:t>Maximum Level</w:t>
            </w:r>
          </w:p>
        </w:tc>
        <w:tc>
          <w:tcPr>
            <w:tcW w:w="1642" w:type="dxa"/>
          </w:tcPr>
          <w:p w14:paraId="248C8029" w14:textId="77777777"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14:paraId="3592BA4E" w14:textId="77777777">
        <w:trPr>
          <w:cantSplit/>
          <w:jc w:val="center"/>
        </w:trPr>
        <w:tc>
          <w:tcPr>
            <w:tcW w:w="1247" w:type="dxa"/>
            <w:vMerge w:val="restart"/>
          </w:tcPr>
          <w:p w14:paraId="2A442124" w14:textId="77777777" w:rsidR="00D60A01" w:rsidRPr="00732759" w:rsidRDefault="00D60A01" w:rsidP="00325FB2">
            <w:pPr>
              <w:pStyle w:val="TAC"/>
              <w:rPr>
                <w:rFonts w:cs="Arial"/>
                <w:lang w:eastAsia="en-US"/>
              </w:rPr>
            </w:pPr>
            <w:r w:rsidRPr="00732759">
              <w:rPr>
                <w:rFonts w:cs="Arial"/>
                <w:lang w:eastAsia="en-US"/>
              </w:rPr>
              <w:t>1</w:t>
            </w:r>
          </w:p>
        </w:tc>
        <w:tc>
          <w:tcPr>
            <w:tcW w:w="1984" w:type="dxa"/>
          </w:tcPr>
          <w:p w14:paraId="12B83434" w14:textId="77777777" w:rsidR="00D60A01" w:rsidRPr="00732759" w:rsidRDefault="00D60A01" w:rsidP="00325FB2">
            <w:pPr>
              <w:pStyle w:val="TAC"/>
              <w:rPr>
                <w:rFonts w:cs="Arial"/>
                <w:lang w:eastAsia="en-US"/>
              </w:rPr>
            </w:pPr>
            <w:r w:rsidRPr="00732759">
              <w:rPr>
                <w:rFonts w:cs="Arial"/>
                <w:lang w:eastAsia="en-US"/>
              </w:rPr>
              <w:t>2100-2105 MHz</w:t>
            </w:r>
          </w:p>
        </w:tc>
        <w:tc>
          <w:tcPr>
            <w:tcW w:w="3137" w:type="dxa"/>
          </w:tcPr>
          <w:p w14:paraId="3FB7655D"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14:paraId="79B87CA5" w14:textId="77777777"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14:paraId="296A1D90" w14:textId="77777777">
        <w:trPr>
          <w:cantSplit/>
          <w:jc w:val="center"/>
        </w:trPr>
        <w:tc>
          <w:tcPr>
            <w:tcW w:w="1247" w:type="dxa"/>
            <w:vMerge/>
          </w:tcPr>
          <w:p w14:paraId="59021F9F" w14:textId="77777777" w:rsidR="00D60A01" w:rsidRPr="00732759" w:rsidRDefault="00D60A01" w:rsidP="00325FB2">
            <w:pPr>
              <w:pStyle w:val="TAC"/>
              <w:rPr>
                <w:rFonts w:cs="Arial"/>
                <w:lang w:eastAsia="en-US"/>
              </w:rPr>
            </w:pPr>
          </w:p>
        </w:tc>
        <w:tc>
          <w:tcPr>
            <w:tcW w:w="1984" w:type="dxa"/>
          </w:tcPr>
          <w:p w14:paraId="4183F612" w14:textId="77777777" w:rsidR="00D60A01" w:rsidRPr="00732759" w:rsidRDefault="00D60A01" w:rsidP="00325FB2">
            <w:pPr>
              <w:pStyle w:val="TAC"/>
              <w:rPr>
                <w:rFonts w:cs="Arial"/>
                <w:lang w:eastAsia="en-US"/>
              </w:rPr>
            </w:pPr>
            <w:r w:rsidRPr="00732759">
              <w:rPr>
                <w:rFonts w:cs="Arial"/>
                <w:lang w:eastAsia="en-US"/>
              </w:rPr>
              <w:t>2175-2180 MHz</w:t>
            </w:r>
          </w:p>
        </w:tc>
        <w:tc>
          <w:tcPr>
            <w:tcW w:w="3137" w:type="dxa"/>
          </w:tcPr>
          <w:p w14:paraId="7E83EC2C"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14:paraId="260859CF" w14:textId="77777777" w:rsidR="00D60A01" w:rsidRPr="00732759" w:rsidRDefault="00D60A01" w:rsidP="00325FB2">
            <w:pPr>
              <w:pStyle w:val="TAC"/>
              <w:rPr>
                <w:rFonts w:cs="Arial"/>
                <w:lang w:eastAsia="en-US"/>
              </w:rPr>
            </w:pPr>
            <w:r w:rsidRPr="00732759">
              <w:rPr>
                <w:rFonts w:cs="Arial"/>
                <w:lang w:eastAsia="en-US"/>
              </w:rPr>
              <w:t>1 MHz</w:t>
            </w:r>
          </w:p>
        </w:tc>
      </w:tr>
    </w:tbl>
    <w:p w14:paraId="66FCDC1A" w14:textId="77777777" w:rsidR="00D60A01" w:rsidRPr="00732759" w:rsidRDefault="00D60A01" w:rsidP="00D60A01"/>
    <w:p w14:paraId="22D3F078" w14:textId="77777777" w:rsidR="00FF302A" w:rsidRDefault="00FF302A" w:rsidP="00FF302A">
      <w:r>
        <w:t xml:space="preserve">In regions where FCC regulation applies, requirements for protection of GPS according to FCC Order DA </w:t>
      </w:r>
      <w:ins w:id="99" w:author="CR4932" w:date="2021-03-08T12:01:00Z">
        <w:r>
          <w:t>20-48</w:t>
        </w:r>
      </w:ins>
      <w:del w:id="100" w:author="CR4932" w:date="2021-03-08T12:01:00Z">
        <w:r w:rsidDel="00DB3A8D">
          <w:delText>10-534</w:delText>
        </w:r>
      </w:del>
      <w:r>
        <w:t xml:space="preserve"> applies for operation in Band 24. The following normative requirement covers the base station, to be used together with other information about the site installation to verify compliance with the requirement in FCC Order DA </w:t>
      </w:r>
      <w:ins w:id="101" w:author="CR4932" w:date="2021-03-08T12:01:00Z">
        <w:r>
          <w:t>20-48</w:t>
        </w:r>
      </w:ins>
      <w:del w:id="102" w:author="CR4932" w:date="2021-03-08T12:01:00Z">
        <w:r w:rsidDel="00DB3A8D">
          <w:delText>10-534</w:delText>
        </w:r>
      </w:del>
      <w:r>
        <w:t xml:space="preserve">. The requirement applies </w:t>
      </w:r>
      <w:r>
        <w:rPr>
          <w:rFonts w:cs="v5.0.0"/>
        </w:rPr>
        <w:t>to BS operating in Band 24 to ensure that appropriate interference protection is provided to the 15</w:t>
      </w:r>
      <w:ins w:id="103" w:author="CR4932" w:date="2021-03-08T12:01:00Z">
        <w:r>
          <w:rPr>
            <w:rFonts w:cs="v5.0.0"/>
          </w:rPr>
          <w:t>41</w:t>
        </w:r>
      </w:ins>
      <w:del w:id="104" w:author="CR4932" w:date="2021-03-08T12:01:00Z">
        <w:r w:rsidDel="00DB3A8D">
          <w:rPr>
            <w:rFonts w:cs="v5.0.0"/>
          </w:rPr>
          <w:delText>59</w:delText>
        </w:r>
      </w:del>
      <w:r>
        <w:rPr>
          <w:rFonts w:cs="v5.0.0"/>
        </w:rPr>
        <w:t xml:space="preserve"> – 16</w:t>
      </w:r>
      <w:ins w:id="105" w:author="CR4932" w:date="2021-03-08T12:01:00Z">
        <w:r>
          <w:rPr>
            <w:rFonts w:cs="v5.0.0"/>
          </w:rPr>
          <w:t>5</w:t>
        </w:r>
      </w:ins>
      <w:del w:id="106" w:author="CR4932" w:date="2021-03-08T12:01:00Z">
        <w:r w:rsidDel="00DB3A8D">
          <w:rPr>
            <w:rFonts w:cs="v5.0.0"/>
          </w:rPr>
          <w:delText>1</w:delText>
        </w:r>
      </w:del>
      <w:r>
        <w:rPr>
          <w:rFonts w:cs="v5.0.0"/>
        </w:rPr>
        <w:t>0 MHz band.</w:t>
      </w:r>
      <w:r>
        <w:rPr>
          <w:rFonts w:cs="v3.8.0"/>
        </w:rPr>
        <w:t xml:space="preserve"> </w:t>
      </w:r>
      <w:r>
        <w:t>This requirement applies to the frequency range 15</w:t>
      </w:r>
      <w:ins w:id="107" w:author="CR4932" w:date="2021-03-08T12:01:00Z">
        <w:r>
          <w:t>41</w:t>
        </w:r>
      </w:ins>
      <w:del w:id="108" w:author="CR4932" w:date="2021-03-08T12:01:00Z">
        <w:r w:rsidDel="00DB3A8D">
          <w:delText>59</w:delText>
        </w:r>
      </w:del>
      <w:r>
        <w:t>-16</w:t>
      </w:r>
      <w:del w:id="109" w:author="CR4932" w:date="2021-03-08T12:01:00Z">
        <w:r w:rsidDel="00DB3A8D">
          <w:delText>1</w:delText>
        </w:r>
      </w:del>
      <w:ins w:id="110" w:author="CR4932" w:date="2021-03-08T12:01:00Z">
        <w:r>
          <w:t>5</w:t>
        </w:r>
      </w:ins>
      <w:r>
        <w:t>0 MHz, even though part of this range falls within the spurious domain.</w:t>
      </w:r>
    </w:p>
    <w:p w14:paraId="37BCEC2F" w14:textId="77777777" w:rsidR="00FF302A" w:rsidRDefault="00FF302A" w:rsidP="00FF302A">
      <w:pPr>
        <w:rPr>
          <w:rFonts w:cs="v5.0.0"/>
        </w:rPr>
      </w:pPr>
      <w:r>
        <w:rPr>
          <w:rFonts w:cs="v5.0.0"/>
        </w:rPr>
        <w:t xml:space="preserve">The </w:t>
      </w:r>
      <w:r>
        <w:t xml:space="preserve">level of emissions </w:t>
      </w:r>
      <w:r>
        <w:rPr>
          <w:rFonts w:cs="v5.0.0"/>
        </w:rPr>
        <w:t>in the 15</w:t>
      </w:r>
      <w:del w:id="111" w:author="CR4932" w:date="2021-03-08T12:01:00Z">
        <w:r w:rsidDel="00DB3A8D">
          <w:rPr>
            <w:rFonts w:cs="v5.0.0"/>
          </w:rPr>
          <w:delText>59</w:delText>
        </w:r>
      </w:del>
      <w:ins w:id="112" w:author="CR4932" w:date="2021-03-08T12:01:00Z">
        <w:r>
          <w:rPr>
            <w:rFonts w:cs="v5.0.0"/>
          </w:rPr>
          <w:t>41</w:t>
        </w:r>
      </w:ins>
      <w:r>
        <w:rPr>
          <w:rFonts w:cs="v5.0.0"/>
        </w:rPr>
        <w:t xml:space="preserve"> – 16</w:t>
      </w:r>
      <w:del w:id="113" w:author="CR4932" w:date="2021-03-08T12:01:00Z">
        <w:r w:rsidDel="00DB3A8D">
          <w:rPr>
            <w:rFonts w:cs="v5.0.0"/>
          </w:rPr>
          <w:delText>1</w:delText>
        </w:r>
      </w:del>
      <w:ins w:id="114" w:author="CR4932" w:date="2021-03-08T12:01:00Z">
        <w:r>
          <w:rPr>
            <w:rFonts w:cs="v5.0.0"/>
          </w:rPr>
          <w:t>5</w:t>
        </w:r>
      </w:ins>
      <w:r>
        <w:rPr>
          <w:rFonts w:cs="v5.0.0"/>
        </w:rPr>
        <w:t>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15" w:name="_Hlk62805783"/>
      <w:ins w:id="116" w:author="CR4932" w:date="2021-03-08T12:01:00Z">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ins>
      <w:bookmarkEnd w:id="115"/>
      <w:del w:id="117" w:author="CR4932" w:date="2021-03-08T12:01:00Z">
        <w:r w:rsidDel="00DB3A8D">
          <w:rPr>
            <w:vertAlign w:val="subscript"/>
          </w:rPr>
          <w:delText>_1MHz</w:delText>
        </w:r>
      </w:del>
      <w:r>
        <w:t xml:space="preserve"> and P</w:t>
      </w:r>
      <w:r>
        <w:rPr>
          <w:vertAlign w:val="subscript"/>
        </w:rPr>
        <w:t>E</w:t>
      </w:r>
      <w:bookmarkStart w:id="118" w:name="_Hlk62805798"/>
      <w:ins w:id="119" w:author="CR4932" w:date="2021-03-08T12:01:00Z">
        <w:r>
          <w:rPr>
            <w:vertAlign w:val="subscript"/>
          </w:rPr>
          <w:t>M,B24,f</w:t>
        </w:r>
      </w:ins>
      <w:bookmarkEnd w:id="118"/>
      <w:del w:id="120" w:author="CR4932" w:date="2021-03-08T12:01:00Z">
        <w:r w:rsidDel="00DB3A8D">
          <w:rPr>
            <w:vertAlign w:val="subscript"/>
          </w:rPr>
          <w:delText>_1kHz</w:delText>
        </w:r>
      </w:del>
      <w:r>
        <w:t xml:space="preserve"> declared by the manufacturer.</w:t>
      </w:r>
    </w:p>
    <w:p w14:paraId="5CBC6E29" w14:textId="2F777635" w:rsidR="00127B7A" w:rsidRPr="00732759" w:rsidRDefault="00127B7A" w:rsidP="004C5A97">
      <w:pPr>
        <w:pStyle w:val="TH"/>
        <w:rPr>
          <w:rFonts w:cs="v5.0.0"/>
        </w:rPr>
      </w:pPr>
      <w:r w:rsidRPr="00732759">
        <w:rPr>
          <w:rFonts w:cs="v5.0.0"/>
        </w:rPr>
        <w:t xml:space="preserve">Table 6.6.3.3-6: </w:t>
      </w:r>
      <w:r w:rsidRPr="00732759">
        <w:t xml:space="preserve">Declared emissions levels for protection of </w:t>
      </w:r>
      <w:r w:rsidR="00FF302A">
        <w:t>the 15</w:t>
      </w:r>
      <w:ins w:id="121" w:author="CR4932" w:date="2021-03-08T12:01:00Z">
        <w:r w:rsidR="00FF302A">
          <w:t>41</w:t>
        </w:r>
      </w:ins>
      <w:del w:id="122" w:author="CR4932" w:date="2021-03-08T12:01:00Z">
        <w:r w:rsidR="00FF302A" w:rsidDel="00DB3A8D">
          <w:delText>59</w:delText>
        </w:r>
      </w:del>
      <w:r w:rsidR="00FF302A">
        <w:t>-16</w:t>
      </w:r>
      <w:ins w:id="123" w:author="CR4932" w:date="2021-03-08T12:01:00Z">
        <w:r w:rsidR="00FF302A">
          <w:t>5</w:t>
        </w:r>
      </w:ins>
      <w:del w:id="124" w:author="CR4932" w:date="2021-03-08T12:01:00Z">
        <w:r w:rsidR="00FF302A" w:rsidDel="00DB3A8D">
          <w:delText>1</w:delText>
        </w:r>
      </w:del>
      <w:r w:rsidR="00FF302A">
        <w:t>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25" w:author="Carolyn Taylor" w:date="2021-03-17T11:54:00Z">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743"/>
        <w:gridCol w:w="1956"/>
        <w:gridCol w:w="1956"/>
        <w:gridCol w:w="1956"/>
        <w:gridCol w:w="1956"/>
        <w:tblGridChange w:id="126">
          <w:tblGrid>
            <w:gridCol w:w="1743"/>
            <w:gridCol w:w="1956"/>
            <w:gridCol w:w="1956"/>
            <w:gridCol w:w="1956"/>
            <w:gridCol w:w="1956"/>
          </w:tblGrid>
        </w:tblGridChange>
      </w:tblGrid>
      <w:tr w:rsidR="00FF302A" w:rsidRPr="00732759" w14:paraId="11BE2BB2" w14:textId="191C0010" w:rsidTr="00FF302A">
        <w:trPr>
          <w:cantSplit/>
          <w:jc w:val="center"/>
          <w:trPrChange w:id="127" w:author="Carolyn Taylor" w:date="2021-03-17T11:54:00Z">
            <w:trPr>
              <w:cantSplit/>
              <w:jc w:val="center"/>
            </w:trPr>
          </w:trPrChange>
        </w:trPr>
        <w:tc>
          <w:tcPr>
            <w:tcW w:w="1743" w:type="dxa"/>
            <w:tcPrChange w:id="128" w:author="Carolyn Taylor" w:date="2021-03-17T11:54:00Z">
              <w:tcPr>
                <w:tcW w:w="1743" w:type="dxa"/>
              </w:tcPr>
            </w:tcPrChange>
          </w:tcPr>
          <w:p w14:paraId="43DB1255" w14:textId="77777777" w:rsidR="00FF302A" w:rsidRPr="00732759" w:rsidRDefault="00FF302A" w:rsidP="00FF302A">
            <w:pPr>
              <w:pStyle w:val="TAH"/>
              <w:rPr>
                <w:rFonts w:cs="Arial"/>
                <w:lang w:eastAsia="en-US"/>
              </w:rPr>
            </w:pPr>
            <w:r w:rsidRPr="00732759">
              <w:rPr>
                <w:rFonts w:cs="Arial"/>
                <w:lang w:eastAsia="en-US"/>
              </w:rPr>
              <w:t>Operating Band</w:t>
            </w:r>
          </w:p>
        </w:tc>
        <w:tc>
          <w:tcPr>
            <w:tcW w:w="1956" w:type="dxa"/>
            <w:tcPrChange w:id="129" w:author="Carolyn Taylor" w:date="2021-03-17T11:54:00Z">
              <w:tcPr>
                <w:tcW w:w="1956" w:type="dxa"/>
              </w:tcPr>
            </w:tcPrChange>
          </w:tcPr>
          <w:p w14:paraId="465B0EE3" w14:textId="03B59017" w:rsidR="00FF302A" w:rsidRPr="00732759" w:rsidRDefault="00FF302A" w:rsidP="00FF302A">
            <w:pPr>
              <w:pStyle w:val="TAH"/>
              <w:rPr>
                <w:rFonts w:cs="Arial"/>
                <w:lang w:eastAsia="en-US"/>
              </w:rPr>
            </w:pPr>
            <w:r>
              <w:rPr>
                <w:rFonts w:cs="Arial"/>
                <w:lang w:eastAsia="ko-KR"/>
              </w:rPr>
              <w:t>Frequency range</w:t>
            </w:r>
          </w:p>
        </w:tc>
        <w:tc>
          <w:tcPr>
            <w:tcW w:w="1956" w:type="dxa"/>
            <w:tcPrChange w:id="130" w:author="Carolyn Taylor" w:date="2021-03-17T11:54:00Z">
              <w:tcPr>
                <w:tcW w:w="1956" w:type="dxa"/>
              </w:tcPr>
            </w:tcPrChange>
          </w:tcPr>
          <w:p w14:paraId="3AB6BA6E" w14:textId="77777777" w:rsidR="00FF302A" w:rsidRDefault="00FF302A" w:rsidP="00FF302A">
            <w:pPr>
              <w:pStyle w:val="TAH"/>
              <w:rPr>
                <w:rFonts w:cs="Arial"/>
                <w:lang w:eastAsia="ko-KR"/>
              </w:rPr>
            </w:pPr>
            <w:r>
              <w:rPr>
                <w:rFonts w:cs="Arial"/>
                <w:lang w:eastAsia="ko-KR"/>
              </w:rPr>
              <w:t xml:space="preserve">Declared emission level </w:t>
            </w:r>
            <w:del w:id="131" w:author="CR4932" w:date="2021-03-08T12:01:00Z">
              <w:r w:rsidDel="00DB3A8D">
                <w:rPr>
                  <w:rFonts w:cs="Arial"/>
                  <w:lang w:eastAsia="ko-KR"/>
                </w:rPr>
                <w:delText>[</w:delText>
              </w:r>
            </w:del>
            <w:ins w:id="132" w:author="CR4932" w:date="2021-03-08T12:01:00Z">
              <w:r>
                <w:rPr>
                  <w:rFonts w:cs="Arial"/>
                  <w:lang w:eastAsia="ko-KR"/>
                </w:rPr>
                <w:t>(</w:t>
              </w:r>
            </w:ins>
            <w:r>
              <w:rPr>
                <w:rFonts w:cs="Arial"/>
                <w:lang w:eastAsia="ko-KR"/>
              </w:rPr>
              <w:t>dBW</w:t>
            </w:r>
            <w:ins w:id="133" w:author="CR4932" w:date="2021-03-08T12:01:00Z">
              <w:r>
                <w:rPr>
                  <w:rFonts w:cs="Arial"/>
                  <w:lang w:eastAsia="ko-KR"/>
                </w:rPr>
                <w:t>)</w:t>
              </w:r>
            </w:ins>
            <w:del w:id="134" w:author="CR4932" w:date="2021-03-08T12:01:00Z">
              <w:r w:rsidDel="00DB3A8D">
                <w:rPr>
                  <w:rFonts w:cs="Arial"/>
                  <w:lang w:eastAsia="ko-KR"/>
                </w:rPr>
                <w:delText>]</w:delText>
              </w:r>
            </w:del>
            <w:r>
              <w:rPr>
                <w:rFonts w:cs="Arial"/>
                <w:lang w:eastAsia="ko-KR"/>
              </w:rPr>
              <w:t xml:space="preserve"> </w:t>
            </w:r>
          </w:p>
          <w:p w14:paraId="565AA35D" w14:textId="0F1AE70E" w:rsidR="00FF302A" w:rsidRPr="00732759" w:rsidRDefault="00FF302A" w:rsidP="00FF302A">
            <w:pPr>
              <w:pStyle w:val="TAH"/>
              <w:rPr>
                <w:rFonts w:cs="Arial"/>
                <w:lang w:eastAsia="en-US"/>
              </w:rPr>
            </w:pPr>
            <w:r>
              <w:rPr>
                <w:rFonts w:cs="Arial"/>
                <w:lang w:eastAsia="ko-KR"/>
              </w:rPr>
              <w:t>(Measurement bandwidth = 1 MHz)</w:t>
            </w:r>
          </w:p>
        </w:tc>
        <w:tc>
          <w:tcPr>
            <w:tcW w:w="1956" w:type="dxa"/>
            <w:tcPrChange w:id="135" w:author="Carolyn Taylor" w:date="2021-03-17T11:54:00Z">
              <w:tcPr>
                <w:tcW w:w="1956" w:type="dxa"/>
              </w:tcPr>
            </w:tcPrChange>
          </w:tcPr>
          <w:p w14:paraId="3349C2ED" w14:textId="77777777" w:rsidR="00FF302A" w:rsidRDefault="00FF302A" w:rsidP="00FF302A">
            <w:pPr>
              <w:pStyle w:val="TAH"/>
              <w:rPr>
                <w:rFonts w:cs="Arial"/>
                <w:lang w:eastAsia="ko-KR"/>
              </w:rPr>
            </w:pPr>
            <w:r>
              <w:rPr>
                <w:rFonts w:cs="Arial"/>
                <w:lang w:eastAsia="ko-KR"/>
              </w:rPr>
              <w:t xml:space="preserve">Declared emission level </w:t>
            </w:r>
            <w:del w:id="136" w:author="CR4932" w:date="2021-03-08T12:01:00Z">
              <w:r w:rsidDel="00DB3A8D">
                <w:rPr>
                  <w:rFonts w:cs="Arial"/>
                  <w:lang w:eastAsia="ko-KR"/>
                </w:rPr>
                <w:delText>[</w:delText>
              </w:r>
            </w:del>
            <w:ins w:id="137" w:author="CR4932" w:date="2021-03-08T12:01:00Z">
              <w:r>
                <w:rPr>
                  <w:rFonts w:cs="Arial"/>
                  <w:lang w:eastAsia="ko-KR"/>
                </w:rPr>
                <w:t>(</w:t>
              </w:r>
            </w:ins>
            <w:r>
              <w:rPr>
                <w:rFonts w:cs="Arial"/>
                <w:lang w:eastAsia="ko-KR"/>
              </w:rPr>
              <w:t>dBW</w:t>
            </w:r>
            <w:ins w:id="138" w:author="CR4932" w:date="2021-03-08T12:01:00Z">
              <w:r>
                <w:rPr>
                  <w:rFonts w:cs="Arial"/>
                  <w:lang w:eastAsia="ko-KR"/>
                </w:rPr>
                <w:t>)</w:t>
              </w:r>
            </w:ins>
            <w:del w:id="139" w:author="CR4932" w:date="2021-03-08T12:01:00Z">
              <w:r w:rsidDel="00DB3A8D">
                <w:rPr>
                  <w:rFonts w:cs="Arial"/>
                  <w:lang w:eastAsia="ko-KR"/>
                </w:rPr>
                <w:delText>]</w:delText>
              </w:r>
            </w:del>
            <w:r>
              <w:rPr>
                <w:rFonts w:cs="Arial"/>
                <w:lang w:eastAsia="ko-KR"/>
              </w:rPr>
              <w:t xml:space="preserve"> of discrete emissions of less than 700 Hz bandwidth</w:t>
            </w:r>
          </w:p>
          <w:p w14:paraId="445BD318" w14:textId="2FC7C894" w:rsidR="00FF302A" w:rsidRPr="00732759" w:rsidRDefault="00FF302A" w:rsidP="00FF302A">
            <w:pPr>
              <w:pStyle w:val="TAH"/>
              <w:rPr>
                <w:rFonts w:cs="Arial"/>
                <w:lang w:eastAsia="en-US"/>
              </w:rPr>
            </w:pPr>
            <w:r>
              <w:rPr>
                <w:rFonts w:cs="Arial"/>
                <w:lang w:eastAsia="ko-KR"/>
              </w:rPr>
              <w:t>(Measurement bandwidth = 1 kHz)</w:t>
            </w:r>
          </w:p>
        </w:tc>
        <w:tc>
          <w:tcPr>
            <w:tcW w:w="1956" w:type="dxa"/>
            <w:tcPrChange w:id="140" w:author="Carolyn Taylor" w:date="2021-03-17T11:54:00Z">
              <w:tcPr>
                <w:tcW w:w="1956" w:type="dxa"/>
              </w:tcPr>
            </w:tcPrChange>
          </w:tcPr>
          <w:p w14:paraId="1E669E60" w14:textId="77777777" w:rsidR="00FF302A" w:rsidRDefault="00FF302A" w:rsidP="00FF302A">
            <w:pPr>
              <w:pStyle w:val="TAH"/>
              <w:rPr>
                <w:ins w:id="141" w:author="CR4932" w:date="2021-03-08T12:01:00Z"/>
              </w:rPr>
            </w:pPr>
            <w:ins w:id="142" w:author="CR4932" w:date="2021-03-08T12:01:00Z">
              <w:r>
                <w:t>Declared emission level (dBW) of discrete emissions of less than 2 kHz bandwidth</w:t>
              </w:r>
            </w:ins>
          </w:p>
          <w:p w14:paraId="623B22E1" w14:textId="61D67CB9" w:rsidR="00FF302A" w:rsidRPr="00732759" w:rsidRDefault="00FF302A" w:rsidP="00FF302A">
            <w:pPr>
              <w:pStyle w:val="TAH"/>
              <w:rPr>
                <w:ins w:id="143" w:author="Carolyn Taylor" w:date="2021-03-17T11:54:00Z"/>
                <w:rFonts w:cs="Arial"/>
                <w:lang w:eastAsia="en-US"/>
              </w:rPr>
            </w:pPr>
            <w:ins w:id="144" w:author="CR4932" w:date="2021-03-08T12:01:00Z">
              <w:r>
                <w:t>(Measurement bandwidth = 1 kHz)</w:t>
              </w:r>
            </w:ins>
          </w:p>
        </w:tc>
      </w:tr>
      <w:tr w:rsidR="00FF302A" w:rsidRPr="00732759" w14:paraId="03FBE1C1" w14:textId="633CA3FF" w:rsidTr="00321B70">
        <w:trPr>
          <w:cantSplit/>
          <w:jc w:val="center"/>
        </w:trPr>
        <w:tc>
          <w:tcPr>
            <w:tcW w:w="1743" w:type="dxa"/>
            <w:vMerge w:val="restart"/>
          </w:tcPr>
          <w:p w14:paraId="479EF553" w14:textId="77777777" w:rsidR="00FF302A" w:rsidRPr="00732759" w:rsidRDefault="00FF302A" w:rsidP="00FF302A">
            <w:pPr>
              <w:pStyle w:val="TAC"/>
              <w:rPr>
                <w:rFonts w:cs="Arial"/>
                <w:lang w:eastAsia="en-US"/>
              </w:rPr>
            </w:pPr>
            <w:r w:rsidRPr="00732759">
              <w:rPr>
                <w:rFonts w:cs="Arial"/>
                <w:lang w:eastAsia="en-US"/>
              </w:rPr>
              <w:t>24</w:t>
            </w:r>
          </w:p>
        </w:tc>
        <w:tc>
          <w:tcPr>
            <w:tcW w:w="1956" w:type="dxa"/>
          </w:tcPr>
          <w:p w14:paraId="38364AB1" w14:textId="3190B2FE" w:rsidR="00FF302A" w:rsidRPr="00732759" w:rsidRDefault="00FF302A" w:rsidP="00FF302A">
            <w:pPr>
              <w:pStyle w:val="TAC"/>
              <w:rPr>
                <w:rFonts w:cs="Arial"/>
                <w:lang w:eastAsia="en-US"/>
              </w:rPr>
            </w:pPr>
            <w:ins w:id="145" w:author="CR4932" w:date="2021-03-08T12:01:00Z">
              <w:r>
                <w:t>1541 - 1559 MHz</w:t>
              </w:r>
            </w:ins>
            <w:del w:id="146" w:author="CR4932" w:date="2021-03-08T12:01:00Z">
              <w:r w:rsidDel="00DB3A8D">
                <w:rPr>
                  <w:rFonts w:cs="Arial"/>
                  <w:lang w:eastAsia="ko-KR"/>
                </w:rPr>
                <w:delText>1559 - 1610 MHz</w:delText>
              </w:r>
            </w:del>
          </w:p>
        </w:tc>
        <w:tc>
          <w:tcPr>
            <w:tcW w:w="1956" w:type="dxa"/>
          </w:tcPr>
          <w:p w14:paraId="15DC4477" w14:textId="15E1FEC3" w:rsidR="00FF302A" w:rsidRPr="00732759" w:rsidRDefault="00FF302A" w:rsidP="00FF302A">
            <w:pPr>
              <w:pStyle w:val="TAC"/>
              <w:rPr>
                <w:rFonts w:cs="Arial"/>
                <w:lang w:eastAsia="en-US"/>
              </w:rPr>
            </w:pPr>
            <w:ins w:id="147" w:author="CR4932" w:date="2021-03-08T12:01:00Z">
              <w:r>
                <w:t>P</w:t>
              </w:r>
              <w:r>
                <w:rPr>
                  <w:vertAlign w:val="subscript"/>
                </w:rPr>
                <w:t>EM,B24,a</w:t>
              </w:r>
            </w:ins>
            <w:del w:id="148" w:author="CR4932" w:date="2021-03-08T12:01:00Z">
              <w:r w:rsidDel="00DB3A8D">
                <w:rPr>
                  <w:rFonts w:cs="Arial"/>
                  <w:lang w:eastAsia="ko-KR"/>
                </w:rPr>
                <w:delText>P</w:delText>
              </w:r>
              <w:r w:rsidDel="00DB3A8D">
                <w:rPr>
                  <w:rFonts w:cs="Arial"/>
                  <w:vertAlign w:val="subscript"/>
                  <w:lang w:eastAsia="ko-KR"/>
                </w:rPr>
                <w:delText>E_1MHz</w:delText>
              </w:r>
            </w:del>
          </w:p>
        </w:tc>
        <w:tc>
          <w:tcPr>
            <w:tcW w:w="1956" w:type="dxa"/>
          </w:tcPr>
          <w:p w14:paraId="3E3B4CBE" w14:textId="3F90AE36" w:rsidR="00FF302A" w:rsidRPr="00732759" w:rsidRDefault="00FF302A" w:rsidP="00FF302A">
            <w:pPr>
              <w:pStyle w:val="TAC"/>
              <w:rPr>
                <w:rFonts w:cs="Arial"/>
                <w:lang w:eastAsia="en-US"/>
              </w:rPr>
            </w:pPr>
            <w:del w:id="149" w:author="CR4932" w:date="2021-03-08T12:01:00Z">
              <w:r w:rsidDel="00DB3A8D">
                <w:rPr>
                  <w:rFonts w:cs="Arial"/>
                  <w:lang w:eastAsia="ko-KR"/>
                </w:rPr>
                <w:delText>P</w:delText>
              </w:r>
              <w:r w:rsidDel="00DB3A8D">
                <w:rPr>
                  <w:rFonts w:cs="Arial"/>
                  <w:vertAlign w:val="subscript"/>
                  <w:lang w:eastAsia="ko-KR"/>
                </w:rPr>
                <w:delText>E_1kHz</w:delText>
              </w:r>
            </w:del>
          </w:p>
        </w:tc>
        <w:tc>
          <w:tcPr>
            <w:tcW w:w="1956" w:type="dxa"/>
          </w:tcPr>
          <w:p w14:paraId="286C6958" w14:textId="2C783625" w:rsidR="00FF302A" w:rsidRPr="00732759" w:rsidRDefault="00FF302A" w:rsidP="00FF302A">
            <w:pPr>
              <w:pStyle w:val="TAC"/>
              <w:rPr>
                <w:ins w:id="150" w:author="Carolyn Taylor" w:date="2021-03-17T11:54:00Z"/>
                <w:rFonts w:cs="Arial"/>
                <w:lang w:eastAsia="en-US"/>
              </w:rPr>
            </w:pPr>
            <w:ins w:id="151" w:author="CR4932" w:date="2021-03-08T12:01:00Z">
              <w:r>
                <w:t>P</w:t>
              </w:r>
              <w:r>
                <w:rPr>
                  <w:vertAlign w:val="subscript"/>
                </w:rPr>
                <w:t>EM,B24,f</w:t>
              </w:r>
            </w:ins>
          </w:p>
        </w:tc>
      </w:tr>
      <w:tr w:rsidR="00FF302A" w:rsidRPr="00732759" w14:paraId="446EE046" w14:textId="2C6D8CA3" w:rsidTr="00321B70">
        <w:trPr>
          <w:cantSplit/>
          <w:jc w:val="center"/>
          <w:ins w:id="152" w:author="Carolyn Taylor" w:date="2021-03-17T11:54:00Z"/>
        </w:trPr>
        <w:tc>
          <w:tcPr>
            <w:tcW w:w="1743" w:type="dxa"/>
            <w:vMerge/>
          </w:tcPr>
          <w:p w14:paraId="2A58F183" w14:textId="77777777" w:rsidR="00FF302A" w:rsidRPr="00732759" w:rsidRDefault="00FF302A" w:rsidP="00FF302A">
            <w:pPr>
              <w:pStyle w:val="TAC"/>
              <w:rPr>
                <w:ins w:id="153" w:author="Carolyn Taylor" w:date="2021-03-17T11:54:00Z"/>
                <w:rFonts w:cs="Arial"/>
                <w:lang w:eastAsia="en-US"/>
              </w:rPr>
            </w:pPr>
          </w:p>
        </w:tc>
        <w:tc>
          <w:tcPr>
            <w:tcW w:w="1956" w:type="dxa"/>
          </w:tcPr>
          <w:p w14:paraId="31360668" w14:textId="1AC1EBD5" w:rsidR="00FF302A" w:rsidRPr="00732759" w:rsidRDefault="00FF302A" w:rsidP="00FF302A">
            <w:pPr>
              <w:pStyle w:val="TAC"/>
              <w:rPr>
                <w:ins w:id="154" w:author="Carolyn Taylor" w:date="2021-03-17T11:54:00Z"/>
                <w:rFonts w:cs="Arial"/>
                <w:lang w:eastAsia="en-US"/>
              </w:rPr>
            </w:pPr>
            <w:ins w:id="155" w:author="CR4932" w:date="2021-03-08T12:01:00Z">
              <w:r>
                <w:t>1559 - 1610 MHz</w:t>
              </w:r>
            </w:ins>
          </w:p>
        </w:tc>
        <w:tc>
          <w:tcPr>
            <w:tcW w:w="1956" w:type="dxa"/>
          </w:tcPr>
          <w:p w14:paraId="00A09921" w14:textId="1C80FB4F" w:rsidR="00FF302A" w:rsidRPr="00732759" w:rsidRDefault="00FF302A" w:rsidP="00FF302A">
            <w:pPr>
              <w:pStyle w:val="TAC"/>
              <w:rPr>
                <w:ins w:id="156" w:author="Carolyn Taylor" w:date="2021-03-17T11:54:00Z"/>
                <w:rFonts w:cs="Arial"/>
                <w:lang w:eastAsia="en-US"/>
              </w:rPr>
            </w:pPr>
            <w:ins w:id="157" w:author="CR4932" w:date="2021-03-08T12:01:00Z">
              <w:r>
                <w:t>P</w:t>
              </w:r>
              <w:r>
                <w:rPr>
                  <w:vertAlign w:val="subscript"/>
                </w:rPr>
                <w:t>EM,B24,b</w:t>
              </w:r>
            </w:ins>
          </w:p>
        </w:tc>
        <w:tc>
          <w:tcPr>
            <w:tcW w:w="1956" w:type="dxa"/>
          </w:tcPr>
          <w:p w14:paraId="2C1F3632" w14:textId="1B35D0A1" w:rsidR="00FF302A" w:rsidRPr="00732759" w:rsidRDefault="00FF302A" w:rsidP="00FF302A">
            <w:pPr>
              <w:pStyle w:val="TAC"/>
              <w:rPr>
                <w:ins w:id="158" w:author="Carolyn Taylor" w:date="2021-03-17T11:54:00Z"/>
                <w:rFonts w:cs="Arial"/>
                <w:lang w:eastAsia="en-US"/>
              </w:rPr>
            </w:pPr>
            <w:ins w:id="159" w:author="CR4932" w:date="2021-03-08T12:01:00Z">
              <w:r>
                <w:t>P</w:t>
              </w:r>
              <w:r>
                <w:rPr>
                  <w:vertAlign w:val="subscript"/>
                </w:rPr>
                <w:t>EM,B24,d</w:t>
              </w:r>
            </w:ins>
          </w:p>
        </w:tc>
        <w:tc>
          <w:tcPr>
            <w:tcW w:w="1956" w:type="dxa"/>
          </w:tcPr>
          <w:p w14:paraId="01B90217" w14:textId="77777777" w:rsidR="00FF302A" w:rsidRPr="00732759" w:rsidRDefault="00FF302A" w:rsidP="00FF302A">
            <w:pPr>
              <w:pStyle w:val="TAC"/>
              <w:rPr>
                <w:ins w:id="160" w:author="Carolyn Taylor" w:date="2021-03-17T11:54:00Z"/>
                <w:rFonts w:cs="Arial"/>
                <w:lang w:eastAsia="en-US"/>
              </w:rPr>
            </w:pPr>
          </w:p>
        </w:tc>
      </w:tr>
      <w:tr w:rsidR="00FF302A" w:rsidRPr="00732759" w14:paraId="1DCCB52A" w14:textId="638E18A8" w:rsidTr="00321B70">
        <w:trPr>
          <w:cantSplit/>
          <w:jc w:val="center"/>
          <w:ins w:id="161" w:author="Carolyn Taylor" w:date="2021-03-17T11:54:00Z"/>
        </w:trPr>
        <w:tc>
          <w:tcPr>
            <w:tcW w:w="1743" w:type="dxa"/>
            <w:vMerge/>
          </w:tcPr>
          <w:p w14:paraId="1B854A20" w14:textId="77777777" w:rsidR="00FF302A" w:rsidRPr="00732759" w:rsidRDefault="00FF302A" w:rsidP="00FF302A">
            <w:pPr>
              <w:pStyle w:val="TAC"/>
              <w:rPr>
                <w:ins w:id="162" w:author="Carolyn Taylor" w:date="2021-03-17T11:54:00Z"/>
                <w:rFonts w:cs="Arial"/>
                <w:lang w:eastAsia="en-US"/>
              </w:rPr>
            </w:pPr>
          </w:p>
        </w:tc>
        <w:tc>
          <w:tcPr>
            <w:tcW w:w="1956" w:type="dxa"/>
          </w:tcPr>
          <w:p w14:paraId="63796299" w14:textId="7A917C8A" w:rsidR="00FF302A" w:rsidRPr="00732759" w:rsidRDefault="00FF302A" w:rsidP="00FF302A">
            <w:pPr>
              <w:pStyle w:val="TAC"/>
              <w:rPr>
                <w:ins w:id="163" w:author="Carolyn Taylor" w:date="2021-03-17T11:54:00Z"/>
                <w:rFonts w:cs="Arial"/>
                <w:lang w:eastAsia="en-US"/>
              </w:rPr>
            </w:pPr>
            <w:ins w:id="164" w:author="CR4932" w:date="2021-03-08T12:01:00Z">
              <w:r>
                <w:t>1610 - 1650 MHz</w:t>
              </w:r>
            </w:ins>
          </w:p>
        </w:tc>
        <w:tc>
          <w:tcPr>
            <w:tcW w:w="1956" w:type="dxa"/>
          </w:tcPr>
          <w:p w14:paraId="42C87188" w14:textId="3A63A1FC" w:rsidR="00FF302A" w:rsidRPr="00732759" w:rsidRDefault="00FF302A" w:rsidP="00FF302A">
            <w:pPr>
              <w:pStyle w:val="TAC"/>
              <w:rPr>
                <w:ins w:id="165" w:author="Carolyn Taylor" w:date="2021-03-17T11:54:00Z"/>
                <w:rFonts w:cs="Arial"/>
                <w:lang w:eastAsia="en-US"/>
              </w:rPr>
            </w:pPr>
            <w:ins w:id="166" w:author="CR4932" w:date="2021-03-08T12:01:00Z">
              <w:r>
                <w:t>P</w:t>
              </w:r>
              <w:r>
                <w:rPr>
                  <w:vertAlign w:val="subscript"/>
                </w:rPr>
                <w:t>EM,B24,c</w:t>
              </w:r>
            </w:ins>
          </w:p>
        </w:tc>
        <w:tc>
          <w:tcPr>
            <w:tcW w:w="1956" w:type="dxa"/>
          </w:tcPr>
          <w:p w14:paraId="1EB8421A" w14:textId="1B4A1119" w:rsidR="00FF302A" w:rsidRPr="00732759" w:rsidRDefault="00FF302A" w:rsidP="00FF302A">
            <w:pPr>
              <w:pStyle w:val="TAC"/>
              <w:rPr>
                <w:ins w:id="167" w:author="Carolyn Taylor" w:date="2021-03-17T11:54:00Z"/>
                <w:rFonts w:cs="Arial"/>
                <w:lang w:eastAsia="en-US"/>
              </w:rPr>
            </w:pPr>
            <w:ins w:id="168" w:author="CR4932" w:date="2021-03-08T12:01:00Z">
              <w:r>
                <w:t>P</w:t>
              </w:r>
              <w:r>
                <w:rPr>
                  <w:vertAlign w:val="subscript"/>
                </w:rPr>
                <w:t>EM,B24,e</w:t>
              </w:r>
            </w:ins>
          </w:p>
        </w:tc>
        <w:tc>
          <w:tcPr>
            <w:tcW w:w="1956" w:type="dxa"/>
          </w:tcPr>
          <w:p w14:paraId="5D54DD11" w14:textId="77777777" w:rsidR="00FF302A" w:rsidRPr="00732759" w:rsidRDefault="00FF302A" w:rsidP="00FF302A">
            <w:pPr>
              <w:pStyle w:val="TAC"/>
              <w:rPr>
                <w:ins w:id="169" w:author="Carolyn Taylor" w:date="2021-03-17T11:54:00Z"/>
                <w:rFonts w:cs="Arial"/>
                <w:lang w:eastAsia="en-US"/>
              </w:rPr>
            </w:pPr>
          </w:p>
        </w:tc>
      </w:tr>
    </w:tbl>
    <w:p w14:paraId="71105C96" w14:textId="77777777" w:rsidR="00127B7A" w:rsidRPr="00732759" w:rsidRDefault="00127B7A" w:rsidP="00127B7A"/>
    <w:p w14:paraId="45F14FBD" w14:textId="77777777" w:rsidR="00FF302A" w:rsidRDefault="00FF302A" w:rsidP="00FF302A">
      <w:pPr>
        <w:pStyle w:val="NO"/>
      </w:pPr>
      <w:r>
        <w:t>Note:</w:t>
      </w:r>
      <w:r>
        <w:tab/>
        <w:t>The regional requirement</w:t>
      </w:r>
      <w:ins w:id="170" w:author="CR4932" w:date="2021-03-08T12:01:00Z">
        <w:r>
          <w:t>s</w:t>
        </w:r>
      </w:ins>
      <w:r>
        <w:t xml:space="preserve"> in FCC Order DA </w:t>
      </w:r>
      <w:ins w:id="171" w:author="CR4932" w:date="2021-03-08T12:01:00Z">
        <w:r>
          <w:t>20-48</w:t>
        </w:r>
      </w:ins>
      <w:del w:id="172" w:author="CR4932" w:date="2021-03-08T12:01:00Z">
        <w:r w:rsidDel="00DB3A8D">
          <w:delText>10-534 is</w:delText>
        </w:r>
      </w:del>
      <w:ins w:id="173" w:author="CR4932" w:date="2021-03-08T12:01:00Z">
        <w:r>
          <w:t xml:space="preserve"> are</w:t>
        </w:r>
      </w:ins>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B1BA95" w14:textId="77777777"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lang w:eastAsia="zh-CN"/>
        </w:rPr>
        <w:t>7</w:t>
      </w:r>
      <w:r w:rsidR="005F28B6" w:rsidRPr="00732759">
        <w:t>.</w:t>
      </w:r>
    </w:p>
    <w:p w14:paraId="384FC24B" w14:textId="77777777" w:rsidR="005F28B6" w:rsidRPr="00732759" w:rsidRDefault="005F28B6"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14:paraId="3AF74BFF" w14:textId="77777777">
        <w:trPr>
          <w:jc w:val="center"/>
        </w:trPr>
        <w:tc>
          <w:tcPr>
            <w:tcW w:w="1191" w:type="dxa"/>
          </w:tcPr>
          <w:p w14:paraId="66DD7AC1" w14:textId="77777777"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14:paraId="59BB3134" w14:textId="77777777"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7D5B71BA" w14:textId="77777777"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14:paraId="3826E49B" w14:textId="77777777"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14:paraId="471CE7D9" w14:textId="77777777"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14:paraId="17B43ED5" w14:textId="77777777">
        <w:trPr>
          <w:jc w:val="center"/>
        </w:trPr>
        <w:tc>
          <w:tcPr>
            <w:tcW w:w="1191" w:type="dxa"/>
            <w:shd w:val="clear" w:color="auto" w:fill="auto"/>
            <w:vAlign w:val="center"/>
          </w:tcPr>
          <w:p w14:paraId="3C2B3926" w14:textId="77777777"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14:paraId="613C3388"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14:paraId="5D91C23E"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14:paraId="3BD5BC8F"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11AF9358"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14:paraId="7F2D35D7" w14:textId="77777777">
        <w:trPr>
          <w:jc w:val="center"/>
        </w:trPr>
        <w:tc>
          <w:tcPr>
            <w:tcW w:w="1191" w:type="dxa"/>
            <w:shd w:val="clear" w:color="auto" w:fill="auto"/>
            <w:vAlign w:val="center"/>
          </w:tcPr>
          <w:p w14:paraId="78DB3D21" w14:textId="77777777"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14:paraId="0DC50D55"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14:paraId="5B9D308C"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14:paraId="385C4D51"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480EE9D4"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14:paraId="756D2957" w14:textId="77777777">
        <w:trPr>
          <w:jc w:val="center"/>
        </w:trPr>
        <w:tc>
          <w:tcPr>
            <w:tcW w:w="8997" w:type="dxa"/>
            <w:gridSpan w:val="5"/>
            <w:shd w:val="clear" w:color="auto" w:fill="auto"/>
            <w:vAlign w:val="center"/>
          </w:tcPr>
          <w:p w14:paraId="0477726B" w14:textId="77777777"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14:paraId="77D7F0D4" w14:textId="77777777" w:rsidR="005F28B6" w:rsidRPr="00732759" w:rsidRDefault="005F28B6" w:rsidP="005F28B6">
      <w:pPr>
        <w:rPr>
          <w:lang w:eastAsia="zh-CN"/>
        </w:rPr>
      </w:pPr>
    </w:p>
    <w:p w14:paraId="323EE988" w14:textId="77777777"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14:paraId="3291CB44" w14:textId="77777777"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14:paraId="6A1A2BCF" w14:textId="77777777" w:rsidTr="00DF33E6">
        <w:trPr>
          <w:jc w:val="center"/>
        </w:trPr>
        <w:tc>
          <w:tcPr>
            <w:tcW w:w="3402" w:type="dxa"/>
          </w:tcPr>
          <w:p w14:paraId="1E2FC6C6" w14:textId="77777777" w:rsidR="003B7428" w:rsidRPr="00732759" w:rsidRDefault="003B7428" w:rsidP="00DF33E6">
            <w:pPr>
              <w:pStyle w:val="TAH"/>
              <w:rPr>
                <w:rFonts w:cs="v5.0.0"/>
              </w:rPr>
            </w:pPr>
            <w:r w:rsidRPr="00732759">
              <w:rPr>
                <w:rFonts w:cs="v5.0.0"/>
              </w:rPr>
              <w:t>Frequency offset of measurement filter centre frequency, f_offset</w:t>
            </w:r>
          </w:p>
        </w:tc>
        <w:tc>
          <w:tcPr>
            <w:tcW w:w="1843" w:type="dxa"/>
          </w:tcPr>
          <w:p w14:paraId="29E94FF4" w14:textId="77777777" w:rsidR="003B7428" w:rsidRPr="00732759" w:rsidRDefault="003B7428" w:rsidP="00DF33E6">
            <w:pPr>
              <w:pStyle w:val="TAH"/>
              <w:rPr>
                <w:rFonts w:cs="v5.0.0"/>
              </w:rPr>
            </w:pPr>
            <w:r w:rsidRPr="00732759">
              <w:rPr>
                <w:rFonts w:cs="Arial"/>
              </w:rPr>
              <w:t>Declared emission level [dBm]</w:t>
            </w:r>
          </w:p>
        </w:tc>
        <w:tc>
          <w:tcPr>
            <w:tcW w:w="1758" w:type="dxa"/>
          </w:tcPr>
          <w:p w14:paraId="76AD1C0E" w14:textId="77777777" w:rsidR="003B7428" w:rsidRPr="00732759" w:rsidRDefault="003B7428" w:rsidP="00DF33E6">
            <w:pPr>
              <w:pStyle w:val="TAH"/>
              <w:rPr>
                <w:rFonts w:cs="v5.0.0"/>
              </w:rPr>
            </w:pPr>
            <w:r w:rsidRPr="00732759">
              <w:rPr>
                <w:rFonts w:cs="v5.0.0"/>
              </w:rPr>
              <w:t xml:space="preserve">Measurement bandwidth </w:t>
            </w:r>
          </w:p>
        </w:tc>
      </w:tr>
      <w:tr w:rsidR="003B7428" w:rsidRPr="00732759" w14:paraId="4595ECDB" w14:textId="77777777" w:rsidTr="00DF33E6">
        <w:trPr>
          <w:jc w:val="center"/>
        </w:trPr>
        <w:tc>
          <w:tcPr>
            <w:tcW w:w="3402" w:type="dxa"/>
            <w:vAlign w:val="center"/>
          </w:tcPr>
          <w:p w14:paraId="090FA59B" w14:textId="77777777" w:rsidR="003B7428" w:rsidRPr="00732759" w:rsidRDefault="003B7428" w:rsidP="00DF33E6">
            <w:pPr>
              <w:pStyle w:val="TAC"/>
              <w:rPr>
                <w:rFonts w:cs="v5.0.0"/>
              </w:rPr>
            </w:pPr>
            <w:r w:rsidRPr="00732759">
              <w:rPr>
                <w:rFonts w:cs="v5.0.0"/>
                <w:lang w:eastAsia="zh-CN"/>
              </w:rPr>
              <w:t>2.5</w:t>
            </w:r>
            <w:r w:rsidRPr="00732759">
              <w:rPr>
                <w:rFonts w:cs="v5.0.0"/>
              </w:rPr>
              <w:t xml:space="preserve"> MHz</w:t>
            </w:r>
          </w:p>
        </w:tc>
        <w:tc>
          <w:tcPr>
            <w:tcW w:w="1843" w:type="dxa"/>
            <w:vAlign w:val="center"/>
          </w:tcPr>
          <w:p w14:paraId="3850D305"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B32,a</w:t>
            </w:r>
          </w:p>
        </w:tc>
        <w:tc>
          <w:tcPr>
            <w:tcW w:w="1758" w:type="dxa"/>
            <w:vAlign w:val="center"/>
          </w:tcPr>
          <w:p w14:paraId="0FBC4B00"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4F6F41A0" w14:textId="77777777" w:rsidTr="00DF33E6">
        <w:trPr>
          <w:jc w:val="center"/>
        </w:trPr>
        <w:tc>
          <w:tcPr>
            <w:tcW w:w="3402" w:type="dxa"/>
            <w:vAlign w:val="center"/>
          </w:tcPr>
          <w:p w14:paraId="23AC6DB2" w14:textId="77777777" w:rsidR="003B7428" w:rsidRPr="00732759" w:rsidRDefault="003B7428" w:rsidP="00DF33E6">
            <w:pPr>
              <w:pStyle w:val="TAC"/>
              <w:rPr>
                <w:rFonts w:cs="v5.0.0"/>
              </w:rPr>
            </w:pPr>
            <w:r w:rsidRPr="00732759">
              <w:rPr>
                <w:rFonts w:cs="v5.0.0"/>
                <w:lang w:eastAsia="zh-CN"/>
              </w:rPr>
              <w:t>7.5</w:t>
            </w:r>
            <w:r w:rsidRPr="00732759">
              <w:rPr>
                <w:rFonts w:cs="v5.0.0"/>
              </w:rPr>
              <w:t xml:space="preserve"> MHz</w:t>
            </w:r>
          </w:p>
        </w:tc>
        <w:tc>
          <w:tcPr>
            <w:tcW w:w="1843" w:type="dxa"/>
            <w:vAlign w:val="center"/>
          </w:tcPr>
          <w:p w14:paraId="28F8FADD"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vertAlign w:val="subscript"/>
                <w:lang w:eastAsia="ja-JP"/>
              </w:rPr>
              <w:t>b</w:t>
            </w:r>
          </w:p>
        </w:tc>
        <w:tc>
          <w:tcPr>
            <w:tcW w:w="1758" w:type="dxa"/>
            <w:vAlign w:val="center"/>
          </w:tcPr>
          <w:p w14:paraId="72BCC8C6"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2527A022" w14:textId="77777777" w:rsidTr="00DF33E6">
        <w:trPr>
          <w:jc w:val="center"/>
        </w:trPr>
        <w:tc>
          <w:tcPr>
            <w:tcW w:w="3402" w:type="dxa"/>
            <w:vAlign w:val="center"/>
          </w:tcPr>
          <w:p w14:paraId="7A356DF7" w14:textId="77777777" w:rsidR="003B7428" w:rsidRPr="00732759" w:rsidRDefault="003B7428" w:rsidP="00DF33E6">
            <w:pPr>
              <w:pStyle w:val="TAC"/>
              <w:rPr>
                <w:rFonts w:cs="v5.0.0"/>
                <w:lang w:eastAsia="zh-CN"/>
              </w:rPr>
            </w:pPr>
            <w:r w:rsidRPr="00732759">
              <w:rPr>
                <w:rFonts w:cs="v5.0.0"/>
                <w:lang w:eastAsia="zh-CN"/>
              </w:rPr>
              <w:t>12.5</w:t>
            </w:r>
            <w:r w:rsidRPr="00732759">
              <w:rPr>
                <w:rFonts w:cs="v5.0.0"/>
              </w:rPr>
              <w:t xml:space="preserve"> </w:t>
            </w:r>
            <w:r w:rsidRPr="00732759">
              <w:rPr>
                <w:rFonts w:cs="Arial"/>
              </w:rPr>
              <w:t>MHz ≤</w:t>
            </w:r>
            <w:r w:rsidRPr="00732759">
              <w:rPr>
                <w:rFonts w:cs="v5.0.0"/>
              </w:rPr>
              <w:t xml:space="preserve"> </w:t>
            </w:r>
            <w:r w:rsidRPr="00732759">
              <w:rPr>
                <w:rFonts w:cs="v5.0.0"/>
                <w:lang w:eastAsia="zh-CN"/>
              </w:rPr>
              <w:t>f_offset</w:t>
            </w:r>
            <w:r w:rsidRPr="00732759">
              <w:rPr>
                <w:rFonts w:cs="v5.0.0"/>
              </w:rPr>
              <w:t xml:space="preserve"> </w:t>
            </w:r>
            <w:r w:rsidRPr="00732759">
              <w:rPr>
                <w:rFonts w:cs="Arial"/>
              </w:rPr>
              <w:t>≤</w:t>
            </w:r>
            <w:r w:rsidRPr="00732759">
              <w:rPr>
                <w:rFonts w:cs="v5.0.0"/>
              </w:rPr>
              <w:t xml:space="preserve"> f_offset</w:t>
            </w:r>
            <w:r w:rsidRPr="00732759">
              <w:rPr>
                <w:rFonts w:cs="v5.0.0"/>
                <w:vertAlign w:val="subscript"/>
              </w:rPr>
              <w:t>max,B32</w:t>
            </w:r>
            <w:r w:rsidRPr="00732759">
              <w:rPr>
                <w:rFonts w:cs="v5.0.0"/>
              </w:rPr>
              <w:t xml:space="preserve">   </w:t>
            </w:r>
          </w:p>
        </w:tc>
        <w:tc>
          <w:tcPr>
            <w:tcW w:w="1843" w:type="dxa"/>
            <w:vAlign w:val="center"/>
          </w:tcPr>
          <w:p w14:paraId="6EC88A93"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B32,c</w:t>
            </w:r>
          </w:p>
        </w:tc>
        <w:tc>
          <w:tcPr>
            <w:tcW w:w="1758" w:type="dxa"/>
            <w:vAlign w:val="center"/>
          </w:tcPr>
          <w:p w14:paraId="1E790E55" w14:textId="77777777" w:rsidR="003B7428" w:rsidRPr="00732759" w:rsidRDefault="003B7428" w:rsidP="00DF33E6">
            <w:pPr>
              <w:pStyle w:val="TAC"/>
              <w:rPr>
                <w:rFonts w:cs="Arial"/>
              </w:rPr>
            </w:pPr>
            <w:r w:rsidRPr="00732759">
              <w:rPr>
                <w:rFonts w:cs="Arial"/>
              </w:rPr>
              <w:t>5 MHz</w:t>
            </w:r>
          </w:p>
        </w:tc>
      </w:tr>
      <w:tr w:rsidR="003B7428" w:rsidRPr="00732759" w14:paraId="639183B6" w14:textId="77777777" w:rsidTr="00DF33E6">
        <w:trPr>
          <w:jc w:val="center"/>
        </w:trPr>
        <w:tc>
          <w:tcPr>
            <w:tcW w:w="7003" w:type="dxa"/>
            <w:gridSpan w:val="3"/>
            <w:vAlign w:val="center"/>
          </w:tcPr>
          <w:p w14:paraId="7C36F63D" w14:textId="77777777" w:rsidR="003B7428" w:rsidRPr="00732759" w:rsidRDefault="003B7428" w:rsidP="00DF33E6">
            <w:pPr>
              <w:pStyle w:val="TAN"/>
              <w:ind w:left="567" w:hanging="567"/>
              <w:rPr>
                <w:rFonts w:cs="Arial"/>
              </w:rPr>
            </w:pPr>
            <w:r w:rsidRPr="00732759">
              <w:rPr>
                <w:rFonts w:cs="Arial"/>
              </w:rPr>
              <w:t>NOTE: f_offset</w:t>
            </w:r>
            <w:r w:rsidRPr="00732759">
              <w:rPr>
                <w:rFonts w:cs="Arial"/>
                <w:vertAlign w:val="subscript"/>
              </w:rPr>
              <w:t>max</w:t>
            </w:r>
            <w:r w:rsidRPr="00732759">
              <w:rPr>
                <w:rFonts w:cs="Arial" w:hint="eastAsia"/>
                <w:vertAlign w:val="subscript"/>
                <w:lang w:eastAsia="ja-JP"/>
              </w:rPr>
              <w:t>,</w:t>
            </w:r>
            <w:r w:rsidRPr="00732759">
              <w:rPr>
                <w:rFonts w:cs="Arial"/>
                <w:vertAlign w:val="subscript"/>
              </w:rPr>
              <w:t>B32</w:t>
            </w:r>
            <w:r w:rsidRPr="00732759">
              <w:rPr>
                <w:rFonts w:cs="Arial"/>
              </w:rPr>
              <w:t xml:space="preserve">  denotes the frequency difference between the lower channel edge and 145</w:t>
            </w:r>
            <w:r w:rsidRPr="00732759">
              <w:rPr>
                <w:rFonts w:cs="Arial" w:hint="eastAsia"/>
                <w:lang w:eastAsia="ja-JP"/>
              </w:rPr>
              <w:t>4.5</w:t>
            </w:r>
            <w:r w:rsidRPr="00732759">
              <w:rPr>
                <w:rFonts w:cs="Arial"/>
              </w:rPr>
              <w:t xml:space="preserve"> MHz, and the frequency difference between the upper channel edge and 14</w:t>
            </w:r>
            <w:r w:rsidRPr="00732759">
              <w:rPr>
                <w:rFonts w:cs="Arial" w:hint="eastAsia"/>
                <w:lang w:eastAsia="ja-JP"/>
              </w:rPr>
              <w:t>89.5</w:t>
            </w:r>
            <w:r w:rsidRPr="00732759">
              <w:rPr>
                <w:rFonts w:cs="Arial"/>
              </w:rPr>
              <w:t xml:space="preserve"> MHz for the set channel position.</w:t>
            </w:r>
          </w:p>
        </w:tc>
      </w:tr>
    </w:tbl>
    <w:p w14:paraId="6076B934" w14:textId="77777777" w:rsidR="003B7428" w:rsidRPr="00732759" w:rsidRDefault="003B7428" w:rsidP="003B7428"/>
    <w:p w14:paraId="45ABE2CC"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E287CF4" w14:textId="77777777"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14:paraId="224E9C78" w14:textId="77777777"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14:paraId="7011AE99" w14:textId="77777777" w:rsidTr="00E11102">
        <w:trPr>
          <w:jc w:val="center"/>
        </w:trPr>
        <w:tc>
          <w:tcPr>
            <w:tcW w:w="3023" w:type="dxa"/>
          </w:tcPr>
          <w:p w14:paraId="3CD57CF0" w14:textId="77777777" w:rsidR="003B7428" w:rsidRPr="00732759" w:rsidRDefault="003B7428" w:rsidP="00E11102">
            <w:pPr>
              <w:pStyle w:val="TAH"/>
              <w:rPr>
                <w:rFonts w:cs="Arial"/>
              </w:rPr>
            </w:pPr>
            <w:r w:rsidRPr="00732759">
              <w:rPr>
                <w:rFonts w:cs="Arial"/>
              </w:rPr>
              <w:t xml:space="preserve">Filter </w:t>
            </w:r>
            <w:r w:rsidRPr="00732759">
              <w:rPr>
                <w:rFonts w:cs="v5.0.0"/>
              </w:rPr>
              <w:t xml:space="preserve">centre frequency, </w:t>
            </w:r>
            <w:r w:rsidRPr="00732759">
              <w:rPr>
                <w:rFonts w:cs="Arial"/>
              </w:rPr>
              <w:t>F</w:t>
            </w:r>
            <w:r w:rsidRPr="00732759">
              <w:rPr>
                <w:rFonts w:cs="Arial"/>
                <w:vertAlign w:val="subscript"/>
              </w:rPr>
              <w:t>filter</w:t>
            </w:r>
          </w:p>
        </w:tc>
        <w:tc>
          <w:tcPr>
            <w:tcW w:w="1939" w:type="dxa"/>
          </w:tcPr>
          <w:p w14:paraId="6526D8C1" w14:textId="77777777" w:rsidR="003B7428" w:rsidRPr="00732759" w:rsidRDefault="003B7428" w:rsidP="00E11102">
            <w:pPr>
              <w:pStyle w:val="TAH"/>
              <w:rPr>
                <w:rFonts w:cs="Arial"/>
              </w:rPr>
            </w:pPr>
            <w:r w:rsidRPr="00732759">
              <w:rPr>
                <w:rFonts w:cs="Arial"/>
              </w:rPr>
              <w:t>Declared emission level [dBm]</w:t>
            </w:r>
          </w:p>
        </w:tc>
        <w:tc>
          <w:tcPr>
            <w:tcW w:w="1939" w:type="dxa"/>
          </w:tcPr>
          <w:p w14:paraId="1E564E97" w14:textId="77777777" w:rsidR="003B7428" w:rsidRPr="00732759" w:rsidRDefault="003B7428" w:rsidP="00E11102">
            <w:pPr>
              <w:pStyle w:val="TAH"/>
              <w:rPr>
                <w:rFonts w:cs="Arial"/>
              </w:rPr>
            </w:pPr>
            <w:r w:rsidRPr="00732759">
              <w:rPr>
                <w:rFonts w:cs="Arial"/>
              </w:rPr>
              <w:t>Measurement bandwidth</w:t>
            </w:r>
          </w:p>
        </w:tc>
      </w:tr>
      <w:tr w:rsidR="003B7428" w:rsidRPr="00732759" w14:paraId="0F81CEE4" w14:textId="77777777" w:rsidTr="00E11102">
        <w:trPr>
          <w:jc w:val="center"/>
        </w:trPr>
        <w:tc>
          <w:tcPr>
            <w:tcW w:w="3023" w:type="dxa"/>
          </w:tcPr>
          <w:p w14:paraId="7164292D" w14:textId="77777777" w:rsidR="003B7428" w:rsidRPr="00732759" w:rsidRDefault="003B7428" w:rsidP="00E11102">
            <w:pPr>
              <w:pStyle w:val="TAC"/>
              <w:rPr>
                <w:rFonts w:cs="Arial"/>
              </w:rPr>
            </w:pPr>
            <w:r w:rsidRPr="00732759">
              <w:rPr>
                <w:rFonts w:cs="Arial"/>
              </w:rPr>
              <w:t>1429.5 MHz ≤ F</w:t>
            </w:r>
            <w:r w:rsidRPr="00732759">
              <w:rPr>
                <w:rFonts w:cs="Arial"/>
                <w:vertAlign w:val="subscript"/>
              </w:rPr>
              <w:t>filter</w:t>
            </w:r>
            <w:r w:rsidRPr="00732759">
              <w:rPr>
                <w:rFonts w:cs="Arial"/>
              </w:rPr>
              <w:t xml:space="preserve"> ≤ 1448.5 MHz</w:t>
            </w:r>
          </w:p>
        </w:tc>
        <w:tc>
          <w:tcPr>
            <w:tcW w:w="1939" w:type="dxa"/>
          </w:tcPr>
          <w:p w14:paraId="2A8C9E75"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6FA7B2C3" w14:textId="77777777" w:rsidR="003B7428" w:rsidRPr="00732759" w:rsidRDefault="003B7428" w:rsidP="00E11102">
            <w:pPr>
              <w:pStyle w:val="TAC"/>
              <w:rPr>
                <w:rFonts w:cs="Arial"/>
              </w:rPr>
            </w:pPr>
            <w:r w:rsidRPr="00732759">
              <w:rPr>
                <w:rFonts w:cs="Arial"/>
              </w:rPr>
              <w:t>1 MHz</w:t>
            </w:r>
          </w:p>
        </w:tc>
      </w:tr>
      <w:tr w:rsidR="003B7428" w:rsidRPr="00732759" w14:paraId="0A2E80D5" w14:textId="77777777" w:rsidTr="00E11102">
        <w:trPr>
          <w:jc w:val="center"/>
        </w:trPr>
        <w:tc>
          <w:tcPr>
            <w:tcW w:w="3023" w:type="dxa"/>
          </w:tcPr>
          <w:p w14:paraId="01EAB19C"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1450.5 MHz</w:t>
            </w:r>
          </w:p>
        </w:tc>
        <w:tc>
          <w:tcPr>
            <w:tcW w:w="1939" w:type="dxa"/>
          </w:tcPr>
          <w:p w14:paraId="23AC6AAA" w14:textId="77777777" w:rsidR="003B7428" w:rsidRPr="00732759" w:rsidRDefault="003B7428" w:rsidP="00E11102">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2884D00E" w14:textId="77777777" w:rsidR="003B7428" w:rsidRPr="00732759" w:rsidRDefault="003B7428" w:rsidP="00E11102">
            <w:pPr>
              <w:pStyle w:val="TAC"/>
              <w:rPr>
                <w:rFonts w:cs="Arial"/>
              </w:rPr>
            </w:pPr>
            <w:r w:rsidRPr="00732759">
              <w:rPr>
                <w:rFonts w:cs="Arial"/>
              </w:rPr>
              <w:t>3 MHz</w:t>
            </w:r>
          </w:p>
        </w:tc>
      </w:tr>
      <w:tr w:rsidR="003B7428" w:rsidRPr="00732759" w14:paraId="7982FEDA" w14:textId="77777777" w:rsidTr="00E11102">
        <w:trPr>
          <w:jc w:val="center"/>
        </w:trPr>
        <w:tc>
          <w:tcPr>
            <w:tcW w:w="3023" w:type="dxa"/>
          </w:tcPr>
          <w:p w14:paraId="35111364"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1493.5 MHz</w:t>
            </w:r>
          </w:p>
        </w:tc>
        <w:tc>
          <w:tcPr>
            <w:tcW w:w="1939" w:type="dxa"/>
          </w:tcPr>
          <w:p w14:paraId="6B21BD04"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085D2C8E" w14:textId="77777777" w:rsidR="003B7428" w:rsidRPr="00732759" w:rsidRDefault="003B7428" w:rsidP="00E11102">
            <w:pPr>
              <w:pStyle w:val="TAC"/>
              <w:rPr>
                <w:rFonts w:cs="Arial"/>
              </w:rPr>
            </w:pPr>
            <w:r w:rsidRPr="00732759">
              <w:rPr>
                <w:rFonts w:cs="Arial"/>
              </w:rPr>
              <w:t>3 MHz</w:t>
            </w:r>
          </w:p>
        </w:tc>
      </w:tr>
      <w:tr w:rsidR="003B7428" w:rsidRPr="00732759" w14:paraId="7D8BC4EA" w14:textId="77777777" w:rsidTr="00E11102">
        <w:trPr>
          <w:jc w:val="center"/>
        </w:trPr>
        <w:tc>
          <w:tcPr>
            <w:tcW w:w="3023" w:type="dxa"/>
          </w:tcPr>
          <w:p w14:paraId="3177E509" w14:textId="77777777" w:rsidR="003B7428" w:rsidRPr="00732759" w:rsidRDefault="003B7428" w:rsidP="00E11102">
            <w:pPr>
              <w:pStyle w:val="TAC"/>
              <w:rPr>
                <w:rFonts w:cs="Arial"/>
              </w:rPr>
            </w:pPr>
            <w:r w:rsidRPr="00732759">
              <w:rPr>
                <w:rFonts w:cs="Arial"/>
              </w:rPr>
              <w:t>1495.5 MHz ≤ F</w:t>
            </w:r>
            <w:r w:rsidRPr="00732759">
              <w:rPr>
                <w:rFonts w:cs="Arial"/>
                <w:vertAlign w:val="subscript"/>
              </w:rPr>
              <w:t>filter</w:t>
            </w:r>
            <w:r w:rsidRPr="00732759">
              <w:rPr>
                <w:rFonts w:cs="Arial"/>
              </w:rPr>
              <w:t xml:space="preserve"> ≤ 1517.5 MHz  </w:t>
            </w:r>
          </w:p>
        </w:tc>
        <w:tc>
          <w:tcPr>
            <w:tcW w:w="1939" w:type="dxa"/>
          </w:tcPr>
          <w:p w14:paraId="5F9A5D37"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3FF6E3BE" w14:textId="77777777" w:rsidR="003B7428" w:rsidRPr="00732759" w:rsidRDefault="003B7428" w:rsidP="00E11102">
            <w:pPr>
              <w:pStyle w:val="TAC"/>
              <w:rPr>
                <w:rFonts w:cs="Arial"/>
              </w:rPr>
            </w:pPr>
            <w:r w:rsidRPr="00732759">
              <w:rPr>
                <w:rFonts w:cs="Arial"/>
              </w:rPr>
              <w:t>1 MHz</w:t>
            </w:r>
          </w:p>
        </w:tc>
      </w:tr>
    </w:tbl>
    <w:p w14:paraId="760E3D7D" w14:textId="77777777" w:rsidR="003B7428" w:rsidRPr="00732759" w:rsidRDefault="003B7428" w:rsidP="003B7428"/>
    <w:p w14:paraId="1B59E79D"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317279B" w14:textId="77777777"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0A5760A5" w14:textId="77777777"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lang w:eastAsia="zh-CN"/>
        </w:rPr>
        <w:t>10</w:t>
      </w:r>
      <w:r w:rsidRPr="00732759">
        <w:t>.</w:t>
      </w:r>
    </w:p>
    <w:p w14:paraId="55234CAB" w14:textId="77777777" w:rsidR="00F55F20" w:rsidRPr="00732759" w:rsidRDefault="00F55F20" w:rsidP="004C5A97">
      <w:pPr>
        <w:pStyle w:val="TH"/>
      </w:pPr>
      <w:r w:rsidRPr="00732759">
        <w:t>Table 6.6.3.3-</w:t>
      </w:r>
      <w:r w:rsidRPr="00732759">
        <w:rPr>
          <w:rFonts w:hint="eastAsia"/>
          <w:lang w:eastAsia="zh-CN"/>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732759" w14:paraId="11A09801" w14:textId="77777777" w:rsidTr="000C50A5">
        <w:trPr>
          <w:cantSplit/>
          <w:jc w:val="center"/>
        </w:trPr>
        <w:tc>
          <w:tcPr>
            <w:tcW w:w="1247" w:type="dxa"/>
          </w:tcPr>
          <w:p w14:paraId="464114D6"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14:paraId="49C931FB"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 xml:space="preserve">Filter </w:t>
            </w:r>
            <w:r w:rsidRPr="00732759">
              <w:rPr>
                <w:rFonts w:ascii="Arial" w:hAnsi="Arial" w:cs="v5.0.0"/>
                <w:b/>
                <w:bCs/>
                <w:sz w:val="18"/>
                <w:szCs w:val="18"/>
              </w:rPr>
              <w:t xml:space="preserve">centre frequency, </w:t>
            </w:r>
            <w:r w:rsidRPr="00732759">
              <w:rPr>
                <w:rFonts w:ascii="Arial" w:hAnsi="Arial" w:cs="Arial"/>
                <w:b/>
                <w:bCs/>
                <w:sz w:val="18"/>
                <w:szCs w:val="18"/>
              </w:rPr>
              <w:t>F</w:t>
            </w:r>
            <w:r w:rsidRPr="00732759">
              <w:rPr>
                <w:rFonts w:ascii="Arial" w:hAnsi="Arial" w:cs="Arial"/>
                <w:b/>
                <w:bCs/>
                <w:sz w:val="18"/>
                <w:szCs w:val="18"/>
                <w:vertAlign w:val="subscript"/>
              </w:rPr>
              <w:t>filter</w:t>
            </w:r>
            <w:r w:rsidRPr="00732759">
              <w:rPr>
                <w:rFonts w:ascii="Arial" w:hAnsi="Arial" w:cs="Arial" w:hint="eastAsia"/>
                <w:b/>
                <w:bCs/>
                <w:sz w:val="18"/>
                <w:szCs w:val="18"/>
                <w:vertAlign w:val="subscript"/>
                <w:lang w:eastAsia="zh-CN"/>
              </w:rPr>
              <w:t xml:space="preserve"> </w:t>
            </w:r>
          </w:p>
        </w:tc>
        <w:tc>
          <w:tcPr>
            <w:tcW w:w="2080" w:type="dxa"/>
          </w:tcPr>
          <w:p w14:paraId="468F34AA"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rPr>
              <w:t>[dBm]</w:t>
            </w:r>
          </w:p>
        </w:tc>
        <w:tc>
          <w:tcPr>
            <w:tcW w:w="1642" w:type="dxa"/>
          </w:tcPr>
          <w:p w14:paraId="7EE4265C"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14:paraId="372122AA" w14:textId="77777777" w:rsidTr="000C50A5">
        <w:trPr>
          <w:cantSplit/>
          <w:jc w:val="center"/>
        </w:trPr>
        <w:tc>
          <w:tcPr>
            <w:tcW w:w="1247" w:type="dxa"/>
            <w:vMerge w:val="restart"/>
          </w:tcPr>
          <w:p w14:paraId="58F4062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14:paraId="249CCAF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1467.5</w:t>
            </w:r>
          </w:p>
        </w:tc>
        <w:tc>
          <w:tcPr>
            <w:tcW w:w="2080" w:type="dxa"/>
          </w:tcPr>
          <w:p w14:paraId="2E22C2B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14:paraId="0695AD2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26F187E" w14:textId="77777777" w:rsidTr="000C50A5">
        <w:trPr>
          <w:cantSplit/>
          <w:jc w:val="center"/>
        </w:trPr>
        <w:tc>
          <w:tcPr>
            <w:tcW w:w="1247" w:type="dxa"/>
            <w:vMerge/>
          </w:tcPr>
          <w:p w14:paraId="0D3B97A5"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42355E2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1468.5</w:t>
            </w:r>
          </w:p>
        </w:tc>
        <w:tc>
          <w:tcPr>
            <w:tcW w:w="2080" w:type="dxa"/>
          </w:tcPr>
          <w:p w14:paraId="14699D0B"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14:paraId="32BA5C2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4216E916" w14:textId="77777777" w:rsidTr="000C50A5">
        <w:trPr>
          <w:cantSplit/>
          <w:jc w:val="center"/>
        </w:trPr>
        <w:tc>
          <w:tcPr>
            <w:tcW w:w="1247" w:type="dxa"/>
            <w:vMerge/>
          </w:tcPr>
          <w:p w14:paraId="6B0B740F"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1705EEF"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1469.5</w:t>
            </w:r>
          </w:p>
        </w:tc>
        <w:tc>
          <w:tcPr>
            <w:tcW w:w="2080" w:type="dxa"/>
          </w:tcPr>
          <w:p w14:paraId="3EF6B77D"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14:paraId="19EA06E3"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9068AEE" w14:textId="77777777" w:rsidTr="000C50A5">
        <w:trPr>
          <w:cantSplit/>
          <w:jc w:val="center"/>
        </w:trPr>
        <w:tc>
          <w:tcPr>
            <w:tcW w:w="1247" w:type="dxa"/>
            <w:vMerge/>
          </w:tcPr>
          <w:p w14:paraId="03F8DACC"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7CEE638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1470.5</w:t>
            </w:r>
          </w:p>
        </w:tc>
        <w:tc>
          <w:tcPr>
            <w:tcW w:w="2080" w:type="dxa"/>
          </w:tcPr>
          <w:p w14:paraId="606C29D2"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14:paraId="308D551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66F97866" w14:textId="77777777" w:rsidTr="000C50A5">
        <w:trPr>
          <w:cantSplit/>
          <w:jc w:val="center"/>
        </w:trPr>
        <w:tc>
          <w:tcPr>
            <w:tcW w:w="1247" w:type="dxa"/>
            <w:vMerge/>
          </w:tcPr>
          <w:p w14:paraId="4B0CA70D"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F71685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1471.5</w:t>
            </w:r>
          </w:p>
        </w:tc>
        <w:tc>
          <w:tcPr>
            <w:tcW w:w="2080" w:type="dxa"/>
          </w:tcPr>
          <w:p w14:paraId="7CBD1B3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14:paraId="7DCAC521"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581B9A35" w14:textId="77777777" w:rsidTr="000C50A5">
        <w:trPr>
          <w:cantSplit/>
          <w:jc w:val="center"/>
        </w:trPr>
        <w:tc>
          <w:tcPr>
            <w:tcW w:w="1247" w:type="dxa"/>
            <w:vMerge/>
          </w:tcPr>
          <w:p w14:paraId="0B8CD32D" w14:textId="77777777" w:rsidR="00F55F20" w:rsidRPr="00732759" w:rsidRDefault="00F55F20" w:rsidP="000C50A5">
            <w:pPr>
              <w:keepNext/>
              <w:keepLines/>
              <w:spacing w:after="0"/>
              <w:jc w:val="center"/>
              <w:rPr>
                <w:rFonts w:ascii="Arial" w:hAnsi="Arial" w:cs="Arial"/>
                <w:sz w:val="18"/>
                <w:szCs w:val="18"/>
              </w:rPr>
            </w:pPr>
          </w:p>
        </w:tc>
        <w:tc>
          <w:tcPr>
            <w:tcW w:w="3041" w:type="dxa"/>
            <w:vAlign w:val="center"/>
          </w:tcPr>
          <w:p w14:paraId="348E0AF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rPr>
              <w:t>≤ 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14:paraId="4847604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14:paraId="75444BC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14:paraId="35F7D4C5" w14:textId="77777777" w:rsidR="00402411" w:rsidRPr="00732759" w:rsidRDefault="00402411" w:rsidP="00402411"/>
    <w:p w14:paraId="7FAA6A85" w14:textId="77777777"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14:paraId="47C5722B" w14:textId="77777777"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14:paraId="5515456E"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7CB9AD37" w14:textId="77777777"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A370FC3" w14:textId="77777777"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D64A48D" w14:textId="77777777"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90980AE" w14:textId="77777777"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C9A4351" w14:textId="77777777"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14:paraId="14A6E44F"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2C155FFC" w14:textId="77777777"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B1003EA" w14:textId="77777777"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072F8C8" w14:textId="77777777"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5BEE328" w14:textId="77777777"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571D287B" w14:textId="77777777" w:rsidR="00402411" w:rsidRPr="00732759" w:rsidRDefault="00402411" w:rsidP="00D14A41">
            <w:pPr>
              <w:pStyle w:val="TAC"/>
              <w:rPr>
                <w:rFonts w:cs="Calibri"/>
                <w:lang w:eastAsia="zh-CN"/>
              </w:rPr>
            </w:pPr>
            <w:r w:rsidRPr="00732759">
              <w:rPr>
                <w:lang w:eastAsia="zh-CN"/>
              </w:rPr>
              <w:t>1 MHz</w:t>
            </w:r>
          </w:p>
        </w:tc>
      </w:tr>
    </w:tbl>
    <w:p w14:paraId="61915435" w14:textId="77777777" w:rsidR="00F55F20" w:rsidRPr="00732759" w:rsidRDefault="00F55F20" w:rsidP="00F55F20">
      <w:pPr>
        <w:rPr>
          <w:lang w:eastAsia="zh-CN"/>
        </w:rPr>
      </w:pPr>
    </w:p>
    <w:p w14:paraId="1F586739" w14:textId="77777777" w:rsidR="005F28B6" w:rsidRPr="00732759" w:rsidRDefault="005F28B6" w:rsidP="005F28B6">
      <w:r w:rsidRPr="00732759">
        <w:t>The following notes are common to all subclauses in 6.6.3:</w:t>
      </w:r>
    </w:p>
    <w:p w14:paraId="1D7CB3C0" w14:textId="77777777"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14:paraId="54088F83" w14:textId="77777777"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14:paraId="6776685C" w14:textId="77777777"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8E6E1C" w14:textId="77777777"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14:paraId="2722F619" w14:textId="77777777"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14:paraId="0347F354" w14:textId="77777777"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14:paraId="7A4E939C" w14:textId="77777777" w:rsidR="00C015D5" w:rsidRPr="00732759" w:rsidRDefault="00C015D5" w:rsidP="00D903BE">
      <w:pPr>
        <w:pStyle w:val="Heading3"/>
      </w:pPr>
      <w:bookmarkStart w:id="174" w:name="_Toc66874765"/>
      <w:r w:rsidRPr="00732759">
        <w:t>6.6.4</w:t>
      </w:r>
      <w:r w:rsidRPr="00732759">
        <w:tab/>
        <w:t>Transmitter spurious emissions</w:t>
      </w:r>
      <w:bookmarkEnd w:id="174"/>
    </w:p>
    <w:p w14:paraId="3381CD6C" w14:textId="77777777"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14:paraId="15B27B7C" w14:textId="77777777"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14:paraId="7B37EFF4" w14:textId="77777777"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14:paraId="2BFD4E6A" w14:textId="77777777" w:rsidR="00C015D5" w:rsidRPr="00732759" w:rsidRDefault="00C015D5" w:rsidP="00D903BE">
      <w:pPr>
        <w:pStyle w:val="Heading4"/>
      </w:pPr>
      <w:bookmarkStart w:id="175" w:name="_Toc66874766"/>
      <w:r w:rsidRPr="00732759">
        <w:t>6.6.4.1</w:t>
      </w:r>
      <w:r w:rsidRPr="00732759">
        <w:tab/>
        <w:t>Mandatory Requirements</w:t>
      </w:r>
      <w:bookmarkEnd w:id="175"/>
    </w:p>
    <w:p w14:paraId="2FB60C34" w14:textId="77777777"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75FEFC9B" w14:textId="77777777" w:rsidR="00C015D5" w:rsidRPr="00732759" w:rsidRDefault="00C015D5" w:rsidP="00D903BE">
      <w:pPr>
        <w:pStyle w:val="Heading5"/>
      </w:pPr>
      <w:bookmarkStart w:id="176" w:name="_Toc66874767"/>
      <w:r w:rsidRPr="00732759">
        <w:t>6.6.4.1.1</w:t>
      </w:r>
      <w:r w:rsidRPr="00732759">
        <w:tab/>
        <w:t>Spurious emissions (Category A)</w:t>
      </w:r>
      <w:bookmarkEnd w:id="176"/>
    </w:p>
    <w:p w14:paraId="522DBEB8" w14:textId="77777777" w:rsidR="00C015D5" w:rsidRPr="00732759" w:rsidRDefault="00C015D5" w:rsidP="00A50BA3">
      <w:pPr>
        <w:pStyle w:val="H6"/>
      </w:pPr>
      <w:r w:rsidRPr="00732759">
        <w:t>6.6.4.1.1.1</w:t>
      </w:r>
      <w:r w:rsidRPr="00732759">
        <w:tab/>
        <w:t>Minimum Requirement</w:t>
      </w:r>
    </w:p>
    <w:p w14:paraId="3FFA6EC9" w14:textId="77777777" w:rsidR="00C015D5" w:rsidRPr="00732759" w:rsidRDefault="00C015D5" w:rsidP="00C015D5">
      <w:pPr>
        <w:keepNext/>
        <w:rPr>
          <w:rFonts w:cs="v5.0.0"/>
        </w:rPr>
      </w:pPr>
      <w:r w:rsidRPr="00732759">
        <w:rPr>
          <w:rFonts w:cs="v5.0.0"/>
        </w:rPr>
        <w:t>The power of any spurious emission shall not exceed the limits in Table 6.6.4.1.1.1-1</w:t>
      </w:r>
    </w:p>
    <w:p w14:paraId="0578FBFA" w14:textId="77777777"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732759" w14:paraId="712A634D" w14:textId="77777777">
        <w:trPr>
          <w:cantSplit/>
          <w:jc w:val="center"/>
        </w:trPr>
        <w:tc>
          <w:tcPr>
            <w:tcW w:w="2376" w:type="dxa"/>
          </w:tcPr>
          <w:p w14:paraId="0D6748F7" w14:textId="77777777" w:rsidR="00C015D5" w:rsidRPr="00732759" w:rsidRDefault="00A50BA3" w:rsidP="00C015D5">
            <w:pPr>
              <w:pStyle w:val="TAH"/>
              <w:rPr>
                <w:rFonts w:cs="v5.0.0"/>
                <w:lang w:eastAsia="en-US"/>
              </w:rPr>
            </w:pPr>
            <w:r w:rsidRPr="00732759">
              <w:rPr>
                <w:rFonts w:cs="v5.0.0"/>
                <w:lang w:eastAsia="en-US"/>
              </w:rPr>
              <w:t>Frequency range</w:t>
            </w:r>
          </w:p>
        </w:tc>
        <w:tc>
          <w:tcPr>
            <w:tcW w:w="2052" w:type="dxa"/>
          </w:tcPr>
          <w:p w14:paraId="4E66E679" w14:textId="77777777" w:rsidR="00C015D5" w:rsidRPr="00732759" w:rsidRDefault="00C015D5" w:rsidP="00C015D5">
            <w:pPr>
              <w:pStyle w:val="TAH"/>
              <w:rPr>
                <w:rFonts w:cs="v5.0.0"/>
                <w:lang w:eastAsia="en-US"/>
              </w:rPr>
            </w:pPr>
            <w:r w:rsidRPr="00732759">
              <w:rPr>
                <w:rFonts w:cs="v5.0.0"/>
                <w:lang w:eastAsia="en-US"/>
              </w:rPr>
              <w:t>Maximum level</w:t>
            </w:r>
          </w:p>
        </w:tc>
        <w:tc>
          <w:tcPr>
            <w:tcW w:w="1440" w:type="dxa"/>
          </w:tcPr>
          <w:p w14:paraId="5CA49961" w14:textId="77777777"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14:paraId="319D0DE2" w14:textId="77777777" w:rsidR="00C015D5" w:rsidRPr="00732759" w:rsidRDefault="00C015D5" w:rsidP="00C015D5">
            <w:pPr>
              <w:pStyle w:val="TAH"/>
              <w:rPr>
                <w:rFonts w:cs="v5.0.0"/>
                <w:lang w:eastAsia="en-US"/>
              </w:rPr>
            </w:pPr>
            <w:r w:rsidRPr="00732759">
              <w:rPr>
                <w:rFonts w:cs="v5.0.0"/>
                <w:lang w:eastAsia="en-US"/>
              </w:rPr>
              <w:t>Note</w:t>
            </w:r>
          </w:p>
        </w:tc>
      </w:tr>
      <w:tr w:rsidR="009F1D5D" w:rsidRPr="00732759" w14:paraId="4C246771" w14:textId="77777777">
        <w:trPr>
          <w:cantSplit/>
          <w:jc w:val="center"/>
        </w:trPr>
        <w:tc>
          <w:tcPr>
            <w:tcW w:w="2376" w:type="dxa"/>
          </w:tcPr>
          <w:p w14:paraId="023076C4" w14:textId="77777777"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14:paraId="1848DF00" w14:textId="77777777" w:rsidR="009F1D5D" w:rsidRPr="00732759" w:rsidRDefault="009F1D5D" w:rsidP="00C015D5">
            <w:pPr>
              <w:pStyle w:val="TAC"/>
              <w:rPr>
                <w:rFonts w:cs="v5.0.0"/>
                <w:lang w:eastAsia="en-US"/>
              </w:rPr>
            </w:pPr>
            <w:r w:rsidRPr="00732759">
              <w:rPr>
                <w:rFonts w:cs="v5.0.0"/>
                <w:lang w:eastAsia="en-US"/>
              </w:rPr>
              <w:t>-13 dBm</w:t>
            </w:r>
          </w:p>
        </w:tc>
        <w:tc>
          <w:tcPr>
            <w:tcW w:w="1440" w:type="dxa"/>
          </w:tcPr>
          <w:p w14:paraId="3E9FB368" w14:textId="77777777"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14:paraId="0FB2744D"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21B98910" w14:textId="77777777">
        <w:trPr>
          <w:cantSplit/>
          <w:jc w:val="center"/>
        </w:trPr>
        <w:tc>
          <w:tcPr>
            <w:tcW w:w="2376" w:type="dxa"/>
          </w:tcPr>
          <w:p w14:paraId="2BA1401B" w14:textId="77777777"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14:paraId="64250E6B" w14:textId="77777777" w:rsidR="009F1D5D" w:rsidRPr="00732759" w:rsidRDefault="009F1D5D" w:rsidP="00C015D5">
            <w:pPr>
              <w:pStyle w:val="TAC"/>
              <w:rPr>
                <w:rFonts w:cs="v5.0.0"/>
                <w:lang w:eastAsia="en-US"/>
              </w:rPr>
            </w:pPr>
          </w:p>
        </w:tc>
        <w:tc>
          <w:tcPr>
            <w:tcW w:w="1440" w:type="dxa"/>
          </w:tcPr>
          <w:p w14:paraId="7CA70B10" w14:textId="77777777"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14:paraId="2F60701B"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39C97F7A" w14:textId="77777777">
        <w:trPr>
          <w:cantSplit/>
          <w:jc w:val="center"/>
        </w:trPr>
        <w:tc>
          <w:tcPr>
            <w:tcW w:w="2376" w:type="dxa"/>
          </w:tcPr>
          <w:p w14:paraId="65CBE8B4" w14:textId="77777777"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14:paraId="5AAB1C94" w14:textId="77777777" w:rsidR="009F1D5D" w:rsidRPr="00732759" w:rsidRDefault="009F1D5D" w:rsidP="00C015D5">
            <w:pPr>
              <w:pStyle w:val="TAC"/>
              <w:rPr>
                <w:rFonts w:cs="v5.0.0"/>
                <w:lang w:eastAsia="en-US"/>
              </w:rPr>
            </w:pPr>
          </w:p>
        </w:tc>
        <w:tc>
          <w:tcPr>
            <w:tcW w:w="1440" w:type="dxa"/>
          </w:tcPr>
          <w:p w14:paraId="717435C6" w14:textId="77777777" w:rsidR="009F1D5D" w:rsidRPr="00732759" w:rsidRDefault="009F1D5D" w:rsidP="00C015D5">
            <w:pPr>
              <w:pStyle w:val="TAC"/>
              <w:rPr>
                <w:rFonts w:cs="v5.0.0"/>
                <w:lang w:eastAsia="en-US"/>
              </w:rPr>
            </w:pPr>
            <w:r w:rsidRPr="00732759">
              <w:rPr>
                <w:rFonts w:cs="v5.0.0"/>
                <w:lang w:eastAsia="en-US"/>
              </w:rPr>
              <w:t>100 kHz</w:t>
            </w:r>
          </w:p>
        </w:tc>
        <w:tc>
          <w:tcPr>
            <w:tcW w:w="2604" w:type="dxa"/>
          </w:tcPr>
          <w:p w14:paraId="123FEF3C"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71876FF6" w14:textId="77777777">
        <w:trPr>
          <w:cantSplit/>
          <w:jc w:val="center"/>
        </w:trPr>
        <w:tc>
          <w:tcPr>
            <w:tcW w:w="2376" w:type="dxa"/>
          </w:tcPr>
          <w:p w14:paraId="022C4B62" w14:textId="77777777"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14:paraId="78549CD4" w14:textId="77777777" w:rsidR="009F1D5D" w:rsidRPr="00732759" w:rsidRDefault="009F1D5D" w:rsidP="00C015D5">
            <w:pPr>
              <w:pStyle w:val="TAC"/>
              <w:rPr>
                <w:rFonts w:cs="v5.0.0"/>
                <w:lang w:eastAsia="en-US"/>
              </w:rPr>
            </w:pPr>
          </w:p>
        </w:tc>
        <w:tc>
          <w:tcPr>
            <w:tcW w:w="1440" w:type="dxa"/>
          </w:tcPr>
          <w:p w14:paraId="611173FE"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759BB54E" w14:textId="77777777" w:rsidR="009F1D5D" w:rsidRPr="00732759" w:rsidRDefault="009F1D5D" w:rsidP="00C015D5">
            <w:pPr>
              <w:pStyle w:val="TAC"/>
              <w:rPr>
                <w:rFonts w:cs="Arial"/>
                <w:lang w:eastAsia="en-US"/>
              </w:rPr>
            </w:pPr>
            <w:r w:rsidRPr="00732759">
              <w:rPr>
                <w:rFonts w:cs="Arial"/>
                <w:lang w:eastAsia="en-US"/>
              </w:rPr>
              <w:t>Note 2</w:t>
            </w:r>
          </w:p>
        </w:tc>
      </w:tr>
      <w:tr w:rsidR="009F1D5D" w:rsidRPr="00732759" w14:paraId="335E5590" w14:textId="77777777">
        <w:trPr>
          <w:cantSplit/>
          <w:jc w:val="center"/>
        </w:trPr>
        <w:tc>
          <w:tcPr>
            <w:tcW w:w="2376" w:type="dxa"/>
          </w:tcPr>
          <w:p w14:paraId="73DF2FAB" w14:textId="77777777"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14:paraId="5434A456" w14:textId="77777777" w:rsidR="009F1D5D" w:rsidRPr="00732759" w:rsidRDefault="009F1D5D" w:rsidP="00C015D5">
            <w:pPr>
              <w:pStyle w:val="TAC"/>
              <w:rPr>
                <w:rFonts w:cs="v5.0.0"/>
                <w:lang w:eastAsia="en-US"/>
              </w:rPr>
            </w:pPr>
          </w:p>
        </w:tc>
        <w:tc>
          <w:tcPr>
            <w:tcW w:w="1440" w:type="dxa"/>
          </w:tcPr>
          <w:p w14:paraId="029162C5"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1E86C5C8" w14:textId="77777777" w:rsidR="009F1D5D" w:rsidRPr="00732759" w:rsidRDefault="009F1D5D" w:rsidP="00C015D5">
            <w:pPr>
              <w:pStyle w:val="TAC"/>
              <w:rPr>
                <w:rFonts w:cs="Arial"/>
                <w:lang w:eastAsia="en-US"/>
              </w:rPr>
            </w:pPr>
            <w:r w:rsidRPr="00732759">
              <w:rPr>
                <w:rFonts w:cs="Arial"/>
                <w:lang w:eastAsia="en-US"/>
              </w:rPr>
              <w:t>Note 2, Note 3</w:t>
            </w:r>
          </w:p>
        </w:tc>
      </w:tr>
      <w:tr w:rsidR="009F1D5D" w:rsidRPr="00732759" w14:paraId="74B9DF21" w14:textId="77777777">
        <w:trPr>
          <w:cantSplit/>
          <w:jc w:val="center"/>
        </w:trPr>
        <w:tc>
          <w:tcPr>
            <w:tcW w:w="2376" w:type="dxa"/>
          </w:tcPr>
          <w:p w14:paraId="45053FDE" w14:textId="77777777"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14:paraId="756FF738" w14:textId="77777777" w:rsidR="009F1D5D" w:rsidRPr="00732759" w:rsidRDefault="009F1D5D" w:rsidP="00C015D5">
            <w:pPr>
              <w:pStyle w:val="TAC"/>
              <w:rPr>
                <w:rFonts w:cs="v5.0.0"/>
                <w:lang w:eastAsia="en-US"/>
              </w:rPr>
            </w:pPr>
          </w:p>
        </w:tc>
        <w:tc>
          <w:tcPr>
            <w:tcW w:w="1440" w:type="dxa"/>
          </w:tcPr>
          <w:p w14:paraId="636C1BCC" w14:textId="77777777" w:rsidR="009F1D5D" w:rsidRPr="00732759" w:rsidRDefault="009F1D5D" w:rsidP="00C015D5">
            <w:pPr>
              <w:pStyle w:val="TAC"/>
              <w:rPr>
                <w:rFonts w:cs="v5.0.0"/>
                <w:lang w:eastAsia="en-US"/>
              </w:rPr>
            </w:pPr>
            <w:r w:rsidRPr="00732759">
              <w:rPr>
                <w:rFonts w:cs="Arial"/>
                <w:lang w:eastAsia="en-US"/>
              </w:rPr>
              <w:t>1 MHz</w:t>
            </w:r>
          </w:p>
        </w:tc>
        <w:tc>
          <w:tcPr>
            <w:tcW w:w="2604" w:type="dxa"/>
          </w:tcPr>
          <w:p w14:paraId="45735613" w14:textId="77777777" w:rsidR="009F1D5D" w:rsidRPr="00732759" w:rsidRDefault="009F1D5D" w:rsidP="00C015D5">
            <w:pPr>
              <w:pStyle w:val="TAC"/>
              <w:rPr>
                <w:rFonts w:cs="Arial"/>
                <w:lang w:eastAsia="en-US"/>
              </w:rPr>
            </w:pPr>
            <w:r w:rsidRPr="00732759">
              <w:rPr>
                <w:rFonts w:cs="Arial"/>
                <w:lang w:eastAsia="en-US"/>
              </w:rPr>
              <w:t>Note 2, Note 4</w:t>
            </w:r>
          </w:p>
        </w:tc>
      </w:tr>
      <w:tr w:rsidR="00C015D5" w:rsidRPr="00732759" w14:paraId="66DC4217" w14:textId="77777777">
        <w:trPr>
          <w:cantSplit/>
          <w:jc w:val="center"/>
        </w:trPr>
        <w:tc>
          <w:tcPr>
            <w:tcW w:w="8472" w:type="dxa"/>
            <w:gridSpan w:val="4"/>
          </w:tcPr>
          <w:p w14:paraId="19B1F917"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14:paraId="5BADA3D2" w14:textId="77777777"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14:paraId="2F729F88"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5B5F01FE"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2AE05DE0" w14:textId="77777777" w:rsidR="00C015D5" w:rsidRPr="00732759" w:rsidRDefault="00C015D5" w:rsidP="00C015D5"/>
    <w:p w14:paraId="7C7E14F7" w14:textId="77777777" w:rsidR="00C015D5" w:rsidRPr="00732759" w:rsidRDefault="00C015D5" w:rsidP="00D903BE">
      <w:pPr>
        <w:pStyle w:val="Heading5"/>
      </w:pPr>
      <w:bookmarkStart w:id="177" w:name="_Toc66874768"/>
      <w:r w:rsidRPr="00732759">
        <w:t>6.6.4.1.2</w:t>
      </w:r>
      <w:r w:rsidRPr="00732759">
        <w:tab/>
        <w:t>Spurious emissions (Category B)</w:t>
      </w:r>
      <w:bookmarkEnd w:id="177"/>
    </w:p>
    <w:p w14:paraId="0BF74996" w14:textId="77777777" w:rsidR="00C015D5" w:rsidRPr="00732759" w:rsidRDefault="00C015D5" w:rsidP="00A50BA3">
      <w:pPr>
        <w:pStyle w:val="H6"/>
      </w:pPr>
      <w:r w:rsidRPr="00732759">
        <w:t>6.6.4.1.2.1</w:t>
      </w:r>
      <w:r w:rsidRPr="00732759">
        <w:tab/>
        <w:t>Minimum Requirement</w:t>
      </w:r>
    </w:p>
    <w:p w14:paraId="28CEAABA" w14:textId="77777777" w:rsidR="00C015D5" w:rsidRPr="00732759" w:rsidRDefault="00C015D5" w:rsidP="00C015D5">
      <w:pPr>
        <w:keepNext/>
        <w:rPr>
          <w:rFonts w:cs="v5.0.0"/>
        </w:rPr>
      </w:pPr>
      <w:r w:rsidRPr="00732759">
        <w:rPr>
          <w:rFonts w:cs="v5.0.0"/>
        </w:rPr>
        <w:t>The power of any spurious emission shall not exceed the limits in Table 6.6.4.1.2.1-1</w:t>
      </w:r>
    </w:p>
    <w:p w14:paraId="1B7873FE" w14:textId="77777777"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732759" w14:paraId="2DE64542" w14:textId="77777777">
        <w:trPr>
          <w:cantSplit/>
          <w:jc w:val="center"/>
        </w:trPr>
        <w:tc>
          <w:tcPr>
            <w:tcW w:w="2976" w:type="dxa"/>
          </w:tcPr>
          <w:p w14:paraId="7706A99E" w14:textId="77777777"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14:paraId="55A60423"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5CF9A8B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14:paraId="70CAC4A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76F5983" w14:textId="77777777">
        <w:trPr>
          <w:cantSplit/>
          <w:jc w:val="center"/>
        </w:trPr>
        <w:tc>
          <w:tcPr>
            <w:tcW w:w="2976" w:type="dxa"/>
          </w:tcPr>
          <w:p w14:paraId="75FBB6B0" w14:textId="77777777"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14:paraId="549C633D"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0E980B2E" w14:textId="77777777"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14:paraId="79F1AC63" w14:textId="77777777"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14:paraId="41C5EEE2" w14:textId="77777777">
        <w:trPr>
          <w:cantSplit/>
          <w:jc w:val="center"/>
        </w:trPr>
        <w:tc>
          <w:tcPr>
            <w:tcW w:w="2976" w:type="dxa"/>
          </w:tcPr>
          <w:p w14:paraId="15C9C0B2" w14:textId="77777777"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14:paraId="77F238CA"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22798C34" w14:textId="77777777"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14:paraId="2C04733E"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7B6B6EB4" w14:textId="77777777">
        <w:trPr>
          <w:cantSplit/>
          <w:jc w:val="center"/>
        </w:trPr>
        <w:tc>
          <w:tcPr>
            <w:tcW w:w="2976" w:type="dxa"/>
          </w:tcPr>
          <w:p w14:paraId="616A3A61" w14:textId="77777777"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14:paraId="434E72C1"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339535F3" w14:textId="77777777" w:rsidR="00C015D5" w:rsidRPr="00732759" w:rsidRDefault="00C015D5" w:rsidP="00C015D5">
            <w:pPr>
              <w:pStyle w:val="TAC"/>
              <w:rPr>
                <w:rFonts w:cs="Arial"/>
                <w:lang w:eastAsia="en-US"/>
              </w:rPr>
            </w:pPr>
            <w:r w:rsidRPr="00732759">
              <w:rPr>
                <w:rFonts w:cs="Arial"/>
                <w:lang w:eastAsia="en-US"/>
              </w:rPr>
              <w:t>100 kHz</w:t>
            </w:r>
          </w:p>
        </w:tc>
        <w:tc>
          <w:tcPr>
            <w:tcW w:w="2519" w:type="dxa"/>
          </w:tcPr>
          <w:p w14:paraId="7E436AF7"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2BCC99D8" w14:textId="77777777">
        <w:trPr>
          <w:cantSplit/>
          <w:jc w:val="center"/>
        </w:trPr>
        <w:tc>
          <w:tcPr>
            <w:tcW w:w="2976" w:type="dxa"/>
          </w:tcPr>
          <w:p w14:paraId="6382DBA9" w14:textId="77777777"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14:paraId="2E31CE5E" w14:textId="77777777" w:rsidR="00C015D5" w:rsidRPr="00732759" w:rsidRDefault="00C015D5" w:rsidP="00C015D5">
            <w:pPr>
              <w:pStyle w:val="TAC"/>
              <w:rPr>
                <w:rFonts w:cs="Arial"/>
                <w:lang w:eastAsia="en-US"/>
              </w:rPr>
            </w:pPr>
            <w:r w:rsidRPr="00732759">
              <w:rPr>
                <w:rFonts w:cs="Arial"/>
                <w:lang w:eastAsia="en-US"/>
              </w:rPr>
              <w:t>-30 dBm</w:t>
            </w:r>
          </w:p>
        </w:tc>
        <w:tc>
          <w:tcPr>
            <w:tcW w:w="1418" w:type="dxa"/>
          </w:tcPr>
          <w:p w14:paraId="47C6BC2C" w14:textId="77777777" w:rsidR="00C015D5" w:rsidRPr="00732759" w:rsidRDefault="00C015D5" w:rsidP="00C015D5">
            <w:pPr>
              <w:pStyle w:val="TAC"/>
              <w:rPr>
                <w:rFonts w:cs="Arial"/>
                <w:lang w:eastAsia="en-US"/>
              </w:rPr>
            </w:pPr>
            <w:r w:rsidRPr="00732759">
              <w:rPr>
                <w:rFonts w:cs="Arial"/>
                <w:lang w:eastAsia="en-US"/>
              </w:rPr>
              <w:t>1 MHz</w:t>
            </w:r>
          </w:p>
        </w:tc>
        <w:tc>
          <w:tcPr>
            <w:tcW w:w="2519" w:type="dxa"/>
          </w:tcPr>
          <w:p w14:paraId="2E2DBD86" w14:textId="77777777" w:rsidR="00C015D5" w:rsidRPr="00732759" w:rsidRDefault="00C015D5" w:rsidP="00C015D5">
            <w:pPr>
              <w:pStyle w:val="TAC"/>
              <w:rPr>
                <w:rFonts w:cs="Arial"/>
                <w:lang w:eastAsia="en-US"/>
              </w:rPr>
            </w:pPr>
            <w:r w:rsidRPr="00732759">
              <w:rPr>
                <w:rFonts w:cs="Arial"/>
                <w:lang w:eastAsia="en-US"/>
              </w:rPr>
              <w:t>Note 2</w:t>
            </w:r>
          </w:p>
        </w:tc>
      </w:tr>
      <w:tr w:rsidR="00311C7C" w:rsidRPr="00732759" w14:paraId="2ED2013C" w14:textId="77777777">
        <w:trPr>
          <w:cantSplit/>
          <w:jc w:val="center"/>
        </w:trPr>
        <w:tc>
          <w:tcPr>
            <w:tcW w:w="2976" w:type="dxa"/>
          </w:tcPr>
          <w:p w14:paraId="6336B6FA"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14:paraId="451687E9" w14:textId="77777777" w:rsidR="00311C7C" w:rsidRPr="00732759" w:rsidRDefault="00311C7C" w:rsidP="00C015D5">
            <w:pPr>
              <w:pStyle w:val="TAC"/>
              <w:rPr>
                <w:rFonts w:cs="Arial"/>
                <w:lang w:eastAsia="en-US"/>
              </w:rPr>
            </w:pPr>
            <w:r w:rsidRPr="00732759">
              <w:rPr>
                <w:rFonts w:cs="Arial"/>
                <w:lang w:eastAsia="en-US"/>
              </w:rPr>
              <w:t>-30 dBm</w:t>
            </w:r>
          </w:p>
        </w:tc>
        <w:tc>
          <w:tcPr>
            <w:tcW w:w="1418" w:type="dxa"/>
          </w:tcPr>
          <w:p w14:paraId="0C68CF7D" w14:textId="77777777" w:rsidR="00311C7C" w:rsidRPr="00732759" w:rsidRDefault="00311C7C" w:rsidP="00C015D5">
            <w:pPr>
              <w:pStyle w:val="TAC"/>
              <w:rPr>
                <w:rFonts w:cs="Arial"/>
                <w:lang w:eastAsia="en-US"/>
              </w:rPr>
            </w:pPr>
            <w:r w:rsidRPr="00732759">
              <w:rPr>
                <w:rFonts w:cs="Arial"/>
                <w:lang w:eastAsia="en-US"/>
              </w:rPr>
              <w:t>1 MHz</w:t>
            </w:r>
          </w:p>
        </w:tc>
        <w:tc>
          <w:tcPr>
            <w:tcW w:w="2519" w:type="dxa"/>
          </w:tcPr>
          <w:p w14:paraId="2BEC99B8" w14:textId="77777777" w:rsidR="00311C7C" w:rsidRPr="00732759" w:rsidRDefault="00311C7C" w:rsidP="00C015D5">
            <w:pPr>
              <w:pStyle w:val="TAC"/>
              <w:rPr>
                <w:rFonts w:cs="Arial"/>
                <w:lang w:eastAsia="en-US"/>
              </w:rPr>
            </w:pPr>
            <w:r w:rsidRPr="00732759">
              <w:rPr>
                <w:rFonts w:cs="Arial"/>
                <w:lang w:eastAsia="en-US"/>
              </w:rPr>
              <w:t>Note 2, Note 3</w:t>
            </w:r>
          </w:p>
        </w:tc>
      </w:tr>
      <w:tr w:rsidR="009F1D5D" w:rsidRPr="00732759" w14:paraId="50907694" w14:textId="77777777" w:rsidTr="008572A4">
        <w:trPr>
          <w:cantSplit/>
          <w:jc w:val="center"/>
        </w:trPr>
        <w:tc>
          <w:tcPr>
            <w:tcW w:w="2976" w:type="dxa"/>
          </w:tcPr>
          <w:p w14:paraId="49862906" w14:textId="77777777"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14:paraId="3AE096EF" w14:textId="77777777" w:rsidR="009F1D5D" w:rsidRPr="00732759" w:rsidRDefault="009F1D5D" w:rsidP="008572A4">
            <w:pPr>
              <w:pStyle w:val="TAC"/>
              <w:rPr>
                <w:rFonts w:cs="Arial"/>
                <w:lang w:eastAsia="en-US"/>
              </w:rPr>
            </w:pPr>
            <w:r w:rsidRPr="00732759">
              <w:rPr>
                <w:rFonts w:cs="Arial"/>
                <w:lang w:eastAsia="en-US"/>
              </w:rPr>
              <w:t>-30 dBm</w:t>
            </w:r>
          </w:p>
        </w:tc>
        <w:tc>
          <w:tcPr>
            <w:tcW w:w="1418" w:type="dxa"/>
          </w:tcPr>
          <w:p w14:paraId="550B1ACD" w14:textId="77777777" w:rsidR="009F1D5D" w:rsidRPr="00732759" w:rsidRDefault="009F1D5D" w:rsidP="008572A4">
            <w:pPr>
              <w:pStyle w:val="TAC"/>
              <w:rPr>
                <w:rFonts w:cs="Arial"/>
                <w:lang w:eastAsia="en-US"/>
              </w:rPr>
            </w:pPr>
            <w:r w:rsidRPr="00732759">
              <w:rPr>
                <w:rFonts w:cs="Arial"/>
                <w:lang w:eastAsia="en-US"/>
              </w:rPr>
              <w:t>1 MHz</w:t>
            </w:r>
          </w:p>
        </w:tc>
        <w:tc>
          <w:tcPr>
            <w:tcW w:w="2519" w:type="dxa"/>
          </w:tcPr>
          <w:p w14:paraId="26100B5B" w14:textId="77777777" w:rsidR="009F1D5D" w:rsidRPr="00732759" w:rsidRDefault="009F1D5D" w:rsidP="008572A4">
            <w:pPr>
              <w:pStyle w:val="TAC"/>
              <w:rPr>
                <w:rFonts w:cs="Arial"/>
                <w:lang w:eastAsia="en-US"/>
              </w:rPr>
            </w:pPr>
            <w:r w:rsidRPr="00732759">
              <w:rPr>
                <w:rFonts w:cs="Arial"/>
                <w:lang w:eastAsia="en-US"/>
              </w:rPr>
              <w:t>Note 2, Note 4</w:t>
            </w:r>
          </w:p>
        </w:tc>
      </w:tr>
      <w:tr w:rsidR="00C015D5" w:rsidRPr="00732759" w14:paraId="16130294" w14:textId="77777777">
        <w:trPr>
          <w:cantSplit/>
          <w:jc w:val="center"/>
        </w:trPr>
        <w:tc>
          <w:tcPr>
            <w:tcW w:w="8189" w:type="dxa"/>
            <w:gridSpan w:val="4"/>
          </w:tcPr>
          <w:p w14:paraId="5121E168"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14:paraId="1BD1443A" w14:textId="77777777"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14:paraId="463318B2"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31474446"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7256B6BD" w14:textId="77777777" w:rsidR="00C015D5" w:rsidRPr="00732759" w:rsidRDefault="00C015D5" w:rsidP="00C015D5"/>
    <w:p w14:paraId="03AD5BBD" w14:textId="77777777" w:rsidR="00C015D5" w:rsidRPr="00732759" w:rsidRDefault="00C015D5" w:rsidP="00D903BE">
      <w:pPr>
        <w:pStyle w:val="Heading4"/>
      </w:pPr>
      <w:bookmarkStart w:id="178" w:name="_Toc66874769"/>
      <w:r w:rsidRPr="00732759">
        <w:t>6.6.4.2</w:t>
      </w:r>
      <w:r w:rsidRPr="00732759">
        <w:tab/>
        <w:t>Protection of the BS receiver of own or different BS</w:t>
      </w:r>
      <w:bookmarkEnd w:id="178"/>
    </w:p>
    <w:p w14:paraId="2CA50481" w14:textId="77777777"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1AA8E19" w14:textId="77777777" w:rsidR="00C015D5" w:rsidRPr="00732759" w:rsidRDefault="00C015D5" w:rsidP="00D903BE">
      <w:pPr>
        <w:pStyle w:val="Heading5"/>
      </w:pPr>
      <w:bookmarkStart w:id="179" w:name="_Toc66874770"/>
      <w:r w:rsidRPr="00732759">
        <w:t>6.6.4.2.1</w:t>
      </w:r>
      <w:r w:rsidRPr="00732759">
        <w:tab/>
        <w:t>Minimum Requirement</w:t>
      </w:r>
      <w:bookmarkEnd w:id="179"/>
    </w:p>
    <w:p w14:paraId="171A28A1" w14:textId="77777777" w:rsidR="00C015D5" w:rsidRPr="00732759" w:rsidRDefault="00C015D5" w:rsidP="00C015D5">
      <w:pPr>
        <w:keepNext/>
        <w:rPr>
          <w:rFonts w:cs="v5.0.0"/>
        </w:rPr>
      </w:pPr>
      <w:r w:rsidRPr="00732759">
        <w:rPr>
          <w:rFonts w:cs="v5.0.0"/>
        </w:rPr>
        <w:t>The power of any spurious emission shall not exceed the limits in Table 6.6.4.2-1.</w:t>
      </w:r>
    </w:p>
    <w:p w14:paraId="61957045" w14:textId="77777777"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732759" w14:paraId="746C1D39" w14:textId="77777777">
        <w:trPr>
          <w:cantSplit/>
          <w:jc w:val="center"/>
        </w:trPr>
        <w:tc>
          <w:tcPr>
            <w:tcW w:w="1846" w:type="dxa"/>
          </w:tcPr>
          <w:p w14:paraId="3D00E15B" w14:textId="77777777" w:rsidR="00C015D5" w:rsidRPr="00732759" w:rsidRDefault="00C015D5" w:rsidP="00C015D5">
            <w:pPr>
              <w:pStyle w:val="TAH"/>
              <w:rPr>
                <w:rFonts w:cs="Arial"/>
                <w:lang w:eastAsia="en-US"/>
              </w:rPr>
            </w:pPr>
          </w:p>
        </w:tc>
        <w:tc>
          <w:tcPr>
            <w:tcW w:w="1577" w:type="dxa"/>
          </w:tcPr>
          <w:p w14:paraId="65D2352D" w14:textId="77777777"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14:paraId="4C4EE660"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09E8C15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14:paraId="414E505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9F3063F" w14:textId="77777777">
        <w:trPr>
          <w:cantSplit/>
          <w:jc w:val="center"/>
        </w:trPr>
        <w:tc>
          <w:tcPr>
            <w:tcW w:w="1846" w:type="dxa"/>
          </w:tcPr>
          <w:p w14:paraId="72A9FFD3" w14:textId="77777777" w:rsidR="00C015D5" w:rsidRPr="00732759" w:rsidRDefault="00F04EAD" w:rsidP="00C015D5">
            <w:pPr>
              <w:pStyle w:val="TAC"/>
              <w:rPr>
                <w:rFonts w:cs="Arial"/>
                <w:lang w:eastAsia="en-US"/>
              </w:rPr>
            </w:pPr>
            <w:r w:rsidRPr="00732759">
              <w:rPr>
                <w:rFonts w:cs="Arial"/>
                <w:lang w:eastAsia="zh-CN"/>
              </w:rPr>
              <w:t>Wide Area BS</w:t>
            </w:r>
          </w:p>
        </w:tc>
        <w:tc>
          <w:tcPr>
            <w:tcW w:w="1577" w:type="dxa"/>
          </w:tcPr>
          <w:p w14:paraId="7EC8460C" w14:textId="77777777"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64343910" w14:textId="77777777" w:rsidR="00C015D5" w:rsidRPr="00732759" w:rsidRDefault="00C015D5" w:rsidP="00C015D5">
            <w:pPr>
              <w:pStyle w:val="TAC"/>
              <w:rPr>
                <w:rFonts w:cs="Arial"/>
                <w:lang w:eastAsia="en-US"/>
              </w:rPr>
            </w:pPr>
            <w:r w:rsidRPr="00732759">
              <w:rPr>
                <w:rFonts w:cs="Arial"/>
                <w:lang w:eastAsia="en-US"/>
              </w:rPr>
              <w:t>-96 dBm</w:t>
            </w:r>
          </w:p>
        </w:tc>
        <w:tc>
          <w:tcPr>
            <w:tcW w:w="1418" w:type="dxa"/>
          </w:tcPr>
          <w:p w14:paraId="427DFAA5" w14:textId="77777777" w:rsidR="00C015D5" w:rsidRPr="00732759" w:rsidRDefault="00C015D5" w:rsidP="00C015D5">
            <w:pPr>
              <w:pStyle w:val="TAC"/>
              <w:rPr>
                <w:rFonts w:cs="Arial"/>
                <w:lang w:eastAsia="en-US"/>
              </w:rPr>
            </w:pPr>
            <w:r w:rsidRPr="00732759">
              <w:rPr>
                <w:rFonts w:cs="Arial"/>
                <w:lang w:eastAsia="en-US"/>
              </w:rPr>
              <w:t>100 kHz</w:t>
            </w:r>
          </w:p>
        </w:tc>
        <w:tc>
          <w:tcPr>
            <w:tcW w:w="1956" w:type="dxa"/>
          </w:tcPr>
          <w:p w14:paraId="760571FE" w14:textId="77777777" w:rsidR="00C015D5" w:rsidRPr="00732759" w:rsidRDefault="00C015D5" w:rsidP="00C015D5">
            <w:pPr>
              <w:pStyle w:val="TAC"/>
              <w:rPr>
                <w:rFonts w:cs="Arial"/>
                <w:lang w:eastAsia="en-US"/>
              </w:rPr>
            </w:pPr>
          </w:p>
        </w:tc>
      </w:tr>
      <w:tr w:rsidR="00D70148" w:rsidRPr="00732759" w14:paraId="322B9C2F"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0B438B29" w14:textId="77777777"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93E696E" w14:textId="77777777"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2A5F6A05" w14:textId="77777777"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2972F91D" w14:textId="77777777"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ACBA953" w14:textId="77777777" w:rsidR="00D70148" w:rsidRPr="00732759" w:rsidRDefault="00D70148" w:rsidP="00D70148">
            <w:pPr>
              <w:pStyle w:val="TAC"/>
              <w:rPr>
                <w:rFonts w:cs="Arial"/>
                <w:lang w:eastAsia="en-US"/>
              </w:rPr>
            </w:pPr>
          </w:p>
        </w:tc>
      </w:tr>
      <w:tr w:rsidR="005B7936" w:rsidRPr="00732759" w14:paraId="34E31848" w14:textId="77777777">
        <w:trPr>
          <w:cantSplit/>
          <w:jc w:val="center"/>
        </w:trPr>
        <w:tc>
          <w:tcPr>
            <w:tcW w:w="1846" w:type="dxa"/>
          </w:tcPr>
          <w:p w14:paraId="4E139868" w14:textId="77777777" w:rsidR="005B7936" w:rsidRPr="00732759" w:rsidRDefault="005B7936" w:rsidP="00C015D5">
            <w:pPr>
              <w:pStyle w:val="TAC"/>
              <w:rPr>
                <w:rFonts w:cs="Arial"/>
                <w:lang w:eastAsia="zh-CN"/>
              </w:rPr>
            </w:pPr>
            <w:r w:rsidRPr="00732759">
              <w:rPr>
                <w:rFonts w:cs="Arial"/>
                <w:lang w:eastAsia="zh-CN"/>
              </w:rPr>
              <w:t>Local Area BS</w:t>
            </w:r>
          </w:p>
        </w:tc>
        <w:tc>
          <w:tcPr>
            <w:tcW w:w="1577" w:type="dxa"/>
          </w:tcPr>
          <w:p w14:paraId="60CAA5BF" w14:textId="77777777"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594573AA" w14:textId="77777777"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58733472" w14:textId="77777777" w:rsidR="005B7936" w:rsidRPr="00732759" w:rsidRDefault="005B7936" w:rsidP="00C015D5">
            <w:pPr>
              <w:pStyle w:val="TAC"/>
              <w:rPr>
                <w:rFonts w:cs="Arial"/>
                <w:lang w:eastAsia="en-US"/>
              </w:rPr>
            </w:pPr>
            <w:r w:rsidRPr="00732759">
              <w:rPr>
                <w:rFonts w:cs="Arial"/>
                <w:lang w:eastAsia="en-US"/>
              </w:rPr>
              <w:t>100 kHz</w:t>
            </w:r>
          </w:p>
        </w:tc>
        <w:tc>
          <w:tcPr>
            <w:tcW w:w="1956" w:type="dxa"/>
          </w:tcPr>
          <w:p w14:paraId="56AFE4A3" w14:textId="77777777" w:rsidR="005B7936" w:rsidRPr="00732759" w:rsidRDefault="005B7936" w:rsidP="00C015D5">
            <w:pPr>
              <w:pStyle w:val="TAC"/>
              <w:rPr>
                <w:rFonts w:cs="Arial"/>
                <w:lang w:eastAsia="en-US"/>
              </w:rPr>
            </w:pPr>
          </w:p>
        </w:tc>
      </w:tr>
      <w:tr w:rsidR="00F04EAD" w:rsidRPr="00732759" w14:paraId="484246F9" w14:textId="77777777">
        <w:trPr>
          <w:cantSplit/>
          <w:jc w:val="center"/>
        </w:trPr>
        <w:tc>
          <w:tcPr>
            <w:tcW w:w="1846" w:type="dxa"/>
          </w:tcPr>
          <w:p w14:paraId="07275E8C" w14:textId="77777777" w:rsidR="00F04EAD" w:rsidRPr="00732759" w:rsidRDefault="00F04EAD" w:rsidP="0011472C">
            <w:pPr>
              <w:pStyle w:val="TAC"/>
              <w:rPr>
                <w:rFonts w:cs="Arial"/>
                <w:lang w:eastAsia="zh-CN"/>
              </w:rPr>
            </w:pPr>
            <w:r w:rsidRPr="00732759">
              <w:rPr>
                <w:rFonts w:cs="Arial"/>
                <w:lang w:eastAsia="zh-CN"/>
              </w:rPr>
              <w:t>Home BS</w:t>
            </w:r>
          </w:p>
        </w:tc>
        <w:tc>
          <w:tcPr>
            <w:tcW w:w="1577" w:type="dxa"/>
          </w:tcPr>
          <w:p w14:paraId="0C62D2EA" w14:textId="77777777"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46421B5F" w14:textId="77777777"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7120E679" w14:textId="77777777" w:rsidR="00F04EAD" w:rsidRPr="00732759" w:rsidRDefault="00F04EAD" w:rsidP="0011472C">
            <w:pPr>
              <w:pStyle w:val="TAC"/>
              <w:rPr>
                <w:rFonts w:cs="Arial"/>
                <w:lang w:eastAsia="en-US"/>
              </w:rPr>
            </w:pPr>
            <w:r w:rsidRPr="00732759">
              <w:rPr>
                <w:rFonts w:cs="Arial"/>
                <w:lang w:eastAsia="en-US"/>
              </w:rPr>
              <w:t>100 kHz</w:t>
            </w:r>
          </w:p>
        </w:tc>
        <w:tc>
          <w:tcPr>
            <w:tcW w:w="1956" w:type="dxa"/>
          </w:tcPr>
          <w:p w14:paraId="16369D6E" w14:textId="77777777" w:rsidR="00F04EAD" w:rsidRPr="00732759" w:rsidRDefault="00F04EAD" w:rsidP="0011472C">
            <w:pPr>
              <w:pStyle w:val="TAC"/>
              <w:rPr>
                <w:rFonts w:cs="Arial"/>
                <w:lang w:eastAsia="en-US"/>
              </w:rPr>
            </w:pPr>
          </w:p>
        </w:tc>
      </w:tr>
      <w:tr w:rsidR="008D6E42" w:rsidRPr="00732759" w14:paraId="5269CB99" w14:textId="77777777" w:rsidTr="008A3AA9">
        <w:trPr>
          <w:cantSplit/>
          <w:jc w:val="center"/>
        </w:trPr>
        <w:tc>
          <w:tcPr>
            <w:tcW w:w="8073" w:type="dxa"/>
            <w:gridSpan w:val="5"/>
          </w:tcPr>
          <w:p w14:paraId="31A99945" w14:textId="77777777"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14:paraId="3FB49D20" w14:textId="77777777" w:rsidR="00C015D5" w:rsidRPr="00732759" w:rsidRDefault="00C015D5" w:rsidP="00C015D5"/>
    <w:p w14:paraId="0EFCA7B9" w14:textId="77777777" w:rsidR="00C015D5" w:rsidRPr="00732759" w:rsidRDefault="00C015D5" w:rsidP="00D903BE">
      <w:pPr>
        <w:pStyle w:val="Heading4"/>
      </w:pPr>
      <w:bookmarkStart w:id="180" w:name="_Toc66874771"/>
      <w:r w:rsidRPr="00732759">
        <w:t>6.6.4.3</w:t>
      </w:r>
      <w:r w:rsidRPr="00732759">
        <w:tab/>
      </w:r>
      <w:r w:rsidR="00A9666C" w:rsidRPr="00732759">
        <w:t>Additional spurious emissions requirements</w:t>
      </w:r>
      <w:bookmarkEnd w:id="180"/>
    </w:p>
    <w:p w14:paraId="0DBB288C" w14:textId="77777777"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14:paraId="600F2925" w14:textId="77777777"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14:paraId="40AA69AD" w14:textId="77777777" w:rsidR="00A50BA3" w:rsidRPr="00732759" w:rsidRDefault="00A50BA3" w:rsidP="00D903BE">
      <w:pPr>
        <w:pStyle w:val="Heading5"/>
      </w:pPr>
      <w:bookmarkStart w:id="181" w:name="_Toc66874772"/>
      <w:r w:rsidRPr="00732759">
        <w:t>6.6.4.3.1</w:t>
      </w:r>
      <w:r w:rsidRPr="00732759">
        <w:tab/>
        <w:t>Minimum Requirement</w:t>
      </w:r>
      <w:bookmarkEnd w:id="181"/>
    </w:p>
    <w:p w14:paraId="64A4E7A3" w14:textId="77777777"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25575798" w14:textId="77777777"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732759" w14:paraId="212AC2E3" w14:textId="77777777">
        <w:trPr>
          <w:cantSplit/>
          <w:trHeight w:val="113"/>
          <w:jc w:val="center"/>
        </w:trPr>
        <w:tc>
          <w:tcPr>
            <w:tcW w:w="1302" w:type="dxa"/>
            <w:shd w:val="clear" w:color="auto" w:fill="auto"/>
          </w:tcPr>
          <w:p w14:paraId="22C833F8" w14:textId="77777777" w:rsidR="00A9666C" w:rsidRPr="00732759" w:rsidRDefault="00A9666C" w:rsidP="009E7F3B">
            <w:pPr>
              <w:pStyle w:val="TAH"/>
              <w:rPr>
                <w:rFonts w:cs="Arial"/>
                <w:lang w:eastAsia="en-US"/>
              </w:rPr>
            </w:pPr>
            <w:r w:rsidRPr="00732759">
              <w:rPr>
                <w:rFonts w:cs="Arial"/>
                <w:lang w:eastAsia="en-US"/>
              </w:rPr>
              <w:t>System type for E-UTRA to co-exist with</w:t>
            </w:r>
          </w:p>
        </w:tc>
        <w:tc>
          <w:tcPr>
            <w:tcW w:w="1701" w:type="dxa"/>
            <w:shd w:val="clear" w:color="auto" w:fill="auto"/>
          </w:tcPr>
          <w:p w14:paraId="757E6B16" w14:textId="77777777"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14:paraId="0DDF1B77" w14:textId="77777777"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14:paraId="432D4A12" w14:textId="77777777"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14:paraId="3B7F63F7" w14:textId="77777777" w:rsidR="00A9666C" w:rsidRPr="00732759" w:rsidRDefault="00A9666C" w:rsidP="009E7F3B">
            <w:pPr>
              <w:pStyle w:val="TAH"/>
              <w:rPr>
                <w:rFonts w:cs="Arial"/>
                <w:lang w:eastAsia="en-US"/>
              </w:rPr>
            </w:pPr>
            <w:r w:rsidRPr="00732759">
              <w:rPr>
                <w:rFonts w:cs="Arial"/>
                <w:lang w:eastAsia="en-US"/>
              </w:rPr>
              <w:t>Note</w:t>
            </w:r>
          </w:p>
        </w:tc>
      </w:tr>
      <w:tr w:rsidR="00A9666C" w:rsidRPr="00732759" w14:paraId="6E868F52" w14:textId="77777777">
        <w:trPr>
          <w:cantSplit/>
          <w:trHeight w:val="113"/>
          <w:jc w:val="center"/>
        </w:trPr>
        <w:tc>
          <w:tcPr>
            <w:tcW w:w="1302" w:type="dxa"/>
            <w:vMerge w:val="restart"/>
            <w:shd w:val="clear" w:color="auto" w:fill="auto"/>
          </w:tcPr>
          <w:p w14:paraId="0083553C" w14:textId="77777777"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14:paraId="49699F4F" w14:textId="77777777"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14:paraId="74118299"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ECC184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56CC1676" w14:textId="77777777"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14:paraId="50D7E159" w14:textId="77777777">
        <w:trPr>
          <w:cantSplit/>
          <w:trHeight w:val="113"/>
          <w:jc w:val="center"/>
        </w:trPr>
        <w:tc>
          <w:tcPr>
            <w:tcW w:w="1302" w:type="dxa"/>
            <w:vMerge/>
            <w:shd w:val="clear" w:color="auto" w:fill="auto"/>
          </w:tcPr>
          <w:p w14:paraId="3B35308E" w14:textId="77777777" w:rsidR="00A9666C" w:rsidRPr="00732759" w:rsidRDefault="00A9666C" w:rsidP="009E7F3B">
            <w:pPr>
              <w:pStyle w:val="TAC"/>
              <w:rPr>
                <w:rFonts w:cs="Arial"/>
                <w:lang w:eastAsia="en-US"/>
              </w:rPr>
            </w:pPr>
          </w:p>
        </w:tc>
        <w:tc>
          <w:tcPr>
            <w:tcW w:w="1701" w:type="dxa"/>
            <w:shd w:val="clear" w:color="auto" w:fill="auto"/>
          </w:tcPr>
          <w:p w14:paraId="0294837E" w14:textId="77777777"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14:paraId="16852C54" w14:textId="77777777"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14:paraId="0E0244CC" w14:textId="77777777"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14:paraId="08160C05" w14:textId="77777777"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14:paraId="3DD31BCB" w14:textId="77777777">
        <w:trPr>
          <w:cantSplit/>
          <w:trHeight w:val="113"/>
          <w:jc w:val="center"/>
        </w:trPr>
        <w:tc>
          <w:tcPr>
            <w:tcW w:w="1302" w:type="dxa"/>
            <w:vMerge w:val="restart"/>
            <w:shd w:val="clear" w:color="auto" w:fill="auto"/>
          </w:tcPr>
          <w:p w14:paraId="04ED02C1" w14:textId="77777777"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14:paraId="138F5D6A" w14:textId="77777777"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14:paraId="7DFF60EE"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493677DB"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9A0EDE4" w14:textId="77777777"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14:paraId="54A2841F" w14:textId="77777777">
        <w:trPr>
          <w:cantSplit/>
          <w:trHeight w:val="113"/>
          <w:jc w:val="center"/>
        </w:trPr>
        <w:tc>
          <w:tcPr>
            <w:tcW w:w="1302" w:type="dxa"/>
            <w:vMerge/>
            <w:shd w:val="clear" w:color="auto" w:fill="auto"/>
          </w:tcPr>
          <w:p w14:paraId="66DE1E06" w14:textId="77777777" w:rsidR="00A9666C" w:rsidRPr="00732759" w:rsidRDefault="00A9666C" w:rsidP="009E7F3B">
            <w:pPr>
              <w:pStyle w:val="TAC"/>
              <w:rPr>
                <w:rFonts w:cs="Arial"/>
                <w:lang w:eastAsia="en-US"/>
              </w:rPr>
            </w:pPr>
          </w:p>
        </w:tc>
        <w:tc>
          <w:tcPr>
            <w:tcW w:w="1701" w:type="dxa"/>
            <w:shd w:val="clear" w:color="auto" w:fill="auto"/>
          </w:tcPr>
          <w:p w14:paraId="7232BFDE"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1FF792E0" w14:textId="77777777"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14:paraId="77CA4C26" w14:textId="77777777"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14:paraId="26D85786"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14:paraId="70BA056C" w14:textId="77777777">
        <w:trPr>
          <w:cantSplit/>
          <w:trHeight w:val="113"/>
          <w:jc w:val="center"/>
        </w:trPr>
        <w:tc>
          <w:tcPr>
            <w:tcW w:w="1302" w:type="dxa"/>
            <w:vMerge w:val="restart"/>
            <w:shd w:val="clear" w:color="auto" w:fill="auto"/>
          </w:tcPr>
          <w:p w14:paraId="79B38E4C" w14:textId="77777777"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14:paraId="7866EF2B" w14:textId="77777777"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14:paraId="1FF244AD" w14:textId="77777777" w:rsidR="00A9666C" w:rsidRPr="00732759" w:rsidRDefault="00A9666C" w:rsidP="009E7F3B">
            <w:pPr>
              <w:pStyle w:val="TAC"/>
              <w:rPr>
                <w:rFonts w:cs="Arial"/>
                <w:lang w:eastAsia="zh-CN"/>
              </w:rPr>
            </w:pPr>
          </w:p>
        </w:tc>
        <w:tc>
          <w:tcPr>
            <w:tcW w:w="851" w:type="dxa"/>
            <w:shd w:val="clear" w:color="auto" w:fill="auto"/>
          </w:tcPr>
          <w:p w14:paraId="2C4164A9"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63BF69A1"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1443535"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14:paraId="16E777DF" w14:textId="77777777">
        <w:trPr>
          <w:cantSplit/>
          <w:trHeight w:val="113"/>
          <w:jc w:val="center"/>
        </w:trPr>
        <w:tc>
          <w:tcPr>
            <w:tcW w:w="1302" w:type="dxa"/>
            <w:vMerge/>
            <w:shd w:val="clear" w:color="auto" w:fill="auto"/>
          </w:tcPr>
          <w:p w14:paraId="2B6EF1E7" w14:textId="77777777" w:rsidR="00A9666C" w:rsidRPr="00732759" w:rsidRDefault="00A9666C" w:rsidP="009E7F3B">
            <w:pPr>
              <w:pStyle w:val="TAC"/>
              <w:rPr>
                <w:rFonts w:cs="Arial"/>
                <w:lang w:eastAsia="en-US"/>
              </w:rPr>
            </w:pPr>
          </w:p>
        </w:tc>
        <w:tc>
          <w:tcPr>
            <w:tcW w:w="1701" w:type="dxa"/>
            <w:shd w:val="clear" w:color="auto" w:fill="auto"/>
          </w:tcPr>
          <w:p w14:paraId="5A42F386" w14:textId="77777777"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14:paraId="558535E4" w14:textId="77777777" w:rsidR="00A9666C" w:rsidRPr="00732759" w:rsidRDefault="00A9666C" w:rsidP="009E7F3B">
            <w:pPr>
              <w:pStyle w:val="TAC"/>
              <w:rPr>
                <w:rFonts w:cs="Arial"/>
                <w:lang w:eastAsia="zh-CN"/>
              </w:rPr>
            </w:pPr>
          </w:p>
        </w:tc>
        <w:tc>
          <w:tcPr>
            <w:tcW w:w="851" w:type="dxa"/>
            <w:shd w:val="clear" w:color="auto" w:fill="auto"/>
          </w:tcPr>
          <w:p w14:paraId="72716057" w14:textId="77777777"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14:paraId="0289D4C2"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7CB3C05C"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14:paraId="1F7A7D57" w14:textId="77777777">
        <w:trPr>
          <w:cantSplit/>
          <w:trHeight w:val="113"/>
          <w:jc w:val="center"/>
        </w:trPr>
        <w:tc>
          <w:tcPr>
            <w:tcW w:w="1302" w:type="dxa"/>
            <w:vMerge w:val="restart"/>
            <w:shd w:val="clear" w:color="auto" w:fill="auto"/>
          </w:tcPr>
          <w:p w14:paraId="48EE6686" w14:textId="77777777"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14:paraId="7CE00B93" w14:textId="77777777"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14:paraId="3A2911FF"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4A4266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3861EAD3" w14:textId="77777777"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14:paraId="12DCC45E" w14:textId="77777777">
        <w:trPr>
          <w:cantSplit/>
          <w:trHeight w:val="113"/>
          <w:jc w:val="center"/>
        </w:trPr>
        <w:tc>
          <w:tcPr>
            <w:tcW w:w="1302" w:type="dxa"/>
            <w:vMerge/>
            <w:shd w:val="clear" w:color="auto" w:fill="auto"/>
          </w:tcPr>
          <w:p w14:paraId="39274088" w14:textId="77777777" w:rsidR="00A9666C" w:rsidRPr="00732759" w:rsidRDefault="00A9666C" w:rsidP="009E7F3B">
            <w:pPr>
              <w:pStyle w:val="TAC"/>
              <w:rPr>
                <w:rFonts w:cs="Arial"/>
                <w:lang w:eastAsia="en-US"/>
              </w:rPr>
            </w:pPr>
          </w:p>
        </w:tc>
        <w:tc>
          <w:tcPr>
            <w:tcW w:w="1701" w:type="dxa"/>
            <w:shd w:val="clear" w:color="auto" w:fill="auto"/>
          </w:tcPr>
          <w:p w14:paraId="31E377A6" w14:textId="77777777"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14:paraId="7E71F7C3" w14:textId="77777777"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14:paraId="753AF995" w14:textId="77777777"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14:paraId="7285D22C" w14:textId="77777777"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14:paraId="23E38420" w14:textId="77777777">
        <w:trPr>
          <w:cantSplit/>
          <w:trHeight w:val="113"/>
          <w:jc w:val="center"/>
        </w:trPr>
        <w:tc>
          <w:tcPr>
            <w:tcW w:w="1302" w:type="dxa"/>
            <w:vMerge w:val="restart"/>
            <w:shd w:val="clear" w:color="auto" w:fill="auto"/>
          </w:tcPr>
          <w:p w14:paraId="3A6610A8"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 or </w:t>
            </w:r>
          </w:p>
          <w:p w14:paraId="7899D3F2" w14:textId="77777777"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14:paraId="4064DFBA" w14:textId="77777777"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14:paraId="78E7C34D"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3C4DE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1A860E6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14:paraId="6B1CB1FC" w14:textId="77777777">
        <w:trPr>
          <w:cantSplit/>
          <w:trHeight w:val="113"/>
          <w:jc w:val="center"/>
        </w:trPr>
        <w:tc>
          <w:tcPr>
            <w:tcW w:w="1302" w:type="dxa"/>
            <w:vMerge/>
            <w:shd w:val="clear" w:color="auto" w:fill="auto"/>
          </w:tcPr>
          <w:p w14:paraId="6A507905" w14:textId="77777777" w:rsidR="00A9666C" w:rsidRPr="00732759" w:rsidRDefault="00A9666C" w:rsidP="009E7F3B">
            <w:pPr>
              <w:pStyle w:val="TAC"/>
              <w:rPr>
                <w:rFonts w:cs="Arial"/>
                <w:lang w:eastAsia="en-US"/>
              </w:rPr>
            </w:pPr>
          </w:p>
        </w:tc>
        <w:tc>
          <w:tcPr>
            <w:tcW w:w="1701" w:type="dxa"/>
            <w:shd w:val="clear" w:color="auto" w:fill="auto"/>
          </w:tcPr>
          <w:p w14:paraId="2C3F93E7" w14:textId="77777777" w:rsidR="00A9666C" w:rsidRPr="00732759" w:rsidRDefault="00A9666C" w:rsidP="009E7F3B">
            <w:pPr>
              <w:pStyle w:val="TAC"/>
              <w:rPr>
                <w:rFonts w:cs="Arial"/>
                <w:lang w:eastAsia="zh-CN"/>
              </w:rPr>
            </w:pPr>
            <w:r w:rsidRPr="00732759">
              <w:rPr>
                <w:rFonts w:cs="Arial"/>
                <w:lang w:eastAsia="en-US"/>
              </w:rPr>
              <w:t>1920 - 1980 MHz</w:t>
            </w:r>
          </w:p>
          <w:p w14:paraId="1E19CBA7" w14:textId="77777777" w:rsidR="00A9666C" w:rsidRPr="00732759" w:rsidRDefault="00A9666C" w:rsidP="009E7F3B">
            <w:pPr>
              <w:pStyle w:val="TAC"/>
              <w:rPr>
                <w:rFonts w:cs="Arial"/>
                <w:lang w:eastAsia="zh-CN"/>
              </w:rPr>
            </w:pPr>
          </w:p>
        </w:tc>
        <w:tc>
          <w:tcPr>
            <w:tcW w:w="851" w:type="dxa"/>
            <w:shd w:val="clear" w:color="auto" w:fill="auto"/>
          </w:tcPr>
          <w:p w14:paraId="5EA68B2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36343313"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9841B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14:paraId="28C91134" w14:textId="77777777">
        <w:trPr>
          <w:cantSplit/>
          <w:trHeight w:val="113"/>
          <w:jc w:val="center"/>
        </w:trPr>
        <w:tc>
          <w:tcPr>
            <w:tcW w:w="1302" w:type="dxa"/>
            <w:vMerge w:val="restart"/>
            <w:shd w:val="clear" w:color="auto" w:fill="auto"/>
          </w:tcPr>
          <w:p w14:paraId="46E50177"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14:paraId="5A7601E1" w14:textId="77777777"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14:paraId="7C32F1CC" w14:textId="77777777" w:rsidR="00A9666C" w:rsidRPr="00732759" w:rsidRDefault="00A9666C" w:rsidP="009E7F3B">
            <w:pPr>
              <w:pStyle w:val="TAC"/>
              <w:rPr>
                <w:rFonts w:cs="Arial"/>
                <w:lang w:eastAsia="zh-CN"/>
              </w:rPr>
            </w:pPr>
            <w:r w:rsidRPr="00732759">
              <w:rPr>
                <w:rFonts w:cs="Arial"/>
                <w:lang w:eastAsia="en-US"/>
              </w:rPr>
              <w:t>1930 - 1990 MHz</w:t>
            </w:r>
          </w:p>
          <w:p w14:paraId="49730FE0" w14:textId="77777777" w:rsidR="00A9666C" w:rsidRPr="00732759" w:rsidRDefault="00A9666C" w:rsidP="009E7F3B">
            <w:pPr>
              <w:pStyle w:val="TAC"/>
              <w:rPr>
                <w:rFonts w:cs="Arial"/>
                <w:lang w:eastAsia="zh-CN"/>
              </w:rPr>
            </w:pPr>
          </w:p>
        </w:tc>
        <w:tc>
          <w:tcPr>
            <w:tcW w:w="851" w:type="dxa"/>
            <w:shd w:val="clear" w:color="auto" w:fill="auto"/>
          </w:tcPr>
          <w:p w14:paraId="5E34EC7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F5FDD15"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B1384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14:paraId="65918757" w14:textId="77777777">
        <w:trPr>
          <w:cantSplit/>
          <w:trHeight w:val="113"/>
          <w:jc w:val="center"/>
        </w:trPr>
        <w:tc>
          <w:tcPr>
            <w:tcW w:w="1302" w:type="dxa"/>
            <w:vMerge/>
            <w:shd w:val="clear" w:color="auto" w:fill="auto"/>
          </w:tcPr>
          <w:p w14:paraId="44A5B2B6" w14:textId="77777777" w:rsidR="00A9666C" w:rsidRPr="00732759" w:rsidRDefault="00A9666C" w:rsidP="009E7F3B">
            <w:pPr>
              <w:pStyle w:val="TAC"/>
              <w:rPr>
                <w:rFonts w:cs="Arial"/>
                <w:lang w:eastAsia="en-US"/>
              </w:rPr>
            </w:pPr>
          </w:p>
        </w:tc>
        <w:tc>
          <w:tcPr>
            <w:tcW w:w="1701" w:type="dxa"/>
            <w:shd w:val="clear" w:color="auto" w:fill="auto"/>
          </w:tcPr>
          <w:p w14:paraId="23C5BA26" w14:textId="77777777" w:rsidR="00A9666C" w:rsidRPr="00732759" w:rsidRDefault="00A9666C" w:rsidP="009E7F3B">
            <w:pPr>
              <w:pStyle w:val="TAC"/>
              <w:rPr>
                <w:rFonts w:cs="Arial"/>
                <w:lang w:eastAsia="zh-CN"/>
              </w:rPr>
            </w:pPr>
            <w:r w:rsidRPr="00732759">
              <w:rPr>
                <w:rFonts w:cs="Arial"/>
                <w:lang w:eastAsia="en-US"/>
              </w:rPr>
              <w:t>1850 - 1910 MHz</w:t>
            </w:r>
          </w:p>
          <w:p w14:paraId="738308F6" w14:textId="77777777" w:rsidR="00A9666C" w:rsidRPr="00732759" w:rsidRDefault="00A9666C" w:rsidP="009E7F3B">
            <w:pPr>
              <w:pStyle w:val="TAC"/>
              <w:rPr>
                <w:rFonts w:cs="Arial"/>
                <w:lang w:eastAsia="zh-CN"/>
              </w:rPr>
            </w:pPr>
          </w:p>
        </w:tc>
        <w:tc>
          <w:tcPr>
            <w:tcW w:w="851" w:type="dxa"/>
            <w:shd w:val="clear" w:color="auto" w:fill="auto"/>
          </w:tcPr>
          <w:p w14:paraId="04FBB85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47DA7AC0"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23A3FF9A"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4FE8504F" w14:textId="77777777">
        <w:trPr>
          <w:cantSplit/>
          <w:trHeight w:val="763"/>
          <w:jc w:val="center"/>
        </w:trPr>
        <w:tc>
          <w:tcPr>
            <w:tcW w:w="1302" w:type="dxa"/>
            <w:vMerge w:val="restart"/>
            <w:shd w:val="clear" w:color="auto" w:fill="auto"/>
          </w:tcPr>
          <w:p w14:paraId="1B0210FD"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14:paraId="39528178" w14:textId="77777777"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14:paraId="2D3D9DFB" w14:textId="77777777" w:rsidR="00A9666C" w:rsidRPr="00732759" w:rsidRDefault="00A9666C" w:rsidP="009E7F3B">
            <w:pPr>
              <w:pStyle w:val="TAC"/>
              <w:rPr>
                <w:rFonts w:cs="Arial"/>
                <w:lang w:eastAsia="zh-CN"/>
              </w:rPr>
            </w:pPr>
            <w:r w:rsidRPr="00732759">
              <w:rPr>
                <w:rFonts w:cs="Arial"/>
                <w:lang w:eastAsia="en-US"/>
              </w:rPr>
              <w:t>1805 - 1880 MHz</w:t>
            </w:r>
          </w:p>
          <w:p w14:paraId="2FE2614E" w14:textId="77777777" w:rsidR="00A9666C" w:rsidRPr="00732759" w:rsidRDefault="00A9666C" w:rsidP="009E7F3B">
            <w:pPr>
              <w:pStyle w:val="TAC"/>
              <w:rPr>
                <w:rFonts w:cs="Arial"/>
                <w:lang w:eastAsia="zh-CN"/>
              </w:rPr>
            </w:pPr>
          </w:p>
        </w:tc>
        <w:tc>
          <w:tcPr>
            <w:tcW w:w="851" w:type="dxa"/>
            <w:shd w:val="clear" w:color="auto" w:fill="auto"/>
          </w:tcPr>
          <w:p w14:paraId="1ABBACE1"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CE3E86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3E57F895"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14:paraId="2E4F1408" w14:textId="77777777">
        <w:trPr>
          <w:cantSplit/>
          <w:trHeight w:val="113"/>
          <w:jc w:val="center"/>
        </w:trPr>
        <w:tc>
          <w:tcPr>
            <w:tcW w:w="1302" w:type="dxa"/>
            <w:vMerge/>
            <w:shd w:val="clear" w:color="auto" w:fill="auto"/>
          </w:tcPr>
          <w:p w14:paraId="1E5DBAEC" w14:textId="77777777" w:rsidR="00A9666C" w:rsidRPr="00732759" w:rsidRDefault="00A9666C" w:rsidP="009E7F3B">
            <w:pPr>
              <w:pStyle w:val="TAC"/>
              <w:rPr>
                <w:rFonts w:cs="Arial"/>
                <w:lang w:eastAsia="en-US"/>
              </w:rPr>
            </w:pPr>
          </w:p>
        </w:tc>
        <w:tc>
          <w:tcPr>
            <w:tcW w:w="1701" w:type="dxa"/>
            <w:shd w:val="clear" w:color="auto" w:fill="auto"/>
          </w:tcPr>
          <w:p w14:paraId="0CD8A982"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6EEB956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5ED04F1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876ECC2" w14:textId="77777777"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14:paraId="0565D2A7" w14:textId="77777777"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14:paraId="312E2337" w14:textId="77777777">
        <w:trPr>
          <w:cantSplit/>
          <w:trHeight w:val="113"/>
          <w:jc w:val="center"/>
        </w:trPr>
        <w:tc>
          <w:tcPr>
            <w:tcW w:w="1302" w:type="dxa"/>
            <w:vMerge w:val="restart"/>
            <w:shd w:val="clear" w:color="auto" w:fill="auto"/>
          </w:tcPr>
          <w:p w14:paraId="2AC035B3"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14:paraId="2AD8CFBF" w14:textId="77777777"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14:paraId="5AA6A34F" w14:textId="77777777"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14:paraId="45D3EE22"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635F6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550A09A"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14:paraId="03879FF6" w14:textId="77777777">
        <w:trPr>
          <w:cantSplit/>
          <w:trHeight w:val="113"/>
          <w:jc w:val="center"/>
        </w:trPr>
        <w:tc>
          <w:tcPr>
            <w:tcW w:w="1302" w:type="dxa"/>
            <w:vMerge/>
            <w:shd w:val="clear" w:color="auto" w:fill="auto"/>
          </w:tcPr>
          <w:p w14:paraId="5209C4C7" w14:textId="77777777" w:rsidR="00A9666C" w:rsidRPr="00732759" w:rsidRDefault="00A9666C" w:rsidP="009E7F3B">
            <w:pPr>
              <w:pStyle w:val="TAC"/>
              <w:rPr>
                <w:rFonts w:cs="Arial"/>
                <w:lang w:eastAsia="en-US"/>
              </w:rPr>
            </w:pPr>
          </w:p>
        </w:tc>
        <w:tc>
          <w:tcPr>
            <w:tcW w:w="1701" w:type="dxa"/>
            <w:shd w:val="clear" w:color="auto" w:fill="auto"/>
          </w:tcPr>
          <w:p w14:paraId="5BCEF14A" w14:textId="77777777"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14:paraId="2D0B8C69"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2F165A88"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79BEAB4"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26D89BEC" w14:textId="77777777">
        <w:trPr>
          <w:cantSplit/>
          <w:trHeight w:val="113"/>
          <w:jc w:val="center"/>
        </w:trPr>
        <w:tc>
          <w:tcPr>
            <w:tcW w:w="1302" w:type="dxa"/>
            <w:vMerge w:val="restart"/>
            <w:shd w:val="clear" w:color="auto" w:fill="auto"/>
          </w:tcPr>
          <w:p w14:paraId="0510460F" w14:textId="77777777" w:rsidR="00A9666C" w:rsidRPr="00732759" w:rsidRDefault="00A9666C" w:rsidP="009E7F3B">
            <w:pPr>
              <w:pStyle w:val="TAC"/>
              <w:rPr>
                <w:rFonts w:cs="Arial"/>
                <w:lang w:val="sv-SE" w:eastAsia="en-US"/>
              </w:rPr>
            </w:pPr>
            <w:r w:rsidRPr="00732759">
              <w:rPr>
                <w:rFonts w:cs="Arial"/>
                <w:lang w:val="sv-SE" w:eastAsia="en-US"/>
              </w:rPr>
              <w:t xml:space="preserve">UTRA FDD Band V or </w:t>
            </w:r>
          </w:p>
          <w:p w14:paraId="5C5C6EEF" w14:textId="77777777"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14:paraId="6118BD95" w14:textId="77777777"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14:paraId="0D2DF98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37C9DE2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565C1D3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14:paraId="169AC2F0" w14:textId="77777777">
        <w:trPr>
          <w:cantSplit/>
          <w:trHeight w:val="113"/>
          <w:jc w:val="center"/>
        </w:trPr>
        <w:tc>
          <w:tcPr>
            <w:tcW w:w="1302" w:type="dxa"/>
            <w:vMerge/>
            <w:shd w:val="clear" w:color="auto" w:fill="auto"/>
          </w:tcPr>
          <w:p w14:paraId="5EE26C46" w14:textId="77777777" w:rsidR="00A9666C" w:rsidRPr="00732759" w:rsidRDefault="00A9666C" w:rsidP="009E7F3B">
            <w:pPr>
              <w:pStyle w:val="TAC"/>
              <w:rPr>
                <w:rFonts w:cs="Arial"/>
                <w:lang w:eastAsia="en-US"/>
              </w:rPr>
            </w:pPr>
          </w:p>
        </w:tc>
        <w:tc>
          <w:tcPr>
            <w:tcW w:w="1701" w:type="dxa"/>
            <w:shd w:val="clear" w:color="auto" w:fill="auto"/>
          </w:tcPr>
          <w:p w14:paraId="2F609478" w14:textId="77777777"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14:paraId="272C8DA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7343BD4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8C20732"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14:paraId="1A436A4B" w14:textId="77777777">
        <w:trPr>
          <w:cantSplit/>
          <w:trHeight w:val="113"/>
          <w:jc w:val="center"/>
        </w:trPr>
        <w:tc>
          <w:tcPr>
            <w:tcW w:w="1302" w:type="dxa"/>
            <w:vMerge w:val="restart"/>
            <w:shd w:val="clear" w:color="auto" w:fill="auto"/>
          </w:tcPr>
          <w:p w14:paraId="4A352663" w14:textId="77777777"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14:paraId="740E7C74" w14:textId="77777777"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14:paraId="6AC95BD5" w14:textId="77777777"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14:paraId="49D4F795" w14:textId="77777777"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14:paraId="0A2AFD0D"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2E3AA11C"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14:paraId="6B9DEDFD" w14:textId="77777777">
        <w:trPr>
          <w:cantSplit/>
          <w:trHeight w:val="113"/>
          <w:jc w:val="center"/>
        </w:trPr>
        <w:tc>
          <w:tcPr>
            <w:tcW w:w="1302" w:type="dxa"/>
            <w:vMerge/>
            <w:shd w:val="clear" w:color="auto" w:fill="auto"/>
          </w:tcPr>
          <w:p w14:paraId="27517ECA" w14:textId="77777777" w:rsidR="00B0415F" w:rsidRPr="00732759" w:rsidRDefault="00B0415F" w:rsidP="009E7F3B">
            <w:pPr>
              <w:pStyle w:val="TAC"/>
              <w:rPr>
                <w:rFonts w:cs="Arial"/>
                <w:lang w:eastAsia="en-US"/>
              </w:rPr>
            </w:pPr>
          </w:p>
        </w:tc>
        <w:tc>
          <w:tcPr>
            <w:tcW w:w="1701" w:type="dxa"/>
            <w:shd w:val="clear" w:color="auto" w:fill="auto"/>
          </w:tcPr>
          <w:p w14:paraId="7C79C00E" w14:textId="77777777"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14:paraId="65C9CD86"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09DE7203"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35C898E2"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14:paraId="11D9968D" w14:textId="77777777">
        <w:trPr>
          <w:cantSplit/>
          <w:trHeight w:val="113"/>
          <w:jc w:val="center"/>
        </w:trPr>
        <w:tc>
          <w:tcPr>
            <w:tcW w:w="1302" w:type="dxa"/>
            <w:vMerge/>
            <w:shd w:val="clear" w:color="auto" w:fill="auto"/>
          </w:tcPr>
          <w:p w14:paraId="24C00596" w14:textId="77777777" w:rsidR="00B0415F" w:rsidRPr="00732759" w:rsidRDefault="00B0415F" w:rsidP="009E7F3B">
            <w:pPr>
              <w:pStyle w:val="TAC"/>
              <w:rPr>
                <w:rFonts w:cs="Arial"/>
                <w:lang w:eastAsia="en-US"/>
              </w:rPr>
            </w:pPr>
          </w:p>
        </w:tc>
        <w:tc>
          <w:tcPr>
            <w:tcW w:w="1701" w:type="dxa"/>
            <w:shd w:val="clear" w:color="auto" w:fill="auto"/>
          </w:tcPr>
          <w:p w14:paraId="75A31CF0" w14:textId="77777777"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14:paraId="0D9A0E0A"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6A194A01"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6739074A"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14:paraId="63613D0D" w14:textId="77777777">
        <w:trPr>
          <w:cantSplit/>
          <w:trHeight w:val="113"/>
          <w:jc w:val="center"/>
        </w:trPr>
        <w:tc>
          <w:tcPr>
            <w:tcW w:w="1302" w:type="dxa"/>
            <w:vMerge w:val="restart"/>
            <w:shd w:val="clear" w:color="auto" w:fill="auto"/>
          </w:tcPr>
          <w:p w14:paraId="63714B94"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14:paraId="0C6D5AFD" w14:textId="77777777"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14:paraId="5A4856CD" w14:textId="77777777"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14:paraId="2436EDD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6A4EEBC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0B8249B"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14:paraId="175D45C2" w14:textId="77777777">
        <w:trPr>
          <w:cantSplit/>
          <w:trHeight w:val="113"/>
          <w:jc w:val="center"/>
        </w:trPr>
        <w:tc>
          <w:tcPr>
            <w:tcW w:w="1302" w:type="dxa"/>
            <w:vMerge/>
            <w:shd w:val="clear" w:color="auto" w:fill="auto"/>
          </w:tcPr>
          <w:p w14:paraId="2470078C" w14:textId="77777777" w:rsidR="007B30DA" w:rsidRPr="00732759" w:rsidRDefault="007B30DA" w:rsidP="009E7F3B">
            <w:pPr>
              <w:pStyle w:val="TAC"/>
              <w:rPr>
                <w:rFonts w:cs="Arial"/>
                <w:lang w:eastAsia="en-US"/>
              </w:rPr>
            </w:pPr>
          </w:p>
        </w:tc>
        <w:tc>
          <w:tcPr>
            <w:tcW w:w="1701" w:type="dxa"/>
            <w:shd w:val="clear" w:color="auto" w:fill="auto"/>
          </w:tcPr>
          <w:p w14:paraId="78DE47F1" w14:textId="77777777"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14:paraId="027AF0B3"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170B82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1C5581B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14:paraId="187EFB85" w14:textId="77777777">
        <w:trPr>
          <w:cantSplit/>
          <w:trHeight w:val="113"/>
          <w:jc w:val="center"/>
        </w:trPr>
        <w:tc>
          <w:tcPr>
            <w:tcW w:w="1302" w:type="dxa"/>
            <w:vMerge w:val="restart"/>
            <w:shd w:val="clear" w:color="auto" w:fill="auto"/>
          </w:tcPr>
          <w:p w14:paraId="7049F0E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14:paraId="5FAAB390" w14:textId="77777777"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14:paraId="32B7949F" w14:textId="77777777"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14:paraId="47CD748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FFC0D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3A19285"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14:paraId="56E2A651" w14:textId="77777777">
        <w:trPr>
          <w:cantSplit/>
          <w:trHeight w:val="113"/>
          <w:jc w:val="center"/>
        </w:trPr>
        <w:tc>
          <w:tcPr>
            <w:tcW w:w="1302" w:type="dxa"/>
            <w:vMerge/>
            <w:shd w:val="clear" w:color="auto" w:fill="auto"/>
          </w:tcPr>
          <w:p w14:paraId="5A83D2E4" w14:textId="77777777" w:rsidR="007B30DA" w:rsidRPr="00732759" w:rsidRDefault="007B30DA" w:rsidP="009E7F3B">
            <w:pPr>
              <w:pStyle w:val="TAC"/>
              <w:rPr>
                <w:rFonts w:cs="Arial"/>
                <w:lang w:eastAsia="en-US"/>
              </w:rPr>
            </w:pPr>
          </w:p>
        </w:tc>
        <w:tc>
          <w:tcPr>
            <w:tcW w:w="1701" w:type="dxa"/>
            <w:shd w:val="clear" w:color="auto" w:fill="auto"/>
          </w:tcPr>
          <w:p w14:paraId="0E3E49CD" w14:textId="77777777"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14:paraId="06A1F034"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D88AD3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F6AFFC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14:paraId="1503D24D" w14:textId="77777777">
        <w:trPr>
          <w:cantSplit/>
          <w:trHeight w:val="113"/>
          <w:jc w:val="center"/>
        </w:trPr>
        <w:tc>
          <w:tcPr>
            <w:tcW w:w="1302" w:type="dxa"/>
            <w:vMerge w:val="restart"/>
            <w:shd w:val="clear" w:color="auto" w:fill="auto"/>
          </w:tcPr>
          <w:p w14:paraId="50136065" w14:textId="77777777"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14:paraId="1265DCE8" w14:textId="77777777"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14:paraId="68D87E6E" w14:textId="77777777" w:rsidR="007B30DA" w:rsidRPr="00732759" w:rsidRDefault="007B30DA" w:rsidP="009E7F3B">
            <w:pPr>
              <w:pStyle w:val="TAC"/>
              <w:rPr>
                <w:rFonts w:cs="Arial"/>
                <w:lang w:eastAsia="zh-CN"/>
              </w:rPr>
            </w:pPr>
            <w:r w:rsidRPr="00732759">
              <w:rPr>
                <w:rFonts w:cs="Arial"/>
                <w:lang w:eastAsia="en-US"/>
              </w:rPr>
              <w:t>1844.9 - 1879.9 MHz</w:t>
            </w:r>
          </w:p>
          <w:p w14:paraId="54772D1C" w14:textId="77777777" w:rsidR="007B30DA" w:rsidRPr="00732759" w:rsidRDefault="007B30DA" w:rsidP="009E7F3B">
            <w:pPr>
              <w:pStyle w:val="TAC"/>
              <w:rPr>
                <w:rFonts w:cs="Arial"/>
                <w:lang w:eastAsia="zh-CN"/>
              </w:rPr>
            </w:pPr>
          </w:p>
        </w:tc>
        <w:tc>
          <w:tcPr>
            <w:tcW w:w="851" w:type="dxa"/>
            <w:shd w:val="clear" w:color="auto" w:fill="auto"/>
          </w:tcPr>
          <w:p w14:paraId="7B0A5B44"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575C46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A0C4D7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14:paraId="7CF45913" w14:textId="77777777">
        <w:trPr>
          <w:cantSplit/>
          <w:trHeight w:val="113"/>
          <w:jc w:val="center"/>
        </w:trPr>
        <w:tc>
          <w:tcPr>
            <w:tcW w:w="1302" w:type="dxa"/>
            <w:vMerge/>
            <w:shd w:val="clear" w:color="auto" w:fill="auto"/>
          </w:tcPr>
          <w:p w14:paraId="4EA79D2D" w14:textId="77777777" w:rsidR="007B30DA" w:rsidRPr="00732759" w:rsidRDefault="007B30DA" w:rsidP="009E7F3B">
            <w:pPr>
              <w:pStyle w:val="TAC"/>
              <w:rPr>
                <w:rFonts w:cs="Arial"/>
                <w:lang w:eastAsia="en-US"/>
              </w:rPr>
            </w:pPr>
          </w:p>
        </w:tc>
        <w:tc>
          <w:tcPr>
            <w:tcW w:w="1701" w:type="dxa"/>
            <w:shd w:val="clear" w:color="auto" w:fill="auto"/>
          </w:tcPr>
          <w:p w14:paraId="0F45B2F3" w14:textId="77777777"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14:paraId="7FEEC175"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58093A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30AD21BF"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14:paraId="2B0E45FC" w14:textId="77777777">
        <w:trPr>
          <w:cantSplit/>
          <w:trHeight w:val="113"/>
          <w:jc w:val="center"/>
        </w:trPr>
        <w:tc>
          <w:tcPr>
            <w:tcW w:w="1302" w:type="dxa"/>
            <w:vMerge w:val="restart"/>
            <w:shd w:val="clear" w:color="auto" w:fill="auto"/>
          </w:tcPr>
          <w:p w14:paraId="450A330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 or </w:t>
            </w:r>
          </w:p>
          <w:p w14:paraId="33554B05" w14:textId="77777777"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14:paraId="6A2BDBBA" w14:textId="77777777"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14:paraId="2F995167"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7D4A64D"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23FC8F32" w14:textId="77777777"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14:paraId="0A3FE100" w14:textId="77777777">
        <w:trPr>
          <w:cantSplit/>
          <w:trHeight w:val="113"/>
          <w:jc w:val="center"/>
        </w:trPr>
        <w:tc>
          <w:tcPr>
            <w:tcW w:w="1302" w:type="dxa"/>
            <w:vMerge/>
            <w:tcBorders>
              <w:bottom w:val="single" w:sz="4" w:space="0" w:color="auto"/>
            </w:tcBorders>
            <w:shd w:val="clear" w:color="auto" w:fill="auto"/>
          </w:tcPr>
          <w:p w14:paraId="5D9F9FB3" w14:textId="77777777" w:rsidR="007B30DA" w:rsidRPr="00732759" w:rsidRDefault="007B30DA" w:rsidP="009E7F3B">
            <w:pPr>
              <w:pStyle w:val="TAC"/>
              <w:rPr>
                <w:rFonts w:cs="Arial"/>
                <w:lang w:eastAsia="en-US"/>
              </w:rPr>
            </w:pPr>
          </w:p>
        </w:tc>
        <w:tc>
          <w:tcPr>
            <w:tcW w:w="1701" w:type="dxa"/>
            <w:shd w:val="clear" w:color="auto" w:fill="auto"/>
          </w:tcPr>
          <w:p w14:paraId="4FBE76FC" w14:textId="77777777"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14:paraId="58E77D08"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3B493CB"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1969E3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14:paraId="5D58B05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FA761A4" w14:textId="77777777" w:rsidR="002C2F3A" w:rsidRPr="00732759" w:rsidRDefault="002C2F3A" w:rsidP="009E7F3B">
            <w:pPr>
              <w:pStyle w:val="TAC"/>
              <w:rPr>
                <w:rFonts w:cs="Arial"/>
                <w:lang w:eastAsia="en-US"/>
              </w:rPr>
            </w:pPr>
            <w:r w:rsidRPr="00732759">
              <w:rPr>
                <w:rFonts w:cs="Arial"/>
                <w:lang w:eastAsia="en-US"/>
              </w:rPr>
              <w:t xml:space="preserve">UTRA FDD Band XI or XXI or </w:t>
            </w:r>
          </w:p>
          <w:p w14:paraId="6359AF19" w14:textId="77777777"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14:paraId="029F446D" w14:textId="77777777"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14:paraId="3310C41E" w14:textId="77777777"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14:paraId="2540876C"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7980085" w14:textId="77777777"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14:paraId="65206308" w14:textId="77777777">
        <w:trPr>
          <w:cantSplit/>
          <w:trHeight w:val="113"/>
          <w:jc w:val="center"/>
        </w:trPr>
        <w:tc>
          <w:tcPr>
            <w:tcW w:w="1302" w:type="dxa"/>
            <w:vMerge/>
            <w:tcBorders>
              <w:left w:val="single" w:sz="4" w:space="0" w:color="auto"/>
              <w:right w:val="single" w:sz="4" w:space="0" w:color="auto"/>
            </w:tcBorders>
            <w:shd w:val="clear" w:color="auto" w:fill="auto"/>
          </w:tcPr>
          <w:p w14:paraId="2E716155"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4EAFB30C" w14:textId="77777777"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14:paraId="4574C3E7"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B8C4804"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FB385CA"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14:paraId="028532A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6842324"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3644F1DF" w14:textId="77777777"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14:paraId="0DFFD108"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A02CB4B"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483DB63E"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14:paraId="21DFBE78"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AF4169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14:paraId="111473DC" w14:textId="77777777"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14:paraId="58AD7BD6" w14:textId="77777777"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14:paraId="1274B46F"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23ACB2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491A12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14:paraId="0133D773"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9AB3A6"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0CEAA7AC" w14:textId="77777777"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14:paraId="212F2616"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28D4E11A"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CC6463"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14:paraId="4741E449"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CDD1412"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14:paraId="0857C059" w14:textId="77777777"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14:paraId="297AD20D" w14:textId="77777777"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14:paraId="67D90DA5"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0CED5361"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7A45AF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14:paraId="118AAC4A"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5DF8D5A"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2C3E7E74" w14:textId="77777777"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14:paraId="7485E9ED"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506C155E"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D7CA31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14:paraId="69C9F6D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000461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14:paraId="758C899C" w14:textId="77777777" w:rsidR="007B30DA" w:rsidRPr="00732759" w:rsidRDefault="007B30DA" w:rsidP="009E7F3B">
            <w:pPr>
              <w:pStyle w:val="TAC"/>
              <w:rPr>
                <w:rFonts w:cs="Arial"/>
                <w:lang w:val="sv-SE" w:eastAsia="en-US"/>
              </w:rPr>
            </w:pPr>
            <w:r w:rsidRPr="00732759">
              <w:rPr>
                <w:rFonts w:cs="Arial"/>
                <w:lang w:val="sv-SE" w:eastAsia="en-US"/>
              </w:rPr>
              <w:t>E-UTRA Band 14</w:t>
            </w:r>
          </w:p>
        </w:tc>
        <w:tc>
          <w:tcPr>
            <w:tcW w:w="1701" w:type="dxa"/>
            <w:tcBorders>
              <w:left w:val="single" w:sz="4" w:space="0" w:color="auto"/>
            </w:tcBorders>
            <w:shd w:val="clear" w:color="auto" w:fill="auto"/>
          </w:tcPr>
          <w:p w14:paraId="2B880F8C" w14:textId="77777777" w:rsidR="007B30DA" w:rsidRPr="00732759" w:rsidRDefault="007B30DA" w:rsidP="009E7F3B">
            <w:pPr>
              <w:pStyle w:val="TAC"/>
              <w:rPr>
                <w:rFonts w:cs="Arial"/>
                <w:lang w:eastAsia="en-US"/>
              </w:rPr>
            </w:pPr>
            <w:r w:rsidRPr="00732759">
              <w:rPr>
                <w:rFonts w:cs="Arial"/>
                <w:lang w:eastAsia="en-US"/>
              </w:rPr>
              <w:t>758 - 768 MHz</w:t>
            </w:r>
          </w:p>
        </w:tc>
        <w:tc>
          <w:tcPr>
            <w:tcW w:w="851" w:type="dxa"/>
            <w:shd w:val="clear" w:color="auto" w:fill="auto"/>
          </w:tcPr>
          <w:p w14:paraId="1DC93AAA"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4BDC4634"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C7E0671"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14:paraId="1284A45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40E7AA2"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3A835000" w14:textId="77777777"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14:paraId="5AA0DDD9"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686BC378"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36B32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14:paraId="5CA55E9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5A21D31" w14:textId="77777777"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
          <w:p w14:paraId="37468405" w14:textId="77777777"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14:paraId="27437588" w14:textId="77777777"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14:paraId="6200A158"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4D3A9CFC"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14:paraId="17F70E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F2AA809" w14:textId="77777777"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14:paraId="327D51AA" w14:textId="77777777"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14:paraId="0CB2ABEC" w14:textId="77777777"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14:paraId="3D7A22F3"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119B902F"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14:paraId="2BBA24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BF8E8C3" w14:textId="77777777"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14:paraId="17067C79" w14:textId="77777777"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14:paraId="6EE1FCB4"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14:paraId="6EA881EB"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518D1060"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14:paraId="7803271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12F14A" w14:textId="77777777"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14:paraId="34BF5902" w14:textId="77777777"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14:paraId="2BC67340" w14:textId="77777777"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14:paraId="774029B3"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738CB4DB"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14:paraId="41D1881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2BFEE4F0" w14:textId="77777777"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14:paraId="6CA1875A" w14:textId="77777777"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14:paraId="0BD2826E" w14:textId="77777777"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14:paraId="25E27DD2"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7D019C2E" w14:textId="77777777"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14:paraId="2D6FFFC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E0204" w14:textId="77777777"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14:paraId="17802760" w14:textId="77777777"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14:paraId="2A735223" w14:textId="77777777"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14:paraId="2522CE66"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4354F60C" w14:textId="77777777"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14:paraId="022A020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CB451D4" w14:textId="77777777"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14:paraId="6CB4185E" w14:textId="77777777"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14:paraId="5417ACA2" w14:textId="77777777"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14:paraId="2B469EA4"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F40C09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14:paraId="10252C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09BB855" w14:textId="77777777"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14:paraId="10FB51CD" w14:textId="77777777"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14:paraId="147DE371" w14:textId="77777777"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14:paraId="3C8B21D8"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09E335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14:paraId="5B08394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31F9BE" w14:textId="77777777"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14:paraId="0146D8E0" w14:textId="77777777"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14:paraId="15FABDC1" w14:textId="77777777"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14:paraId="4F4E4751" w14:textId="77777777"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14:paraId="0912C83B"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30983A7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14:paraId="30D17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58951C5" w14:textId="77777777"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14:paraId="6012E6A1" w14:textId="77777777"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14:paraId="50269630" w14:textId="77777777"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14:paraId="735C9842"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424A209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14:paraId="3E9474A4"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F64CA47" w14:textId="77777777"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14:paraId="08B1083F"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14:paraId="0A961582" w14:textId="77777777"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14:paraId="3AC3CDAE" w14:textId="77777777"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14:paraId="04B6618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63C95A2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14:paraId="229B0EB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04B95B0" w14:textId="77777777"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14:paraId="4EBA602C" w14:textId="77777777"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14:paraId="5F084CA7" w14:textId="77777777"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14:paraId="5C71863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0A38081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38D673E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190F480" w14:textId="77777777"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14:paraId="2100A0CD" w14:textId="77777777"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14:paraId="3025AB32" w14:textId="77777777"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14:paraId="30256506"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5A15213"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14:paraId="7945049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62925F5" w14:textId="77777777"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14:paraId="43A1F4F5" w14:textId="77777777"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14:paraId="373F2363" w14:textId="77777777"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14:paraId="0C3D5247"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78A21F2"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14:paraId="18DAD60F"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7CD5610" w14:textId="77777777"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14:paraId="4B6B9BEC" w14:textId="77777777"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14:paraId="7A498D17" w14:textId="77777777"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14:paraId="72B69BD2"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6284B9DA" w14:textId="77777777"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14:paraId="01B0D86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2CC93" w14:textId="77777777"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14:paraId="697EF60C" w14:textId="77777777"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14:paraId="46B2119C" w14:textId="77777777"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14:paraId="385A730D"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00FC8A5A" w14:textId="77777777"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14:paraId="73543CE3" w14:textId="77777777"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14:paraId="372766E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86A2002" w14:textId="77777777"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AE8F6" w14:textId="77777777"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7F611" w14:textId="77777777"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97B5B4" w14:textId="77777777"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2297D3" w14:textId="77777777"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14:paraId="3F3B617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A358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E-UTRA Band 30</w:t>
            </w:r>
          </w:p>
        </w:tc>
        <w:tc>
          <w:tcPr>
            <w:tcW w:w="1701" w:type="dxa"/>
            <w:tcBorders>
              <w:left w:val="single" w:sz="4" w:space="0" w:color="auto"/>
            </w:tcBorders>
            <w:shd w:val="clear" w:color="auto" w:fill="auto"/>
          </w:tcPr>
          <w:p w14:paraId="7E98427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14:paraId="323B719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14:paraId="2D810F3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4B31594B"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14:paraId="0A5DE07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4162C07" w14:textId="77777777"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41A3EBAC"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14:paraId="48950B3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14:paraId="18DCF04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6EFA10A8"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14:paraId="16338AB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E78EA34" w14:textId="77777777"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FBDB6D8" w14:textId="77777777"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1C29CC" w14:textId="77777777"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F7C733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BF0D9" w14:textId="77777777"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14:paraId="6ED7EEE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25CD502" w14:textId="77777777"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64A1B7"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9CCA37" w14:textId="77777777"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B06669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998032" w14:textId="77777777"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14:paraId="540E0A29" w14:textId="77777777"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CF60889" w14:textId="77777777" w:rsidR="003B7428" w:rsidRPr="00732759" w:rsidRDefault="003B7428" w:rsidP="00E11102">
            <w:pPr>
              <w:pStyle w:val="TAC"/>
              <w:rPr>
                <w:rFonts w:cs="Arial"/>
              </w:rPr>
            </w:pPr>
            <w:r w:rsidRPr="0073275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B25526" w14:textId="77777777" w:rsidR="003B7428" w:rsidRPr="00732759" w:rsidRDefault="003B7428" w:rsidP="00E11102">
            <w:pPr>
              <w:pStyle w:val="TAC"/>
              <w:rPr>
                <w:rFonts w:cs="Arial"/>
              </w:rPr>
            </w:pPr>
            <w:r w:rsidRPr="0073275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96381" w14:textId="77777777" w:rsidR="003B7428" w:rsidRPr="00732759" w:rsidRDefault="003B7428" w:rsidP="00E1110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EB1763" w14:textId="77777777" w:rsidR="003B7428" w:rsidRPr="00732759" w:rsidRDefault="003B7428" w:rsidP="00E1110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ED34C4" w14:textId="77777777" w:rsidR="003B7428" w:rsidRPr="00732759" w:rsidRDefault="003B7428" w:rsidP="00E11102">
            <w:pPr>
              <w:pStyle w:val="TAL"/>
              <w:rPr>
                <w:rFonts w:cs="Arial"/>
              </w:rPr>
            </w:pPr>
            <w:r w:rsidRPr="00732759">
              <w:rPr>
                <w:rFonts w:cs="Arial"/>
              </w:rPr>
              <w:t>This requirement does not apply to E-UTRA BS operating in band 11, 21 or 32.</w:t>
            </w:r>
          </w:p>
        </w:tc>
      </w:tr>
      <w:tr w:rsidR="00F04EAD" w:rsidRPr="00732759" w14:paraId="7F20BBA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A8A142" w14:textId="77777777"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3F3D11" w14:textId="77777777" w:rsidR="00F04EAD" w:rsidRPr="00732759" w:rsidRDefault="00F04EAD" w:rsidP="009E7F3B">
            <w:pPr>
              <w:pStyle w:val="TAC"/>
              <w:rPr>
                <w:rFonts w:cs="Arial"/>
                <w:lang w:eastAsia="zh-CN"/>
              </w:rPr>
            </w:pPr>
            <w:r w:rsidRPr="00732759">
              <w:rPr>
                <w:rFonts w:cs="Arial"/>
                <w:lang w:eastAsia="en-US"/>
              </w:rPr>
              <w:t>1900 - 1920 MHz</w:t>
            </w:r>
          </w:p>
          <w:p w14:paraId="361671B8"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1570B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910FC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16A766" w14:textId="77777777"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14:paraId="6338A571"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CD1B4B" w14:textId="77777777"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89CC351" w14:textId="77777777"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FDE7AC"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AD84E1"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6CF8BF3"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14:paraId="4294B30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F2FDAC9" w14:textId="77777777"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E918BA" w14:textId="77777777"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14:paraId="3E666AE4"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A1F861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6720D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33929" w14:textId="77777777"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14:paraId="5B52943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DA62622" w14:textId="77777777"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A11BE78" w14:textId="77777777"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4CC73"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9E41CDD"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340FE6"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14:paraId="35D4A2C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0CDB86" w14:textId="77777777"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4E597B" w14:textId="77777777"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CB873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0E55E5"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01E5AA" w14:textId="77777777"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3B444F3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761F49" w14:textId="77777777"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39B0FAF" w14:textId="77777777"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B57015"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199C8B8"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B614AF"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14:paraId="76C7A0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6A0FD47" w14:textId="77777777"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215B05" w14:textId="77777777"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AD9A9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0F9F0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543D7C"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14:paraId="1F67FC5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365426A" w14:textId="77777777"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B1B659" w14:textId="77777777"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AD460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C636DC2"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765356"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14:paraId="2AC1E09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3492165" w14:textId="77777777"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9326F0" w14:textId="77777777"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999C8" w14:textId="77777777"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99D6A44" w14:textId="77777777"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02A006" w14:textId="77777777"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14:paraId="19514A2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AD2F074"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5F70ED" w14:textId="77777777"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7C0566"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9E7D09A"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3A86C7" w14:textId="77777777"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14:paraId="2FACFE8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E975791"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0750DB" w14:textId="77777777"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B5D314"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6F60F0"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E69348" w14:textId="77777777"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14:paraId="07AEB183"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AAE7FC7" w14:textId="77777777"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68C83D" w14:textId="77777777"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D6A8EC" w14:textId="77777777"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1B3AA1" w14:textId="77777777"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A5049C" w14:textId="77777777"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14:paraId="22FC6917" w14:textId="77777777"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DCA41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8FD45B"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D28444"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29236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402C9D" w14:textId="77777777"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14:paraId="530A3542" w14:textId="77777777"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8585A1E" w14:textId="77777777"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08604AC" w14:textId="77777777"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6DF0CF" w14:textId="77777777"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4BC0321" w14:textId="77777777"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D0C45F" w14:textId="77777777"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14:paraId="017AFE41" w14:textId="77777777"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9AA04BC" w14:textId="77777777"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847F62" w14:textId="77777777"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179955" w14:textId="77777777"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623DB3" w14:textId="77777777"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E5E47B" w14:textId="77777777" w:rsidR="000A6D1B" w:rsidRPr="00732759" w:rsidRDefault="000A6D1B" w:rsidP="00423E32">
            <w:pPr>
              <w:pStyle w:val="TAL"/>
              <w:rPr>
                <w:rFonts w:cs="Arial"/>
              </w:rPr>
            </w:pPr>
          </w:p>
        </w:tc>
      </w:tr>
      <w:tr w:rsidR="00402411" w:rsidRPr="00732759" w14:paraId="2D8061F5" w14:textId="77777777"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678C699"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67C442"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1E0F3C4" w14:textId="77777777"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F46D3C" w14:textId="77777777"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0F7821" w14:textId="77777777"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369C03D4" w14:textId="77777777"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13AB0EC" w14:textId="77777777"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A21B10" w14:textId="77777777"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F4F9AB" w14:textId="77777777"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1B128E"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A387C2" w14:textId="77777777"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14:paraId="0ECA2415" w14:textId="77777777"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4BBA81" w14:textId="77777777"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3E9C36"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FBAA0C" w14:textId="77777777"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3B74D72"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230C5E" w14:textId="77777777"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14:paraId="0D9E5907" w14:textId="77777777"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14:paraId="61D8E15F" w14:textId="77777777"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7BD6F87E" w14:textId="77777777"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107E2D4" w14:textId="77777777"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95859B" w14:textId="77777777"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13353B1"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1E7E1D"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14:paraId="73CEDA33" w14:textId="77777777"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84AD440" w14:textId="77777777"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BD73D1" w14:textId="77777777"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410E73B" w14:textId="77777777"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836ECB"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3E299B"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14:paraId="545D14AF" w14:textId="77777777"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195CDE3" w14:textId="77777777"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B0864F1" w14:textId="77777777"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154579" w14:textId="77777777"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16F737" w14:textId="77777777"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16E507" w14:textId="77777777"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14:paraId="7AE8EB41" w14:textId="77777777"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1EF60EF" w14:textId="77777777"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665EC2" w14:textId="77777777"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4DF938" w14:textId="77777777"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35E8A6C"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F12A19" w14:textId="77777777"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14:paraId="49BEE53D" w14:textId="77777777"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496054A" w14:textId="77777777"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5B849" w14:textId="77777777"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8B782C" w14:textId="77777777"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28E1DE8"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1E12AB" w14:textId="77777777"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14:paraId="0A448BF2" w14:textId="77777777"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B6D3B10" w14:textId="77777777"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7FAFD9" w14:textId="77777777"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8A0C46" w14:textId="77777777"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C059740" w14:textId="77777777"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8201C" w14:textId="77777777"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14:paraId="3198FEDE" w14:textId="77777777" w:rsidTr="00627C45">
        <w:trPr>
          <w:cantSplit/>
          <w:trHeight w:val="113"/>
          <w:jc w:val="center"/>
        </w:trPr>
        <w:tc>
          <w:tcPr>
            <w:tcW w:w="1302" w:type="dxa"/>
            <w:vMerge w:val="restart"/>
            <w:tcBorders>
              <w:left w:val="single" w:sz="4" w:space="0" w:color="auto"/>
              <w:right w:val="single" w:sz="4" w:space="0" w:color="auto"/>
            </w:tcBorders>
            <w:shd w:val="clear" w:color="auto" w:fill="auto"/>
          </w:tcPr>
          <w:p w14:paraId="02B9781E" w14:textId="77777777"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41C907" w14:textId="77777777"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C9D8E1" w14:textId="77777777"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891F738"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C6041F"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14:paraId="4983BE09" w14:textId="77777777"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57649D0" w14:textId="77777777"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FA8F1F" w14:textId="77777777"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517AF1" w14:textId="77777777"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8E651DC"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DF2463"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14:paraId="475C8609"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5E1E3177" w14:textId="77777777"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14:paraId="438EDF03" w14:textId="77777777" w:rsidR="00C015D5" w:rsidRPr="00732759" w:rsidRDefault="00C015D5" w:rsidP="00C015D5"/>
    <w:p w14:paraId="5B0E4477" w14:textId="77777777"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14:paraId="4D6562EB" w14:textId="77777777" w:rsidR="00B1334D" w:rsidRPr="00732759" w:rsidRDefault="00B1334D" w:rsidP="00B1334D">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732759" w14:paraId="7568D4B1" w14:textId="77777777" w:rsidTr="00B1334D">
        <w:trPr>
          <w:cantSplit/>
          <w:trHeight w:val="113"/>
          <w:jc w:val="center"/>
        </w:trPr>
        <w:tc>
          <w:tcPr>
            <w:tcW w:w="1302" w:type="dxa"/>
            <w:shd w:val="clear" w:color="auto" w:fill="auto"/>
          </w:tcPr>
          <w:p w14:paraId="4590BB78" w14:textId="77777777"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14:paraId="5C74CC39" w14:textId="77777777"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14:paraId="07CB9A8D" w14:textId="77777777"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14:paraId="28F4BFA8" w14:textId="77777777"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14:paraId="50695EDB" w14:textId="77777777" w:rsidR="00B1334D" w:rsidRPr="00732759" w:rsidRDefault="00B1334D" w:rsidP="00B1334D">
            <w:pPr>
              <w:pStyle w:val="TAH"/>
              <w:rPr>
                <w:rFonts w:cs="Arial"/>
                <w:lang w:eastAsia="ja-JP"/>
              </w:rPr>
            </w:pPr>
            <w:r w:rsidRPr="00732759">
              <w:rPr>
                <w:rFonts w:cs="Arial"/>
                <w:lang w:eastAsia="ja-JP"/>
              </w:rPr>
              <w:t>Note</w:t>
            </w:r>
          </w:p>
        </w:tc>
      </w:tr>
      <w:tr w:rsidR="00B1334D" w:rsidRPr="00732759" w14:paraId="1405F09D"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1B48209" w14:textId="77777777"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ED774D" w14:textId="77777777"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68B4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1924FE"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ACD8CC"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3B8D9528"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2EC7D1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7D531" w14:textId="77777777"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A799D"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E85A71"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E29C29"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23B553A0"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FE537"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2945F9" w14:textId="77777777"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6E36E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F3C0BEA"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A1CFFF"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7932F21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E55E52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452D09" w14:textId="77777777"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DD95B3"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C4CF4B"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12CDD"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3F84AF07"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27EA4CA" w14:textId="77777777" w:rsidR="00B1334D" w:rsidRPr="00732759" w:rsidRDefault="00B1334D" w:rsidP="00F34CA3">
            <w:pPr>
              <w:pStyle w:val="TAN"/>
              <w:rPr>
                <w:lang w:eastAsia="zh-CN"/>
              </w:rPr>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lang w:eastAsia="zh-CN"/>
              </w:rPr>
              <w:t>is</w:t>
            </w:r>
            <w:r w:rsidRPr="00732759">
              <w:rPr>
                <w:rFonts w:hint="eastAsia"/>
                <w:lang w:eastAsia="ja-JP"/>
              </w:rPr>
              <w:t xml:space="preserve"> requirement m</w:t>
            </w:r>
            <w:r w:rsidRPr="00732759">
              <w:rPr>
                <w:rFonts w:hint="eastAsia"/>
                <w:lang w:eastAsia="zh-CN"/>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14:paraId="603B6A9F" w14:textId="77777777" w:rsidR="009F1D5D" w:rsidRPr="00732759" w:rsidRDefault="009F1D5D" w:rsidP="00C015D5">
      <w:pPr>
        <w:rPr>
          <w:lang w:eastAsia="zh-CN"/>
        </w:rPr>
      </w:pPr>
    </w:p>
    <w:p w14:paraId="62762FC0" w14:textId="77777777"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14:paraId="6B12B85B" w14:textId="77777777"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377292" w14:textId="77777777"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14:paraId="12331A17" w14:textId="77777777"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14:paraId="4D7CB008" w14:textId="77777777" w:rsidR="00FA6FAA" w:rsidRPr="00732759" w:rsidRDefault="00FA6FAA" w:rsidP="00AF1DA0">
      <w:pPr>
        <w:pStyle w:val="NO"/>
      </w:pPr>
      <w:r w:rsidRPr="00732759">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14:paraId="437A0E47" w14:textId="77777777" w:rsidR="00F04EAD" w:rsidRPr="00732759" w:rsidRDefault="00F04EAD" w:rsidP="00F04EAD">
      <w:pPr>
        <w:keepNext/>
      </w:pPr>
      <w:r w:rsidRPr="0073275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14:paraId="3C829ECC" w14:textId="77777777"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732759" w14:paraId="215D8A7D" w14:textId="77777777">
        <w:trPr>
          <w:cantSplit/>
          <w:jc w:val="center"/>
        </w:trPr>
        <w:tc>
          <w:tcPr>
            <w:tcW w:w="2291" w:type="dxa"/>
          </w:tcPr>
          <w:p w14:paraId="7A12CC40" w14:textId="77777777" w:rsidR="00F04EAD" w:rsidRPr="00732759" w:rsidRDefault="00F04EAD" w:rsidP="0011472C">
            <w:pPr>
              <w:pStyle w:val="TAH"/>
              <w:rPr>
                <w:rFonts w:cs="Arial"/>
                <w:lang w:eastAsia="en-US"/>
              </w:rPr>
            </w:pPr>
            <w:r w:rsidRPr="00732759">
              <w:rPr>
                <w:rFonts w:cs="Arial"/>
                <w:lang w:eastAsia="en-US"/>
              </w:rPr>
              <w:t xml:space="preserve">Type of </w:t>
            </w:r>
            <w:r w:rsidRPr="00732759">
              <w:rPr>
                <w:rFonts w:cs="Arial"/>
                <w:lang w:eastAsia="zh-CN"/>
              </w:rPr>
              <w:t>coexistence</w:t>
            </w:r>
            <w:r w:rsidRPr="00732759">
              <w:rPr>
                <w:rFonts w:cs="Arial"/>
                <w:lang w:eastAsia="en-US"/>
              </w:rPr>
              <w:t xml:space="preserve"> BS</w:t>
            </w:r>
          </w:p>
        </w:tc>
        <w:tc>
          <w:tcPr>
            <w:tcW w:w="1681" w:type="dxa"/>
          </w:tcPr>
          <w:p w14:paraId="3E32B2C7" w14:textId="77777777"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14:paraId="3A015C20" w14:textId="77777777" w:rsidR="00F04EAD" w:rsidRPr="00732759" w:rsidRDefault="00F04EAD" w:rsidP="0011472C">
            <w:pPr>
              <w:pStyle w:val="TAH"/>
              <w:rPr>
                <w:rFonts w:cs="Arial"/>
                <w:lang w:eastAsia="en-US"/>
              </w:rPr>
            </w:pPr>
            <w:r w:rsidRPr="00732759">
              <w:rPr>
                <w:rFonts w:cs="Arial"/>
                <w:lang w:eastAsia="en-US"/>
              </w:rPr>
              <w:t>Maximum Level</w:t>
            </w:r>
          </w:p>
        </w:tc>
        <w:tc>
          <w:tcPr>
            <w:tcW w:w="1384" w:type="dxa"/>
          </w:tcPr>
          <w:p w14:paraId="61381DAD" w14:textId="77777777"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14:paraId="40D75ED3" w14:textId="77777777" w:rsidR="00F04EAD" w:rsidRPr="00732759" w:rsidRDefault="00F04EAD" w:rsidP="0011472C">
            <w:pPr>
              <w:pStyle w:val="TAH"/>
              <w:rPr>
                <w:rFonts w:cs="Arial"/>
                <w:lang w:eastAsia="en-US"/>
              </w:rPr>
            </w:pPr>
            <w:r w:rsidRPr="00732759">
              <w:rPr>
                <w:rFonts w:cs="Arial"/>
                <w:lang w:eastAsia="en-US"/>
              </w:rPr>
              <w:t>Note</w:t>
            </w:r>
          </w:p>
        </w:tc>
      </w:tr>
      <w:tr w:rsidR="00F04EAD" w:rsidRPr="00732759" w14:paraId="1E309525" w14:textId="77777777">
        <w:trPr>
          <w:cantSplit/>
          <w:jc w:val="center"/>
        </w:trPr>
        <w:tc>
          <w:tcPr>
            <w:tcW w:w="2291" w:type="dxa"/>
          </w:tcPr>
          <w:p w14:paraId="1C969BFA" w14:textId="77777777"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14:paraId="58EA92FF" w14:textId="77777777" w:rsidR="00F04EAD" w:rsidRPr="00732759" w:rsidRDefault="00F04EAD" w:rsidP="0011472C">
            <w:pPr>
              <w:pStyle w:val="TAC"/>
              <w:rPr>
                <w:rFonts w:cs="Arial"/>
                <w:lang w:eastAsia="zh-CN"/>
              </w:rPr>
            </w:pPr>
            <w:r w:rsidRPr="00732759">
              <w:rPr>
                <w:rFonts w:cs="Arial"/>
                <w:lang w:eastAsia="en-US"/>
              </w:rPr>
              <w:t>1920 - 1980 MHz</w:t>
            </w:r>
          </w:p>
          <w:p w14:paraId="3A161DEC" w14:textId="77777777" w:rsidR="00F04EAD" w:rsidRPr="00732759" w:rsidRDefault="00F04EAD" w:rsidP="0011472C">
            <w:pPr>
              <w:pStyle w:val="TAC"/>
              <w:rPr>
                <w:rFonts w:cs="Arial"/>
                <w:lang w:eastAsia="zh-CN"/>
              </w:rPr>
            </w:pPr>
          </w:p>
        </w:tc>
        <w:tc>
          <w:tcPr>
            <w:tcW w:w="1191" w:type="dxa"/>
          </w:tcPr>
          <w:p w14:paraId="7D86C60A"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Pr>
          <w:p w14:paraId="36686FA2"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5F8F7962"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14:paraId="73FD175F" w14:textId="77777777">
        <w:trPr>
          <w:cantSplit/>
          <w:jc w:val="center"/>
        </w:trPr>
        <w:tc>
          <w:tcPr>
            <w:tcW w:w="2291" w:type="dxa"/>
          </w:tcPr>
          <w:p w14:paraId="48D67F89" w14:textId="77777777"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14:paraId="67E79577" w14:textId="77777777" w:rsidR="00F04EAD" w:rsidRPr="00732759" w:rsidRDefault="00F04EAD" w:rsidP="0011472C">
            <w:pPr>
              <w:pStyle w:val="TAC"/>
              <w:rPr>
                <w:rFonts w:cs="Arial"/>
                <w:lang w:eastAsia="zh-CN"/>
              </w:rPr>
            </w:pPr>
            <w:r w:rsidRPr="00732759">
              <w:rPr>
                <w:rFonts w:cs="Arial"/>
                <w:lang w:eastAsia="en-US"/>
              </w:rPr>
              <w:t>1850 - 1910 MHz</w:t>
            </w:r>
          </w:p>
          <w:p w14:paraId="3A5DE93F" w14:textId="77777777" w:rsidR="00F04EAD" w:rsidRPr="00732759" w:rsidRDefault="00F04EAD" w:rsidP="0011472C">
            <w:pPr>
              <w:pStyle w:val="TAC"/>
              <w:rPr>
                <w:rFonts w:cs="Arial"/>
                <w:lang w:eastAsia="zh-CN"/>
              </w:rPr>
            </w:pPr>
          </w:p>
        </w:tc>
        <w:tc>
          <w:tcPr>
            <w:tcW w:w="1191" w:type="dxa"/>
          </w:tcPr>
          <w:p w14:paraId="3FC9E8C2"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FF33045"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F8FA014"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4BD846F" w14:textId="77777777">
        <w:trPr>
          <w:cantSplit/>
          <w:jc w:val="center"/>
        </w:trPr>
        <w:tc>
          <w:tcPr>
            <w:tcW w:w="2291" w:type="dxa"/>
          </w:tcPr>
          <w:p w14:paraId="4F769E4F" w14:textId="77777777"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14:paraId="14A40DD9" w14:textId="77777777"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14:paraId="74B40CC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A5C25E9"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C2724D9"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14:paraId="19EFE9F3" w14:textId="77777777">
        <w:trPr>
          <w:cantSplit/>
          <w:jc w:val="center"/>
        </w:trPr>
        <w:tc>
          <w:tcPr>
            <w:tcW w:w="2291" w:type="dxa"/>
          </w:tcPr>
          <w:p w14:paraId="758E4381" w14:textId="77777777"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14:paraId="6DC09A01" w14:textId="77777777"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14:paraId="10E1192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268F436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11912B7" w14:textId="77777777"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DD3B515" w14:textId="77777777">
        <w:trPr>
          <w:cantSplit/>
          <w:jc w:val="center"/>
        </w:trPr>
        <w:tc>
          <w:tcPr>
            <w:tcW w:w="2291" w:type="dxa"/>
          </w:tcPr>
          <w:p w14:paraId="23EEBF3C" w14:textId="77777777"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14:paraId="192B1DDE" w14:textId="77777777" w:rsidR="00F04EAD" w:rsidRPr="00732759" w:rsidRDefault="00F04EAD" w:rsidP="0011472C">
            <w:pPr>
              <w:pStyle w:val="TAC"/>
              <w:rPr>
                <w:rFonts w:cs="Arial"/>
                <w:lang w:eastAsia="en-US"/>
              </w:rPr>
            </w:pPr>
            <w:r w:rsidRPr="00732759">
              <w:rPr>
                <w:rFonts w:cs="Arial"/>
                <w:lang w:eastAsia="en-US"/>
              </w:rPr>
              <w:t>824 - 849 MHz</w:t>
            </w:r>
          </w:p>
        </w:tc>
        <w:tc>
          <w:tcPr>
            <w:tcW w:w="1191" w:type="dxa"/>
          </w:tcPr>
          <w:p w14:paraId="2625828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80E17D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FB56AEC"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14:paraId="40C98E55" w14:textId="77777777">
        <w:trPr>
          <w:cantSplit/>
          <w:jc w:val="center"/>
        </w:trPr>
        <w:tc>
          <w:tcPr>
            <w:tcW w:w="2291" w:type="dxa"/>
            <w:vMerge w:val="restart"/>
          </w:tcPr>
          <w:p w14:paraId="0DD695D6" w14:textId="77777777"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14:paraId="7C3EF6D9" w14:textId="77777777"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14:paraId="1690E74F"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0067A92"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239907B6"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14:paraId="3EBE0F2B" w14:textId="77777777">
        <w:trPr>
          <w:cantSplit/>
          <w:jc w:val="center"/>
        </w:trPr>
        <w:tc>
          <w:tcPr>
            <w:tcW w:w="2291" w:type="dxa"/>
            <w:vMerge/>
          </w:tcPr>
          <w:p w14:paraId="0F663C15" w14:textId="77777777" w:rsidR="009E08E8" w:rsidRPr="00732759" w:rsidRDefault="009E08E8" w:rsidP="0011472C">
            <w:pPr>
              <w:pStyle w:val="TAC"/>
              <w:rPr>
                <w:rFonts w:cs="v5.0.0"/>
                <w:lang w:eastAsia="en-US"/>
              </w:rPr>
            </w:pPr>
          </w:p>
        </w:tc>
        <w:tc>
          <w:tcPr>
            <w:tcW w:w="1681" w:type="dxa"/>
          </w:tcPr>
          <w:p w14:paraId="601BA601" w14:textId="77777777"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14:paraId="1FBC4CEE"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15E014C4"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0894F8F"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14:paraId="3122CFFD" w14:textId="77777777">
        <w:trPr>
          <w:cantSplit/>
          <w:jc w:val="center"/>
        </w:trPr>
        <w:tc>
          <w:tcPr>
            <w:tcW w:w="2291" w:type="dxa"/>
          </w:tcPr>
          <w:p w14:paraId="1C58C5E1" w14:textId="77777777"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14:paraId="14AC19BD" w14:textId="77777777"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14:paraId="296428B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27A27FC"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235C9091"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14:paraId="50E72B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91E811" w14:textId="77777777"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B808EC5" w14:textId="77777777"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4DF1F70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69FA59B"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5A11D20"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14:paraId="3D547AEB" w14:textId="77777777">
        <w:trPr>
          <w:cantSplit/>
          <w:jc w:val="center"/>
        </w:trPr>
        <w:tc>
          <w:tcPr>
            <w:tcW w:w="2291" w:type="dxa"/>
          </w:tcPr>
          <w:p w14:paraId="4F6D02B9" w14:textId="77777777"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14:paraId="240E463B" w14:textId="77777777"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14:paraId="52A902C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8DD433F"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1B699A63"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14:paraId="24210559" w14:textId="77777777">
        <w:trPr>
          <w:cantSplit/>
          <w:jc w:val="center"/>
        </w:trPr>
        <w:tc>
          <w:tcPr>
            <w:tcW w:w="2291" w:type="dxa"/>
          </w:tcPr>
          <w:p w14:paraId="6CFC50A0" w14:textId="77777777" w:rsidR="00F04EAD" w:rsidRPr="00732759" w:rsidRDefault="00F04EAD" w:rsidP="0011472C">
            <w:pPr>
              <w:pStyle w:val="TAC"/>
              <w:rPr>
                <w:rFonts w:cs="v5.0.0"/>
                <w:lang w:val="sv-SE" w:eastAsia="en-US"/>
              </w:rPr>
            </w:pPr>
            <w:r w:rsidRPr="00732759">
              <w:rPr>
                <w:rFonts w:cs="v5.0.0"/>
                <w:lang w:val="sv-SE" w:eastAsia="en-US"/>
              </w:rPr>
              <w:t>UTRA FDD Band X or E-UTRA Band 10</w:t>
            </w:r>
          </w:p>
        </w:tc>
        <w:tc>
          <w:tcPr>
            <w:tcW w:w="1681" w:type="dxa"/>
          </w:tcPr>
          <w:p w14:paraId="26AE005D" w14:textId="77777777"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14:paraId="7C50BB8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4037691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28C8383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14:paraId="072D4BE8" w14:textId="77777777">
        <w:trPr>
          <w:cantSplit/>
          <w:jc w:val="center"/>
        </w:trPr>
        <w:tc>
          <w:tcPr>
            <w:tcW w:w="2291" w:type="dxa"/>
            <w:vMerge w:val="restart"/>
          </w:tcPr>
          <w:p w14:paraId="21D6F4BC" w14:textId="77777777" w:rsidR="009E08E8" w:rsidRPr="00732759" w:rsidRDefault="009E08E8" w:rsidP="0011472C">
            <w:pPr>
              <w:pStyle w:val="TAC"/>
              <w:rPr>
                <w:rFonts w:cs="v5.0.0"/>
                <w:lang w:val="sv-SE" w:eastAsia="en-US"/>
              </w:rPr>
            </w:pPr>
            <w:r w:rsidRPr="00732759">
              <w:rPr>
                <w:rFonts w:cs="v5.0.0"/>
                <w:lang w:val="sv-SE" w:eastAsia="en-US"/>
              </w:rPr>
              <w:t>UTRA FDD Band XI, XXI or E-UTRA Band 11, 21</w:t>
            </w:r>
          </w:p>
        </w:tc>
        <w:tc>
          <w:tcPr>
            <w:tcW w:w="1681" w:type="dxa"/>
          </w:tcPr>
          <w:p w14:paraId="4E779C20" w14:textId="77777777"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14:paraId="5DAD4A92"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C129FC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189505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14:paraId="1BDCF846"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14:paraId="473A9CE1" w14:textId="77777777">
        <w:trPr>
          <w:cantSplit/>
          <w:jc w:val="center"/>
        </w:trPr>
        <w:tc>
          <w:tcPr>
            <w:tcW w:w="2291" w:type="dxa"/>
            <w:vMerge/>
          </w:tcPr>
          <w:p w14:paraId="6FC5B8C7" w14:textId="77777777" w:rsidR="009E08E8" w:rsidRPr="00732759" w:rsidRDefault="009E08E8" w:rsidP="0011472C">
            <w:pPr>
              <w:pStyle w:val="TAC"/>
              <w:rPr>
                <w:rFonts w:cs="v5.0.0"/>
                <w:lang w:eastAsia="en-US"/>
              </w:rPr>
            </w:pPr>
          </w:p>
        </w:tc>
        <w:tc>
          <w:tcPr>
            <w:tcW w:w="1681" w:type="dxa"/>
          </w:tcPr>
          <w:p w14:paraId="0F4E9EA9" w14:textId="77777777"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14:paraId="56297051"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0EC6B2B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77C3B1E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14:paraId="298DFD49"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14:paraId="42BBA306" w14:textId="77777777">
        <w:trPr>
          <w:cantSplit/>
          <w:jc w:val="center"/>
        </w:trPr>
        <w:tc>
          <w:tcPr>
            <w:tcW w:w="2291" w:type="dxa"/>
          </w:tcPr>
          <w:p w14:paraId="2EA148E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14:paraId="7C7634E8" w14:textId="77777777"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14:paraId="5DD89F91" w14:textId="77777777"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14:paraId="5A6E5E1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571D293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4C41DE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14:paraId="1C3692BD" w14:textId="77777777">
        <w:trPr>
          <w:cantSplit/>
          <w:jc w:val="center"/>
        </w:trPr>
        <w:tc>
          <w:tcPr>
            <w:tcW w:w="2291" w:type="dxa"/>
          </w:tcPr>
          <w:p w14:paraId="3369E5F0"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14:paraId="00A6E9FB" w14:textId="77777777"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14:paraId="1E6AE1BB" w14:textId="77777777" w:rsidR="00F04EAD" w:rsidRPr="00732759" w:rsidRDefault="00F04EAD" w:rsidP="0011472C">
            <w:pPr>
              <w:pStyle w:val="TAC"/>
              <w:rPr>
                <w:rFonts w:cs="Arial"/>
                <w:lang w:eastAsia="en-US"/>
              </w:rPr>
            </w:pPr>
            <w:r w:rsidRPr="00732759">
              <w:rPr>
                <w:rFonts w:cs="Arial"/>
                <w:lang w:eastAsia="en-US"/>
              </w:rPr>
              <w:t>777 - 787 MHz</w:t>
            </w:r>
          </w:p>
        </w:tc>
        <w:tc>
          <w:tcPr>
            <w:tcW w:w="1191" w:type="dxa"/>
          </w:tcPr>
          <w:p w14:paraId="0562887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01A3827"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8E8F61C"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14:paraId="49569C89" w14:textId="77777777">
        <w:trPr>
          <w:cantSplit/>
          <w:jc w:val="center"/>
        </w:trPr>
        <w:tc>
          <w:tcPr>
            <w:tcW w:w="2291" w:type="dxa"/>
          </w:tcPr>
          <w:p w14:paraId="74A8109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14:paraId="6E911F9C" w14:textId="77777777"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14:paraId="50768AB3" w14:textId="77777777" w:rsidR="00F04EAD" w:rsidRPr="00732759" w:rsidRDefault="00F04EAD" w:rsidP="0011472C">
            <w:pPr>
              <w:pStyle w:val="TAC"/>
              <w:rPr>
                <w:rFonts w:cs="Arial"/>
                <w:lang w:eastAsia="en-US"/>
              </w:rPr>
            </w:pPr>
            <w:r w:rsidRPr="00732759">
              <w:rPr>
                <w:rFonts w:cs="Arial"/>
                <w:lang w:eastAsia="en-US"/>
              </w:rPr>
              <w:t>788 - 798 MHz</w:t>
            </w:r>
          </w:p>
        </w:tc>
        <w:tc>
          <w:tcPr>
            <w:tcW w:w="1191" w:type="dxa"/>
          </w:tcPr>
          <w:p w14:paraId="6EB3C59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1AF7C5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444294E3"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14:paraId="0112B24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C01CF9" w14:textId="77777777"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572430D5" w14:textId="77777777"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227233F2"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23F993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CE5A5B4"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14:paraId="11E6EB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4CFC25" w14:textId="77777777"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571E871" w14:textId="77777777"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6DEF038D" w14:textId="77777777"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5682386" w14:textId="77777777"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27835B" w14:textId="77777777"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14:paraId="2265C14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2F71528" w14:textId="77777777"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14:paraId="3BF382BD" w14:textId="77777777"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07EB5306" w14:textId="77777777"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69DCAFCB" w14:textId="77777777"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250FBCD" w14:textId="77777777"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D8C762" w14:textId="77777777"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14:paraId="1A556F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B3E5D5" w14:textId="77777777"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7484E295" w14:textId="77777777"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28F575E7" w14:textId="77777777"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B8D77D" w14:textId="77777777"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2FB592" w14:textId="77777777"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14:paraId="73E1B22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AB24D1A" w14:textId="77777777"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14:paraId="0544BF0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9614E8E" w14:textId="77777777"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650F5D59" w14:textId="77777777"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97D0F47" w14:textId="77777777"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DBFD881" w14:textId="77777777"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14:paraId="50A902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7CE547" w14:textId="77777777" w:rsidR="004D43E9" w:rsidRPr="00732759" w:rsidRDefault="004D43E9" w:rsidP="004D43E9">
            <w:pPr>
              <w:pStyle w:val="TAL"/>
              <w:rPr>
                <w:rFonts w:cs="Arial"/>
                <w:lang w:val="sv-SE" w:eastAsia="en-US"/>
              </w:rPr>
            </w:pPr>
            <w:r w:rsidRPr="00732759">
              <w:rPr>
                <w:rFonts w:cs="Arial"/>
                <w:lang w:val="sv-SE" w:eastAsia="en-US"/>
              </w:rPr>
              <w:t xml:space="preserve">UTRA FDD Band XXVI or </w:t>
            </w:r>
          </w:p>
          <w:p w14:paraId="36749D8D"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2CCEC03" w14:textId="77777777"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7A86F4FF" w14:textId="77777777"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671C689" w14:textId="77777777"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5DA3ED2" w14:textId="77777777"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1717B0A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CA92FF" w14:textId="77777777"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C763BF8" w14:textId="77777777"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1EE77256" w14:textId="77777777"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1A0D88" w14:textId="77777777"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285EE66" w14:textId="77777777"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14:paraId="0D7BB2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E091DF" w14:textId="77777777"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7C48C903"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F54705B" w14:textId="77777777"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5670BA1" w14:textId="77777777"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D35FEA6" w14:textId="77777777"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14:paraId="2B76F402" w14:textId="77777777"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14:paraId="119997C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D6AF8A3" w14:textId="77777777"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6BD16379"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5AE2062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2C11EC7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46AA62B5"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14:paraId="3F8304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60F8A6" w14:textId="77777777"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F2FD118" w14:textId="77777777" w:rsidR="00F04EAD" w:rsidRPr="00732759" w:rsidRDefault="00F04EAD" w:rsidP="0011472C">
            <w:pPr>
              <w:pStyle w:val="TAC"/>
              <w:rPr>
                <w:rFonts w:cs="Arial"/>
                <w:lang w:eastAsia="zh-CN"/>
              </w:rPr>
            </w:pPr>
            <w:r w:rsidRPr="00732759">
              <w:rPr>
                <w:rFonts w:cs="Arial"/>
                <w:lang w:eastAsia="en-US"/>
              </w:rPr>
              <w:t>1900 - 1920 MHz</w:t>
            </w:r>
          </w:p>
          <w:p w14:paraId="287568ED"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B47127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9BDB7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63FFABD" w14:textId="77777777"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14:paraId="7876AF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0531BB3" w14:textId="77777777"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2F5A6085" w14:textId="77777777"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9359486"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78FBA16"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E2BCED"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14:paraId="627D3E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E44AD" w14:textId="77777777"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160D88A0" w14:textId="77777777" w:rsidR="00F04EAD" w:rsidRPr="00732759" w:rsidRDefault="00F04EAD" w:rsidP="0011472C">
            <w:pPr>
              <w:pStyle w:val="TAC"/>
              <w:rPr>
                <w:rFonts w:cs="Arial"/>
                <w:lang w:eastAsia="zh-CN"/>
              </w:rPr>
            </w:pPr>
            <w:r w:rsidRPr="00732759">
              <w:rPr>
                <w:rFonts w:cs="Arial"/>
                <w:lang w:eastAsia="en-US"/>
              </w:rPr>
              <w:t>1850 – 1910 MHz</w:t>
            </w:r>
          </w:p>
          <w:p w14:paraId="203F2BA2"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279A09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F12D0A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FDB1339"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14:paraId="5FE25D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9C2A2CF" w14:textId="77777777"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AECC57A" w14:textId="77777777"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2860B0E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06FC173"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A5D1458"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14:paraId="4D8A21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22D541" w14:textId="77777777"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755BD682" w14:textId="77777777"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5F41266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16AE38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CA8A9E2" w14:textId="77777777"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7792B46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72613FB" w14:textId="77777777"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1AD95CFA" w14:textId="77777777"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1FD09FA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18A031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6A65EE1"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14:paraId="2CCE8F1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20BFDE" w14:textId="77777777"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4D6D94AB" w14:textId="77777777"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7FED48F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D156507"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8D19F06"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14:paraId="4C17BC9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53F3AC" w14:textId="77777777"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2EB7B533" w14:textId="77777777"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58AF2358"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EBBB30"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5B790092"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14:paraId="53BD5B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AB3870" w14:textId="77777777"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54A0E805" w14:textId="77777777"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BF1DEA9" w14:textId="77777777"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8F7C0E0" w14:textId="77777777"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63AF3627" w14:textId="77777777"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14:paraId="4F1550C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2767A19"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636C947" w14:textId="77777777"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6ED48B79"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AF78343"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473872B"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14:paraId="27999E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FC8485D"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418D1DD5" w14:textId="77777777"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5DBE4C91"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88C4EDC"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9BA353F"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5C0033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B58304C" w14:textId="77777777"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1141BEE9" w14:textId="77777777"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2245A852" w14:textId="77777777"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55703B0" w14:textId="77777777"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357617" w14:textId="77777777"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14:paraId="1584E43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0EC6E1AC"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7ECC4C76"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7E9E47EB" w14:textId="77777777"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193A08B8" w14:textId="77777777"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626D488B" w14:textId="77777777"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4B51231B"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26333AFE" w14:textId="77777777"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166ADA2C"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C4090CB" w14:textId="77777777"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FF882C" w14:textId="77777777"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17E451" w14:textId="77777777"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14:paraId="089EB34C" w14:textId="77777777"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14:paraId="0D7E1F2E"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02BC9B01" w14:textId="77777777"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189320D3" w14:textId="77777777"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5F5EFF9E" w14:textId="77777777"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A812D62" w14:textId="77777777"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8B6F267" w14:textId="77777777"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14:paraId="665C804B"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A7EDF4F" w14:textId="77777777"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049AAFF" w14:textId="77777777"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1531D58D" w14:textId="77777777"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3DA3EB1" w14:textId="77777777"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A3D62E" w14:textId="77777777"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14:paraId="6B5C581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05B2B86F" w14:textId="77777777"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345A1F1D" w14:textId="77777777"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00687C7F" w14:textId="77777777"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37CC943" w14:textId="77777777"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541E0DE" w14:textId="77777777"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14:paraId="50AD954C" w14:textId="77777777" w:rsidR="00F04EAD" w:rsidRPr="00732759" w:rsidRDefault="00F04EAD" w:rsidP="00F04EAD"/>
    <w:p w14:paraId="2E455E26" w14:textId="77777777" w:rsidR="00127B7A" w:rsidRPr="00732759" w:rsidRDefault="00F04EAD" w:rsidP="00127B7A">
      <w:pPr>
        <w:pStyle w:val="NO"/>
      </w:pPr>
      <w:bookmarkStart w:id="182"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14:paraId="3639B3F8" w14:textId="77777777"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EB9F49A" w14:textId="77777777"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14:paraId="1EE9AB0A" w14:textId="77777777"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14:paraId="0553521D" w14:textId="77777777"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182"/>
    <w:p w14:paraId="6881CDD7" w14:textId="77777777"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14:paraId="56C2B0DB" w14:textId="77777777" w:rsidR="00C015D5" w:rsidRPr="00732759" w:rsidRDefault="00C015D5" w:rsidP="00C015D5">
      <w:r w:rsidRPr="00732759">
        <w:t>The power of any spurious emission shall not exceed:</w:t>
      </w:r>
    </w:p>
    <w:p w14:paraId="0607B627" w14:textId="77777777" w:rsidR="00C015D5" w:rsidRPr="00732759" w:rsidRDefault="00C015D5" w:rsidP="004C5A97">
      <w:pPr>
        <w:pStyle w:val="TH"/>
      </w:pPr>
      <w:r w:rsidRPr="00732759">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732759" w14:paraId="6101DBD0" w14:textId="77777777">
        <w:trPr>
          <w:cantSplit/>
          <w:jc w:val="center"/>
        </w:trPr>
        <w:tc>
          <w:tcPr>
            <w:tcW w:w="2538" w:type="dxa"/>
          </w:tcPr>
          <w:p w14:paraId="70E39B8E" w14:textId="77777777"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14:paraId="66D388ED" w14:textId="77777777" w:rsidR="002179F7" w:rsidRPr="00732759" w:rsidRDefault="002179F7" w:rsidP="00076259">
            <w:pPr>
              <w:pStyle w:val="TAH"/>
              <w:rPr>
                <w:rFonts w:cs="Arial"/>
                <w:lang w:eastAsia="en-US"/>
              </w:rPr>
            </w:pPr>
            <w:r w:rsidRPr="00732759">
              <w:rPr>
                <w:rFonts w:cs="Arial"/>
                <w:lang w:eastAsia="en-US"/>
              </w:rPr>
              <w:t>Maximum Level</w:t>
            </w:r>
          </w:p>
        </w:tc>
        <w:tc>
          <w:tcPr>
            <w:tcW w:w="1418" w:type="dxa"/>
          </w:tcPr>
          <w:p w14:paraId="5C38CD21" w14:textId="77777777"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14:paraId="0A224D73" w14:textId="77777777" w:rsidR="002179F7" w:rsidRPr="00732759" w:rsidRDefault="002179F7" w:rsidP="00076259">
            <w:pPr>
              <w:pStyle w:val="TAH"/>
              <w:rPr>
                <w:rFonts w:cs="Arial"/>
                <w:lang w:eastAsia="en-US"/>
              </w:rPr>
            </w:pPr>
            <w:r w:rsidRPr="00732759">
              <w:rPr>
                <w:rFonts w:cs="Arial"/>
                <w:lang w:eastAsia="en-US"/>
              </w:rPr>
              <w:t>Note</w:t>
            </w:r>
          </w:p>
        </w:tc>
      </w:tr>
      <w:tr w:rsidR="002179F7" w:rsidRPr="00732759" w14:paraId="7D941273" w14:textId="77777777">
        <w:trPr>
          <w:cantSplit/>
          <w:trHeight w:val="163"/>
          <w:jc w:val="center"/>
        </w:trPr>
        <w:tc>
          <w:tcPr>
            <w:tcW w:w="2538" w:type="dxa"/>
            <w:tcBorders>
              <w:top w:val="single" w:sz="4" w:space="0" w:color="auto"/>
            </w:tcBorders>
          </w:tcPr>
          <w:p w14:paraId="1F5AACC1" w14:textId="77777777"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14:paraId="74A23B0E" w14:textId="77777777"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14:paraId="0EC08B37" w14:textId="77777777"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14:paraId="0BA96BAA" w14:textId="77777777"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14:paraId="3494C0BC" w14:textId="77777777" w:rsidR="00C015D5" w:rsidRPr="00732759" w:rsidRDefault="00C015D5" w:rsidP="00C015D5"/>
    <w:p w14:paraId="49B2C8FC" w14:textId="77777777"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14:paraId="6AD53978" w14:textId="77777777" w:rsidR="00C015D5" w:rsidRPr="00732759" w:rsidRDefault="00C015D5" w:rsidP="00C015D5">
      <w:pPr>
        <w:keepNext/>
        <w:rPr>
          <w:rFonts w:cs="v5.0.0"/>
        </w:rPr>
      </w:pPr>
      <w:r w:rsidRPr="00732759">
        <w:rPr>
          <w:rFonts w:cs="v5.0.0"/>
        </w:rPr>
        <w:t>The power of any spurious emission shall not exceed:</w:t>
      </w:r>
    </w:p>
    <w:p w14:paraId="110AAD34" w14:textId="77777777"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732759" w14:paraId="240247A9" w14:textId="77777777">
        <w:trPr>
          <w:cantSplit/>
          <w:jc w:val="center"/>
        </w:trPr>
        <w:tc>
          <w:tcPr>
            <w:tcW w:w="2376" w:type="dxa"/>
          </w:tcPr>
          <w:p w14:paraId="61A35A10" w14:textId="77777777" w:rsidR="00C015D5" w:rsidRPr="00732759" w:rsidRDefault="00C015D5" w:rsidP="00C015D5">
            <w:pPr>
              <w:pStyle w:val="TAH"/>
              <w:rPr>
                <w:rFonts w:cs="v5.0.0"/>
                <w:lang w:eastAsia="en-US"/>
              </w:rPr>
            </w:pPr>
            <w:r w:rsidRPr="00732759">
              <w:rPr>
                <w:rFonts w:cs="v5.0.0"/>
                <w:lang w:eastAsia="en-US"/>
              </w:rPr>
              <w:t>Operating Band</w:t>
            </w:r>
          </w:p>
        </w:tc>
        <w:tc>
          <w:tcPr>
            <w:tcW w:w="2376" w:type="dxa"/>
          </w:tcPr>
          <w:p w14:paraId="52C2FE2A" w14:textId="77777777" w:rsidR="00C015D5" w:rsidRPr="00732759" w:rsidRDefault="007B30DA" w:rsidP="00C015D5">
            <w:pPr>
              <w:pStyle w:val="TAH"/>
              <w:rPr>
                <w:rFonts w:cs="v5.0.0"/>
                <w:lang w:eastAsia="en-US"/>
              </w:rPr>
            </w:pPr>
            <w:r w:rsidRPr="00732759">
              <w:rPr>
                <w:rFonts w:cs="v5.0.0"/>
                <w:lang w:eastAsia="en-US"/>
              </w:rPr>
              <w:t>Frequency range</w:t>
            </w:r>
          </w:p>
        </w:tc>
        <w:tc>
          <w:tcPr>
            <w:tcW w:w="1276" w:type="dxa"/>
          </w:tcPr>
          <w:p w14:paraId="1D9D6FBF" w14:textId="77777777" w:rsidR="00C015D5" w:rsidRPr="00732759" w:rsidRDefault="00C015D5" w:rsidP="00C015D5">
            <w:pPr>
              <w:pStyle w:val="TAH"/>
              <w:rPr>
                <w:rFonts w:cs="v5.0.0"/>
                <w:lang w:eastAsia="en-US"/>
              </w:rPr>
            </w:pPr>
            <w:r w:rsidRPr="00732759">
              <w:rPr>
                <w:rFonts w:cs="v5.0.0"/>
                <w:lang w:eastAsia="en-US"/>
              </w:rPr>
              <w:t>Maximum Level</w:t>
            </w:r>
          </w:p>
        </w:tc>
        <w:tc>
          <w:tcPr>
            <w:tcW w:w="1418" w:type="dxa"/>
          </w:tcPr>
          <w:p w14:paraId="3BD4A7BC" w14:textId="77777777"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14:paraId="6833BDB9" w14:textId="77777777" w:rsidR="00C015D5" w:rsidRPr="00732759" w:rsidRDefault="00C015D5" w:rsidP="00C015D5">
            <w:pPr>
              <w:pStyle w:val="TAH"/>
              <w:rPr>
                <w:rFonts w:cs="v5.0.0"/>
                <w:lang w:eastAsia="en-US"/>
              </w:rPr>
            </w:pPr>
            <w:r w:rsidRPr="00732759">
              <w:rPr>
                <w:rFonts w:cs="v5.0.0"/>
                <w:lang w:eastAsia="en-US"/>
              </w:rPr>
              <w:t>Note</w:t>
            </w:r>
          </w:p>
        </w:tc>
      </w:tr>
      <w:tr w:rsidR="00C015D5" w:rsidRPr="00732759" w14:paraId="48A0FD5C" w14:textId="77777777">
        <w:trPr>
          <w:cantSplit/>
          <w:jc w:val="center"/>
        </w:trPr>
        <w:tc>
          <w:tcPr>
            <w:tcW w:w="2376" w:type="dxa"/>
          </w:tcPr>
          <w:p w14:paraId="0683F5FD"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F80AB5A" w14:textId="77777777" w:rsidR="00C015D5" w:rsidRPr="00732759" w:rsidRDefault="00C015D5" w:rsidP="00C015D5">
            <w:pPr>
              <w:pStyle w:val="TAC"/>
              <w:rPr>
                <w:rFonts w:cs="v5.0.0"/>
                <w:lang w:eastAsia="en-US"/>
              </w:rPr>
            </w:pPr>
            <w:r w:rsidRPr="00732759">
              <w:rPr>
                <w:rFonts w:cs="v5.0.0"/>
                <w:lang w:eastAsia="en-US"/>
              </w:rPr>
              <w:t>763 - 775 MHz</w:t>
            </w:r>
          </w:p>
        </w:tc>
        <w:tc>
          <w:tcPr>
            <w:tcW w:w="1276" w:type="dxa"/>
          </w:tcPr>
          <w:p w14:paraId="563A5743"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17328EB1"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0998DE9E" w14:textId="77777777" w:rsidR="00C015D5" w:rsidRPr="00732759" w:rsidRDefault="00C015D5" w:rsidP="00C015D5">
            <w:pPr>
              <w:pStyle w:val="TAC"/>
              <w:rPr>
                <w:rFonts w:cs="v5.0.0"/>
                <w:lang w:eastAsia="en-US"/>
              </w:rPr>
            </w:pPr>
          </w:p>
        </w:tc>
      </w:tr>
      <w:tr w:rsidR="00C015D5" w:rsidRPr="00732759" w14:paraId="1C376082" w14:textId="77777777">
        <w:trPr>
          <w:cantSplit/>
          <w:jc w:val="center"/>
        </w:trPr>
        <w:tc>
          <w:tcPr>
            <w:tcW w:w="2376" w:type="dxa"/>
          </w:tcPr>
          <w:p w14:paraId="63248178"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A87CAA3" w14:textId="77777777" w:rsidR="00C015D5" w:rsidRPr="00732759" w:rsidRDefault="00C015D5" w:rsidP="00C015D5">
            <w:pPr>
              <w:pStyle w:val="TAC"/>
              <w:rPr>
                <w:rFonts w:cs="v5.0.0"/>
                <w:lang w:eastAsia="en-US"/>
              </w:rPr>
            </w:pPr>
            <w:r w:rsidRPr="00732759">
              <w:rPr>
                <w:rFonts w:cs="v5.0.0"/>
                <w:lang w:eastAsia="en-US"/>
              </w:rPr>
              <w:t>793 - 805 MHz</w:t>
            </w:r>
          </w:p>
        </w:tc>
        <w:tc>
          <w:tcPr>
            <w:tcW w:w="1276" w:type="dxa"/>
          </w:tcPr>
          <w:p w14:paraId="1675943A"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37C433B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7D00A142" w14:textId="77777777" w:rsidR="00C015D5" w:rsidRPr="00732759" w:rsidRDefault="00C015D5" w:rsidP="00C015D5">
            <w:pPr>
              <w:pStyle w:val="TAC"/>
              <w:rPr>
                <w:rFonts w:cs="v5.0.0"/>
                <w:lang w:eastAsia="en-US"/>
              </w:rPr>
            </w:pPr>
          </w:p>
        </w:tc>
      </w:tr>
      <w:tr w:rsidR="00C015D5" w:rsidRPr="00732759" w14:paraId="4E28AA29" w14:textId="77777777">
        <w:trPr>
          <w:cantSplit/>
          <w:jc w:val="center"/>
        </w:trPr>
        <w:tc>
          <w:tcPr>
            <w:tcW w:w="2376" w:type="dxa"/>
          </w:tcPr>
          <w:p w14:paraId="137E14B3"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66ECD6B7" w14:textId="77777777" w:rsidR="00C015D5" w:rsidRPr="00732759" w:rsidRDefault="00C015D5" w:rsidP="00C015D5">
            <w:pPr>
              <w:pStyle w:val="TAC"/>
              <w:rPr>
                <w:rFonts w:cs="v5.0.0"/>
                <w:lang w:eastAsia="en-US"/>
              </w:rPr>
            </w:pPr>
            <w:r w:rsidRPr="00732759">
              <w:rPr>
                <w:rFonts w:cs="v5.0.0"/>
                <w:lang w:eastAsia="en-US"/>
              </w:rPr>
              <w:t>769 - 775 MHz</w:t>
            </w:r>
          </w:p>
        </w:tc>
        <w:tc>
          <w:tcPr>
            <w:tcW w:w="1276" w:type="dxa"/>
          </w:tcPr>
          <w:p w14:paraId="26F61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4955355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64EC092B" w14:textId="77777777" w:rsidR="00C015D5" w:rsidRPr="00732759" w:rsidRDefault="00C015D5" w:rsidP="00C015D5">
            <w:pPr>
              <w:pStyle w:val="TAC"/>
              <w:rPr>
                <w:rFonts w:cs="v5.0.0"/>
                <w:lang w:eastAsia="en-US"/>
              </w:rPr>
            </w:pPr>
          </w:p>
        </w:tc>
      </w:tr>
      <w:tr w:rsidR="00C015D5" w:rsidRPr="00732759" w14:paraId="2F8AE2CA" w14:textId="77777777">
        <w:trPr>
          <w:cantSplit/>
          <w:jc w:val="center"/>
        </w:trPr>
        <w:tc>
          <w:tcPr>
            <w:tcW w:w="2376" w:type="dxa"/>
          </w:tcPr>
          <w:p w14:paraId="0914C42F"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7CB6F804" w14:textId="77777777" w:rsidR="00C015D5" w:rsidRPr="00732759" w:rsidRDefault="00C015D5" w:rsidP="00C015D5">
            <w:pPr>
              <w:pStyle w:val="TAC"/>
              <w:rPr>
                <w:rFonts w:cs="v5.0.0"/>
                <w:lang w:eastAsia="en-US"/>
              </w:rPr>
            </w:pPr>
            <w:r w:rsidRPr="00732759">
              <w:rPr>
                <w:rFonts w:cs="v5.0.0"/>
                <w:lang w:eastAsia="en-US"/>
              </w:rPr>
              <w:t>799 - 805 MHz</w:t>
            </w:r>
          </w:p>
        </w:tc>
        <w:tc>
          <w:tcPr>
            <w:tcW w:w="1276" w:type="dxa"/>
          </w:tcPr>
          <w:p w14:paraId="1255B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7CD248AC"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2A3ADF07" w14:textId="77777777" w:rsidR="00C015D5" w:rsidRPr="00732759" w:rsidRDefault="00C015D5" w:rsidP="00C015D5">
            <w:pPr>
              <w:pStyle w:val="TAC"/>
              <w:rPr>
                <w:rFonts w:cs="v5.0.0"/>
                <w:lang w:eastAsia="en-US"/>
              </w:rPr>
            </w:pPr>
          </w:p>
        </w:tc>
      </w:tr>
    </w:tbl>
    <w:p w14:paraId="7E2B31A7" w14:textId="77777777" w:rsidR="00C015D5" w:rsidRPr="00732759" w:rsidRDefault="00C015D5" w:rsidP="00C015D5"/>
    <w:p w14:paraId="5A1CBE71" w14:textId="77777777" w:rsidR="00F076F5" w:rsidRPr="00732759" w:rsidRDefault="00F076F5" w:rsidP="004C5A97">
      <w:pPr>
        <w:pStyle w:val="TH"/>
      </w:pPr>
      <w:r w:rsidRPr="00732759">
        <w:t xml:space="preserve">Table 6.6.4.3.1-4: </w:t>
      </w:r>
      <w:r w:rsidR="00F44E3B" w:rsidRPr="00732759">
        <w:t>Void</w:t>
      </w:r>
    </w:p>
    <w:p w14:paraId="1BC2C8C0" w14:textId="77777777" w:rsidR="00E756C6" w:rsidRPr="00732759" w:rsidRDefault="00E756C6" w:rsidP="00E756C6">
      <w:pPr>
        <w:rPr>
          <w:rFonts w:cs="v5.0.0"/>
        </w:rPr>
      </w:pPr>
    </w:p>
    <w:p w14:paraId="1A9C1D1B" w14:textId="77777777"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721566DA" w14:textId="77777777" w:rsidR="00E756C6" w:rsidRPr="00732759" w:rsidRDefault="00E756C6" w:rsidP="00E756C6">
      <w:r w:rsidRPr="00732759">
        <w:t>The power of any spurious emission shall not exceed:</w:t>
      </w:r>
    </w:p>
    <w:p w14:paraId="3A17B56D" w14:textId="77777777"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732759" w14:paraId="3C8C2AB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A97F6BB" w14:textId="77777777"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2E13F7E" w14:textId="77777777"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64DC3A1" w14:textId="77777777"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56BEE5" w14:textId="77777777"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E63501" w14:textId="77777777" w:rsidR="00E756C6" w:rsidRPr="00732759" w:rsidRDefault="00E756C6" w:rsidP="00B43BFE">
            <w:pPr>
              <w:pStyle w:val="TAH"/>
              <w:rPr>
                <w:rFonts w:cs="v5.0.0"/>
                <w:lang w:eastAsia="en-US"/>
              </w:rPr>
            </w:pPr>
            <w:r w:rsidRPr="00732759">
              <w:rPr>
                <w:rFonts w:cs="v5.0.0"/>
                <w:lang w:eastAsia="en-US"/>
              </w:rPr>
              <w:t>Note</w:t>
            </w:r>
          </w:p>
        </w:tc>
      </w:tr>
      <w:tr w:rsidR="00E756C6" w:rsidRPr="00732759" w14:paraId="1E3277F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84FE05C" w14:textId="77777777"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5B5F0B80" w14:textId="77777777"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684924C9" w14:textId="77777777"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59151373" w14:textId="77777777"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8981A37" w14:textId="77777777"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14:paraId="1131EDBE" w14:textId="77777777" w:rsidR="00E756C6" w:rsidRPr="00732759" w:rsidRDefault="00E756C6" w:rsidP="00E756C6"/>
    <w:p w14:paraId="437A5AC7" w14:textId="77777777"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14:paraId="47F96C71" w14:textId="77777777" w:rsidR="005F28B6" w:rsidRPr="00732759" w:rsidRDefault="005F28B6" w:rsidP="005F28B6">
      <w:pPr>
        <w:keepNext/>
        <w:rPr>
          <w:rFonts w:cs="v3.8.0"/>
        </w:rPr>
      </w:pPr>
      <w:r w:rsidRPr="00732759">
        <w:rPr>
          <w:rFonts w:cs="v3.8.0"/>
        </w:rPr>
        <w:t>The power of any spurious emission shall not exceed:</w:t>
      </w:r>
    </w:p>
    <w:p w14:paraId="46C21752" w14:textId="77777777"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732759" w14:paraId="23CE3712" w14:textId="77777777">
        <w:trPr>
          <w:cantSplit/>
          <w:jc w:val="center"/>
        </w:trPr>
        <w:tc>
          <w:tcPr>
            <w:tcW w:w="2376" w:type="dxa"/>
          </w:tcPr>
          <w:p w14:paraId="1F0590B0" w14:textId="77777777" w:rsidR="005F28B6" w:rsidRPr="00732759" w:rsidRDefault="005F28B6" w:rsidP="00877CC1">
            <w:pPr>
              <w:pStyle w:val="TAH"/>
              <w:rPr>
                <w:rFonts w:cs="v5.0.0"/>
                <w:lang w:eastAsia="en-US"/>
              </w:rPr>
            </w:pPr>
            <w:r w:rsidRPr="00732759">
              <w:rPr>
                <w:rFonts w:cs="v5.0.0"/>
                <w:lang w:eastAsia="en-US"/>
              </w:rPr>
              <w:t>Frequency range</w:t>
            </w:r>
          </w:p>
        </w:tc>
        <w:tc>
          <w:tcPr>
            <w:tcW w:w="1276" w:type="dxa"/>
          </w:tcPr>
          <w:p w14:paraId="338C78FE" w14:textId="77777777" w:rsidR="005F28B6" w:rsidRPr="00732759" w:rsidRDefault="005F28B6" w:rsidP="00877CC1">
            <w:pPr>
              <w:pStyle w:val="TAH"/>
              <w:rPr>
                <w:rFonts w:cs="v5.0.0"/>
                <w:lang w:eastAsia="en-US"/>
              </w:rPr>
            </w:pPr>
            <w:r w:rsidRPr="00732759">
              <w:rPr>
                <w:rFonts w:cs="v5.0.0"/>
                <w:lang w:eastAsia="en-US"/>
              </w:rPr>
              <w:t>Maximum Level</w:t>
            </w:r>
          </w:p>
        </w:tc>
        <w:tc>
          <w:tcPr>
            <w:tcW w:w="1418" w:type="dxa"/>
          </w:tcPr>
          <w:p w14:paraId="2F0A85EF" w14:textId="77777777"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14:paraId="41C0FD9D" w14:textId="77777777" w:rsidR="005F28B6" w:rsidRPr="00732759" w:rsidRDefault="005F28B6" w:rsidP="00877CC1">
            <w:pPr>
              <w:pStyle w:val="TAH"/>
              <w:rPr>
                <w:rFonts w:cs="v5.0.0"/>
                <w:lang w:eastAsia="en-US"/>
              </w:rPr>
            </w:pPr>
            <w:r w:rsidRPr="00732759">
              <w:rPr>
                <w:rFonts w:cs="v5.0.0"/>
                <w:lang w:eastAsia="en-US"/>
              </w:rPr>
              <w:t>Note</w:t>
            </w:r>
          </w:p>
        </w:tc>
      </w:tr>
      <w:tr w:rsidR="005F28B6" w:rsidRPr="00732759" w14:paraId="1B933FDE" w14:textId="77777777">
        <w:trPr>
          <w:cantSplit/>
          <w:jc w:val="center"/>
        </w:trPr>
        <w:tc>
          <w:tcPr>
            <w:tcW w:w="2376" w:type="dxa"/>
          </w:tcPr>
          <w:p w14:paraId="39236882" w14:textId="77777777"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14:paraId="1E6D1B32" w14:textId="77777777"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14:paraId="5AB90A14" w14:textId="77777777"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14:paraId="07C494F5" w14:textId="77777777" w:rsidR="005F28B6" w:rsidRPr="00732759" w:rsidRDefault="005F28B6" w:rsidP="00877CC1">
            <w:pPr>
              <w:pStyle w:val="TAC"/>
              <w:rPr>
                <w:rFonts w:cs="v5.0.0"/>
                <w:lang w:eastAsia="en-US"/>
              </w:rPr>
            </w:pPr>
          </w:p>
        </w:tc>
      </w:tr>
      <w:tr w:rsidR="005F28B6" w:rsidRPr="00732759" w14:paraId="584D5D0F" w14:textId="77777777">
        <w:trPr>
          <w:cantSplit/>
          <w:jc w:val="center"/>
        </w:trPr>
        <w:tc>
          <w:tcPr>
            <w:tcW w:w="2376" w:type="dxa"/>
          </w:tcPr>
          <w:p w14:paraId="7B05D859" w14:textId="77777777"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14:paraId="2A49D115" w14:textId="77777777"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14:paraId="6CE6EB1E" w14:textId="77777777"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14:paraId="71D6CB97" w14:textId="77777777"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14:paraId="05B35FE6" w14:textId="77777777">
        <w:trPr>
          <w:cantSplit/>
          <w:jc w:val="center"/>
        </w:trPr>
        <w:tc>
          <w:tcPr>
            <w:tcW w:w="7026" w:type="dxa"/>
            <w:gridSpan w:val="4"/>
          </w:tcPr>
          <w:p w14:paraId="2AF7F65F" w14:textId="77777777"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4D72B5AC" w14:textId="77777777" w:rsidR="005F28B6" w:rsidRPr="00732759" w:rsidRDefault="005F28B6" w:rsidP="00E756C6"/>
    <w:p w14:paraId="44B06D63" w14:textId="77777777" w:rsidR="00C537F4" w:rsidRPr="00732759" w:rsidRDefault="00C537F4" w:rsidP="00C537F4">
      <w:pPr>
        <w:rPr>
          <w:rFonts w:cs="v3.8.0"/>
        </w:rPr>
      </w:pPr>
      <w:r w:rsidRPr="00732759">
        <w:rPr>
          <w:rFonts w:cs="v3.8.0"/>
        </w:rPr>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3F614A01" w14:textId="77777777" w:rsidR="00C537F4" w:rsidRPr="00732759" w:rsidRDefault="00C537F4" w:rsidP="00C537F4">
      <w:pPr>
        <w:keepNext/>
        <w:rPr>
          <w:rFonts w:cs="v3.8.0"/>
        </w:rPr>
      </w:pPr>
      <w:r w:rsidRPr="00732759">
        <w:rPr>
          <w:rFonts w:cs="v3.8.0"/>
        </w:rPr>
        <w:t>The power of any spurious emission shall not exceed:</w:t>
      </w:r>
    </w:p>
    <w:p w14:paraId="1260D671" w14:textId="77777777"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732759" w14:paraId="13CF66B5" w14:textId="77777777">
        <w:trPr>
          <w:cantSplit/>
          <w:jc w:val="center"/>
        </w:trPr>
        <w:tc>
          <w:tcPr>
            <w:tcW w:w="2376" w:type="dxa"/>
          </w:tcPr>
          <w:p w14:paraId="280F6ADE" w14:textId="77777777" w:rsidR="00C537F4" w:rsidRPr="00732759" w:rsidRDefault="00C537F4" w:rsidP="003F0267">
            <w:pPr>
              <w:pStyle w:val="TAH"/>
              <w:rPr>
                <w:rFonts w:cs="v5.0.0"/>
                <w:lang w:eastAsia="en-US"/>
              </w:rPr>
            </w:pPr>
            <w:r w:rsidRPr="00732759">
              <w:rPr>
                <w:rFonts w:cs="v5.0.0"/>
                <w:lang w:eastAsia="en-US"/>
              </w:rPr>
              <w:t>Frequency range</w:t>
            </w:r>
          </w:p>
        </w:tc>
        <w:tc>
          <w:tcPr>
            <w:tcW w:w="1276" w:type="dxa"/>
          </w:tcPr>
          <w:p w14:paraId="72839ADD" w14:textId="77777777" w:rsidR="00C537F4" w:rsidRPr="00732759" w:rsidRDefault="00C537F4" w:rsidP="003F0267">
            <w:pPr>
              <w:pStyle w:val="TAH"/>
              <w:rPr>
                <w:rFonts w:cs="v5.0.0"/>
                <w:lang w:eastAsia="en-US"/>
              </w:rPr>
            </w:pPr>
            <w:r w:rsidRPr="00732759">
              <w:rPr>
                <w:rFonts w:cs="v5.0.0"/>
                <w:lang w:eastAsia="en-US"/>
              </w:rPr>
              <w:t>Maximum Level</w:t>
            </w:r>
          </w:p>
        </w:tc>
        <w:tc>
          <w:tcPr>
            <w:tcW w:w="1418" w:type="dxa"/>
          </w:tcPr>
          <w:p w14:paraId="3DD916C8" w14:textId="77777777"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14:paraId="4C4BD24B" w14:textId="77777777" w:rsidR="00C537F4" w:rsidRPr="00732759" w:rsidRDefault="00C537F4" w:rsidP="003F0267">
            <w:pPr>
              <w:pStyle w:val="TAH"/>
              <w:rPr>
                <w:rFonts w:cs="v5.0.0"/>
                <w:lang w:eastAsia="en-US"/>
              </w:rPr>
            </w:pPr>
            <w:r w:rsidRPr="00732759">
              <w:rPr>
                <w:rFonts w:cs="v5.0.0"/>
                <w:lang w:eastAsia="en-US"/>
              </w:rPr>
              <w:t>Note</w:t>
            </w:r>
          </w:p>
        </w:tc>
      </w:tr>
      <w:tr w:rsidR="00C537F4" w:rsidRPr="00732759" w14:paraId="488E985B" w14:textId="77777777">
        <w:trPr>
          <w:cantSplit/>
          <w:jc w:val="center"/>
        </w:trPr>
        <w:tc>
          <w:tcPr>
            <w:tcW w:w="2376" w:type="dxa"/>
          </w:tcPr>
          <w:p w14:paraId="16A3F0F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14:paraId="2A600AF3"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14:paraId="4190D03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B918455" w14:textId="77777777" w:rsidR="00C537F4" w:rsidRPr="00732759" w:rsidRDefault="00C537F4" w:rsidP="003F0267">
            <w:pPr>
              <w:pStyle w:val="TAC"/>
              <w:jc w:val="left"/>
              <w:rPr>
                <w:rFonts w:cs="v5.0.0"/>
                <w:lang w:eastAsia="en-US"/>
              </w:rPr>
            </w:pPr>
          </w:p>
        </w:tc>
      </w:tr>
      <w:tr w:rsidR="00C537F4" w:rsidRPr="00732759" w14:paraId="3795E9B1" w14:textId="77777777">
        <w:trPr>
          <w:cantSplit/>
          <w:jc w:val="center"/>
        </w:trPr>
        <w:tc>
          <w:tcPr>
            <w:tcW w:w="2376" w:type="dxa"/>
          </w:tcPr>
          <w:p w14:paraId="2177AF0E"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14:paraId="07837751"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14:paraId="59851FF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3290446" w14:textId="77777777" w:rsidR="00C537F4" w:rsidRPr="00732759" w:rsidRDefault="00C537F4" w:rsidP="003F0267">
            <w:pPr>
              <w:pStyle w:val="TAC"/>
              <w:rPr>
                <w:rFonts w:cs="v5.0.0"/>
                <w:lang w:eastAsia="en-US"/>
              </w:rPr>
            </w:pPr>
          </w:p>
        </w:tc>
      </w:tr>
      <w:tr w:rsidR="00C537F4" w:rsidRPr="00732759" w14:paraId="5469ABB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D32F33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76AA06A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73CE4E4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9D94FE" w14:textId="77777777" w:rsidR="00C537F4" w:rsidRPr="00732759" w:rsidRDefault="00C537F4" w:rsidP="003F0267">
            <w:pPr>
              <w:pStyle w:val="TAC"/>
              <w:rPr>
                <w:rFonts w:cs="v5.0.0"/>
                <w:lang w:eastAsia="en-US"/>
              </w:rPr>
            </w:pPr>
          </w:p>
        </w:tc>
      </w:tr>
      <w:tr w:rsidR="00C537F4" w:rsidRPr="00732759" w14:paraId="35437EB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ED645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522F6E2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00A143C2"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5B11370" w14:textId="77777777" w:rsidR="00C537F4" w:rsidRPr="00732759" w:rsidRDefault="00C537F4" w:rsidP="003F0267">
            <w:pPr>
              <w:pStyle w:val="TAC"/>
              <w:rPr>
                <w:rFonts w:cs="v5.0.0"/>
                <w:lang w:eastAsia="en-US"/>
              </w:rPr>
            </w:pPr>
          </w:p>
        </w:tc>
      </w:tr>
      <w:tr w:rsidR="00C537F4" w:rsidRPr="00732759" w14:paraId="1FCB53B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61EFC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D396ED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5F5D8F7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355708B" w14:textId="77777777" w:rsidR="00C537F4" w:rsidRPr="00732759" w:rsidRDefault="00C537F4" w:rsidP="003F0267">
            <w:pPr>
              <w:pStyle w:val="TAC"/>
              <w:rPr>
                <w:rFonts w:cs="v5.0.0"/>
                <w:lang w:eastAsia="en-US"/>
              </w:rPr>
            </w:pPr>
          </w:p>
        </w:tc>
      </w:tr>
    </w:tbl>
    <w:p w14:paraId="5656AD47" w14:textId="77777777" w:rsidR="00C537F4" w:rsidRPr="00732759" w:rsidRDefault="00C537F4" w:rsidP="00E756C6"/>
    <w:p w14:paraId="56425FEC" w14:textId="77777777"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4B66C67D" w14:textId="77777777"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14:paraId="40D97683" w14:textId="77777777"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732759" w14:paraId="72FB730C"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A455E8" w14:textId="77777777"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88088B6" w14:textId="77777777"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6098975" w14:textId="77777777"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EB1117" w14:textId="77777777" w:rsidR="00402411" w:rsidRPr="00732759" w:rsidRDefault="00402411" w:rsidP="00D14A41">
            <w:pPr>
              <w:pStyle w:val="TAH"/>
              <w:rPr>
                <w:rFonts w:cs="v5.0.0"/>
                <w:lang w:eastAsia="ja-JP"/>
              </w:rPr>
            </w:pPr>
            <w:r w:rsidRPr="00732759">
              <w:rPr>
                <w:rFonts w:cs="v5.0.0"/>
                <w:lang w:eastAsia="ja-JP"/>
              </w:rPr>
              <w:t>Note</w:t>
            </w:r>
          </w:p>
        </w:tc>
      </w:tr>
      <w:tr w:rsidR="00402411" w:rsidRPr="00732759" w14:paraId="5E6671F7"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798F71" w14:textId="77777777"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980B419" w14:textId="77777777"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989F8F3" w14:textId="77777777"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D206242" w14:textId="77777777"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14:paraId="7050CB73"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B2EF177" w14:textId="77777777"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14:paraId="72F228CF" w14:textId="77777777"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4F149172" w14:textId="77777777"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31CB32E" w14:textId="77777777"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F12D3B6" w14:textId="77777777" w:rsidR="00402411" w:rsidRPr="00732759" w:rsidRDefault="00402411" w:rsidP="00D14A41">
            <w:pPr>
              <w:rPr>
                <w:rFonts w:cs="v5.0.0"/>
              </w:rPr>
            </w:pPr>
          </w:p>
        </w:tc>
      </w:tr>
    </w:tbl>
    <w:p w14:paraId="6699EEEA" w14:textId="77777777" w:rsidR="009F1D5D" w:rsidRPr="00732759" w:rsidRDefault="009F1D5D" w:rsidP="00E756C6">
      <w:pPr>
        <w:rPr>
          <w:lang w:eastAsia="zh-CN"/>
        </w:rPr>
      </w:pPr>
    </w:p>
    <w:p w14:paraId="3A6F75D4" w14:textId="77777777" w:rsidR="00C015D5" w:rsidRPr="00732759" w:rsidRDefault="00C015D5" w:rsidP="00D903BE">
      <w:pPr>
        <w:pStyle w:val="Heading4"/>
      </w:pPr>
      <w:bookmarkStart w:id="183" w:name="_Toc66874773"/>
      <w:r w:rsidRPr="00732759">
        <w:t>6.6.4.4</w:t>
      </w:r>
      <w:r w:rsidRPr="00732759">
        <w:tab/>
        <w:t>Co-location with other base stations</w:t>
      </w:r>
      <w:bookmarkEnd w:id="183"/>
    </w:p>
    <w:p w14:paraId="6108124A" w14:textId="77777777"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14:paraId="0DB29DA4" w14:textId="77777777"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14:paraId="1856609E" w14:textId="77777777" w:rsidR="007B30DA" w:rsidRPr="00732759" w:rsidRDefault="007B30DA" w:rsidP="007B30DA">
      <w:pPr>
        <w:pStyle w:val="Heading5"/>
      </w:pPr>
      <w:bookmarkStart w:id="184" w:name="_Toc66874774"/>
      <w:r w:rsidRPr="00732759">
        <w:t>6.6.4.4.1</w:t>
      </w:r>
      <w:r w:rsidRPr="00732759">
        <w:tab/>
        <w:t>Minimum Requirement</w:t>
      </w:r>
      <w:bookmarkEnd w:id="184"/>
    </w:p>
    <w:p w14:paraId="44C53E2D" w14:textId="77777777"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5DEF27B3" w14:textId="77777777"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732759" w14:paraId="1EEF4E8D" w14:textId="77777777" w:rsidTr="00C1092B">
        <w:trPr>
          <w:cantSplit/>
          <w:jc w:val="center"/>
        </w:trPr>
        <w:tc>
          <w:tcPr>
            <w:tcW w:w="2291" w:type="dxa"/>
          </w:tcPr>
          <w:p w14:paraId="3AD2F8B0" w14:textId="77777777" w:rsidR="00C015D5" w:rsidRPr="00732759" w:rsidRDefault="00C015D5" w:rsidP="00C015D5">
            <w:pPr>
              <w:pStyle w:val="TAH"/>
              <w:rPr>
                <w:rFonts w:cs="Arial"/>
                <w:lang w:eastAsia="en-US"/>
              </w:rPr>
            </w:pPr>
            <w:r w:rsidRPr="00732759">
              <w:rPr>
                <w:rFonts w:cs="Arial"/>
                <w:lang w:eastAsia="en-US"/>
              </w:rPr>
              <w:t>Type of co-located BS</w:t>
            </w:r>
          </w:p>
        </w:tc>
        <w:tc>
          <w:tcPr>
            <w:tcW w:w="2291" w:type="dxa"/>
          </w:tcPr>
          <w:p w14:paraId="4A9B38AD" w14:textId="77777777"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14:paraId="3FDA1C4A" w14:textId="77777777" w:rsidR="00C015D5" w:rsidRPr="00732759" w:rsidRDefault="00C015D5" w:rsidP="00C015D5">
            <w:pPr>
              <w:pStyle w:val="TAH"/>
              <w:rPr>
                <w:rFonts w:cs="Arial"/>
                <w:lang w:eastAsia="en-US"/>
              </w:rPr>
            </w:pPr>
            <w:r w:rsidRPr="00732759">
              <w:rPr>
                <w:rFonts w:cs="Arial"/>
                <w:lang w:eastAsia="en-US"/>
              </w:rPr>
              <w:t>Maximum Level</w:t>
            </w:r>
          </w:p>
        </w:tc>
        <w:tc>
          <w:tcPr>
            <w:tcW w:w="1414" w:type="dxa"/>
          </w:tcPr>
          <w:p w14:paraId="2D7C1BC0"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14:paraId="0D415890"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67EE4166" w14:textId="77777777" w:rsidTr="00C1092B">
        <w:trPr>
          <w:cantSplit/>
          <w:jc w:val="center"/>
        </w:trPr>
        <w:tc>
          <w:tcPr>
            <w:tcW w:w="2291" w:type="dxa"/>
          </w:tcPr>
          <w:p w14:paraId="5DA54093" w14:textId="77777777" w:rsidR="00C015D5" w:rsidRPr="00732759" w:rsidRDefault="00C015D5" w:rsidP="00C015D5">
            <w:pPr>
              <w:pStyle w:val="TAC"/>
              <w:rPr>
                <w:rFonts w:cs="Arial"/>
                <w:lang w:eastAsia="en-US"/>
              </w:rPr>
            </w:pPr>
            <w:r w:rsidRPr="00732759">
              <w:rPr>
                <w:rFonts w:cs="v5.0.0"/>
                <w:lang w:eastAsia="en-US"/>
              </w:rPr>
              <w:t>Macro GSM900</w:t>
            </w:r>
          </w:p>
        </w:tc>
        <w:tc>
          <w:tcPr>
            <w:tcW w:w="2291" w:type="dxa"/>
          </w:tcPr>
          <w:p w14:paraId="27AB40F0" w14:textId="77777777" w:rsidR="00C015D5" w:rsidRPr="00732759" w:rsidRDefault="00C015D5" w:rsidP="00C015D5">
            <w:pPr>
              <w:pStyle w:val="TAC"/>
              <w:rPr>
                <w:rFonts w:cs="Arial"/>
                <w:lang w:eastAsia="en-US"/>
              </w:rPr>
            </w:pPr>
            <w:r w:rsidRPr="00732759">
              <w:rPr>
                <w:rFonts w:cs="v5.0.0"/>
                <w:lang w:eastAsia="en-US"/>
              </w:rPr>
              <w:t>876-915 MHz</w:t>
            </w:r>
          </w:p>
        </w:tc>
        <w:tc>
          <w:tcPr>
            <w:tcW w:w="1235" w:type="dxa"/>
          </w:tcPr>
          <w:p w14:paraId="6FE7027D" w14:textId="77777777" w:rsidR="00C015D5" w:rsidRPr="00732759" w:rsidRDefault="00C015D5" w:rsidP="00C015D5">
            <w:pPr>
              <w:pStyle w:val="TAC"/>
              <w:rPr>
                <w:rFonts w:cs="Arial"/>
                <w:lang w:eastAsia="en-US"/>
              </w:rPr>
            </w:pPr>
            <w:r w:rsidRPr="00732759">
              <w:rPr>
                <w:rFonts w:cs="v5.0.0"/>
                <w:lang w:eastAsia="en-US"/>
              </w:rPr>
              <w:t>-98 dBm</w:t>
            </w:r>
          </w:p>
        </w:tc>
        <w:tc>
          <w:tcPr>
            <w:tcW w:w="1414" w:type="dxa"/>
          </w:tcPr>
          <w:p w14:paraId="0C57644F" w14:textId="77777777" w:rsidR="00C015D5" w:rsidRPr="00732759" w:rsidRDefault="00C015D5" w:rsidP="00C015D5">
            <w:pPr>
              <w:pStyle w:val="TAC"/>
              <w:rPr>
                <w:rFonts w:cs="Arial"/>
                <w:lang w:eastAsia="en-US"/>
              </w:rPr>
            </w:pPr>
            <w:r w:rsidRPr="00732759">
              <w:rPr>
                <w:rFonts w:cs="v5.0.0"/>
                <w:lang w:eastAsia="en-US"/>
              </w:rPr>
              <w:t>100 kHz</w:t>
            </w:r>
          </w:p>
        </w:tc>
        <w:tc>
          <w:tcPr>
            <w:tcW w:w="1845" w:type="dxa"/>
          </w:tcPr>
          <w:p w14:paraId="0FAFD796" w14:textId="77777777" w:rsidR="00C015D5" w:rsidRPr="00732759" w:rsidRDefault="00C015D5" w:rsidP="00C015D5">
            <w:pPr>
              <w:pStyle w:val="TAC"/>
              <w:rPr>
                <w:rFonts w:cs="Arial"/>
                <w:lang w:eastAsia="en-US"/>
              </w:rPr>
            </w:pPr>
          </w:p>
        </w:tc>
      </w:tr>
      <w:tr w:rsidR="00C015D5" w:rsidRPr="00732759" w14:paraId="670F989A" w14:textId="77777777" w:rsidTr="00C1092B">
        <w:trPr>
          <w:cantSplit/>
          <w:jc w:val="center"/>
        </w:trPr>
        <w:tc>
          <w:tcPr>
            <w:tcW w:w="2291" w:type="dxa"/>
          </w:tcPr>
          <w:p w14:paraId="3A4FD0D4" w14:textId="77777777" w:rsidR="00C015D5" w:rsidRPr="00732759" w:rsidRDefault="00C015D5" w:rsidP="00C015D5">
            <w:pPr>
              <w:pStyle w:val="TAC"/>
              <w:rPr>
                <w:rFonts w:cs="Arial"/>
                <w:lang w:eastAsia="en-US"/>
              </w:rPr>
            </w:pPr>
            <w:r w:rsidRPr="00732759">
              <w:rPr>
                <w:rFonts w:cs="v5.0.0"/>
                <w:lang w:eastAsia="en-US"/>
              </w:rPr>
              <w:t>Macro DCS1800</w:t>
            </w:r>
          </w:p>
        </w:tc>
        <w:tc>
          <w:tcPr>
            <w:tcW w:w="2291" w:type="dxa"/>
          </w:tcPr>
          <w:p w14:paraId="230B28A3"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7E22C3F6"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16C4B0E7"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2C33D33" w14:textId="77777777" w:rsidR="00C015D5" w:rsidRPr="00732759" w:rsidRDefault="00C015D5" w:rsidP="00C015D5">
            <w:pPr>
              <w:pStyle w:val="TAC"/>
              <w:rPr>
                <w:rFonts w:cs="Arial"/>
                <w:lang w:eastAsia="en-US"/>
              </w:rPr>
            </w:pPr>
          </w:p>
        </w:tc>
      </w:tr>
      <w:tr w:rsidR="00C015D5" w:rsidRPr="00732759" w14:paraId="1934E200" w14:textId="77777777" w:rsidTr="00C1092B">
        <w:trPr>
          <w:cantSplit/>
          <w:jc w:val="center"/>
        </w:trPr>
        <w:tc>
          <w:tcPr>
            <w:tcW w:w="2291" w:type="dxa"/>
          </w:tcPr>
          <w:p w14:paraId="5C5E4C4C" w14:textId="77777777" w:rsidR="00C015D5" w:rsidRPr="00732759" w:rsidRDefault="00C015D5" w:rsidP="00C015D5">
            <w:pPr>
              <w:pStyle w:val="TAC"/>
              <w:rPr>
                <w:rFonts w:cs="Arial"/>
                <w:lang w:eastAsia="en-US"/>
              </w:rPr>
            </w:pPr>
            <w:r w:rsidRPr="00732759">
              <w:rPr>
                <w:rFonts w:cs="v5.0.0"/>
                <w:lang w:eastAsia="en-US"/>
              </w:rPr>
              <w:t>Macro PCS1900</w:t>
            </w:r>
          </w:p>
        </w:tc>
        <w:tc>
          <w:tcPr>
            <w:tcW w:w="2291" w:type="dxa"/>
          </w:tcPr>
          <w:p w14:paraId="28A1DF38" w14:textId="77777777"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14:paraId="64FD387D"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16D08B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EF57276" w14:textId="77777777" w:rsidR="00C015D5" w:rsidRPr="00732759" w:rsidRDefault="00C015D5" w:rsidP="00C015D5">
            <w:pPr>
              <w:pStyle w:val="TAC"/>
              <w:rPr>
                <w:rFonts w:cs="Arial"/>
                <w:lang w:eastAsia="en-US"/>
              </w:rPr>
            </w:pPr>
          </w:p>
        </w:tc>
      </w:tr>
      <w:tr w:rsidR="00C015D5" w:rsidRPr="00732759" w14:paraId="4427697A" w14:textId="77777777" w:rsidTr="00C1092B">
        <w:trPr>
          <w:cantSplit/>
          <w:jc w:val="center"/>
        </w:trPr>
        <w:tc>
          <w:tcPr>
            <w:tcW w:w="2291" w:type="dxa"/>
          </w:tcPr>
          <w:p w14:paraId="1CCED845" w14:textId="77777777"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14:paraId="464B805F"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598883EB"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539AC2E"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08F4A6F" w14:textId="77777777" w:rsidR="00C015D5" w:rsidRPr="00732759" w:rsidRDefault="00C015D5" w:rsidP="00C015D5">
            <w:pPr>
              <w:pStyle w:val="TAC"/>
              <w:rPr>
                <w:rFonts w:cs="Arial"/>
                <w:lang w:eastAsia="en-US"/>
              </w:rPr>
            </w:pPr>
          </w:p>
        </w:tc>
      </w:tr>
      <w:tr w:rsidR="00C015D5" w:rsidRPr="00732759" w14:paraId="22A25C8D" w14:textId="77777777" w:rsidTr="00C1092B">
        <w:trPr>
          <w:cantSplit/>
          <w:jc w:val="center"/>
        </w:trPr>
        <w:tc>
          <w:tcPr>
            <w:tcW w:w="2291" w:type="dxa"/>
          </w:tcPr>
          <w:p w14:paraId="37064F8D"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14:paraId="0826B316" w14:textId="77777777" w:rsidR="00C015D5" w:rsidRPr="00732759" w:rsidRDefault="00C015D5" w:rsidP="00C015D5">
            <w:pPr>
              <w:pStyle w:val="TAC"/>
              <w:rPr>
                <w:rFonts w:cs="Arial"/>
                <w:lang w:eastAsia="zh-CN"/>
              </w:rPr>
            </w:pPr>
            <w:r w:rsidRPr="00732759">
              <w:rPr>
                <w:rFonts w:cs="Arial"/>
                <w:lang w:eastAsia="en-US"/>
              </w:rPr>
              <w:t>1920 - 1980 MHz</w:t>
            </w:r>
          </w:p>
          <w:p w14:paraId="4FB104D2" w14:textId="77777777" w:rsidR="00C015D5" w:rsidRPr="00732759" w:rsidRDefault="00C015D5" w:rsidP="00C015D5">
            <w:pPr>
              <w:pStyle w:val="TAC"/>
              <w:rPr>
                <w:rFonts w:cs="Arial"/>
                <w:lang w:eastAsia="zh-CN"/>
              </w:rPr>
            </w:pPr>
          </w:p>
        </w:tc>
        <w:tc>
          <w:tcPr>
            <w:tcW w:w="1235" w:type="dxa"/>
          </w:tcPr>
          <w:p w14:paraId="5512BE1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141F7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E09377B" w14:textId="77777777" w:rsidR="00C015D5" w:rsidRPr="00732759" w:rsidRDefault="00C015D5" w:rsidP="00C015D5">
            <w:pPr>
              <w:pStyle w:val="TAC"/>
              <w:rPr>
                <w:rFonts w:cs="Arial"/>
                <w:lang w:eastAsia="en-US"/>
              </w:rPr>
            </w:pPr>
          </w:p>
        </w:tc>
      </w:tr>
      <w:tr w:rsidR="00C015D5" w:rsidRPr="00732759" w14:paraId="6B89ADCA" w14:textId="77777777" w:rsidTr="00C1092B">
        <w:trPr>
          <w:cantSplit/>
          <w:jc w:val="center"/>
        </w:trPr>
        <w:tc>
          <w:tcPr>
            <w:tcW w:w="2291" w:type="dxa"/>
          </w:tcPr>
          <w:p w14:paraId="49C55228"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14:paraId="31EDA691" w14:textId="77777777" w:rsidR="00C015D5" w:rsidRPr="00732759" w:rsidRDefault="00C015D5" w:rsidP="00C015D5">
            <w:pPr>
              <w:pStyle w:val="TAC"/>
              <w:rPr>
                <w:rFonts w:cs="Arial"/>
                <w:lang w:eastAsia="zh-CN"/>
              </w:rPr>
            </w:pPr>
            <w:r w:rsidRPr="00732759">
              <w:rPr>
                <w:rFonts w:cs="Arial"/>
                <w:lang w:eastAsia="en-US"/>
              </w:rPr>
              <w:t>1850 - 1910 MHz</w:t>
            </w:r>
          </w:p>
          <w:p w14:paraId="051BE0F2" w14:textId="77777777" w:rsidR="00C015D5" w:rsidRPr="00732759" w:rsidRDefault="00C015D5" w:rsidP="00C015D5">
            <w:pPr>
              <w:pStyle w:val="TAC"/>
              <w:rPr>
                <w:rFonts w:cs="Arial"/>
                <w:lang w:eastAsia="zh-CN"/>
              </w:rPr>
            </w:pPr>
          </w:p>
        </w:tc>
        <w:tc>
          <w:tcPr>
            <w:tcW w:w="1235" w:type="dxa"/>
          </w:tcPr>
          <w:p w14:paraId="1991565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7AA2AC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63933EB" w14:textId="77777777" w:rsidR="00C015D5" w:rsidRPr="00732759" w:rsidRDefault="00C015D5" w:rsidP="00C015D5">
            <w:pPr>
              <w:pStyle w:val="TAC"/>
              <w:rPr>
                <w:rFonts w:cs="Arial"/>
                <w:lang w:eastAsia="en-US"/>
              </w:rPr>
            </w:pPr>
          </w:p>
        </w:tc>
      </w:tr>
      <w:tr w:rsidR="00C015D5" w:rsidRPr="00732759" w14:paraId="1896A0BE" w14:textId="77777777" w:rsidTr="00C1092B">
        <w:trPr>
          <w:cantSplit/>
          <w:jc w:val="center"/>
        </w:trPr>
        <w:tc>
          <w:tcPr>
            <w:tcW w:w="2291" w:type="dxa"/>
          </w:tcPr>
          <w:p w14:paraId="1BDCFC0C"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14:paraId="07BE0DF0"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21295EC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266AD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BDD6C76" w14:textId="77777777" w:rsidR="00C015D5" w:rsidRPr="00732759" w:rsidRDefault="00C015D5" w:rsidP="00C015D5">
            <w:pPr>
              <w:pStyle w:val="TAC"/>
              <w:rPr>
                <w:rFonts w:cs="Arial"/>
                <w:lang w:eastAsia="en-US"/>
              </w:rPr>
            </w:pPr>
          </w:p>
        </w:tc>
      </w:tr>
      <w:tr w:rsidR="00C015D5" w:rsidRPr="00732759" w14:paraId="398003C8" w14:textId="77777777" w:rsidTr="00C1092B">
        <w:trPr>
          <w:cantSplit/>
          <w:jc w:val="center"/>
        </w:trPr>
        <w:tc>
          <w:tcPr>
            <w:tcW w:w="2291" w:type="dxa"/>
          </w:tcPr>
          <w:p w14:paraId="65A16380"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14:paraId="7B731477" w14:textId="77777777"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14:paraId="08E519D0"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581BE859"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1AD897B" w14:textId="77777777" w:rsidR="00C015D5" w:rsidRPr="00732759" w:rsidRDefault="00C015D5" w:rsidP="00C015D5">
            <w:pPr>
              <w:pStyle w:val="TAC"/>
              <w:rPr>
                <w:rFonts w:cs="Arial"/>
                <w:lang w:eastAsia="en-US"/>
              </w:rPr>
            </w:pPr>
          </w:p>
        </w:tc>
      </w:tr>
      <w:tr w:rsidR="00C015D5" w:rsidRPr="00732759" w14:paraId="25B1F675" w14:textId="77777777" w:rsidTr="00C1092B">
        <w:trPr>
          <w:cantSplit/>
          <w:jc w:val="center"/>
        </w:trPr>
        <w:tc>
          <w:tcPr>
            <w:tcW w:w="2291" w:type="dxa"/>
          </w:tcPr>
          <w:p w14:paraId="7F1DF029"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14:paraId="3A93534D"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40EF74EF"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D65C4F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443521E" w14:textId="77777777" w:rsidR="00C015D5" w:rsidRPr="00732759" w:rsidRDefault="00C015D5" w:rsidP="00C015D5">
            <w:pPr>
              <w:pStyle w:val="TAC"/>
              <w:rPr>
                <w:rFonts w:cs="Arial"/>
                <w:lang w:eastAsia="en-US"/>
              </w:rPr>
            </w:pPr>
          </w:p>
        </w:tc>
      </w:tr>
      <w:tr w:rsidR="00C015D5" w:rsidRPr="00732759" w14:paraId="0801CB50" w14:textId="77777777" w:rsidTr="00C1092B">
        <w:trPr>
          <w:cantSplit/>
          <w:jc w:val="center"/>
        </w:trPr>
        <w:tc>
          <w:tcPr>
            <w:tcW w:w="2291" w:type="dxa"/>
          </w:tcPr>
          <w:p w14:paraId="3748AAC4"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14:paraId="79CBE6E2" w14:textId="77777777"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14:paraId="1E656975"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38B8300"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A2D5425" w14:textId="77777777" w:rsidR="00C015D5" w:rsidRPr="00732759" w:rsidRDefault="00C015D5" w:rsidP="00C015D5">
            <w:pPr>
              <w:pStyle w:val="TAC"/>
              <w:rPr>
                <w:rFonts w:cs="Arial"/>
                <w:lang w:eastAsia="en-US"/>
              </w:rPr>
            </w:pPr>
          </w:p>
        </w:tc>
      </w:tr>
      <w:tr w:rsidR="00C015D5" w:rsidRPr="00732759" w14:paraId="438BF25D" w14:textId="77777777" w:rsidTr="00C1092B">
        <w:trPr>
          <w:cantSplit/>
          <w:jc w:val="center"/>
        </w:trPr>
        <w:tc>
          <w:tcPr>
            <w:tcW w:w="2291" w:type="dxa"/>
          </w:tcPr>
          <w:p w14:paraId="47E1748F"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14:paraId="2F416A24" w14:textId="77777777"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14:paraId="7B91B8E6"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206F36E2"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5994228" w14:textId="77777777" w:rsidR="00C015D5" w:rsidRPr="00732759" w:rsidRDefault="00C015D5" w:rsidP="00C015D5">
            <w:pPr>
              <w:pStyle w:val="TAC"/>
              <w:rPr>
                <w:rFonts w:cs="Arial"/>
                <w:lang w:eastAsia="en-US"/>
              </w:rPr>
            </w:pPr>
          </w:p>
        </w:tc>
      </w:tr>
      <w:tr w:rsidR="00C015D5" w:rsidRPr="00732759" w14:paraId="2A5F458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ADDC0F6"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8407BC7" w14:textId="77777777"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CD9560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C681D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26F1400" w14:textId="77777777" w:rsidR="00C015D5" w:rsidRPr="00732759" w:rsidRDefault="00C015D5" w:rsidP="00C015D5">
            <w:pPr>
              <w:pStyle w:val="TAC"/>
              <w:rPr>
                <w:rFonts w:cs="Arial"/>
                <w:lang w:eastAsia="en-US"/>
              </w:rPr>
            </w:pPr>
          </w:p>
        </w:tc>
      </w:tr>
      <w:tr w:rsidR="00C015D5" w:rsidRPr="00732759" w14:paraId="056AB704" w14:textId="77777777" w:rsidTr="00C1092B">
        <w:trPr>
          <w:cantSplit/>
          <w:jc w:val="center"/>
        </w:trPr>
        <w:tc>
          <w:tcPr>
            <w:tcW w:w="2291" w:type="dxa"/>
          </w:tcPr>
          <w:p w14:paraId="23FC0E50"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14:paraId="17BDCF9B" w14:textId="77777777"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14:paraId="67D23E27"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7A75E0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ACDD4D5" w14:textId="77777777" w:rsidR="00C015D5" w:rsidRPr="00732759" w:rsidRDefault="00C015D5" w:rsidP="00C015D5">
            <w:pPr>
              <w:pStyle w:val="TAC"/>
              <w:rPr>
                <w:rFonts w:cs="Arial"/>
                <w:lang w:eastAsia="en-US"/>
              </w:rPr>
            </w:pPr>
          </w:p>
        </w:tc>
      </w:tr>
      <w:tr w:rsidR="00C015D5" w:rsidRPr="00732759" w14:paraId="3A6A3313" w14:textId="77777777" w:rsidTr="00C1092B">
        <w:trPr>
          <w:cantSplit/>
          <w:jc w:val="center"/>
        </w:trPr>
        <w:tc>
          <w:tcPr>
            <w:tcW w:w="2291" w:type="dxa"/>
          </w:tcPr>
          <w:p w14:paraId="69FBBA71"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14:paraId="792C5E69" w14:textId="77777777"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14:paraId="362EC86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BCBAED3"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FFEBB75" w14:textId="77777777" w:rsidR="00C015D5" w:rsidRPr="00732759" w:rsidRDefault="00C015D5" w:rsidP="00C015D5">
            <w:pPr>
              <w:pStyle w:val="TAC"/>
              <w:rPr>
                <w:rFonts w:cs="Arial"/>
                <w:lang w:eastAsia="en-US"/>
              </w:rPr>
            </w:pPr>
          </w:p>
        </w:tc>
      </w:tr>
      <w:tr w:rsidR="00C015D5" w:rsidRPr="00732759" w14:paraId="684546E7" w14:textId="77777777" w:rsidTr="00C1092B">
        <w:trPr>
          <w:cantSplit/>
          <w:jc w:val="center"/>
        </w:trPr>
        <w:tc>
          <w:tcPr>
            <w:tcW w:w="2291" w:type="dxa"/>
          </w:tcPr>
          <w:p w14:paraId="173622E4"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14:paraId="12E54725" w14:textId="77777777"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14:paraId="00E7006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9073E78"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65F44D45" w14:textId="77777777" w:rsidR="00C015D5" w:rsidRPr="00732759" w:rsidRDefault="00C015D5" w:rsidP="00C015D5">
            <w:pPr>
              <w:pStyle w:val="TAC"/>
              <w:rPr>
                <w:rFonts w:cs="Arial"/>
                <w:lang w:eastAsia="en-US"/>
              </w:rPr>
            </w:pPr>
          </w:p>
        </w:tc>
      </w:tr>
      <w:tr w:rsidR="00C015D5" w:rsidRPr="00732759" w14:paraId="543D9EAD" w14:textId="77777777" w:rsidTr="00C1092B">
        <w:trPr>
          <w:cantSplit/>
          <w:jc w:val="center"/>
        </w:trPr>
        <w:tc>
          <w:tcPr>
            <w:tcW w:w="2291" w:type="dxa"/>
          </w:tcPr>
          <w:p w14:paraId="44BDE8E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14:paraId="449CCFB7" w14:textId="77777777"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14:paraId="4ED98B9A" w14:textId="77777777"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0ACD70E9"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6714595"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2871BAD" w14:textId="77777777" w:rsidR="00C015D5" w:rsidRPr="00732759" w:rsidRDefault="00C015D5" w:rsidP="00C015D5">
            <w:pPr>
              <w:pStyle w:val="TAC"/>
              <w:rPr>
                <w:rFonts w:cs="Arial"/>
                <w:lang w:eastAsia="en-US"/>
              </w:rPr>
            </w:pPr>
          </w:p>
        </w:tc>
      </w:tr>
      <w:tr w:rsidR="00C015D5" w:rsidRPr="00732759" w14:paraId="7B87D3B0" w14:textId="77777777" w:rsidTr="00C1092B">
        <w:trPr>
          <w:cantSplit/>
          <w:jc w:val="center"/>
        </w:trPr>
        <w:tc>
          <w:tcPr>
            <w:tcW w:w="2291" w:type="dxa"/>
          </w:tcPr>
          <w:p w14:paraId="5AFD431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14:paraId="4103A6F1" w14:textId="77777777"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14:paraId="4428405F" w14:textId="77777777" w:rsidR="00C015D5" w:rsidRPr="00732759" w:rsidRDefault="00C015D5" w:rsidP="00C015D5">
            <w:pPr>
              <w:pStyle w:val="TAC"/>
              <w:rPr>
                <w:rFonts w:cs="Arial"/>
                <w:lang w:eastAsia="en-US"/>
              </w:rPr>
            </w:pPr>
            <w:r w:rsidRPr="00732759">
              <w:rPr>
                <w:rFonts w:cs="Arial"/>
                <w:lang w:eastAsia="en-US"/>
              </w:rPr>
              <w:t>777 - 787 MHz</w:t>
            </w:r>
          </w:p>
        </w:tc>
        <w:tc>
          <w:tcPr>
            <w:tcW w:w="1235" w:type="dxa"/>
          </w:tcPr>
          <w:p w14:paraId="573A47A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1DC25B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59FB8F8" w14:textId="77777777" w:rsidR="00C015D5" w:rsidRPr="00732759" w:rsidRDefault="00C015D5" w:rsidP="00C015D5">
            <w:pPr>
              <w:pStyle w:val="TAC"/>
              <w:rPr>
                <w:rFonts w:cs="Arial"/>
                <w:lang w:eastAsia="en-US"/>
              </w:rPr>
            </w:pPr>
          </w:p>
        </w:tc>
      </w:tr>
      <w:tr w:rsidR="00C015D5" w:rsidRPr="00732759" w14:paraId="2B59C886" w14:textId="77777777" w:rsidTr="00C1092B">
        <w:trPr>
          <w:cantSplit/>
          <w:jc w:val="center"/>
        </w:trPr>
        <w:tc>
          <w:tcPr>
            <w:tcW w:w="2291" w:type="dxa"/>
          </w:tcPr>
          <w:p w14:paraId="24D0FFB9"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14:paraId="00EF2E8F" w14:textId="77777777"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14:paraId="72D9C8F6" w14:textId="77777777" w:rsidR="00C015D5" w:rsidRPr="00732759" w:rsidRDefault="00C015D5" w:rsidP="00C015D5">
            <w:pPr>
              <w:pStyle w:val="TAC"/>
              <w:rPr>
                <w:rFonts w:cs="Arial"/>
                <w:lang w:eastAsia="en-US"/>
              </w:rPr>
            </w:pPr>
            <w:r w:rsidRPr="00732759">
              <w:rPr>
                <w:rFonts w:cs="Arial"/>
                <w:lang w:eastAsia="en-US"/>
              </w:rPr>
              <w:t>788 - 798 MHz</w:t>
            </w:r>
          </w:p>
        </w:tc>
        <w:tc>
          <w:tcPr>
            <w:tcW w:w="1235" w:type="dxa"/>
          </w:tcPr>
          <w:p w14:paraId="27FF7B3B"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F27612D"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4C7AD8C" w14:textId="77777777" w:rsidR="00C015D5" w:rsidRPr="00732759" w:rsidRDefault="00C015D5" w:rsidP="00C015D5">
            <w:pPr>
              <w:pStyle w:val="TAC"/>
              <w:rPr>
                <w:rFonts w:cs="Arial"/>
                <w:lang w:eastAsia="en-US"/>
              </w:rPr>
            </w:pPr>
          </w:p>
        </w:tc>
      </w:tr>
      <w:tr w:rsidR="00602BB3" w:rsidRPr="00732759" w14:paraId="0E2068E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E6E8F7A" w14:textId="77777777"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62830A25" w14:textId="77777777"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8290A93" w14:textId="77777777"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987A123" w14:textId="77777777"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33D9F99" w14:textId="77777777" w:rsidR="00602BB3" w:rsidRPr="00732759" w:rsidRDefault="00602BB3" w:rsidP="00C015D5">
            <w:pPr>
              <w:pStyle w:val="TAC"/>
              <w:rPr>
                <w:rFonts w:cs="Arial"/>
                <w:lang w:eastAsia="en-US"/>
              </w:rPr>
            </w:pPr>
          </w:p>
        </w:tc>
      </w:tr>
      <w:tr w:rsidR="00B0415F" w:rsidRPr="00732759" w14:paraId="0E58C7C1"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C663CB8" w14:textId="77777777"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4934128B" w14:textId="77777777"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6DB84512" w14:textId="77777777"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3EB6EE" w14:textId="77777777"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DFC97CF" w14:textId="77777777" w:rsidR="00B0415F" w:rsidRPr="00732759" w:rsidRDefault="00B0415F" w:rsidP="00C015D5">
            <w:pPr>
              <w:pStyle w:val="TAC"/>
              <w:rPr>
                <w:rFonts w:cs="Arial"/>
                <w:lang w:eastAsia="en-US"/>
              </w:rPr>
            </w:pPr>
          </w:p>
        </w:tc>
      </w:tr>
      <w:tr w:rsidR="00CE5540" w:rsidRPr="00732759" w14:paraId="4A5B1F7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EF3EBC9" w14:textId="77777777"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EA97275" w14:textId="77777777"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598D6D4"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3768B9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D6BE9A" w14:textId="77777777" w:rsidR="00CE5540" w:rsidRPr="00732759" w:rsidRDefault="00CE5540" w:rsidP="00C015D5">
            <w:pPr>
              <w:pStyle w:val="TAC"/>
              <w:rPr>
                <w:rFonts w:cs="Arial"/>
                <w:lang w:eastAsia="en-US"/>
              </w:rPr>
            </w:pPr>
          </w:p>
        </w:tc>
      </w:tr>
      <w:tr w:rsidR="00CE5540" w:rsidRPr="00732759" w14:paraId="054346B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4D30C72" w14:textId="77777777"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4F9140B0" w14:textId="77777777"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26B8086" w14:textId="77777777"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12E4D53" w14:textId="77777777"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8594F48" w14:textId="77777777" w:rsidR="00CE5540" w:rsidRPr="00732759" w:rsidRDefault="00CE5540" w:rsidP="000F6687">
            <w:pPr>
              <w:pStyle w:val="TAC"/>
              <w:rPr>
                <w:rFonts w:cs="Arial"/>
                <w:lang w:eastAsia="en-US"/>
              </w:rPr>
            </w:pPr>
          </w:p>
        </w:tc>
      </w:tr>
      <w:tr w:rsidR="00680E4E" w:rsidRPr="00732759" w14:paraId="1730E3E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FD8260" w14:textId="77777777"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187F5BD1" w14:textId="77777777"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68F22A94" w14:textId="77777777"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586A50" w14:textId="77777777"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F3487E" w14:textId="77777777"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690E65" w:rsidRPr="00732759" w14:paraId="716FB31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A44F30" w14:textId="77777777" w:rsidR="00690E65" w:rsidRPr="00732759" w:rsidRDefault="00690E65" w:rsidP="001F663E">
            <w:pPr>
              <w:pStyle w:val="TAC"/>
              <w:rPr>
                <w:rFonts w:cs="v5.0.0"/>
                <w:lang w:eastAsia="en-US"/>
              </w:rPr>
            </w:pPr>
            <w:r w:rsidRPr="0073275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3F7ED3B5" w14:textId="77777777"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7F8C9679" w14:textId="77777777" w:rsidR="00690E65" w:rsidRPr="00732759" w:rsidRDefault="00690E65" w:rsidP="001F663E">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F75AA59" w14:textId="77777777"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015050D" w14:textId="77777777" w:rsidR="00690E65" w:rsidRPr="00732759" w:rsidRDefault="00690E65" w:rsidP="001F663E">
            <w:pPr>
              <w:pStyle w:val="TAC"/>
              <w:rPr>
                <w:rFonts w:cs="Arial"/>
                <w:lang w:eastAsia="en-US"/>
              </w:rPr>
            </w:pPr>
          </w:p>
        </w:tc>
      </w:tr>
      <w:tr w:rsidR="00E73065" w:rsidRPr="00732759" w14:paraId="1F4214B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5356A04" w14:textId="77777777"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D31095F" w14:textId="77777777"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6D416D42" w14:textId="77777777"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2095E76" w14:textId="77777777"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C79947B" w14:textId="77777777" w:rsidR="00E73065" w:rsidRPr="00732759" w:rsidRDefault="00E73065" w:rsidP="00E220FB">
            <w:pPr>
              <w:pStyle w:val="TAC"/>
              <w:rPr>
                <w:rFonts w:cs="Arial"/>
                <w:lang w:eastAsia="en-US"/>
              </w:rPr>
            </w:pPr>
          </w:p>
        </w:tc>
      </w:tr>
      <w:tr w:rsidR="00083712" w:rsidRPr="00732759" w14:paraId="14C79E7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520AB42" w14:textId="77777777"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14:paraId="1156DE7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4CA14CC1"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630A5390" w14:textId="77777777"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E34B825"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892E71" w14:textId="77777777" w:rsidR="00083712" w:rsidRPr="00732759" w:rsidRDefault="00083712" w:rsidP="00083712">
            <w:pPr>
              <w:pStyle w:val="TAC"/>
              <w:rPr>
                <w:rFonts w:cs="Arial"/>
                <w:lang w:eastAsia="en-US"/>
              </w:rPr>
            </w:pPr>
          </w:p>
        </w:tc>
      </w:tr>
      <w:tr w:rsidR="00E756C6" w:rsidRPr="00732759" w14:paraId="054032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15EC0E" w14:textId="77777777"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14:paraId="690DA5DB" w14:textId="77777777"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4BA0BB6B"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7042D12F" w14:textId="77777777"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E5FE5B2"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FBAD9D" w14:textId="77777777" w:rsidR="00E756C6" w:rsidRPr="00732759" w:rsidRDefault="00E756C6" w:rsidP="00083712">
            <w:pPr>
              <w:pStyle w:val="TAC"/>
              <w:rPr>
                <w:rFonts w:cs="Arial"/>
                <w:lang w:eastAsia="en-US"/>
              </w:rPr>
            </w:pPr>
          </w:p>
        </w:tc>
      </w:tr>
      <w:tr w:rsidR="00FC5329" w:rsidRPr="00732759" w14:paraId="4CA1E02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AE24498" w14:textId="77777777" w:rsidR="00FC5329" w:rsidRPr="00732759" w:rsidRDefault="00FC5329" w:rsidP="00E756C6">
            <w:pPr>
              <w:pStyle w:val="TAC"/>
              <w:rPr>
                <w:rFonts w:cs="v5.0.0"/>
                <w:lang w:val="sv-SE" w:eastAsia="zh-CN"/>
              </w:rPr>
            </w:pPr>
            <w:r w:rsidRPr="00732759">
              <w:rPr>
                <w:rFonts w:cs="v5.0.0"/>
                <w:lang w:eastAsia="zh-CN"/>
              </w:rPr>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56E3E5B" w14:textId="77777777"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115AF94F" w14:textId="77777777"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A1B13C7"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D2AF75" w14:textId="77777777" w:rsidR="00FC5329" w:rsidRPr="00732759" w:rsidRDefault="00FC5329" w:rsidP="00083712">
            <w:pPr>
              <w:pStyle w:val="TAC"/>
              <w:rPr>
                <w:rFonts w:cs="Arial"/>
                <w:lang w:eastAsia="en-US"/>
              </w:rPr>
            </w:pPr>
          </w:p>
        </w:tc>
      </w:tr>
      <w:tr w:rsidR="00BB0721" w:rsidRPr="00732759" w14:paraId="3AA21C6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920873D" w14:textId="77777777"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FF117E8"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F2F1D17" w14:textId="77777777"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D7BADEF"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CC749B"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4656120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8294B53"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633BA52A" w14:textId="77777777"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23C196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56A7091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61138EB1"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05CDB7F"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FDE4A3" w14:textId="77777777"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1D394278"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8B7B5CF" w14:textId="77777777"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69339"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F0AE76C" w14:textId="77777777" w:rsidR="003F0267" w:rsidRPr="00732759" w:rsidRDefault="003F0267" w:rsidP="003F0267">
            <w:pPr>
              <w:pStyle w:val="TAC"/>
              <w:rPr>
                <w:rFonts w:cs="Arial"/>
                <w:lang w:eastAsia="zh-CN"/>
              </w:rPr>
            </w:pPr>
          </w:p>
        </w:tc>
      </w:tr>
      <w:tr w:rsidR="00CE5540" w:rsidRPr="00732759" w14:paraId="0952410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55D78FF"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DF78AA8" w14:textId="77777777" w:rsidR="00CE5540" w:rsidRPr="00732759" w:rsidRDefault="00CE5540" w:rsidP="00C015D5">
            <w:pPr>
              <w:pStyle w:val="TAC"/>
              <w:rPr>
                <w:rFonts w:cs="Arial"/>
                <w:lang w:eastAsia="zh-CN"/>
              </w:rPr>
            </w:pPr>
            <w:r w:rsidRPr="00732759">
              <w:rPr>
                <w:rFonts w:cs="Arial"/>
                <w:lang w:eastAsia="en-US"/>
              </w:rPr>
              <w:t>1900 - 1920 MHz</w:t>
            </w:r>
          </w:p>
          <w:p w14:paraId="5C8F1576"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837462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B8C2547"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F1B97"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14:paraId="4CCFC8B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3949257"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65BED850" w14:textId="77777777"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57D648E"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6878038"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4E95A5"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14:paraId="2A0D67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A53CBE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C32CD2" w14:textId="77777777" w:rsidR="00CE5540" w:rsidRPr="00732759" w:rsidRDefault="00CE5540" w:rsidP="00C015D5">
            <w:pPr>
              <w:pStyle w:val="TAC"/>
              <w:rPr>
                <w:rFonts w:cs="Arial"/>
                <w:lang w:eastAsia="zh-CN"/>
              </w:rPr>
            </w:pPr>
            <w:r w:rsidRPr="00732759">
              <w:rPr>
                <w:rFonts w:cs="Arial"/>
                <w:lang w:eastAsia="en-US"/>
              </w:rPr>
              <w:t>1850 – 1910 MHz</w:t>
            </w:r>
          </w:p>
          <w:p w14:paraId="699B5971"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7C32623"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49AB74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5D8DD"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14:paraId="3261294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F42FC6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27DAD0CB" w14:textId="77777777"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1088C481"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9E74AA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27AE93"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14:paraId="4235FC6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7A3807"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6FC44233" w14:textId="77777777"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572CA0A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61CFA51"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BBDDBB"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14:paraId="71403F9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C21522A"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59EA87" w14:textId="77777777"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5870BA5"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8D6812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82652B7"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14:paraId="12843EE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8D4BA02" w14:textId="77777777"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23F0A815" w14:textId="77777777"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26D00C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AC483C7"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00031D3"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14:paraId="181ADE0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6DCFD3" w14:textId="77777777"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6DCABC6C" w14:textId="77777777"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15AB754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6DBF9409"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99F1CA5"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01E9812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9C57914" w14:textId="77777777"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07C2E4BD" w14:textId="77777777"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5ACDCC6C" w14:textId="77777777"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4283A0E" w14:textId="77777777"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647F75D" w14:textId="77777777"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3930CE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0D85BE" w14:textId="77777777"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7FD0C78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07838068"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1BAB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0C513BD"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AB232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B62F28D" w14:textId="77777777"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1DFFF5FF"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F8D0B54"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0F8919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F66CA1"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41B6CE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142AD0B" w14:textId="77777777"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5F54C9F"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1E89507F" w14:textId="77777777"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E1DEB9"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2A16BB"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24F630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D13C160" w14:textId="77777777"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9EE3BF8" w14:textId="77777777"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37F667E" w14:textId="77777777"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298BE1F7" w14:textId="77777777"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66893AC" w14:textId="77777777"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14:paraId="08A8B42A"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13B3A5B8" w14:textId="77777777" w:rsidR="00402411" w:rsidRPr="00732759" w:rsidRDefault="00402411" w:rsidP="00402411">
            <w:pPr>
              <w:pStyle w:val="TAC"/>
              <w:rPr>
                <w:lang w:eastAsia="ja-JP"/>
              </w:rPr>
            </w:pPr>
            <w:r w:rsidRPr="0073275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14:paraId="6DE93D89"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27EAABBB" w14:textId="77777777"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0CADB41"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4A40E7"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58092C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B14655B" w14:textId="77777777"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68813371" w14:textId="77777777"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F9F58A8" w14:textId="77777777"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F19005E"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300018" w14:textId="77777777" w:rsidR="007B0F84" w:rsidRPr="00732759" w:rsidRDefault="007B0F84" w:rsidP="00822223">
            <w:pPr>
              <w:pStyle w:val="TAC"/>
              <w:rPr>
                <w:rFonts w:cs="Arial"/>
                <w:lang w:eastAsia="en-US"/>
              </w:rPr>
            </w:pPr>
          </w:p>
        </w:tc>
      </w:tr>
      <w:tr w:rsidR="00CA0F92" w:rsidRPr="00732759" w14:paraId="76D218C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8BB204" w14:textId="77777777"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A38EF24"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453AE795" w14:textId="77777777"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FD32A9C"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16A558" w14:textId="77777777" w:rsidR="00CA0F92" w:rsidRPr="00732759" w:rsidRDefault="00CA0F92" w:rsidP="004D416F">
            <w:pPr>
              <w:pStyle w:val="TAC"/>
              <w:rPr>
                <w:rFonts w:cs="Arial"/>
                <w:lang w:eastAsia="en-US"/>
              </w:rPr>
            </w:pPr>
          </w:p>
        </w:tc>
      </w:tr>
      <w:tr w:rsidR="002D421F" w:rsidRPr="00732759" w14:paraId="04A1F3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50D7523" w14:textId="77777777"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2053C0D2"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818EA91" w14:textId="77777777"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EEB91F1"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4ABF84" w14:textId="77777777" w:rsidR="002D421F" w:rsidRPr="00732759" w:rsidRDefault="002D421F" w:rsidP="004D416F">
            <w:pPr>
              <w:pStyle w:val="TAC"/>
              <w:rPr>
                <w:rFonts w:cs="Arial"/>
                <w:lang w:eastAsia="en-US"/>
              </w:rPr>
            </w:pPr>
          </w:p>
        </w:tc>
      </w:tr>
      <w:tr w:rsidR="00C1092B" w:rsidRPr="00732759" w14:paraId="040CABC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3FE0FAE" w14:textId="77777777"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14:paraId="54AC64D8"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74A59C1D" w14:textId="77777777"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0630916"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6050E8" w14:textId="77777777" w:rsidR="00C1092B" w:rsidRPr="00732759" w:rsidRDefault="00C1092B" w:rsidP="00627C45">
            <w:pPr>
              <w:pStyle w:val="TAC"/>
              <w:rPr>
                <w:rFonts w:cs="Arial"/>
                <w:lang w:eastAsia="en-US"/>
              </w:rPr>
            </w:pPr>
          </w:p>
        </w:tc>
      </w:tr>
    </w:tbl>
    <w:p w14:paraId="752790F1" w14:textId="77777777" w:rsidR="005B7936" w:rsidRPr="00732759" w:rsidRDefault="005B7936" w:rsidP="00C9278C"/>
    <w:p w14:paraId="09F0539B" w14:textId="77777777" w:rsidR="005B7936" w:rsidRPr="00732759" w:rsidRDefault="005B7936" w:rsidP="005B7936">
      <w:pPr>
        <w:keepNext/>
      </w:pPr>
      <w:r w:rsidRPr="00732759">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63C42411" w14:textId="77777777"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732759" w14:paraId="4B1ECF96" w14:textId="77777777" w:rsidTr="00CA0F92">
        <w:trPr>
          <w:cantSplit/>
          <w:jc w:val="center"/>
        </w:trPr>
        <w:tc>
          <w:tcPr>
            <w:tcW w:w="2291" w:type="dxa"/>
          </w:tcPr>
          <w:p w14:paraId="76A89A4E" w14:textId="77777777" w:rsidR="005B7936" w:rsidRPr="00732759" w:rsidRDefault="005B7936" w:rsidP="000B2EBC">
            <w:pPr>
              <w:pStyle w:val="TAH"/>
              <w:rPr>
                <w:rFonts w:cs="Arial"/>
                <w:lang w:eastAsia="en-US"/>
              </w:rPr>
            </w:pPr>
            <w:r w:rsidRPr="00732759">
              <w:rPr>
                <w:rFonts w:cs="Arial"/>
                <w:lang w:eastAsia="en-US"/>
              </w:rPr>
              <w:t>Type of co-located BS</w:t>
            </w:r>
          </w:p>
        </w:tc>
        <w:tc>
          <w:tcPr>
            <w:tcW w:w="2291" w:type="dxa"/>
          </w:tcPr>
          <w:p w14:paraId="3D34A563" w14:textId="77777777"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14:paraId="27B994F8" w14:textId="77777777" w:rsidR="005B7936" w:rsidRPr="00732759" w:rsidRDefault="005B7936" w:rsidP="000B2EBC">
            <w:pPr>
              <w:pStyle w:val="TAH"/>
              <w:rPr>
                <w:rFonts w:cs="Arial"/>
                <w:lang w:eastAsia="en-US"/>
              </w:rPr>
            </w:pPr>
            <w:r w:rsidRPr="00732759">
              <w:rPr>
                <w:rFonts w:cs="Arial"/>
                <w:lang w:eastAsia="en-US"/>
              </w:rPr>
              <w:t>Maximum Level</w:t>
            </w:r>
          </w:p>
        </w:tc>
        <w:tc>
          <w:tcPr>
            <w:tcW w:w="1414" w:type="dxa"/>
          </w:tcPr>
          <w:p w14:paraId="1594A4F2" w14:textId="77777777"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14:paraId="028889E5" w14:textId="77777777" w:rsidR="005B7936" w:rsidRPr="00732759" w:rsidRDefault="005B7936" w:rsidP="000B2EBC">
            <w:pPr>
              <w:pStyle w:val="TAH"/>
              <w:rPr>
                <w:rFonts w:cs="Arial"/>
                <w:lang w:eastAsia="en-US"/>
              </w:rPr>
            </w:pPr>
            <w:r w:rsidRPr="00732759">
              <w:rPr>
                <w:rFonts w:cs="Arial"/>
                <w:lang w:eastAsia="en-US"/>
              </w:rPr>
              <w:t>Note</w:t>
            </w:r>
          </w:p>
        </w:tc>
      </w:tr>
      <w:tr w:rsidR="005B7936" w:rsidRPr="00732759" w14:paraId="011C8CA3" w14:textId="77777777" w:rsidTr="00CA0F92">
        <w:trPr>
          <w:cantSplit/>
          <w:jc w:val="center"/>
        </w:trPr>
        <w:tc>
          <w:tcPr>
            <w:tcW w:w="2291" w:type="dxa"/>
          </w:tcPr>
          <w:p w14:paraId="780E8C93"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14:paraId="6133E780" w14:textId="77777777" w:rsidR="005B7936" w:rsidRPr="00732759" w:rsidRDefault="005B7936" w:rsidP="000B2EBC">
            <w:pPr>
              <w:pStyle w:val="TAC"/>
              <w:rPr>
                <w:rFonts w:cs="Arial"/>
                <w:lang w:eastAsia="en-US"/>
              </w:rPr>
            </w:pPr>
            <w:r w:rsidRPr="00732759">
              <w:rPr>
                <w:rFonts w:cs="v5.0.0"/>
                <w:lang w:eastAsia="en-US"/>
              </w:rPr>
              <w:t>876-915 MHz</w:t>
            </w:r>
          </w:p>
        </w:tc>
        <w:tc>
          <w:tcPr>
            <w:tcW w:w="1235" w:type="dxa"/>
          </w:tcPr>
          <w:p w14:paraId="1F44FC55" w14:textId="77777777"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14:paraId="349112C2" w14:textId="77777777" w:rsidR="005B7936" w:rsidRPr="00732759" w:rsidRDefault="005B7936" w:rsidP="000B2EBC">
            <w:pPr>
              <w:pStyle w:val="TAC"/>
              <w:rPr>
                <w:rFonts w:cs="Arial"/>
                <w:lang w:eastAsia="en-US"/>
              </w:rPr>
            </w:pPr>
            <w:r w:rsidRPr="00732759">
              <w:rPr>
                <w:rFonts w:cs="v5.0.0"/>
                <w:lang w:eastAsia="en-US"/>
              </w:rPr>
              <w:t>100 kHz</w:t>
            </w:r>
          </w:p>
        </w:tc>
        <w:tc>
          <w:tcPr>
            <w:tcW w:w="1845" w:type="dxa"/>
          </w:tcPr>
          <w:p w14:paraId="3C897A10" w14:textId="77777777" w:rsidR="005B7936" w:rsidRPr="00732759" w:rsidRDefault="005B7936" w:rsidP="000B2EBC">
            <w:pPr>
              <w:pStyle w:val="TAC"/>
              <w:rPr>
                <w:rFonts w:cs="Arial"/>
                <w:lang w:eastAsia="en-US"/>
              </w:rPr>
            </w:pPr>
          </w:p>
        </w:tc>
      </w:tr>
      <w:tr w:rsidR="005B7936" w:rsidRPr="00732759" w14:paraId="7FE5963A" w14:textId="77777777" w:rsidTr="00CA0F92">
        <w:trPr>
          <w:cantSplit/>
          <w:jc w:val="center"/>
        </w:trPr>
        <w:tc>
          <w:tcPr>
            <w:tcW w:w="2291" w:type="dxa"/>
          </w:tcPr>
          <w:p w14:paraId="3F4BEE01"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14:paraId="5EF67D52"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313299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7D40D78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993727" w14:textId="77777777" w:rsidR="005B7936" w:rsidRPr="00732759" w:rsidRDefault="005B7936" w:rsidP="000B2EBC">
            <w:pPr>
              <w:pStyle w:val="TAC"/>
              <w:rPr>
                <w:rFonts w:cs="Arial"/>
                <w:lang w:eastAsia="en-US"/>
              </w:rPr>
            </w:pPr>
          </w:p>
        </w:tc>
      </w:tr>
      <w:tr w:rsidR="005B7936" w:rsidRPr="00732759" w14:paraId="0106E102" w14:textId="77777777" w:rsidTr="00CA0F92">
        <w:trPr>
          <w:cantSplit/>
          <w:jc w:val="center"/>
        </w:trPr>
        <w:tc>
          <w:tcPr>
            <w:tcW w:w="2291" w:type="dxa"/>
          </w:tcPr>
          <w:p w14:paraId="25C11EB7"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14:paraId="7CC41ED4" w14:textId="77777777"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14:paraId="0ADFAE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423F6F1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6958473" w14:textId="77777777" w:rsidR="005B7936" w:rsidRPr="00732759" w:rsidRDefault="005B7936" w:rsidP="000B2EBC">
            <w:pPr>
              <w:pStyle w:val="TAC"/>
              <w:rPr>
                <w:rFonts w:cs="Arial"/>
                <w:lang w:eastAsia="en-US"/>
              </w:rPr>
            </w:pPr>
          </w:p>
        </w:tc>
      </w:tr>
      <w:tr w:rsidR="005B7936" w:rsidRPr="00732759" w14:paraId="4DAF1463" w14:textId="77777777" w:rsidTr="00CA0F92">
        <w:trPr>
          <w:cantSplit/>
          <w:jc w:val="center"/>
        </w:trPr>
        <w:tc>
          <w:tcPr>
            <w:tcW w:w="2291" w:type="dxa"/>
          </w:tcPr>
          <w:p w14:paraId="7FF2CA29"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14:paraId="20428F31"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347C1967"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14:paraId="17E74CA7"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F745A0B" w14:textId="77777777" w:rsidR="005B7936" w:rsidRPr="00732759" w:rsidRDefault="005B7936" w:rsidP="000B2EBC">
            <w:pPr>
              <w:pStyle w:val="TAC"/>
              <w:rPr>
                <w:rFonts w:cs="Arial"/>
                <w:lang w:eastAsia="en-US"/>
              </w:rPr>
            </w:pPr>
          </w:p>
        </w:tc>
      </w:tr>
      <w:tr w:rsidR="005B7936" w:rsidRPr="00732759" w14:paraId="3F9FD72F" w14:textId="77777777" w:rsidTr="00CA0F92">
        <w:trPr>
          <w:cantSplit/>
          <w:jc w:val="center"/>
        </w:trPr>
        <w:tc>
          <w:tcPr>
            <w:tcW w:w="2291" w:type="dxa"/>
          </w:tcPr>
          <w:p w14:paraId="50AE033D"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14:paraId="3EBF1CDE" w14:textId="77777777" w:rsidR="005B7936" w:rsidRPr="00732759" w:rsidRDefault="005B7936" w:rsidP="000B2EBC">
            <w:pPr>
              <w:pStyle w:val="TAC"/>
              <w:rPr>
                <w:rFonts w:cs="Arial"/>
                <w:lang w:eastAsia="zh-CN"/>
              </w:rPr>
            </w:pPr>
            <w:r w:rsidRPr="00732759">
              <w:rPr>
                <w:rFonts w:cs="Arial"/>
                <w:lang w:eastAsia="en-US"/>
              </w:rPr>
              <w:t>1920 - 1980 MHz</w:t>
            </w:r>
          </w:p>
          <w:p w14:paraId="44C34518" w14:textId="77777777" w:rsidR="005B7936" w:rsidRPr="00732759" w:rsidRDefault="005B7936" w:rsidP="000B2EBC">
            <w:pPr>
              <w:pStyle w:val="TAC"/>
              <w:rPr>
                <w:rFonts w:cs="Arial"/>
                <w:lang w:eastAsia="zh-CN"/>
              </w:rPr>
            </w:pPr>
          </w:p>
        </w:tc>
        <w:tc>
          <w:tcPr>
            <w:tcW w:w="1235" w:type="dxa"/>
          </w:tcPr>
          <w:p w14:paraId="123E786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019D89E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3BFC972" w14:textId="77777777" w:rsidR="005B7936" w:rsidRPr="00732759" w:rsidRDefault="005B7936" w:rsidP="000B2EBC">
            <w:pPr>
              <w:pStyle w:val="TAC"/>
              <w:rPr>
                <w:rFonts w:cs="Arial"/>
                <w:lang w:eastAsia="en-US"/>
              </w:rPr>
            </w:pPr>
          </w:p>
        </w:tc>
      </w:tr>
      <w:tr w:rsidR="005B7936" w:rsidRPr="00732759" w14:paraId="5CEB45D4" w14:textId="77777777" w:rsidTr="00CA0F92">
        <w:trPr>
          <w:cantSplit/>
          <w:jc w:val="center"/>
        </w:trPr>
        <w:tc>
          <w:tcPr>
            <w:tcW w:w="2291" w:type="dxa"/>
          </w:tcPr>
          <w:p w14:paraId="720EF0F6"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14:paraId="423F0F71" w14:textId="77777777" w:rsidR="005B7936" w:rsidRPr="00732759" w:rsidRDefault="005B7936" w:rsidP="000B2EBC">
            <w:pPr>
              <w:pStyle w:val="TAC"/>
              <w:rPr>
                <w:rFonts w:cs="Arial"/>
                <w:lang w:eastAsia="zh-CN"/>
              </w:rPr>
            </w:pPr>
            <w:r w:rsidRPr="00732759">
              <w:rPr>
                <w:rFonts w:cs="Arial"/>
                <w:lang w:eastAsia="en-US"/>
              </w:rPr>
              <w:t>1850 - 1910 MHz</w:t>
            </w:r>
          </w:p>
          <w:p w14:paraId="0840487B" w14:textId="77777777" w:rsidR="005B7936" w:rsidRPr="00732759" w:rsidRDefault="005B7936" w:rsidP="000B2EBC">
            <w:pPr>
              <w:pStyle w:val="TAC"/>
              <w:rPr>
                <w:rFonts w:cs="Arial"/>
                <w:lang w:eastAsia="zh-CN"/>
              </w:rPr>
            </w:pPr>
          </w:p>
        </w:tc>
        <w:tc>
          <w:tcPr>
            <w:tcW w:w="1235" w:type="dxa"/>
          </w:tcPr>
          <w:p w14:paraId="252955C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DCC648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539291E" w14:textId="77777777" w:rsidR="005B7936" w:rsidRPr="00732759" w:rsidRDefault="005B7936" w:rsidP="000B2EBC">
            <w:pPr>
              <w:pStyle w:val="TAC"/>
              <w:rPr>
                <w:rFonts w:cs="Arial"/>
                <w:lang w:eastAsia="en-US"/>
              </w:rPr>
            </w:pPr>
          </w:p>
        </w:tc>
      </w:tr>
      <w:tr w:rsidR="005B7936" w:rsidRPr="00732759" w14:paraId="7CE7B061" w14:textId="77777777" w:rsidTr="00CA0F92">
        <w:trPr>
          <w:cantSplit/>
          <w:jc w:val="center"/>
        </w:trPr>
        <w:tc>
          <w:tcPr>
            <w:tcW w:w="2291" w:type="dxa"/>
          </w:tcPr>
          <w:p w14:paraId="48E2BF5D" w14:textId="77777777"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14:paraId="3DD43B76"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11F9EE3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C339CDA"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231522E0" w14:textId="77777777" w:rsidR="005B7936" w:rsidRPr="00732759" w:rsidRDefault="005B7936" w:rsidP="000B2EBC">
            <w:pPr>
              <w:pStyle w:val="TAC"/>
              <w:rPr>
                <w:rFonts w:cs="Arial"/>
                <w:lang w:eastAsia="en-US"/>
              </w:rPr>
            </w:pPr>
          </w:p>
        </w:tc>
      </w:tr>
      <w:tr w:rsidR="005B7936" w:rsidRPr="00732759" w14:paraId="2C492376" w14:textId="77777777" w:rsidTr="00CA0F92">
        <w:trPr>
          <w:cantSplit/>
          <w:jc w:val="center"/>
        </w:trPr>
        <w:tc>
          <w:tcPr>
            <w:tcW w:w="2291" w:type="dxa"/>
          </w:tcPr>
          <w:p w14:paraId="5F66849A"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14:paraId="7AFA0273" w14:textId="77777777"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14:paraId="643CF54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19B912C"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81D04AD" w14:textId="77777777" w:rsidR="005B7936" w:rsidRPr="00732759" w:rsidRDefault="005B7936" w:rsidP="000B2EBC">
            <w:pPr>
              <w:pStyle w:val="TAC"/>
              <w:rPr>
                <w:rFonts w:cs="Arial"/>
                <w:lang w:eastAsia="en-US"/>
              </w:rPr>
            </w:pPr>
          </w:p>
        </w:tc>
      </w:tr>
      <w:tr w:rsidR="005B7936" w:rsidRPr="00732759" w14:paraId="30F8138D" w14:textId="77777777" w:rsidTr="00CA0F92">
        <w:trPr>
          <w:cantSplit/>
          <w:jc w:val="center"/>
        </w:trPr>
        <w:tc>
          <w:tcPr>
            <w:tcW w:w="2291" w:type="dxa"/>
          </w:tcPr>
          <w:p w14:paraId="0CE22BB4"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14:paraId="5BB356F4"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0A1BC22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5F53BF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0C0B84F3" w14:textId="77777777" w:rsidR="005B7936" w:rsidRPr="00732759" w:rsidRDefault="005B7936" w:rsidP="000B2EBC">
            <w:pPr>
              <w:pStyle w:val="TAC"/>
              <w:rPr>
                <w:rFonts w:cs="Arial"/>
                <w:lang w:eastAsia="en-US"/>
              </w:rPr>
            </w:pPr>
          </w:p>
        </w:tc>
      </w:tr>
      <w:tr w:rsidR="005B7936" w:rsidRPr="00732759" w14:paraId="11B097CE" w14:textId="77777777" w:rsidTr="00CA0F92">
        <w:trPr>
          <w:cantSplit/>
          <w:jc w:val="center"/>
        </w:trPr>
        <w:tc>
          <w:tcPr>
            <w:tcW w:w="2291" w:type="dxa"/>
          </w:tcPr>
          <w:p w14:paraId="3812E7AF"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14:paraId="484EE7C9" w14:textId="77777777"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14:paraId="161EE13D"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9B3A51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D26670" w14:textId="77777777" w:rsidR="005B7936" w:rsidRPr="00732759" w:rsidRDefault="005B7936" w:rsidP="000B2EBC">
            <w:pPr>
              <w:pStyle w:val="TAC"/>
              <w:rPr>
                <w:rFonts w:cs="Arial"/>
                <w:lang w:eastAsia="en-US"/>
              </w:rPr>
            </w:pPr>
          </w:p>
        </w:tc>
      </w:tr>
      <w:tr w:rsidR="005B7936" w:rsidRPr="00732759" w14:paraId="16E54276" w14:textId="77777777" w:rsidTr="00CA0F92">
        <w:trPr>
          <w:cantSplit/>
          <w:jc w:val="center"/>
        </w:trPr>
        <w:tc>
          <w:tcPr>
            <w:tcW w:w="2291" w:type="dxa"/>
          </w:tcPr>
          <w:p w14:paraId="3EBC676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14:paraId="5CD751F3" w14:textId="77777777"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14:paraId="4B6FC35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9A51E26"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E8246DB" w14:textId="77777777" w:rsidR="005B7936" w:rsidRPr="00732759" w:rsidRDefault="005B7936" w:rsidP="000B2EBC">
            <w:pPr>
              <w:pStyle w:val="TAC"/>
              <w:rPr>
                <w:rFonts w:cs="Arial"/>
                <w:lang w:eastAsia="en-US"/>
              </w:rPr>
            </w:pPr>
          </w:p>
        </w:tc>
      </w:tr>
      <w:tr w:rsidR="005B7936" w:rsidRPr="00732759" w14:paraId="3C86E4E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43368EE"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734D57E9" w14:textId="77777777"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793283B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1F52B34"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72442" w14:textId="77777777" w:rsidR="005B7936" w:rsidRPr="00732759" w:rsidRDefault="005B7936" w:rsidP="000B2EBC">
            <w:pPr>
              <w:pStyle w:val="TAC"/>
              <w:rPr>
                <w:rFonts w:cs="Arial"/>
                <w:lang w:eastAsia="en-US"/>
              </w:rPr>
            </w:pPr>
          </w:p>
        </w:tc>
      </w:tr>
      <w:tr w:rsidR="005B7936" w:rsidRPr="00732759" w14:paraId="46B7BD0B" w14:textId="77777777" w:rsidTr="00CA0F92">
        <w:trPr>
          <w:cantSplit/>
          <w:jc w:val="center"/>
        </w:trPr>
        <w:tc>
          <w:tcPr>
            <w:tcW w:w="2291" w:type="dxa"/>
          </w:tcPr>
          <w:p w14:paraId="1E090F9F"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14:paraId="5CA91117" w14:textId="77777777"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14:paraId="5D01806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DA7386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32C54A3" w14:textId="77777777" w:rsidR="005B7936" w:rsidRPr="00732759" w:rsidRDefault="005B7936" w:rsidP="000B2EBC">
            <w:pPr>
              <w:pStyle w:val="TAC"/>
              <w:rPr>
                <w:rFonts w:cs="Arial"/>
                <w:lang w:eastAsia="en-US"/>
              </w:rPr>
            </w:pPr>
          </w:p>
        </w:tc>
      </w:tr>
      <w:tr w:rsidR="005B7936" w:rsidRPr="00732759" w14:paraId="26DEDFBB" w14:textId="77777777" w:rsidTr="00CA0F92">
        <w:trPr>
          <w:cantSplit/>
          <w:jc w:val="center"/>
        </w:trPr>
        <w:tc>
          <w:tcPr>
            <w:tcW w:w="2291" w:type="dxa"/>
          </w:tcPr>
          <w:p w14:paraId="11DC21F2"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14:paraId="450EF750" w14:textId="77777777"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14:paraId="6A328CF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056652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7D725975" w14:textId="77777777" w:rsidR="005B7936" w:rsidRPr="00732759" w:rsidRDefault="005B7936" w:rsidP="000B2EBC">
            <w:pPr>
              <w:pStyle w:val="TAC"/>
              <w:rPr>
                <w:rFonts w:cs="Arial"/>
                <w:lang w:eastAsia="en-US"/>
              </w:rPr>
            </w:pPr>
          </w:p>
        </w:tc>
      </w:tr>
      <w:tr w:rsidR="005B7936" w:rsidRPr="00732759" w14:paraId="7105F2CB" w14:textId="77777777" w:rsidTr="00CA0F92">
        <w:trPr>
          <w:cantSplit/>
          <w:jc w:val="center"/>
        </w:trPr>
        <w:tc>
          <w:tcPr>
            <w:tcW w:w="2291" w:type="dxa"/>
          </w:tcPr>
          <w:p w14:paraId="4F39D71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14:paraId="78FD2BC6" w14:textId="77777777"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14:paraId="2385416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4A2A79E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A93BEA7" w14:textId="77777777" w:rsidR="005B7936" w:rsidRPr="00732759" w:rsidRDefault="005B7936" w:rsidP="000B2EBC">
            <w:pPr>
              <w:pStyle w:val="TAC"/>
              <w:rPr>
                <w:rFonts w:cs="Arial"/>
                <w:lang w:eastAsia="en-US"/>
              </w:rPr>
            </w:pPr>
          </w:p>
        </w:tc>
      </w:tr>
      <w:tr w:rsidR="005B7936" w:rsidRPr="00732759" w14:paraId="40C6F303" w14:textId="77777777" w:rsidTr="00CA0F92">
        <w:trPr>
          <w:cantSplit/>
          <w:jc w:val="center"/>
        </w:trPr>
        <w:tc>
          <w:tcPr>
            <w:tcW w:w="2291" w:type="dxa"/>
          </w:tcPr>
          <w:p w14:paraId="0C4045B1"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14:paraId="18BE592A" w14:textId="77777777"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596F6D2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22BA992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B91506A" w14:textId="77777777" w:rsidR="005B7936" w:rsidRPr="00732759" w:rsidRDefault="005B7936" w:rsidP="000B2EBC">
            <w:pPr>
              <w:pStyle w:val="TAC"/>
              <w:rPr>
                <w:rFonts w:cs="Arial"/>
                <w:lang w:eastAsia="en-US"/>
              </w:rPr>
            </w:pPr>
          </w:p>
        </w:tc>
      </w:tr>
      <w:tr w:rsidR="005B7936" w:rsidRPr="00732759" w14:paraId="6802496F" w14:textId="77777777" w:rsidTr="00CA0F92">
        <w:trPr>
          <w:cantSplit/>
          <w:jc w:val="center"/>
        </w:trPr>
        <w:tc>
          <w:tcPr>
            <w:tcW w:w="2291" w:type="dxa"/>
          </w:tcPr>
          <w:p w14:paraId="2B658159"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14:paraId="70200334" w14:textId="77777777" w:rsidR="005B7936" w:rsidRPr="00732759" w:rsidRDefault="005B7936" w:rsidP="000B2EBC">
            <w:pPr>
              <w:pStyle w:val="TAC"/>
              <w:rPr>
                <w:rFonts w:cs="Arial"/>
                <w:lang w:eastAsia="en-US"/>
              </w:rPr>
            </w:pPr>
            <w:r w:rsidRPr="00732759">
              <w:rPr>
                <w:rFonts w:cs="Arial"/>
                <w:lang w:eastAsia="en-US"/>
              </w:rPr>
              <w:t>777 - 787 MHz</w:t>
            </w:r>
          </w:p>
        </w:tc>
        <w:tc>
          <w:tcPr>
            <w:tcW w:w="1235" w:type="dxa"/>
          </w:tcPr>
          <w:p w14:paraId="1727D3DC"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DF75D0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45B9125D" w14:textId="77777777" w:rsidR="005B7936" w:rsidRPr="00732759" w:rsidRDefault="005B7936" w:rsidP="000B2EBC">
            <w:pPr>
              <w:pStyle w:val="TAC"/>
              <w:rPr>
                <w:rFonts w:cs="Arial"/>
                <w:lang w:eastAsia="en-US"/>
              </w:rPr>
            </w:pPr>
          </w:p>
        </w:tc>
      </w:tr>
      <w:tr w:rsidR="005B7936" w:rsidRPr="00732759" w14:paraId="47191DDD" w14:textId="77777777" w:rsidTr="00CA0F92">
        <w:trPr>
          <w:cantSplit/>
          <w:jc w:val="center"/>
        </w:trPr>
        <w:tc>
          <w:tcPr>
            <w:tcW w:w="2291" w:type="dxa"/>
          </w:tcPr>
          <w:p w14:paraId="3AC80463"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14:paraId="265D145F" w14:textId="77777777" w:rsidR="005B7936" w:rsidRPr="00732759" w:rsidRDefault="005B7936" w:rsidP="000B2EBC">
            <w:pPr>
              <w:pStyle w:val="TAC"/>
              <w:rPr>
                <w:rFonts w:cs="Arial"/>
                <w:lang w:eastAsia="en-US"/>
              </w:rPr>
            </w:pPr>
            <w:r w:rsidRPr="00732759">
              <w:rPr>
                <w:rFonts w:cs="Arial"/>
                <w:lang w:eastAsia="en-US"/>
              </w:rPr>
              <w:t>788 - 798 MHz</w:t>
            </w:r>
          </w:p>
        </w:tc>
        <w:tc>
          <w:tcPr>
            <w:tcW w:w="1235" w:type="dxa"/>
          </w:tcPr>
          <w:p w14:paraId="5BE3422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86D8A24"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D5954DA" w14:textId="77777777" w:rsidR="005B7936" w:rsidRPr="00732759" w:rsidRDefault="005B7936" w:rsidP="000B2EBC">
            <w:pPr>
              <w:pStyle w:val="TAC"/>
              <w:rPr>
                <w:rFonts w:cs="Arial"/>
                <w:lang w:eastAsia="en-US"/>
              </w:rPr>
            </w:pPr>
          </w:p>
        </w:tc>
      </w:tr>
      <w:tr w:rsidR="005B7936" w:rsidRPr="00732759" w14:paraId="7AD1E50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99B8BFE" w14:textId="77777777"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F56478B" w14:textId="77777777"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C03892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B12EA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569654" w14:textId="77777777" w:rsidR="005B7936" w:rsidRPr="00732759" w:rsidRDefault="005B7936" w:rsidP="000B2EBC">
            <w:pPr>
              <w:pStyle w:val="TAC"/>
              <w:rPr>
                <w:rFonts w:cs="Arial"/>
                <w:lang w:eastAsia="en-US"/>
              </w:rPr>
            </w:pPr>
          </w:p>
        </w:tc>
      </w:tr>
      <w:tr w:rsidR="005B7936" w:rsidRPr="00732759" w14:paraId="6105AE7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D7AC4" w14:textId="77777777"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746B9707" w14:textId="77777777"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5E8DE1F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23062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EB06B00" w14:textId="77777777" w:rsidR="005B7936" w:rsidRPr="00732759" w:rsidRDefault="005B7936" w:rsidP="000B2EBC">
            <w:pPr>
              <w:pStyle w:val="TAC"/>
              <w:rPr>
                <w:rFonts w:cs="Arial"/>
                <w:lang w:eastAsia="en-US"/>
              </w:rPr>
            </w:pPr>
          </w:p>
        </w:tc>
      </w:tr>
      <w:tr w:rsidR="00504560" w:rsidRPr="00732759" w14:paraId="4E142FE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20433A0"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63D53C5" w14:textId="77777777"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9C393D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F0A9E4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567E6F6" w14:textId="77777777" w:rsidR="00504560" w:rsidRPr="00732759" w:rsidRDefault="00504560" w:rsidP="000B2EBC">
            <w:pPr>
              <w:pStyle w:val="TAC"/>
              <w:rPr>
                <w:rFonts w:cs="Arial"/>
                <w:lang w:eastAsia="en-US"/>
              </w:rPr>
            </w:pPr>
          </w:p>
        </w:tc>
      </w:tr>
      <w:tr w:rsidR="00504560" w:rsidRPr="00732759" w14:paraId="5B1F68A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77F78A7"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70448B89" w14:textId="77777777"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0AA042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6D151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4D00368" w14:textId="77777777" w:rsidR="00504560" w:rsidRPr="00732759" w:rsidRDefault="00504560" w:rsidP="000B2EBC">
            <w:pPr>
              <w:pStyle w:val="TAC"/>
              <w:rPr>
                <w:rFonts w:cs="Arial"/>
                <w:lang w:eastAsia="en-US"/>
              </w:rPr>
            </w:pPr>
          </w:p>
        </w:tc>
      </w:tr>
      <w:tr w:rsidR="00680E4E" w:rsidRPr="00732759" w14:paraId="03772B7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FE872A" w14:textId="77777777"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65942E72" w14:textId="77777777"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0C6C39A" w14:textId="77777777"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44AABE8" w14:textId="77777777"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B1CFA2" w14:textId="77777777"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690E65" w:rsidRPr="00732759" w14:paraId="4EEDB16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DCAE46D" w14:textId="77777777" w:rsidR="00690E65" w:rsidRPr="00732759" w:rsidRDefault="00690E65" w:rsidP="001F663E">
            <w:pPr>
              <w:pStyle w:val="TAC"/>
              <w:rPr>
                <w:rFonts w:cs="v5.0.0"/>
                <w:lang w:eastAsia="zh-CN"/>
              </w:rPr>
            </w:pPr>
            <w:r w:rsidRPr="0073275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BA9D090" w14:textId="77777777"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7CB2E92B" w14:textId="77777777" w:rsidR="00690E65" w:rsidRPr="00732759" w:rsidRDefault="00690E65" w:rsidP="001F663E">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6A8140C" w14:textId="77777777"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9161343" w14:textId="77777777" w:rsidR="00690E65" w:rsidRPr="00732759" w:rsidRDefault="00690E65" w:rsidP="001F663E">
            <w:pPr>
              <w:pStyle w:val="TAC"/>
              <w:rPr>
                <w:rFonts w:cs="Arial"/>
                <w:lang w:eastAsia="en-US"/>
              </w:rPr>
            </w:pPr>
          </w:p>
        </w:tc>
      </w:tr>
      <w:tr w:rsidR="00C92F6F" w:rsidRPr="00732759" w14:paraId="69250A9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BBA1E0" w14:textId="77777777"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C3DBF9B" w14:textId="77777777"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57EC5DBF" w14:textId="77777777"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D54A52" w14:textId="77777777"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E90EEC7" w14:textId="77777777" w:rsidR="00C92F6F" w:rsidRPr="00732759" w:rsidRDefault="00C92F6F" w:rsidP="00E220FB">
            <w:pPr>
              <w:pStyle w:val="TAC"/>
              <w:rPr>
                <w:rFonts w:cs="Arial"/>
                <w:lang w:eastAsia="en-US"/>
              </w:rPr>
            </w:pPr>
          </w:p>
        </w:tc>
      </w:tr>
      <w:tr w:rsidR="00083712" w:rsidRPr="00732759" w14:paraId="78654D1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D14ACA2" w14:textId="77777777"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2D2F91E7"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14FD1699" w14:textId="77777777"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58B097"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7B75DD" w14:textId="77777777" w:rsidR="00083712" w:rsidRPr="00732759" w:rsidRDefault="00083712" w:rsidP="00083712">
            <w:pPr>
              <w:pStyle w:val="TAC"/>
              <w:rPr>
                <w:rFonts w:cs="Arial"/>
                <w:lang w:eastAsia="en-US"/>
              </w:rPr>
            </w:pPr>
          </w:p>
        </w:tc>
      </w:tr>
      <w:tr w:rsidR="00E756C6" w:rsidRPr="00732759" w14:paraId="66BFAE5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A5E57" w14:textId="77777777"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14:paraId="7D121AD3" w14:textId="77777777"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A9C0E15"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0FD5182B" w14:textId="77777777"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D0CE99B"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36AE427" w14:textId="77777777" w:rsidR="00E756C6" w:rsidRPr="00732759" w:rsidRDefault="00E756C6" w:rsidP="00083712">
            <w:pPr>
              <w:pStyle w:val="TAC"/>
              <w:rPr>
                <w:rFonts w:cs="Arial"/>
                <w:lang w:eastAsia="en-US"/>
              </w:rPr>
            </w:pPr>
          </w:p>
        </w:tc>
      </w:tr>
      <w:tr w:rsidR="00FC5329" w:rsidRPr="00732759" w14:paraId="7A74D48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8F46E5" w14:textId="77777777"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D9FA77E" w14:textId="77777777"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60E9609E" w14:textId="77777777"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2C710D"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F9EFE3" w14:textId="77777777" w:rsidR="00FC5329" w:rsidRPr="00732759" w:rsidRDefault="00FC5329" w:rsidP="00083712">
            <w:pPr>
              <w:pStyle w:val="TAC"/>
              <w:rPr>
                <w:rFonts w:cs="Arial"/>
                <w:lang w:eastAsia="en-US"/>
              </w:rPr>
            </w:pPr>
          </w:p>
        </w:tc>
      </w:tr>
      <w:tr w:rsidR="00BB0721" w:rsidRPr="00732759" w14:paraId="3232D1A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F09D239" w14:textId="77777777"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6D2C1BA"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5EE180" w14:textId="77777777"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58FDB8AD"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8A2A223"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15381F8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A21C08"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01A3E5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9D75F5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7223A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3CE1CE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A9A7A3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51D5592" w14:textId="77777777"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7168789F" w14:textId="77777777"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FE86542" w14:textId="77777777"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817004"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DB31786" w14:textId="77777777" w:rsidR="003F0267" w:rsidRPr="00732759" w:rsidRDefault="003F0267" w:rsidP="003F0267">
            <w:pPr>
              <w:pStyle w:val="TAC"/>
              <w:rPr>
                <w:rFonts w:cs="Arial"/>
                <w:lang w:eastAsia="en-US"/>
              </w:rPr>
            </w:pPr>
          </w:p>
        </w:tc>
      </w:tr>
      <w:tr w:rsidR="005B7936" w:rsidRPr="00732759" w14:paraId="05ACF05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34FB10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346341A" w14:textId="77777777" w:rsidR="005B7936" w:rsidRPr="00732759" w:rsidRDefault="005B7936" w:rsidP="000B2EBC">
            <w:pPr>
              <w:pStyle w:val="TAC"/>
              <w:rPr>
                <w:rFonts w:cs="Arial"/>
                <w:lang w:eastAsia="zh-CN"/>
              </w:rPr>
            </w:pPr>
            <w:r w:rsidRPr="00732759">
              <w:rPr>
                <w:rFonts w:cs="Arial"/>
                <w:lang w:eastAsia="en-US"/>
              </w:rPr>
              <w:t>1900 - 1920 MHz</w:t>
            </w:r>
          </w:p>
          <w:p w14:paraId="4749A0E3"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6EADFD5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DC69B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CF6D9C"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14:paraId="06D21B8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68DC878"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185095A3" w14:textId="77777777"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68953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D4A96B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849842"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14:paraId="077DFB0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57603B2"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78A9B7" w14:textId="77777777" w:rsidR="005B7936" w:rsidRPr="00732759" w:rsidRDefault="005B7936" w:rsidP="000B2EBC">
            <w:pPr>
              <w:pStyle w:val="TAC"/>
              <w:rPr>
                <w:rFonts w:cs="Arial"/>
                <w:lang w:eastAsia="zh-CN"/>
              </w:rPr>
            </w:pPr>
            <w:r w:rsidRPr="00732759">
              <w:rPr>
                <w:rFonts w:cs="Arial"/>
                <w:lang w:eastAsia="en-US"/>
              </w:rPr>
              <w:t>1850 – 1910 MHz</w:t>
            </w:r>
          </w:p>
          <w:p w14:paraId="3F13BA75"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2E4E05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7F282B"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34ED3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14:paraId="77974DA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714FCEA"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4B3752A8" w14:textId="77777777"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246AD2F8"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12C491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FBC3E8"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14:paraId="4D73796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8A1C18"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76468EA" w14:textId="77777777"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21982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7A58B6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E2D789"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14:paraId="53A6457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0613E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E356AF1" w14:textId="77777777"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02546EFB"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3234F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273197"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14:paraId="1C5F03D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CC30D38"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51DED8E9" w14:textId="77777777"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D344BF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5437F4"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BF335A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14:paraId="4EEDEA7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4242335"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79676DA2" w14:textId="77777777"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FE5E7B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1F67DA5"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83EDE95"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6C11A61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84812F9" w14:textId="77777777"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00CA217" w14:textId="77777777"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FB318B6" w14:textId="77777777"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C7B51E" w14:textId="77777777"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C7BFFCF" w14:textId="77777777"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652CCE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C1D2D18"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0657FE3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78C02745"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EAF711B"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32081"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EB9C45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18BA42A"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525CED4"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667C6053"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882AAA"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D9A5C9"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14:paraId="29AD915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7AD4F63" w14:textId="77777777"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2ECB5B63"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4A7DB750" w14:textId="77777777"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EE4371"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9E158C"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1EBDEC2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02ADD5FB" w14:textId="77777777"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61F6BF12"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20CFAEB"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02F0F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6E4487F" w14:textId="77777777"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14:paraId="2468B464"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771980F6" w14:textId="77777777"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287553AE" w14:textId="77777777"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8180CDC" w14:textId="77777777"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DB214D0" w14:textId="77777777"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3D52E95" w14:textId="77777777"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14:paraId="36AA296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FDD24E3" w14:textId="77777777" w:rsidR="00402411" w:rsidRPr="00732759" w:rsidRDefault="00402411" w:rsidP="00402411">
            <w:pPr>
              <w:pStyle w:val="TAC"/>
              <w:rPr>
                <w:lang w:eastAsia="ja-JP"/>
              </w:rPr>
            </w:pPr>
            <w:r w:rsidRPr="0073275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14:paraId="41DCFA06"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55707EB0" w14:textId="77777777"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7B8FCDA"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EC92C02"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1080C47"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9027ABB" w14:textId="77777777"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F2B2184" w14:textId="77777777"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B186AB" w14:textId="77777777"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880D10"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69E879" w14:textId="77777777" w:rsidR="007B0F84" w:rsidRPr="00732759" w:rsidRDefault="007B0F84" w:rsidP="00822223">
            <w:pPr>
              <w:pStyle w:val="TAC"/>
              <w:rPr>
                <w:rFonts w:cs="Arial"/>
                <w:lang w:eastAsia="en-US"/>
              </w:rPr>
            </w:pPr>
          </w:p>
        </w:tc>
      </w:tr>
      <w:tr w:rsidR="00CA0F92" w:rsidRPr="00732759" w14:paraId="12A334B8"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7CCBBA9C" w14:textId="77777777"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2EC2E311"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58DC857" w14:textId="77777777"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B57D2"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474DF32" w14:textId="77777777" w:rsidR="00CA0F92" w:rsidRPr="00732759" w:rsidRDefault="00CA0F92" w:rsidP="004D416F">
            <w:pPr>
              <w:pStyle w:val="TAC"/>
              <w:rPr>
                <w:rFonts w:cs="Arial"/>
                <w:lang w:eastAsia="en-US"/>
              </w:rPr>
            </w:pPr>
          </w:p>
        </w:tc>
      </w:tr>
      <w:tr w:rsidR="002D421F" w:rsidRPr="00732759" w14:paraId="1CD12C6B"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1A2A2920" w14:textId="77777777"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E785F87"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F5B301"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EE11BF5"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FA63BE" w14:textId="77777777" w:rsidR="002D421F" w:rsidRPr="00732759" w:rsidRDefault="002D421F" w:rsidP="004D416F">
            <w:pPr>
              <w:pStyle w:val="TAC"/>
              <w:rPr>
                <w:rFonts w:cs="Arial"/>
                <w:lang w:eastAsia="en-US"/>
              </w:rPr>
            </w:pPr>
          </w:p>
        </w:tc>
      </w:tr>
      <w:tr w:rsidR="00C1092B" w:rsidRPr="00732759" w14:paraId="113CD221"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1FA1C7C9" w14:textId="77777777"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14:paraId="1C7A255E"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4F8353B" w14:textId="77777777"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111EE71D"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94EC5E" w14:textId="77777777" w:rsidR="00C1092B" w:rsidRPr="00732759" w:rsidRDefault="00C1092B" w:rsidP="00627C45">
            <w:pPr>
              <w:pStyle w:val="TAC"/>
              <w:rPr>
                <w:rFonts w:cs="Arial"/>
                <w:lang w:eastAsia="en-US"/>
              </w:rPr>
            </w:pPr>
          </w:p>
        </w:tc>
      </w:tr>
    </w:tbl>
    <w:p w14:paraId="6555F8C1" w14:textId="77777777" w:rsidR="005B7936" w:rsidRPr="00732759" w:rsidRDefault="005B7936" w:rsidP="00B1334D"/>
    <w:p w14:paraId="2E34E9DE" w14:textId="77777777" w:rsidR="00D70148" w:rsidRPr="00732759" w:rsidRDefault="00D70148" w:rsidP="002E1B59">
      <w:r w:rsidRPr="00732759">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3EFCB6C0" w14:textId="77777777"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732759" w14:paraId="1313CF4B" w14:textId="77777777">
        <w:trPr>
          <w:cantSplit/>
          <w:jc w:val="center"/>
        </w:trPr>
        <w:tc>
          <w:tcPr>
            <w:tcW w:w="2291" w:type="dxa"/>
          </w:tcPr>
          <w:p w14:paraId="7FFBBA10" w14:textId="77777777"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14:paraId="771E019A" w14:textId="77777777"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14:paraId="553072A5" w14:textId="77777777"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14:paraId="3EAB0DF7" w14:textId="77777777"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14:paraId="43439765" w14:textId="77777777"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14:paraId="21EB53BE" w14:textId="77777777">
        <w:trPr>
          <w:cantSplit/>
          <w:jc w:val="center"/>
        </w:trPr>
        <w:tc>
          <w:tcPr>
            <w:tcW w:w="2291" w:type="dxa"/>
          </w:tcPr>
          <w:p w14:paraId="7A041C4D" w14:textId="77777777"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14:paraId="0ABEAEB0" w14:textId="77777777"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14:paraId="50403B07"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4B255203" w14:textId="77777777"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14:paraId="71C80817" w14:textId="77777777" w:rsidR="00D70148" w:rsidRPr="00732759" w:rsidRDefault="00D70148" w:rsidP="002E1B59">
            <w:pPr>
              <w:pStyle w:val="TAC"/>
              <w:keepNext w:val="0"/>
              <w:rPr>
                <w:rFonts w:cs="Arial"/>
                <w:lang w:eastAsia="en-US"/>
              </w:rPr>
            </w:pPr>
          </w:p>
        </w:tc>
      </w:tr>
      <w:tr w:rsidR="00D70148" w:rsidRPr="00732759" w14:paraId="754DC227" w14:textId="77777777">
        <w:trPr>
          <w:cantSplit/>
          <w:jc w:val="center"/>
        </w:trPr>
        <w:tc>
          <w:tcPr>
            <w:tcW w:w="2291" w:type="dxa"/>
          </w:tcPr>
          <w:p w14:paraId="5BF85D63" w14:textId="77777777"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14:paraId="62239619"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A4235F2" w14:textId="77777777"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14:paraId="291C37D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A9806E8" w14:textId="77777777" w:rsidR="00D70148" w:rsidRPr="00732759" w:rsidRDefault="00D70148" w:rsidP="002E1B59">
            <w:pPr>
              <w:pStyle w:val="TAC"/>
              <w:keepNext w:val="0"/>
              <w:rPr>
                <w:rFonts w:cs="Arial"/>
                <w:lang w:eastAsia="en-US"/>
              </w:rPr>
            </w:pPr>
          </w:p>
        </w:tc>
      </w:tr>
      <w:tr w:rsidR="00D70148" w:rsidRPr="00732759" w14:paraId="2B392A1A" w14:textId="77777777">
        <w:trPr>
          <w:cantSplit/>
          <w:jc w:val="center"/>
        </w:trPr>
        <w:tc>
          <w:tcPr>
            <w:tcW w:w="2291" w:type="dxa"/>
          </w:tcPr>
          <w:p w14:paraId="431E4422" w14:textId="77777777"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14:paraId="7B28B0D4" w14:textId="77777777"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14:paraId="6314A51B" w14:textId="77777777"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14:paraId="2A0EF2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A863F5A" w14:textId="77777777" w:rsidR="00D70148" w:rsidRPr="00732759" w:rsidRDefault="00D70148" w:rsidP="002E1B59">
            <w:pPr>
              <w:pStyle w:val="TAC"/>
              <w:keepNext w:val="0"/>
              <w:rPr>
                <w:rFonts w:cs="Arial"/>
                <w:lang w:eastAsia="en-US"/>
              </w:rPr>
            </w:pPr>
          </w:p>
        </w:tc>
      </w:tr>
      <w:tr w:rsidR="00D70148" w:rsidRPr="00732759" w14:paraId="68A356CE" w14:textId="77777777">
        <w:trPr>
          <w:cantSplit/>
          <w:jc w:val="center"/>
        </w:trPr>
        <w:tc>
          <w:tcPr>
            <w:tcW w:w="2291" w:type="dxa"/>
          </w:tcPr>
          <w:p w14:paraId="4B10E915" w14:textId="77777777"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14:paraId="62CAA8F6"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13C0D982"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6865188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96AFE1D" w14:textId="77777777" w:rsidR="00D70148" w:rsidRPr="00732759" w:rsidRDefault="00D70148" w:rsidP="002E1B59">
            <w:pPr>
              <w:pStyle w:val="TAC"/>
              <w:keepNext w:val="0"/>
              <w:rPr>
                <w:rFonts w:cs="Arial"/>
                <w:lang w:eastAsia="en-US"/>
              </w:rPr>
            </w:pPr>
          </w:p>
        </w:tc>
      </w:tr>
      <w:tr w:rsidR="00D70148" w:rsidRPr="00732759" w14:paraId="1615CF7A" w14:textId="77777777">
        <w:trPr>
          <w:cantSplit/>
          <w:jc w:val="center"/>
        </w:trPr>
        <w:tc>
          <w:tcPr>
            <w:tcW w:w="2291" w:type="dxa"/>
          </w:tcPr>
          <w:p w14:paraId="5D46067C"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14:paraId="6273A13B" w14:textId="77777777" w:rsidR="00D70148" w:rsidRPr="00732759" w:rsidRDefault="00D70148" w:rsidP="002E1B59">
            <w:pPr>
              <w:pStyle w:val="TAC"/>
              <w:keepNext w:val="0"/>
              <w:rPr>
                <w:rFonts w:cs="Arial"/>
                <w:lang w:eastAsia="zh-CN"/>
              </w:rPr>
            </w:pPr>
            <w:r w:rsidRPr="00732759">
              <w:rPr>
                <w:rFonts w:cs="Arial"/>
                <w:lang w:eastAsia="en-US"/>
              </w:rPr>
              <w:t>1920 - 1980 MHz</w:t>
            </w:r>
          </w:p>
          <w:p w14:paraId="08FD3AA4" w14:textId="77777777" w:rsidR="00D70148" w:rsidRPr="00732759" w:rsidRDefault="00D70148" w:rsidP="002E1B59">
            <w:pPr>
              <w:pStyle w:val="TAC"/>
              <w:keepNext w:val="0"/>
              <w:rPr>
                <w:rFonts w:cs="Arial"/>
                <w:lang w:eastAsia="zh-CN"/>
              </w:rPr>
            </w:pPr>
          </w:p>
        </w:tc>
        <w:tc>
          <w:tcPr>
            <w:tcW w:w="1235" w:type="dxa"/>
          </w:tcPr>
          <w:p w14:paraId="75BF4FC3" w14:textId="77777777"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763CFC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5B278493" w14:textId="77777777" w:rsidR="00D70148" w:rsidRPr="00732759" w:rsidRDefault="00D70148" w:rsidP="002E1B59">
            <w:pPr>
              <w:pStyle w:val="TAC"/>
              <w:keepNext w:val="0"/>
              <w:rPr>
                <w:rFonts w:cs="Arial"/>
                <w:lang w:eastAsia="en-US"/>
              </w:rPr>
            </w:pPr>
          </w:p>
        </w:tc>
      </w:tr>
      <w:tr w:rsidR="00D70148" w:rsidRPr="00732759" w14:paraId="51648481" w14:textId="77777777">
        <w:trPr>
          <w:cantSplit/>
          <w:jc w:val="center"/>
        </w:trPr>
        <w:tc>
          <w:tcPr>
            <w:tcW w:w="2291" w:type="dxa"/>
          </w:tcPr>
          <w:p w14:paraId="5DC52727"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14:paraId="6F7BE6F8"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7F58B632" w14:textId="77777777" w:rsidR="00D70148" w:rsidRPr="00732759" w:rsidRDefault="00D70148" w:rsidP="002E1B59">
            <w:pPr>
              <w:pStyle w:val="TAC"/>
              <w:keepNext w:val="0"/>
              <w:rPr>
                <w:rFonts w:cs="Arial"/>
                <w:lang w:eastAsia="zh-CN"/>
              </w:rPr>
            </w:pPr>
          </w:p>
        </w:tc>
        <w:tc>
          <w:tcPr>
            <w:tcW w:w="1235" w:type="dxa"/>
          </w:tcPr>
          <w:p w14:paraId="095290F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3F90A78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2B78B92C" w14:textId="77777777" w:rsidR="00D70148" w:rsidRPr="00732759" w:rsidRDefault="00D70148" w:rsidP="002E1B59">
            <w:pPr>
              <w:pStyle w:val="TAC"/>
              <w:keepNext w:val="0"/>
              <w:rPr>
                <w:rFonts w:cs="Arial"/>
                <w:lang w:eastAsia="en-US"/>
              </w:rPr>
            </w:pPr>
          </w:p>
        </w:tc>
      </w:tr>
      <w:tr w:rsidR="00D70148" w:rsidRPr="00732759" w14:paraId="02B1FC1D" w14:textId="77777777">
        <w:trPr>
          <w:cantSplit/>
          <w:jc w:val="center"/>
        </w:trPr>
        <w:tc>
          <w:tcPr>
            <w:tcW w:w="2291" w:type="dxa"/>
          </w:tcPr>
          <w:p w14:paraId="183C398F" w14:textId="77777777"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14:paraId="5978DD9E"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CDAD8D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BE16F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183A733" w14:textId="77777777" w:rsidR="00D70148" w:rsidRPr="00732759" w:rsidRDefault="00D70148" w:rsidP="002E1B59">
            <w:pPr>
              <w:pStyle w:val="TAC"/>
              <w:keepNext w:val="0"/>
              <w:rPr>
                <w:rFonts w:cs="Arial"/>
                <w:lang w:eastAsia="en-US"/>
              </w:rPr>
            </w:pPr>
          </w:p>
        </w:tc>
      </w:tr>
      <w:tr w:rsidR="00D70148" w:rsidRPr="00732759" w14:paraId="25B21EBE" w14:textId="77777777">
        <w:trPr>
          <w:cantSplit/>
          <w:jc w:val="center"/>
        </w:trPr>
        <w:tc>
          <w:tcPr>
            <w:tcW w:w="2291" w:type="dxa"/>
          </w:tcPr>
          <w:p w14:paraId="01219AF0"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14:paraId="014197B9" w14:textId="77777777"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14:paraId="4C6656F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D23026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31EF538" w14:textId="77777777" w:rsidR="00D70148" w:rsidRPr="00732759" w:rsidRDefault="00D70148" w:rsidP="002E1B59">
            <w:pPr>
              <w:pStyle w:val="TAC"/>
              <w:keepNext w:val="0"/>
              <w:rPr>
                <w:rFonts w:cs="Arial"/>
                <w:lang w:eastAsia="en-US"/>
              </w:rPr>
            </w:pPr>
          </w:p>
        </w:tc>
      </w:tr>
      <w:tr w:rsidR="00D70148" w:rsidRPr="00732759" w14:paraId="46E360F5" w14:textId="77777777">
        <w:trPr>
          <w:cantSplit/>
          <w:jc w:val="center"/>
        </w:trPr>
        <w:tc>
          <w:tcPr>
            <w:tcW w:w="2291" w:type="dxa"/>
          </w:tcPr>
          <w:p w14:paraId="3D5217BF"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14:paraId="1165C11F"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07AE87B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D99864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5C1CD08" w14:textId="77777777" w:rsidR="00D70148" w:rsidRPr="00732759" w:rsidRDefault="00D70148" w:rsidP="002E1B59">
            <w:pPr>
              <w:pStyle w:val="TAC"/>
              <w:keepNext w:val="0"/>
              <w:rPr>
                <w:rFonts w:cs="Arial"/>
                <w:lang w:eastAsia="en-US"/>
              </w:rPr>
            </w:pPr>
          </w:p>
        </w:tc>
      </w:tr>
      <w:tr w:rsidR="00D70148" w:rsidRPr="00732759" w14:paraId="026B25F4" w14:textId="77777777">
        <w:trPr>
          <w:cantSplit/>
          <w:jc w:val="center"/>
        </w:trPr>
        <w:tc>
          <w:tcPr>
            <w:tcW w:w="2291" w:type="dxa"/>
          </w:tcPr>
          <w:p w14:paraId="1C0B618F"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14:paraId="7BAA7A85" w14:textId="77777777"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14:paraId="562B3CC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3C7468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EE997A4" w14:textId="77777777" w:rsidR="00D70148" w:rsidRPr="00732759" w:rsidRDefault="00D70148" w:rsidP="002E1B59">
            <w:pPr>
              <w:pStyle w:val="TAC"/>
              <w:keepNext w:val="0"/>
              <w:rPr>
                <w:rFonts w:cs="Arial"/>
                <w:lang w:eastAsia="en-US"/>
              </w:rPr>
            </w:pPr>
          </w:p>
        </w:tc>
      </w:tr>
      <w:tr w:rsidR="00D70148" w:rsidRPr="00732759" w14:paraId="41FBB1A3" w14:textId="77777777">
        <w:trPr>
          <w:cantSplit/>
          <w:jc w:val="center"/>
        </w:trPr>
        <w:tc>
          <w:tcPr>
            <w:tcW w:w="2291" w:type="dxa"/>
          </w:tcPr>
          <w:p w14:paraId="639BBE0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14:paraId="68D6222E" w14:textId="77777777"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14:paraId="79EA376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295CF59D"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6E4757AE" w14:textId="77777777" w:rsidR="00D70148" w:rsidRPr="00732759" w:rsidRDefault="00D70148" w:rsidP="002E1B59">
            <w:pPr>
              <w:pStyle w:val="TAC"/>
              <w:keepNext w:val="0"/>
              <w:rPr>
                <w:rFonts w:cs="Arial"/>
                <w:lang w:eastAsia="en-US"/>
              </w:rPr>
            </w:pPr>
          </w:p>
        </w:tc>
      </w:tr>
      <w:tr w:rsidR="00D70148" w:rsidRPr="00732759" w14:paraId="74109D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FDA84C4"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2D244924" w14:textId="77777777"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6416C052"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DCE64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7A04A2" w14:textId="77777777" w:rsidR="00D70148" w:rsidRPr="00732759" w:rsidRDefault="00D70148" w:rsidP="002E1B59">
            <w:pPr>
              <w:pStyle w:val="TAC"/>
              <w:keepNext w:val="0"/>
              <w:rPr>
                <w:rFonts w:cs="Arial"/>
                <w:lang w:eastAsia="en-US"/>
              </w:rPr>
            </w:pPr>
          </w:p>
        </w:tc>
      </w:tr>
      <w:tr w:rsidR="00D70148" w:rsidRPr="00732759" w14:paraId="69DFDAC0" w14:textId="77777777">
        <w:trPr>
          <w:cantSplit/>
          <w:jc w:val="center"/>
        </w:trPr>
        <w:tc>
          <w:tcPr>
            <w:tcW w:w="2291" w:type="dxa"/>
          </w:tcPr>
          <w:p w14:paraId="3C756CD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14:paraId="7FDD5E20" w14:textId="77777777"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14:paraId="6A70F2A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A19C26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9443CDE" w14:textId="77777777" w:rsidR="00D70148" w:rsidRPr="00732759" w:rsidRDefault="00D70148" w:rsidP="002E1B59">
            <w:pPr>
              <w:pStyle w:val="TAC"/>
              <w:keepNext w:val="0"/>
              <w:rPr>
                <w:rFonts w:cs="Arial"/>
                <w:lang w:eastAsia="en-US"/>
              </w:rPr>
            </w:pPr>
          </w:p>
        </w:tc>
      </w:tr>
      <w:tr w:rsidR="00D70148" w:rsidRPr="00732759" w14:paraId="6921DE04" w14:textId="77777777">
        <w:trPr>
          <w:cantSplit/>
          <w:jc w:val="center"/>
        </w:trPr>
        <w:tc>
          <w:tcPr>
            <w:tcW w:w="2291" w:type="dxa"/>
          </w:tcPr>
          <w:p w14:paraId="4BD7EA3D"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14:paraId="354214FB" w14:textId="77777777"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14:paraId="432BAD7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7DAA5E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BEEF461" w14:textId="77777777" w:rsidR="00D70148" w:rsidRPr="00732759" w:rsidRDefault="00D70148" w:rsidP="002E1B59">
            <w:pPr>
              <w:pStyle w:val="TAC"/>
              <w:keepNext w:val="0"/>
              <w:rPr>
                <w:rFonts w:cs="Arial"/>
                <w:lang w:eastAsia="en-US"/>
              </w:rPr>
            </w:pPr>
          </w:p>
        </w:tc>
      </w:tr>
      <w:tr w:rsidR="00D70148" w:rsidRPr="00732759" w14:paraId="3ADEA48F" w14:textId="77777777">
        <w:trPr>
          <w:cantSplit/>
          <w:jc w:val="center"/>
        </w:trPr>
        <w:tc>
          <w:tcPr>
            <w:tcW w:w="2291" w:type="dxa"/>
          </w:tcPr>
          <w:p w14:paraId="534F22CF"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14:paraId="1DF7337F" w14:textId="77777777"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14:paraId="2F7F4FE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281BD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7BFF9CB" w14:textId="77777777" w:rsidR="00D70148" w:rsidRPr="00732759" w:rsidRDefault="00D70148" w:rsidP="002E1B59">
            <w:pPr>
              <w:pStyle w:val="TAC"/>
              <w:keepNext w:val="0"/>
              <w:rPr>
                <w:rFonts w:cs="Arial"/>
                <w:lang w:eastAsia="en-US"/>
              </w:rPr>
            </w:pPr>
          </w:p>
        </w:tc>
      </w:tr>
      <w:tr w:rsidR="00D70148" w:rsidRPr="00732759" w14:paraId="5DD34743" w14:textId="77777777">
        <w:trPr>
          <w:cantSplit/>
          <w:jc w:val="center"/>
        </w:trPr>
        <w:tc>
          <w:tcPr>
            <w:tcW w:w="2291" w:type="dxa"/>
          </w:tcPr>
          <w:p w14:paraId="0A5BC430"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14:paraId="7D822ECA" w14:textId="77777777"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14:paraId="0649F4E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E45A6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11DC31F" w14:textId="77777777" w:rsidR="00D70148" w:rsidRPr="00732759" w:rsidRDefault="00D70148" w:rsidP="002E1B59">
            <w:pPr>
              <w:pStyle w:val="TAC"/>
              <w:keepNext w:val="0"/>
              <w:rPr>
                <w:rFonts w:cs="Arial"/>
                <w:lang w:eastAsia="en-US"/>
              </w:rPr>
            </w:pPr>
          </w:p>
        </w:tc>
      </w:tr>
      <w:tr w:rsidR="00D70148" w:rsidRPr="00732759" w14:paraId="296DC5FC" w14:textId="77777777">
        <w:trPr>
          <w:cantSplit/>
          <w:jc w:val="center"/>
        </w:trPr>
        <w:tc>
          <w:tcPr>
            <w:tcW w:w="2291" w:type="dxa"/>
          </w:tcPr>
          <w:p w14:paraId="0D61CEBA"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14:paraId="7C4472EF" w14:textId="77777777"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14:paraId="68FA31F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615B7D0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DD7C358" w14:textId="77777777" w:rsidR="00D70148" w:rsidRPr="00732759" w:rsidRDefault="00D70148" w:rsidP="002E1B59">
            <w:pPr>
              <w:pStyle w:val="TAC"/>
              <w:keepNext w:val="0"/>
              <w:rPr>
                <w:rFonts w:cs="Arial"/>
                <w:lang w:eastAsia="en-US"/>
              </w:rPr>
            </w:pPr>
          </w:p>
        </w:tc>
      </w:tr>
      <w:tr w:rsidR="00D70148" w:rsidRPr="00732759" w14:paraId="2208C55F" w14:textId="77777777">
        <w:trPr>
          <w:cantSplit/>
          <w:jc w:val="center"/>
        </w:trPr>
        <w:tc>
          <w:tcPr>
            <w:tcW w:w="2291" w:type="dxa"/>
          </w:tcPr>
          <w:p w14:paraId="7351252B"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14:paraId="0B0BCD8C" w14:textId="77777777"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14:paraId="5ED92F2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CF1D2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7423F206" w14:textId="77777777" w:rsidR="00D70148" w:rsidRPr="00732759" w:rsidRDefault="00D70148" w:rsidP="002E1B59">
            <w:pPr>
              <w:pStyle w:val="TAC"/>
              <w:keepNext w:val="0"/>
              <w:rPr>
                <w:rFonts w:cs="Arial"/>
                <w:lang w:eastAsia="en-US"/>
              </w:rPr>
            </w:pPr>
          </w:p>
        </w:tc>
      </w:tr>
      <w:tr w:rsidR="00D70148" w:rsidRPr="00732759" w14:paraId="55FEAB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88844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2147B5E5" w14:textId="77777777"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719CFB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44231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06C7C" w14:textId="77777777" w:rsidR="00D70148" w:rsidRPr="00732759" w:rsidRDefault="00D70148" w:rsidP="002E1B59">
            <w:pPr>
              <w:pStyle w:val="TAC"/>
              <w:keepNext w:val="0"/>
              <w:rPr>
                <w:rFonts w:cs="Arial"/>
                <w:lang w:eastAsia="en-US"/>
              </w:rPr>
            </w:pPr>
          </w:p>
        </w:tc>
      </w:tr>
      <w:tr w:rsidR="00D70148" w:rsidRPr="00732759" w14:paraId="19B7747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F737C0" w14:textId="77777777"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18228DC7" w14:textId="77777777"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00A5DAA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C1AD2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1BA5E1" w14:textId="77777777" w:rsidR="00D70148" w:rsidRPr="00732759" w:rsidRDefault="00D70148" w:rsidP="002E1B59">
            <w:pPr>
              <w:pStyle w:val="TAC"/>
              <w:keepNext w:val="0"/>
              <w:rPr>
                <w:rFonts w:cs="Arial"/>
                <w:lang w:eastAsia="en-US"/>
              </w:rPr>
            </w:pPr>
          </w:p>
        </w:tc>
      </w:tr>
      <w:tr w:rsidR="00D70148" w:rsidRPr="00732759" w14:paraId="2C7DEBA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FCD1C1"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70793A2" w14:textId="77777777"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8B7825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3114C2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A3659D" w14:textId="77777777" w:rsidR="00D70148" w:rsidRPr="00732759" w:rsidRDefault="00D70148" w:rsidP="002E1B59">
            <w:pPr>
              <w:pStyle w:val="TAC"/>
              <w:keepNext w:val="0"/>
              <w:rPr>
                <w:rFonts w:cs="Arial"/>
                <w:lang w:eastAsia="en-US"/>
              </w:rPr>
            </w:pPr>
          </w:p>
        </w:tc>
      </w:tr>
      <w:tr w:rsidR="00D70148" w:rsidRPr="00732759" w14:paraId="0BFE48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5C69200"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5DDC0182" w14:textId="77777777"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C32CDA3"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07D8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C0020FC" w14:textId="77777777" w:rsidR="00D70148" w:rsidRPr="00732759" w:rsidRDefault="00D70148" w:rsidP="002E1B59">
            <w:pPr>
              <w:pStyle w:val="TAC"/>
              <w:keepNext w:val="0"/>
              <w:rPr>
                <w:rFonts w:cs="Arial"/>
                <w:lang w:eastAsia="en-US"/>
              </w:rPr>
            </w:pPr>
          </w:p>
        </w:tc>
      </w:tr>
      <w:tr w:rsidR="00D70148" w:rsidRPr="00732759" w14:paraId="550A4DE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321D5E"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E9D7850" w14:textId="77777777"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5A1D74B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149B8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9E6EB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14:paraId="63C25A7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5C6913" w14:textId="77777777" w:rsidR="00D70148" w:rsidRPr="00732759" w:rsidRDefault="00D70148" w:rsidP="002E1B59">
            <w:pPr>
              <w:pStyle w:val="TAC"/>
              <w:keepNext w:val="0"/>
              <w:rPr>
                <w:rFonts w:cs="v5.0.0"/>
                <w:lang w:eastAsia="zh-CN"/>
              </w:rPr>
            </w:pPr>
            <w:r w:rsidRPr="0073275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7F37A78F" w14:textId="77777777" w:rsidR="00D70148" w:rsidRPr="00732759" w:rsidRDefault="00D70148" w:rsidP="002E1B59">
            <w:pPr>
              <w:pStyle w:val="TAC"/>
              <w:keepNext w:val="0"/>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52418D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DA3F6F"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C04FCD" w14:textId="77777777" w:rsidR="00D70148" w:rsidRPr="00732759" w:rsidRDefault="00D70148" w:rsidP="002E1B59">
            <w:pPr>
              <w:pStyle w:val="TAC"/>
              <w:keepNext w:val="0"/>
              <w:rPr>
                <w:rFonts w:cs="Arial"/>
                <w:lang w:eastAsia="en-US"/>
              </w:rPr>
            </w:pPr>
          </w:p>
        </w:tc>
      </w:tr>
      <w:tr w:rsidR="00D70148" w:rsidRPr="00732759" w14:paraId="1988789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2147B44"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56C9ADDA" w14:textId="77777777"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121F6F5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FF531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02293B0" w14:textId="77777777" w:rsidR="00D70148" w:rsidRPr="00732759" w:rsidRDefault="00D70148" w:rsidP="002E1B59">
            <w:pPr>
              <w:pStyle w:val="TAC"/>
              <w:keepNext w:val="0"/>
              <w:rPr>
                <w:rFonts w:cs="Arial"/>
                <w:lang w:eastAsia="en-US"/>
              </w:rPr>
            </w:pPr>
          </w:p>
        </w:tc>
      </w:tr>
      <w:tr w:rsidR="00D70148" w:rsidRPr="00732759" w14:paraId="14BD18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3880949" w14:textId="77777777"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4D8FEBA" w14:textId="77777777"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03B0EAC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2CB46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10DB63" w14:textId="77777777" w:rsidR="00D70148" w:rsidRPr="00732759" w:rsidRDefault="00D70148" w:rsidP="002E1B59">
            <w:pPr>
              <w:pStyle w:val="TAC"/>
              <w:keepNext w:val="0"/>
              <w:rPr>
                <w:rFonts w:cs="Arial"/>
                <w:lang w:eastAsia="en-US"/>
              </w:rPr>
            </w:pPr>
          </w:p>
        </w:tc>
      </w:tr>
      <w:tr w:rsidR="00D70148" w:rsidRPr="00732759" w14:paraId="6A22851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70B7F3" w14:textId="77777777" w:rsidR="00D70148" w:rsidRPr="00732759" w:rsidRDefault="00D70148" w:rsidP="002E1B59">
            <w:pPr>
              <w:pStyle w:val="TAC"/>
              <w:keepNext w:val="0"/>
              <w:rPr>
                <w:rFonts w:cs="Arial"/>
                <w:lang w:eastAsia="en-US"/>
              </w:rPr>
            </w:pPr>
            <w:r w:rsidRPr="00732759">
              <w:rPr>
                <w:rFonts w:cs="v5.0.0" w:hint="eastAsia"/>
                <w:lang w:eastAsia="zh-CN"/>
              </w:rPr>
              <w:t xml:space="preserve">MR </w:t>
            </w:r>
            <w:r w:rsidRPr="00732759">
              <w:rPr>
                <w:rFonts w:cs="Arial"/>
                <w:lang w:eastAsia="en-US"/>
              </w:rPr>
              <w:t xml:space="preserve">UTRA FDD Band XXVI or </w:t>
            </w:r>
          </w:p>
          <w:p w14:paraId="404DA5F1" w14:textId="77777777"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7DE3DF05" w14:textId="77777777"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29EFC62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92232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5A9C13" w14:textId="77777777" w:rsidR="00D70148" w:rsidRPr="00732759" w:rsidRDefault="00D70148" w:rsidP="002E1B59">
            <w:pPr>
              <w:pStyle w:val="TAC"/>
              <w:keepNext w:val="0"/>
              <w:rPr>
                <w:rFonts w:cs="Arial"/>
                <w:lang w:eastAsia="en-US"/>
              </w:rPr>
            </w:pPr>
          </w:p>
        </w:tc>
      </w:tr>
      <w:tr w:rsidR="00D70148" w:rsidRPr="00732759" w14:paraId="770BA4A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592E8E" w14:textId="77777777"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D5BDDF1" w14:textId="77777777"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485E570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3D270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0EBA3D" w14:textId="77777777" w:rsidR="00D70148" w:rsidRPr="00732759" w:rsidRDefault="00D70148" w:rsidP="002E1B59">
            <w:pPr>
              <w:pStyle w:val="TAC"/>
              <w:keepNext w:val="0"/>
              <w:rPr>
                <w:rFonts w:cs="Arial"/>
                <w:lang w:eastAsia="en-US"/>
              </w:rPr>
            </w:pPr>
          </w:p>
        </w:tc>
      </w:tr>
      <w:tr w:rsidR="00D70148" w:rsidRPr="00732759" w14:paraId="4097D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B97DFB"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2B22C6D9" w14:textId="77777777"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033434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9A9E45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5A907AB"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14:paraId="48E67A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B4F3BC2" w14:textId="77777777"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9B44F07" w14:textId="77777777"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2548994F" w14:textId="77777777"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D2E3666" w14:textId="77777777"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20E9EAEE" w14:textId="77777777"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4C7D9D0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EF1E56" w14:textId="77777777"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C6BA9D4" w14:textId="77777777"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95EE2AA" w14:textId="77777777"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2A5385" w14:textId="77777777"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D30543" w14:textId="77777777" w:rsidR="003F0267" w:rsidRPr="00732759" w:rsidRDefault="003F0267" w:rsidP="002E1B59">
            <w:pPr>
              <w:pStyle w:val="TAC"/>
              <w:keepNext w:val="0"/>
              <w:rPr>
                <w:rFonts w:cs="Arial"/>
                <w:lang w:eastAsia="en-US"/>
              </w:rPr>
            </w:pPr>
          </w:p>
        </w:tc>
      </w:tr>
      <w:tr w:rsidR="00D70148" w:rsidRPr="00732759" w14:paraId="7671BA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9FEE108"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120B9333" w14:textId="77777777" w:rsidR="00D70148" w:rsidRPr="00732759" w:rsidRDefault="00D70148" w:rsidP="002E1B59">
            <w:pPr>
              <w:pStyle w:val="TAC"/>
              <w:keepNext w:val="0"/>
              <w:rPr>
                <w:rFonts w:cs="Arial"/>
                <w:lang w:eastAsia="zh-CN"/>
              </w:rPr>
            </w:pPr>
            <w:r w:rsidRPr="00732759">
              <w:rPr>
                <w:rFonts w:cs="Arial"/>
                <w:lang w:eastAsia="en-US"/>
              </w:rPr>
              <w:t>1900 - 1920 MHz</w:t>
            </w:r>
          </w:p>
          <w:p w14:paraId="611AD435"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D4BD66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6E50B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1B6801"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14:paraId="0FE5D18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41D7B75"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7A15EB20" w14:textId="77777777"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5EA309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572EB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A88AE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14:paraId="21680E7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A318ED" w14:textId="77777777"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52003ED9"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6E77E352"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858AE7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2AA1E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916F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14:paraId="3ACF19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04400"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153D7A23" w14:textId="77777777"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728344CA"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F2DC7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FF939E"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14:paraId="4A58FC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6224096"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5B1489C4" w14:textId="77777777"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DF604C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222720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D5CAC"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14:paraId="7F10CAD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CAD9E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4B15BEC4" w14:textId="77777777"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1C44553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86346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49B26"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14:paraId="7015B5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24238E7"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018DC293" w14:textId="77777777"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66E2DE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E41970"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8B0C22B"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14:paraId="71717A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DB0D5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D9BC61A" w14:textId="77777777"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C0BCB2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7E87BE"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02A4A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14:paraId="358A2D6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97D72EF" w14:textId="77777777"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4CAF0261" w14:textId="77777777"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70FB2EF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465B07"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91F0184"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14:paraId="7D99FD0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0FC730E"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FD6A120" w14:textId="77777777"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27F01594"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78972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D4B521C"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14:paraId="0526466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8D9F6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2F284D57" w14:textId="77777777"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82BDB2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583F54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65C43E"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14:paraId="753CF43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66D87F"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0C8C5123" w14:textId="77777777"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7E116CC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D85F51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1755A2"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14:paraId="1FC7957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714C40" w14:textId="77777777" w:rsidR="00B207E2" w:rsidRPr="00732759" w:rsidRDefault="00B207E2" w:rsidP="00203C77">
            <w:pPr>
              <w:pStyle w:val="TAC"/>
              <w:rPr>
                <w:lang w:eastAsia="zh-CN"/>
              </w:rPr>
            </w:pPr>
            <w:r w:rsidRPr="00732759">
              <w:rPr>
                <w:rFonts w:hint="eastAsia"/>
                <w:lang w:eastAsia="zh-CN"/>
              </w:rPr>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B8719AE" w14:textId="77777777"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8F0E74D" w14:textId="77777777"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CE64C90" w14:textId="77777777"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A14171D" w14:textId="77777777"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14:paraId="48CEE74D"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46BDDF94" w14:textId="77777777"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7D371970" w14:textId="77777777"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D7D460" w14:textId="77777777"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3FB35EE" w14:textId="77777777"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575090C6" w14:textId="77777777"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14:paraId="62069CA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48C59FA" w14:textId="77777777"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14:paraId="57649FF7" w14:textId="77777777"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4A599FE5" w14:textId="77777777"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B57F3DF" w14:textId="77777777"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833B07E" w14:textId="77777777"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14:paraId="46443BB0"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2B39193" w14:textId="77777777"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DE47A03" w14:textId="77777777"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129951D" w14:textId="77777777"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4A5314" w14:textId="77777777"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61DC10" w14:textId="77777777" w:rsidR="009E0B76" w:rsidRPr="00732759" w:rsidRDefault="009E0B76" w:rsidP="00822223">
            <w:pPr>
              <w:pStyle w:val="TAC"/>
              <w:rPr>
                <w:rFonts w:cs="Arial"/>
                <w:lang w:eastAsia="en-US"/>
              </w:rPr>
            </w:pPr>
          </w:p>
        </w:tc>
      </w:tr>
      <w:tr w:rsidR="00B151DA" w:rsidRPr="00732759" w14:paraId="597A9F4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42B29BBD" w14:textId="77777777"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590D8277" w14:textId="77777777"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76530324" w14:textId="77777777"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AC7C34" w14:textId="77777777"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25C81C" w14:textId="77777777" w:rsidR="00B151DA" w:rsidRPr="00732759" w:rsidRDefault="00B151DA" w:rsidP="004D416F">
            <w:pPr>
              <w:pStyle w:val="TAC"/>
              <w:rPr>
                <w:rFonts w:cs="Arial"/>
                <w:lang w:eastAsia="en-US"/>
              </w:rPr>
            </w:pPr>
          </w:p>
        </w:tc>
      </w:tr>
      <w:tr w:rsidR="002D421F" w:rsidRPr="00732759" w14:paraId="572C21C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03C6C96" w14:textId="77777777"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91E8684"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631B4F7E"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C570F0"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8A6AB3" w14:textId="77777777" w:rsidR="002D421F" w:rsidRPr="00732759" w:rsidRDefault="002D421F" w:rsidP="004D416F">
            <w:pPr>
              <w:pStyle w:val="TAC"/>
              <w:rPr>
                <w:rFonts w:cs="Arial"/>
                <w:lang w:eastAsia="en-US"/>
              </w:rPr>
            </w:pPr>
          </w:p>
        </w:tc>
      </w:tr>
      <w:tr w:rsidR="00C1092B" w:rsidRPr="00732759" w14:paraId="335EA0E5"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5317C2F4" w14:textId="77777777"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14:paraId="519EDC50" w14:textId="77777777"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676C273" w14:textId="77777777"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50EAA5E" w14:textId="77777777"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AAA3E7" w14:textId="77777777" w:rsidR="00C1092B" w:rsidRPr="00732759" w:rsidRDefault="00C1092B" w:rsidP="00627C45">
            <w:pPr>
              <w:pStyle w:val="TAC"/>
              <w:rPr>
                <w:rFonts w:cs="Arial"/>
                <w:lang w:eastAsia="en-US"/>
              </w:rPr>
            </w:pPr>
          </w:p>
        </w:tc>
      </w:tr>
    </w:tbl>
    <w:p w14:paraId="504F5213" w14:textId="77777777" w:rsidR="00D70148" w:rsidRPr="00732759" w:rsidRDefault="00D70148" w:rsidP="00B1334D"/>
    <w:p w14:paraId="0E0C776D" w14:textId="77777777"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14:paraId="0F4E3FE1" w14:textId="77777777"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F565D1" w14:textId="77777777"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14:paraId="2C4FDCEB" w14:textId="77777777" w:rsidR="00C015D5" w:rsidRPr="00732759" w:rsidRDefault="00C015D5" w:rsidP="00D903BE">
      <w:pPr>
        <w:pStyle w:val="Heading2"/>
      </w:pPr>
      <w:bookmarkStart w:id="185" w:name="_Toc66874775"/>
      <w:r w:rsidRPr="00732759">
        <w:t>6.7</w:t>
      </w:r>
      <w:r w:rsidRPr="00732759">
        <w:tab/>
        <w:t>Transmitter intermodulation</w:t>
      </w:r>
      <w:bookmarkEnd w:id="185"/>
    </w:p>
    <w:p w14:paraId="0EDADC9F" w14:textId="77777777"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14:paraId="7D4E6A8B" w14:textId="77777777"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14:paraId="445A4BD5" w14:textId="77777777" w:rsidR="00C015D5" w:rsidRPr="00732759" w:rsidRDefault="00C015D5" w:rsidP="00D903BE">
      <w:pPr>
        <w:pStyle w:val="Heading3"/>
      </w:pPr>
      <w:bookmarkStart w:id="186" w:name="_Toc66874776"/>
      <w:r w:rsidRPr="00732759">
        <w:t>6.7.1</w:t>
      </w:r>
      <w:r w:rsidRPr="00732759">
        <w:tab/>
        <w:t>Minimum requirement</w:t>
      </w:r>
      <w:bookmarkEnd w:id="186"/>
    </w:p>
    <w:p w14:paraId="571C159A" w14:textId="77777777"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14:paraId="6B758C02" w14:textId="77777777"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14:paraId="17892B7B" w14:textId="77777777"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14:paraId="0455BFD1" w14:textId="77777777"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68AC55E4" w14:textId="77777777"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14:paraId="36680909" w14:textId="77777777" w:rsidR="0038129C" w:rsidRPr="00732759" w:rsidRDefault="00391EAE" w:rsidP="006C664D">
      <w:r w:rsidRPr="00732759">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14:paraId="502F65C0" w14:textId="77777777"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732759" w14:paraId="23FBB279" w14:textId="77777777">
        <w:trPr>
          <w:cantSplit/>
          <w:jc w:val="center"/>
        </w:trPr>
        <w:tc>
          <w:tcPr>
            <w:tcW w:w="3856" w:type="dxa"/>
          </w:tcPr>
          <w:p w14:paraId="455F5B87" w14:textId="77777777" w:rsidR="00C015D5" w:rsidRPr="00732759" w:rsidRDefault="00C015D5" w:rsidP="00C015D5">
            <w:pPr>
              <w:pStyle w:val="TAH"/>
              <w:rPr>
                <w:rFonts w:cs="Arial"/>
                <w:lang w:eastAsia="en-US"/>
              </w:rPr>
            </w:pPr>
            <w:r w:rsidRPr="00732759">
              <w:rPr>
                <w:rFonts w:cs="Arial"/>
                <w:lang w:eastAsia="en-US"/>
              </w:rPr>
              <w:t>Parameter</w:t>
            </w:r>
          </w:p>
        </w:tc>
        <w:tc>
          <w:tcPr>
            <w:tcW w:w="5275" w:type="dxa"/>
          </w:tcPr>
          <w:p w14:paraId="76472FA5"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6C030707" w14:textId="77777777">
        <w:trPr>
          <w:cantSplit/>
          <w:jc w:val="center"/>
        </w:trPr>
        <w:tc>
          <w:tcPr>
            <w:tcW w:w="3856" w:type="dxa"/>
          </w:tcPr>
          <w:p w14:paraId="09FA843B" w14:textId="77777777" w:rsidR="00C015D5" w:rsidRPr="00732759" w:rsidRDefault="00C015D5" w:rsidP="00C015D5">
            <w:pPr>
              <w:pStyle w:val="TAL"/>
              <w:rPr>
                <w:rFonts w:cs="Arial"/>
                <w:lang w:eastAsia="en-US"/>
              </w:rPr>
            </w:pPr>
            <w:r w:rsidRPr="00732759">
              <w:rPr>
                <w:rFonts w:cs="Arial"/>
                <w:lang w:eastAsia="en-US"/>
              </w:rPr>
              <w:t>Wanted signal</w:t>
            </w:r>
          </w:p>
        </w:tc>
        <w:tc>
          <w:tcPr>
            <w:tcW w:w="5275" w:type="dxa"/>
          </w:tcPr>
          <w:p w14:paraId="6AAF8EB8" w14:textId="77777777"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14:paraId="75DC2CC7" w14:textId="77777777">
        <w:trPr>
          <w:cantSplit/>
          <w:jc w:val="center"/>
        </w:trPr>
        <w:tc>
          <w:tcPr>
            <w:tcW w:w="3856" w:type="dxa"/>
          </w:tcPr>
          <w:p w14:paraId="4B317DBF" w14:textId="77777777"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14:paraId="44B1D8EF" w14:textId="77777777"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14:paraId="65EDE42A" w14:textId="77777777">
        <w:trPr>
          <w:cantSplit/>
          <w:jc w:val="center"/>
        </w:trPr>
        <w:tc>
          <w:tcPr>
            <w:tcW w:w="3856" w:type="dxa"/>
          </w:tcPr>
          <w:p w14:paraId="1AAEB3F9" w14:textId="77777777"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14:paraId="3B3B1DAA" w14:textId="77777777"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14:paraId="1E74C422" w14:textId="77777777">
        <w:trPr>
          <w:cantSplit/>
          <w:jc w:val="center"/>
        </w:trPr>
        <w:tc>
          <w:tcPr>
            <w:tcW w:w="3856" w:type="dxa"/>
          </w:tcPr>
          <w:p w14:paraId="7256FE30" w14:textId="77777777"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14:paraId="0E627CF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14:paraId="7360B73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14:paraId="6061AE9E"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14:paraId="27006873" w14:textId="77777777">
        <w:trPr>
          <w:cantSplit/>
          <w:jc w:val="center"/>
        </w:trPr>
        <w:tc>
          <w:tcPr>
            <w:tcW w:w="9131" w:type="dxa"/>
            <w:gridSpan w:val="2"/>
          </w:tcPr>
          <w:p w14:paraId="009512F0" w14:textId="77777777"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14:paraId="720438B5" w14:textId="77777777"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14:paraId="55B3C9FC" w14:textId="77777777" w:rsidR="00391EAE" w:rsidRPr="00732759" w:rsidRDefault="00391EAE" w:rsidP="00391EAE"/>
    <w:p w14:paraId="6D58A9F4" w14:textId="77777777"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14:paraId="7D7CD492" w14:textId="77777777"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60A4F88D" w14:textId="77777777" w:rsidTr="00391EAE">
        <w:trPr>
          <w:cantSplit/>
          <w:jc w:val="center"/>
        </w:trPr>
        <w:tc>
          <w:tcPr>
            <w:tcW w:w="3856" w:type="dxa"/>
          </w:tcPr>
          <w:p w14:paraId="38F3EAA3"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007D43F7"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26C02C40" w14:textId="77777777" w:rsidTr="00391EAE">
        <w:trPr>
          <w:cantSplit/>
          <w:jc w:val="center"/>
        </w:trPr>
        <w:tc>
          <w:tcPr>
            <w:tcW w:w="3856" w:type="dxa"/>
          </w:tcPr>
          <w:p w14:paraId="33E01E4E"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37F7568D" w14:textId="77777777"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14:paraId="58B9463D" w14:textId="77777777" w:rsidTr="00391EAE">
        <w:trPr>
          <w:cantSplit/>
          <w:jc w:val="center"/>
        </w:trPr>
        <w:tc>
          <w:tcPr>
            <w:tcW w:w="3856" w:type="dxa"/>
          </w:tcPr>
          <w:p w14:paraId="356E629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66C96F2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51694065" w14:textId="77777777" w:rsidTr="00391EAE">
        <w:trPr>
          <w:cantSplit/>
          <w:jc w:val="center"/>
        </w:trPr>
        <w:tc>
          <w:tcPr>
            <w:tcW w:w="3856" w:type="dxa"/>
          </w:tcPr>
          <w:p w14:paraId="56C878A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3C9D7D0"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5F111148" w14:textId="77777777" w:rsidTr="00391EAE">
        <w:trPr>
          <w:cantSplit/>
          <w:jc w:val="center"/>
        </w:trPr>
        <w:tc>
          <w:tcPr>
            <w:tcW w:w="3856" w:type="dxa"/>
          </w:tcPr>
          <w:p w14:paraId="4DD849DE"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7D96A80E" w14:textId="77777777" w:rsidR="00391EAE" w:rsidRPr="00732759" w:rsidRDefault="00391EAE" w:rsidP="00391EAE">
            <w:pPr>
              <w:pStyle w:val="TAL"/>
              <w:rPr>
                <w:rFonts w:cs="Arial"/>
                <w:lang w:eastAsia="ja-JP"/>
              </w:rPr>
            </w:pPr>
            <w:r w:rsidRPr="00732759">
              <w:rPr>
                <w:rFonts w:cs="Arial"/>
                <w:lang w:eastAsia="ja-JP"/>
              </w:rPr>
              <w:t>± 2.5 MHz</w:t>
            </w:r>
          </w:p>
          <w:p w14:paraId="17BA1C32" w14:textId="77777777" w:rsidR="00391EAE" w:rsidRPr="00732759" w:rsidRDefault="00391EAE" w:rsidP="00391EAE">
            <w:pPr>
              <w:pStyle w:val="TAL"/>
              <w:rPr>
                <w:rFonts w:cs="Arial"/>
                <w:lang w:eastAsia="ja-JP"/>
              </w:rPr>
            </w:pPr>
            <w:r w:rsidRPr="00732759">
              <w:rPr>
                <w:rFonts w:cs="Arial"/>
                <w:lang w:eastAsia="ja-JP"/>
              </w:rPr>
              <w:t>± 7.5 MHz</w:t>
            </w:r>
          </w:p>
          <w:p w14:paraId="59D86E6C"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3AE2303E" w14:textId="77777777" w:rsidTr="00391EAE">
        <w:trPr>
          <w:cantSplit/>
          <w:jc w:val="center"/>
        </w:trPr>
        <w:tc>
          <w:tcPr>
            <w:tcW w:w="9131" w:type="dxa"/>
            <w:gridSpan w:val="2"/>
          </w:tcPr>
          <w:p w14:paraId="2CD0CE26"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61815D39"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261A0E1" w14:textId="77777777" w:rsidR="00391EAE" w:rsidRPr="00732759" w:rsidRDefault="00391EAE" w:rsidP="00391EAE">
      <w:pPr>
        <w:rPr>
          <w:lang w:eastAsia="zh-CN"/>
        </w:rPr>
      </w:pPr>
    </w:p>
    <w:p w14:paraId="46658FDC" w14:textId="77777777"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14:paraId="414CC6A2" w14:textId="77777777"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3992407B" w14:textId="77777777" w:rsidTr="00391EAE">
        <w:trPr>
          <w:cantSplit/>
          <w:jc w:val="center"/>
        </w:trPr>
        <w:tc>
          <w:tcPr>
            <w:tcW w:w="3856" w:type="dxa"/>
          </w:tcPr>
          <w:p w14:paraId="396D1B47"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29BC583F"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0E867327" w14:textId="77777777" w:rsidTr="00391EAE">
        <w:trPr>
          <w:cantSplit/>
          <w:jc w:val="center"/>
        </w:trPr>
        <w:tc>
          <w:tcPr>
            <w:tcW w:w="3856" w:type="dxa"/>
          </w:tcPr>
          <w:p w14:paraId="3AC06F1F"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0373DA32" w14:textId="77777777"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14:paraId="178627C7" w14:textId="77777777" w:rsidTr="00391EAE">
        <w:trPr>
          <w:cantSplit/>
          <w:jc w:val="center"/>
        </w:trPr>
        <w:tc>
          <w:tcPr>
            <w:tcW w:w="3856" w:type="dxa"/>
          </w:tcPr>
          <w:p w14:paraId="56FC617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2B347C0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41E3633C" w14:textId="77777777" w:rsidTr="00391EAE">
        <w:trPr>
          <w:cantSplit/>
          <w:jc w:val="center"/>
        </w:trPr>
        <w:tc>
          <w:tcPr>
            <w:tcW w:w="3856" w:type="dxa"/>
          </w:tcPr>
          <w:p w14:paraId="10B0C8F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91ABD77"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6342A6BA" w14:textId="77777777" w:rsidTr="00391EAE">
        <w:trPr>
          <w:cantSplit/>
          <w:jc w:val="center"/>
        </w:trPr>
        <w:tc>
          <w:tcPr>
            <w:tcW w:w="3856" w:type="dxa"/>
          </w:tcPr>
          <w:p w14:paraId="4B62C8F1"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27C39EB8" w14:textId="77777777" w:rsidR="00391EAE" w:rsidRPr="00732759" w:rsidRDefault="00391EAE" w:rsidP="00391EAE">
            <w:pPr>
              <w:pStyle w:val="TAL"/>
              <w:rPr>
                <w:rFonts w:cs="Arial"/>
                <w:lang w:eastAsia="ja-JP"/>
              </w:rPr>
            </w:pPr>
            <w:r w:rsidRPr="00732759">
              <w:rPr>
                <w:rFonts w:cs="Arial"/>
                <w:lang w:eastAsia="ja-JP"/>
              </w:rPr>
              <w:t>± 2.5 MHz</w:t>
            </w:r>
          </w:p>
          <w:p w14:paraId="16ACB22B" w14:textId="77777777" w:rsidR="00391EAE" w:rsidRPr="00732759" w:rsidRDefault="00391EAE" w:rsidP="00391EAE">
            <w:pPr>
              <w:pStyle w:val="TAL"/>
              <w:rPr>
                <w:rFonts w:cs="Arial"/>
                <w:lang w:eastAsia="ja-JP"/>
              </w:rPr>
            </w:pPr>
            <w:r w:rsidRPr="00732759">
              <w:rPr>
                <w:rFonts w:cs="Arial"/>
                <w:lang w:eastAsia="ja-JP"/>
              </w:rPr>
              <w:t>± 7.5 MHz</w:t>
            </w:r>
          </w:p>
          <w:p w14:paraId="7A3BCD5F"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18EE8184" w14:textId="77777777" w:rsidTr="00391EAE">
        <w:trPr>
          <w:cantSplit/>
          <w:jc w:val="center"/>
        </w:trPr>
        <w:tc>
          <w:tcPr>
            <w:tcW w:w="9131" w:type="dxa"/>
            <w:gridSpan w:val="2"/>
          </w:tcPr>
          <w:p w14:paraId="0F031919"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4E67A4D"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0EB5882" w14:textId="77777777" w:rsidR="00C015D5" w:rsidRPr="00732759" w:rsidRDefault="00C015D5" w:rsidP="00C015D5"/>
    <w:p w14:paraId="2FAF2581" w14:textId="77777777" w:rsidR="00DB4B98" w:rsidRPr="00732759" w:rsidRDefault="00DB4B98" w:rsidP="00D903BE">
      <w:pPr>
        <w:pStyle w:val="Heading3"/>
      </w:pPr>
      <w:bookmarkStart w:id="187" w:name="_Toc66874777"/>
      <w:r w:rsidRPr="00732759">
        <w:t>6.7.2</w:t>
      </w:r>
      <w:r w:rsidRPr="00732759">
        <w:tab/>
        <w:t>Additional requirement for Band 41</w:t>
      </w:r>
      <w:bookmarkEnd w:id="187"/>
    </w:p>
    <w:p w14:paraId="6D3E9B21" w14:textId="77777777"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14:paraId="15D235F4" w14:textId="77777777"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732759" w14:paraId="0D293509" w14:textId="77777777">
        <w:trPr>
          <w:cantSplit/>
          <w:jc w:val="center"/>
        </w:trPr>
        <w:tc>
          <w:tcPr>
            <w:tcW w:w="3856" w:type="dxa"/>
          </w:tcPr>
          <w:p w14:paraId="3C6C99F2" w14:textId="77777777" w:rsidR="00DB4B98" w:rsidRPr="00732759" w:rsidRDefault="00DB4B98" w:rsidP="007B11BA">
            <w:pPr>
              <w:pStyle w:val="TAH"/>
              <w:rPr>
                <w:rFonts w:cs="Arial"/>
                <w:lang w:eastAsia="en-US"/>
              </w:rPr>
            </w:pPr>
            <w:r w:rsidRPr="00732759">
              <w:rPr>
                <w:rFonts w:cs="Arial"/>
                <w:lang w:eastAsia="en-US"/>
              </w:rPr>
              <w:t>Parameter</w:t>
            </w:r>
          </w:p>
        </w:tc>
        <w:tc>
          <w:tcPr>
            <w:tcW w:w="5275" w:type="dxa"/>
          </w:tcPr>
          <w:p w14:paraId="2D5ABD9F" w14:textId="77777777" w:rsidR="00DB4B98" w:rsidRPr="00732759" w:rsidRDefault="00DB4B98" w:rsidP="007B11BA">
            <w:pPr>
              <w:pStyle w:val="TAH"/>
              <w:rPr>
                <w:rFonts w:cs="Arial"/>
                <w:lang w:eastAsia="en-US"/>
              </w:rPr>
            </w:pPr>
            <w:r w:rsidRPr="00732759">
              <w:rPr>
                <w:rFonts w:cs="Arial"/>
                <w:lang w:eastAsia="en-US"/>
              </w:rPr>
              <w:t>Value</w:t>
            </w:r>
          </w:p>
        </w:tc>
      </w:tr>
      <w:tr w:rsidR="00DB4B98" w:rsidRPr="00732759" w14:paraId="3705E1C5" w14:textId="77777777">
        <w:trPr>
          <w:cantSplit/>
          <w:jc w:val="center"/>
        </w:trPr>
        <w:tc>
          <w:tcPr>
            <w:tcW w:w="3856" w:type="dxa"/>
          </w:tcPr>
          <w:p w14:paraId="00E45D8F" w14:textId="77777777" w:rsidR="00DB4B98" w:rsidRPr="00732759" w:rsidRDefault="00DB4B98" w:rsidP="007B11BA">
            <w:pPr>
              <w:pStyle w:val="TAL"/>
              <w:rPr>
                <w:rFonts w:cs="Arial"/>
                <w:lang w:eastAsia="en-US"/>
              </w:rPr>
            </w:pPr>
            <w:r w:rsidRPr="00732759">
              <w:rPr>
                <w:rFonts w:cs="Arial"/>
                <w:lang w:eastAsia="en-US"/>
              </w:rPr>
              <w:t>Wanted signal</w:t>
            </w:r>
          </w:p>
        </w:tc>
        <w:tc>
          <w:tcPr>
            <w:tcW w:w="5275" w:type="dxa"/>
          </w:tcPr>
          <w:p w14:paraId="53E5EEC5" w14:textId="77777777"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14:paraId="4500A16F" w14:textId="77777777">
        <w:trPr>
          <w:cantSplit/>
          <w:jc w:val="center"/>
        </w:trPr>
        <w:tc>
          <w:tcPr>
            <w:tcW w:w="3856" w:type="dxa"/>
          </w:tcPr>
          <w:p w14:paraId="77B31E93" w14:textId="77777777"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14:paraId="2DA8EFB4" w14:textId="77777777"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14:paraId="249B85C7" w14:textId="77777777">
        <w:trPr>
          <w:cantSplit/>
          <w:jc w:val="center"/>
        </w:trPr>
        <w:tc>
          <w:tcPr>
            <w:tcW w:w="3856" w:type="dxa"/>
          </w:tcPr>
          <w:p w14:paraId="443DFF62" w14:textId="77777777"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14:paraId="197B2733" w14:textId="77777777"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14:paraId="02E489EA" w14:textId="77777777">
        <w:trPr>
          <w:cantSplit/>
          <w:jc w:val="center"/>
        </w:trPr>
        <w:tc>
          <w:tcPr>
            <w:tcW w:w="3856" w:type="dxa"/>
          </w:tcPr>
          <w:p w14:paraId="7D67EA3F" w14:textId="77777777"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14:paraId="1692739E" w14:textId="77777777"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14:paraId="0B6A2A47" w14:textId="77777777"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14:paraId="45910977" w14:textId="77777777">
        <w:trPr>
          <w:cantSplit/>
          <w:jc w:val="center"/>
        </w:trPr>
        <w:tc>
          <w:tcPr>
            <w:tcW w:w="9131" w:type="dxa"/>
            <w:gridSpan w:val="2"/>
          </w:tcPr>
          <w:p w14:paraId="148B7841" w14:textId="77777777"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6824FF62" w14:textId="77777777" w:rsidR="00DB4B98" w:rsidRPr="00732759" w:rsidRDefault="00DB4B98" w:rsidP="00C015D5"/>
    <w:p w14:paraId="6E6634AE" w14:textId="77777777" w:rsidR="00C015D5" w:rsidRPr="00732759" w:rsidRDefault="00C015D5" w:rsidP="00D903BE">
      <w:pPr>
        <w:pStyle w:val="Heading1"/>
      </w:pPr>
      <w:bookmarkStart w:id="188" w:name="_Toc66874778"/>
      <w:r w:rsidRPr="00732759">
        <w:t>7</w:t>
      </w:r>
      <w:r w:rsidRPr="00732759">
        <w:tab/>
        <w:t>Receiver characteristics</w:t>
      </w:r>
      <w:bookmarkEnd w:id="188"/>
    </w:p>
    <w:p w14:paraId="61FFEE7F" w14:textId="77777777" w:rsidR="00C015D5" w:rsidRPr="00732759" w:rsidRDefault="00C015D5" w:rsidP="00D903BE">
      <w:pPr>
        <w:pStyle w:val="Heading2"/>
      </w:pPr>
      <w:bookmarkStart w:id="189" w:name="_Toc66874779"/>
      <w:r w:rsidRPr="00732759">
        <w:t>7.1</w:t>
      </w:r>
      <w:r w:rsidRPr="00732759">
        <w:tab/>
        <w:t>General</w:t>
      </w:r>
      <w:bookmarkEnd w:id="189"/>
    </w:p>
    <w:p w14:paraId="326D5E92" w14:textId="77777777"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14:paraId="28D1D81D" w14:textId="77777777"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14:paraId="155C988B"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C54D554" w14:textId="77777777"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14:paraId="7D88C044" w14:textId="77777777" w:rsidR="00C015D5" w:rsidRPr="00732759" w:rsidRDefault="00CE2484" w:rsidP="00C015D5">
      <w:pPr>
        <w:pStyle w:val="TH"/>
        <w:rPr>
          <w:rFonts w:cs="v5.0.0"/>
        </w:rPr>
      </w:pPr>
      <w:r>
        <w:rPr>
          <w:noProof/>
          <w:lang w:val="en-US"/>
        </w:rPr>
        <w:drawing>
          <wp:inline distT="0" distB="0" distL="0" distR="0" wp14:anchorId="3DB7E59E" wp14:editId="52F0B2C4">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0244FF39" w14:textId="77777777" w:rsidR="00C015D5" w:rsidRPr="00732759" w:rsidRDefault="00C015D5" w:rsidP="004C5A97">
      <w:pPr>
        <w:pStyle w:val="TF"/>
      </w:pPr>
      <w:r w:rsidRPr="00732759">
        <w:t>Figure 7.1: Receiver test ports</w:t>
      </w:r>
    </w:p>
    <w:p w14:paraId="2BFFCD67" w14:textId="77777777" w:rsidR="00B10CC8" w:rsidRPr="00732759" w:rsidRDefault="00C015D5" w:rsidP="00B10CC8">
      <w:r w:rsidRPr="00732759">
        <w:t>The throughput requirements defined for the receiver characteristics in this clause do not assume HARQ retransmissions.</w:t>
      </w:r>
    </w:p>
    <w:p w14:paraId="0F77BBE5" w14:textId="77777777"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14:paraId="7F6FF1A4" w14:textId="77777777"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14:paraId="04961C4A" w14:textId="77777777" w:rsidR="00C015D5" w:rsidRPr="00732759" w:rsidRDefault="00391EAE" w:rsidP="00391EAE">
      <w:pPr>
        <w:pStyle w:val="NO"/>
        <w:rPr>
          <w:lang w:eastAsia="zh-CN"/>
        </w:rPr>
      </w:pPr>
      <w:r w:rsidRPr="00732759">
        <w:rPr>
          <w:lang w:eastAsia="zh-CN"/>
        </w:rPr>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DC7F22A" w14:textId="77777777" w:rsidR="00C015D5" w:rsidRPr="00732759" w:rsidRDefault="00C015D5" w:rsidP="00D903BE">
      <w:pPr>
        <w:pStyle w:val="Heading2"/>
      </w:pPr>
      <w:bookmarkStart w:id="190" w:name="_Toc66874780"/>
      <w:r w:rsidRPr="00732759">
        <w:t>7.2</w:t>
      </w:r>
      <w:r w:rsidRPr="00732759">
        <w:tab/>
        <w:t>Reference sensitivity level</w:t>
      </w:r>
      <w:bookmarkEnd w:id="190"/>
    </w:p>
    <w:p w14:paraId="4AA20056" w14:textId="77777777"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14:paraId="43F3BD3B" w14:textId="77777777" w:rsidR="00C015D5" w:rsidRPr="00732759" w:rsidRDefault="00C015D5" w:rsidP="00D903BE">
      <w:pPr>
        <w:pStyle w:val="Heading3"/>
      </w:pPr>
      <w:bookmarkStart w:id="191" w:name="_Toc66874781"/>
      <w:r w:rsidRPr="00732759">
        <w:t>7.2.1</w:t>
      </w:r>
      <w:r w:rsidRPr="00732759">
        <w:tab/>
        <w:t>Minimum requirement</w:t>
      </w:r>
      <w:bookmarkEnd w:id="191"/>
    </w:p>
    <w:p w14:paraId="78AF600A" w14:textId="77777777"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14:paraId="7B045724" w14:textId="77777777"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4118B7" w:rsidRPr="00732759" w14:paraId="1C389CB5" w14:textId="77777777">
        <w:trPr>
          <w:jc w:val="center"/>
        </w:trPr>
        <w:tc>
          <w:tcPr>
            <w:tcW w:w="0" w:type="auto"/>
            <w:shd w:val="clear" w:color="auto" w:fill="auto"/>
            <w:vAlign w:val="center"/>
          </w:tcPr>
          <w:p w14:paraId="708FF57D" w14:textId="77777777" w:rsidR="004118B7" w:rsidRPr="00732759" w:rsidRDefault="004118B7" w:rsidP="009C7470">
            <w:pPr>
              <w:pStyle w:val="TAH"/>
              <w:rPr>
                <w:rFonts w:cs="Arial"/>
                <w:lang w:val="it-IT" w:eastAsia="en-US"/>
              </w:rPr>
            </w:pPr>
            <w:r w:rsidRPr="00732759">
              <w:rPr>
                <w:rFonts w:cs="Arial"/>
                <w:lang w:val="it-IT" w:eastAsia="en-US"/>
              </w:rPr>
              <w:t>E-UTRA</w:t>
            </w:r>
          </w:p>
          <w:p w14:paraId="5DC9AE86"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14:paraId="1D393D19"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14:paraId="37E9A992" w14:textId="77777777"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14:paraId="1A1B1671" w14:textId="77777777"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14:paraId="1D7AC619" w14:textId="77777777">
        <w:trPr>
          <w:jc w:val="center"/>
        </w:trPr>
        <w:tc>
          <w:tcPr>
            <w:tcW w:w="0" w:type="auto"/>
            <w:vAlign w:val="center"/>
          </w:tcPr>
          <w:p w14:paraId="42E09350" w14:textId="77777777"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14:paraId="3C802972" w14:textId="77777777"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14:paraId="1BC2DBE6" w14:textId="77777777" w:rsidR="004118B7" w:rsidRPr="00732759" w:rsidRDefault="004118B7" w:rsidP="009C7470">
            <w:pPr>
              <w:pStyle w:val="TAC"/>
              <w:rPr>
                <w:rFonts w:cs="Arial"/>
                <w:lang w:eastAsia="en-US"/>
              </w:rPr>
            </w:pPr>
            <w:r w:rsidRPr="00732759">
              <w:rPr>
                <w:rFonts w:cs="Arial"/>
                <w:lang w:eastAsia="en-US"/>
              </w:rPr>
              <w:t>-106.8</w:t>
            </w:r>
          </w:p>
        </w:tc>
      </w:tr>
      <w:tr w:rsidR="004118B7" w:rsidRPr="00732759" w14:paraId="4286D9A3" w14:textId="77777777">
        <w:trPr>
          <w:jc w:val="center"/>
        </w:trPr>
        <w:tc>
          <w:tcPr>
            <w:tcW w:w="0" w:type="auto"/>
            <w:vAlign w:val="center"/>
          </w:tcPr>
          <w:p w14:paraId="0A0E61C3" w14:textId="77777777"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14:paraId="64C91D8D" w14:textId="77777777"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14:paraId="127F8E68" w14:textId="77777777" w:rsidR="004118B7" w:rsidRPr="00732759" w:rsidRDefault="004118B7" w:rsidP="009C7470">
            <w:pPr>
              <w:pStyle w:val="TAC"/>
              <w:rPr>
                <w:rFonts w:cs="Arial"/>
                <w:lang w:eastAsia="en-US"/>
              </w:rPr>
            </w:pPr>
            <w:r w:rsidRPr="00732759">
              <w:rPr>
                <w:rFonts w:cs="Arial"/>
                <w:lang w:eastAsia="en-US"/>
              </w:rPr>
              <w:t>-103.0</w:t>
            </w:r>
          </w:p>
        </w:tc>
      </w:tr>
      <w:tr w:rsidR="00C66A02" w:rsidRPr="00732759" w14:paraId="7C6508E7" w14:textId="77777777" w:rsidTr="00DC3111">
        <w:trPr>
          <w:jc w:val="center"/>
        </w:trPr>
        <w:tc>
          <w:tcPr>
            <w:tcW w:w="0" w:type="auto"/>
            <w:vAlign w:val="center"/>
          </w:tcPr>
          <w:p w14:paraId="4A582259" w14:textId="77777777"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14:paraId="322A8BE5" w14:textId="77777777"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14:paraId="2545A8AF" w14:textId="77777777"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14:paraId="783DF3FC" w14:textId="77777777">
        <w:trPr>
          <w:jc w:val="center"/>
        </w:trPr>
        <w:tc>
          <w:tcPr>
            <w:tcW w:w="0" w:type="auto"/>
            <w:vAlign w:val="center"/>
          </w:tcPr>
          <w:p w14:paraId="4B13831F" w14:textId="77777777"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14:paraId="469A2A2E" w14:textId="77777777"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14:paraId="23511276" w14:textId="77777777" w:rsidR="004118B7" w:rsidRPr="00732759" w:rsidRDefault="004118B7" w:rsidP="009C7470">
            <w:pPr>
              <w:pStyle w:val="TAC"/>
              <w:rPr>
                <w:rFonts w:cs="Arial"/>
                <w:lang w:eastAsia="en-US"/>
              </w:rPr>
            </w:pPr>
            <w:r w:rsidRPr="00732759">
              <w:rPr>
                <w:rFonts w:cs="Arial"/>
                <w:lang w:eastAsia="en-US"/>
              </w:rPr>
              <w:t>-101.5</w:t>
            </w:r>
          </w:p>
        </w:tc>
      </w:tr>
      <w:tr w:rsidR="00C66A02" w:rsidRPr="00732759" w14:paraId="50125A20" w14:textId="77777777" w:rsidTr="00DC3111">
        <w:trPr>
          <w:jc w:val="center"/>
        </w:trPr>
        <w:tc>
          <w:tcPr>
            <w:tcW w:w="0" w:type="auto"/>
            <w:vAlign w:val="center"/>
          </w:tcPr>
          <w:p w14:paraId="7BC5F072" w14:textId="77777777"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14:paraId="73A646D0" w14:textId="77777777"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14:paraId="4CF78E13" w14:textId="77777777"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14:paraId="230C314B" w14:textId="77777777">
        <w:trPr>
          <w:jc w:val="center"/>
        </w:trPr>
        <w:tc>
          <w:tcPr>
            <w:tcW w:w="0" w:type="auto"/>
            <w:vAlign w:val="center"/>
          </w:tcPr>
          <w:p w14:paraId="6B1854B0" w14:textId="77777777"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14:paraId="1F75E6B1"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091FC66E"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5F8F57EB" w14:textId="77777777" w:rsidTr="004609EB">
        <w:trPr>
          <w:jc w:val="center"/>
        </w:trPr>
        <w:tc>
          <w:tcPr>
            <w:tcW w:w="0" w:type="auto"/>
            <w:vAlign w:val="center"/>
          </w:tcPr>
          <w:p w14:paraId="25CBE11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14:paraId="1986F6D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9B85485"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3599A84A" w14:textId="77777777">
        <w:trPr>
          <w:jc w:val="center"/>
        </w:trPr>
        <w:tc>
          <w:tcPr>
            <w:tcW w:w="0" w:type="auto"/>
            <w:vAlign w:val="center"/>
          </w:tcPr>
          <w:p w14:paraId="192CB7E7" w14:textId="77777777"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14:paraId="6397D11D" w14:textId="77777777"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23E2837"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324C57D7" w14:textId="77777777" w:rsidTr="004609EB">
        <w:trPr>
          <w:jc w:val="center"/>
        </w:trPr>
        <w:tc>
          <w:tcPr>
            <w:tcW w:w="0" w:type="auto"/>
            <w:vAlign w:val="center"/>
          </w:tcPr>
          <w:p w14:paraId="62D9DE5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14:paraId="5B33D066"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DCED19D"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0184E6BA" w14:textId="77777777">
        <w:trPr>
          <w:jc w:val="center"/>
        </w:trPr>
        <w:tc>
          <w:tcPr>
            <w:tcW w:w="0" w:type="auto"/>
            <w:vAlign w:val="center"/>
          </w:tcPr>
          <w:p w14:paraId="35D2AAD9" w14:textId="77777777"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14:paraId="6DF11534"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4C76BF1" w14:textId="77777777"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14:paraId="5538C4FE" w14:textId="77777777" w:rsidTr="004609EB">
        <w:trPr>
          <w:jc w:val="center"/>
        </w:trPr>
        <w:tc>
          <w:tcPr>
            <w:tcW w:w="0" w:type="auto"/>
            <w:vAlign w:val="center"/>
          </w:tcPr>
          <w:p w14:paraId="62942FC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14:paraId="69FAE18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58ABE33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29255AC7" w14:textId="77777777">
        <w:trPr>
          <w:jc w:val="center"/>
        </w:trPr>
        <w:tc>
          <w:tcPr>
            <w:tcW w:w="0" w:type="auto"/>
            <w:gridSpan w:val="3"/>
            <w:vAlign w:val="center"/>
          </w:tcPr>
          <w:p w14:paraId="7DEA2274" w14:textId="77777777"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14:paraId="1A38C8B5" w14:textId="77777777"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14:paraId="0F78984E" w14:textId="77777777"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14:paraId="2077A5EE" w14:textId="77777777"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14:paraId="19184A6E" w14:textId="77777777" w:rsidR="005B7936" w:rsidRPr="00732759" w:rsidRDefault="005B7936" w:rsidP="00391EAE"/>
    <w:p w14:paraId="53EC120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5B7936" w:rsidRPr="00732759" w14:paraId="53E1BD6B" w14:textId="77777777">
        <w:trPr>
          <w:jc w:val="center"/>
        </w:trPr>
        <w:tc>
          <w:tcPr>
            <w:tcW w:w="0" w:type="auto"/>
            <w:shd w:val="clear" w:color="auto" w:fill="auto"/>
            <w:vAlign w:val="center"/>
          </w:tcPr>
          <w:p w14:paraId="227CC654" w14:textId="77777777" w:rsidR="005B7936" w:rsidRPr="00732759" w:rsidRDefault="005B7936" w:rsidP="009C7470">
            <w:pPr>
              <w:pStyle w:val="TAH"/>
              <w:rPr>
                <w:rFonts w:cs="Arial"/>
                <w:lang w:val="it-IT" w:eastAsia="en-US"/>
              </w:rPr>
            </w:pPr>
            <w:r w:rsidRPr="00732759">
              <w:rPr>
                <w:rFonts w:cs="Arial"/>
                <w:lang w:val="it-IT" w:eastAsia="en-US"/>
              </w:rPr>
              <w:t>E-UTRA</w:t>
            </w:r>
          </w:p>
          <w:p w14:paraId="27D13CF0"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14:paraId="211B9469"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14:paraId="3A195617" w14:textId="77777777"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14:paraId="790870F1" w14:textId="77777777"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14:paraId="046ADA08" w14:textId="77777777">
        <w:trPr>
          <w:jc w:val="center"/>
        </w:trPr>
        <w:tc>
          <w:tcPr>
            <w:tcW w:w="0" w:type="auto"/>
            <w:vAlign w:val="center"/>
          </w:tcPr>
          <w:p w14:paraId="162C930E" w14:textId="77777777"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14:paraId="47124A1D"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23B2260F"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14:paraId="27B4FFE0" w14:textId="77777777">
        <w:trPr>
          <w:jc w:val="center"/>
        </w:trPr>
        <w:tc>
          <w:tcPr>
            <w:tcW w:w="0" w:type="auto"/>
            <w:vAlign w:val="center"/>
          </w:tcPr>
          <w:p w14:paraId="123B0A73" w14:textId="77777777"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14:paraId="7E0C9153"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43301C2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14:paraId="758C9F1D" w14:textId="77777777">
        <w:trPr>
          <w:jc w:val="center"/>
        </w:trPr>
        <w:tc>
          <w:tcPr>
            <w:tcW w:w="0" w:type="auto"/>
            <w:vAlign w:val="center"/>
          </w:tcPr>
          <w:p w14:paraId="65C909F1" w14:textId="77777777"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14:paraId="6C8F4D06"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08ABD4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57A9152B" w14:textId="77777777">
        <w:trPr>
          <w:jc w:val="center"/>
        </w:trPr>
        <w:tc>
          <w:tcPr>
            <w:tcW w:w="0" w:type="auto"/>
            <w:vAlign w:val="center"/>
          </w:tcPr>
          <w:p w14:paraId="2EC11692" w14:textId="77777777"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14:paraId="408B9C68"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46FC128E"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4F60A415" w14:textId="77777777"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498392F1" w14:textId="77777777"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453BC6C1" w14:textId="77777777">
        <w:trPr>
          <w:jc w:val="center"/>
        </w:trPr>
        <w:tc>
          <w:tcPr>
            <w:tcW w:w="0" w:type="auto"/>
            <w:vAlign w:val="center"/>
          </w:tcPr>
          <w:p w14:paraId="0C9E08DD" w14:textId="77777777"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14:paraId="25C6AB87" w14:textId="77777777"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14:paraId="51AF181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799A9278" w14:textId="77777777">
        <w:trPr>
          <w:jc w:val="center"/>
        </w:trPr>
        <w:tc>
          <w:tcPr>
            <w:tcW w:w="0" w:type="auto"/>
            <w:vAlign w:val="center"/>
          </w:tcPr>
          <w:p w14:paraId="2144ADE3" w14:textId="77777777"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14:paraId="62CF93C9"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50657A4F"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6011FEF1" w14:textId="77777777"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2D6E4004" w14:textId="77777777"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38851B41" w14:textId="77777777">
        <w:trPr>
          <w:jc w:val="center"/>
        </w:trPr>
        <w:tc>
          <w:tcPr>
            <w:tcW w:w="0" w:type="auto"/>
            <w:gridSpan w:val="3"/>
            <w:vAlign w:val="center"/>
          </w:tcPr>
          <w:p w14:paraId="39F20E90" w14:textId="77777777"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14:paraId="162585A7" w14:textId="77777777"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14:paraId="6573604E" w14:textId="77777777" w:rsidR="00F04EAD" w:rsidRPr="00732759" w:rsidRDefault="00F04EAD" w:rsidP="00391EAE"/>
    <w:p w14:paraId="16428C6C" w14:textId="77777777"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732759" w14:paraId="0BFFFD4E" w14:textId="77777777">
        <w:trPr>
          <w:jc w:val="center"/>
        </w:trPr>
        <w:tc>
          <w:tcPr>
            <w:tcW w:w="0" w:type="auto"/>
            <w:shd w:val="clear" w:color="auto" w:fill="auto"/>
            <w:vAlign w:val="center"/>
          </w:tcPr>
          <w:p w14:paraId="1211B6EC" w14:textId="77777777" w:rsidR="00F04EAD" w:rsidRPr="00732759" w:rsidRDefault="00F04EAD" w:rsidP="009C7470">
            <w:pPr>
              <w:pStyle w:val="TAH"/>
              <w:rPr>
                <w:rFonts w:cs="Arial"/>
                <w:lang w:val="it-IT" w:eastAsia="en-US"/>
              </w:rPr>
            </w:pPr>
            <w:r w:rsidRPr="00732759">
              <w:rPr>
                <w:rFonts w:cs="Arial"/>
                <w:lang w:val="it-IT" w:eastAsia="en-US"/>
              </w:rPr>
              <w:t>E-UTRA</w:t>
            </w:r>
          </w:p>
          <w:p w14:paraId="4CA32B3D" w14:textId="77777777"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14:paraId="2ABEA325" w14:textId="77777777"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14:paraId="6E859011" w14:textId="77777777"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14:paraId="14F4BCE9" w14:textId="77777777"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14:paraId="3FAF2957" w14:textId="77777777">
        <w:trPr>
          <w:jc w:val="center"/>
        </w:trPr>
        <w:tc>
          <w:tcPr>
            <w:tcW w:w="0" w:type="auto"/>
            <w:vAlign w:val="center"/>
          </w:tcPr>
          <w:p w14:paraId="76A557D3" w14:textId="77777777"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14:paraId="40272639"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38F23A3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14:paraId="329A3912" w14:textId="77777777">
        <w:trPr>
          <w:jc w:val="center"/>
        </w:trPr>
        <w:tc>
          <w:tcPr>
            <w:tcW w:w="0" w:type="auto"/>
            <w:vAlign w:val="center"/>
          </w:tcPr>
          <w:p w14:paraId="3DD1C9A5" w14:textId="77777777"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14:paraId="34318D05"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6BFBB6A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14:paraId="54FB9B87" w14:textId="77777777">
        <w:trPr>
          <w:jc w:val="center"/>
        </w:trPr>
        <w:tc>
          <w:tcPr>
            <w:tcW w:w="0" w:type="auto"/>
            <w:vAlign w:val="center"/>
          </w:tcPr>
          <w:p w14:paraId="618C47AC" w14:textId="77777777"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14:paraId="5DA66D0C"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4B23DD9"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7D4336FA" w14:textId="77777777">
        <w:trPr>
          <w:jc w:val="center"/>
        </w:trPr>
        <w:tc>
          <w:tcPr>
            <w:tcW w:w="0" w:type="auto"/>
            <w:vAlign w:val="center"/>
          </w:tcPr>
          <w:p w14:paraId="538A60E2" w14:textId="77777777"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14:paraId="7EB3ABF1"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4DD847B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584AEF63" w14:textId="77777777">
        <w:trPr>
          <w:jc w:val="center"/>
        </w:trPr>
        <w:tc>
          <w:tcPr>
            <w:tcW w:w="0" w:type="auto"/>
            <w:vAlign w:val="center"/>
          </w:tcPr>
          <w:p w14:paraId="16A10152" w14:textId="77777777"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14:paraId="39BC5ADD"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9F6B358"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46891A1F" w14:textId="77777777">
        <w:trPr>
          <w:jc w:val="center"/>
        </w:trPr>
        <w:tc>
          <w:tcPr>
            <w:tcW w:w="0" w:type="auto"/>
            <w:vAlign w:val="center"/>
          </w:tcPr>
          <w:p w14:paraId="4DCEA08D" w14:textId="77777777"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14:paraId="0AF2172B"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46F8D37"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14:paraId="0B792BB0" w14:textId="77777777">
        <w:trPr>
          <w:jc w:val="center"/>
        </w:trPr>
        <w:tc>
          <w:tcPr>
            <w:tcW w:w="0" w:type="auto"/>
            <w:gridSpan w:val="3"/>
            <w:vAlign w:val="center"/>
          </w:tcPr>
          <w:p w14:paraId="14BBF85F" w14:textId="77777777"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341793" w14:textId="77777777" w:rsidR="00F04EAD" w:rsidRPr="00732759" w:rsidRDefault="00F04EAD" w:rsidP="009C7470">
            <w:pPr>
              <w:spacing w:after="0"/>
              <w:rPr>
                <w:rFonts w:ascii="Arial" w:hAnsi="Arial" w:cs="Arial"/>
                <w:sz w:val="18"/>
                <w:szCs w:val="18"/>
              </w:rPr>
            </w:pPr>
          </w:p>
        </w:tc>
      </w:tr>
    </w:tbl>
    <w:p w14:paraId="428DA4C7" w14:textId="77777777" w:rsidR="00C015D5" w:rsidRPr="00732759" w:rsidRDefault="00C015D5" w:rsidP="00C015D5"/>
    <w:p w14:paraId="4EF735B7" w14:textId="77777777"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D87B24" w:rsidRPr="00732759" w14:paraId="62123680" w14:textId="77777777">
        <w:trPr>
          <w:jc w:val="center"/>
        </w:trPr>
        <w:tc>
          <w:tcPr>
            <w:tcW w:w="0" w:type="auto"/>
            <w:shd w:val="clear" w:color="auto" w:fill="auto"/>
            <w:vAlign w:val="center"/>
          </w:tcPr>
          <w:p w14:paraId="7CD49BFF" w14:textId="77777777" w:rsidR="00D87B24" w:rsidRPr="00732759" w:rsidRDefault="00D87B24" w:rsidP="00430561">
            <w:pPr>
              <w:pStyle w:val="TAH"/>
              <w:rPr>
                <w:rFonts w:cs="Arial"/>
                <w:lang w:val="it-IT" w:eastAsia="en-US"/>
              </w:rPr>
            </w:pPr>
            <w:r w:rsidRPr="00732759">
              <w:rPr>
                <w:rFonts w:cs="Arial"/>
                <w:lang w:val="it-IT" w:eastAsia="en-US"/>
              </w:rPr>
              <w:t>E-UTRA</w:t>
            </w:r>
          </w:p>
          <w:p w14:paraId="037182C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14:paraId="34B2803B"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14:paraId="3EEE27E8" w14:textId="77777777"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14:paraId="517DCC44" w14:textId="77777777"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14:paraId="2160A498" w14:textId="77777777">
        <w:trPr>
          <w:jc w:val="center"/>
        </w:trPr>
        <w:tc>
          <w:tcPr>
            <w:tcW w:w="0" w:type="auto"/>
            <w:vAlign w:val="center"/>
          </w:tcPr>
          <w:p w14:paraId="6FC1B89E" w14:textId="77777777"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14:paraId="75D489B8"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75B44FA7" w14:textId="77777777"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14:paraId="07522A2B" w14:textId="77777777">
        <w:trPr>
          <w:jc w:val="center"/>
        </w:trPr>
        <w:tc>
          <w:tcPr>
            <w:tcW w:w="0" w:type="auto"/>
            <w:vAlign w:val="center"/>
          </w:tcPr>
          <w:p w14:paraId="1397167D" w14:textId="77777777"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14:paraId="264686E3"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7AB18542"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14:paraId="6C414FC0" w14:textId="77777777">
        <w:trPr>
          <w:jc w:val="center"/>
        </w:trPr>
        <w:tc>
          <w:tcPr>
            <w:tcW w:w="0" w:type="auto"/>
            <w:vAlign w:val="center"/>
          </w:tcPr>
          <w:p w14:paraId="76286A64" w14:textId="77777777"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14:paraId="07867611"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4C6C27D7"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569DA2A" w14:textId="77777777">
        <w:trPr>
          <w:jc w:val="center"/>
        </w:trPr>
        <w:tc>
          <w:tcPr>
            <w:tcW w:w="0" w:type="auto"/>
            <w:vAlign w:val="center"/>
          </w:tcPr>
          <w:p w14:paraId="209D6121" w14:textId="77777777"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14:paraId="50A3E383" w14:textId="77777777"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3A5BFF18" w14:textId="77777777"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765601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5C8F02C3"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4F758CD3" w14:textId="77777777">
        <w:trPr>
          <w:jc w:val="center"/>
        </w:trPr>
        <w:tc>
          <w:tcPr>
            <w:tcW w:w="0" w:type="auto"/>
            <w:vAlign w:val="center"/>
          </w:tcPr>
          <w:p w14:paraId="78E3699A" w14:textId="77777777"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14:paraId="47572BF6" w14:textId="77777777"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14:paraId="763E4F4F"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EEA9C0B" w14:textId="77777777">
        <w:trPr>
          <w:jc w:val="center"/>
        </w:trPr>
        <w:tc>
          <w:tcPr>
            <w:tcW w:w="0" w:type="auto"/>
            <w:vAlign w:val="center"/>
          </w:tcPr>
          <w:p w14:paraId="6BA84FB2" w14:textId="77777777"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14:paraId="33063FB9" w14:textId="77777777"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11C770F4" w14:textId="77777777"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2B4504D4"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11D6F7BC"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2AF324C9" w14:textId="77777777">
        <w:trPr>
          <w:jc w:val="center"/>
        </w:trPr>
        <w:tc>
          <w:tcPr>
            <w:tcW w:w="0" w:type="auto"/>
            <w:gridSpan w:val="3"/>
            <w:vAlign w:val="center"/>
          </w:tcPr>
          <w:p w14:paraId="09714D68" w14:textId="77777777"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5AB3488D" w14:textId="77777777"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14:paraId="4CD70B82" w14:textId="77777777" w:rsidR="00391EAE" w:rsidRPr="00732759" w:rsidRDefault="00391EAE" w:rsidP="00391EAE"/>
    <w:p w14:paraId="70E167EB" w14:textId="77777777"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14:paraId="125C9F94" w14:textId="77777777" w:rsidR="00391EAE" w:rsidRPr="00732759" w:rsidRDefault="00391EAE" w:rsidP="004C5A97">
      <w:pPr>
        <w:pStyle w:val="TH"/>
      </w:pPr>
      <w:r w:rsidRPr="00732759">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732759" w14:paraId="2603C505" w14:textId="77777777" w:rsidTr="00391EAE">
        <w:trPr>
          <w:jc w:val="center"/>
        </w:trPr>
        <w:tc>
          <w:tcPr>
            <w:tcW w:w="2069" w:type="dxa"/>
            <w:shd w:val="clear" w:color="auto" w:fill="auto"/>
            <w:vAlign w:val="center"/>
          </w:tcPr>
          <w:p w14:paraId="0662B853" w14:textId="77777777" w:rsidR="00391EAE" w:rsidRPr="00732759" w:rsidRDefault="00391EAE" w:rsidP="00391EAE">
            <w:pPr>
              <w:pStyle w:val="TAH"/>
              <w:rPr>
                <w:rFonts w:cs="Arial"/>
                <w:lang w:val="it-IT" w:eastAsia="ja-JP"/>
              </w:rPr>
            </w:pPr>
            <w:r w:rsidRPr="00732759">
              <w:rPr>
                <w:rFonts w:cs="Arial"/>
                <w:lang w:val="it-IT" w:eastAsia="ja-JP"/>
              </w:rPr>
              <w:t>NB-IoT</w:t>
            </w:r>
          </w:p>
          <w:p w14:paraId="14460D8A" w14:textId="77777777"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14:paraId="5E822240" w14:textId="77777777" w:rsidR="00391EAE" w:rsidRPr="00732759" w:rsidRDefault="00391EAE" w:rsidP="00391EAE">
            <w:pPr>
              <w:pStyle w:val="TAH"/>
              <w:rPr>
                <w:rFonts w:cs="Arial"/>
                <w:lang w:eastAsia="ja-JP"/>
              </w:rPr>
            </w:pPr>
            <w:r w:rsidRPr="00732759">
              <w:rPr>
                <w:rFonts w:cs="Arial"/>
                <w:lang w:eastAsia="ja-JP"/>
              </w:rPr>
              <w:t>NB-IoT</w:t>
            </w:r>
          </w:p>
          <w:p w14:paraId="4168D727" w14:textId="77777777" w:rsidR="00391EAE" w:rsidRPr="00732759" w:rsidRDefault="00391EAE" w:rsidP="00391EAE">
            <w:pPr>
              <w:pStyle w:val="TAH"/>
              <w:rPr>
                <w:rFonts w:cs="Arial"/>
                <w:lang w:eastAsia="ja-JP"/>
              </w:rPr>
            </w:pPr>
            <w:r w:rsidRPr="00732759">
              <w:rPr>
                <w:rFonts w:cs="Arial"/>
                <w:lang w:eastAsia="ja-JP"/>
              </w:rPr>
              <w:t>Sub-carrier spacing</w:t>
            </w:r>
          </w:p>
          <w:p w14:paraId="6E12CE34" w14:textId="77777777"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14:paraId="627D9554" w14:textId="77777777"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14:paraId="06D69BD9" w14:textId="77777777"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14:paraId="72258F9F" w14:textId="77777777"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14:paraId="74189779" w14:textId="77777777" w:rsidTr="00391EAE">
        <w:trPr>
          <w:jc w:val="center"/>
        </w:trPr>
        <w:tc>
          <w:tcPr>
            <w:tcW w:w="2069" w:type="dxa"/>
            <w:vAlign w:val="center"/>
          </w:tcPr>
          <w:p w14:paraId="79AA06D6"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AD53E86" w14:textId="77777777"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14:paraId="31CC5B0B"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14:paraId="07CD8FF6" w14:textId="77777777" w:rsidR="00391EAE" w:rsidRPr="00732759" w:rsidRDefault="00391EAE" w:rsidP="00391EAE">
            <w:pPr>
              <w:pStyle w:val="TAC"/>
              <w:rPr>
                <w:rFonts w:cs="Arial"/>
                <w:lang w:eastAsia="ja-JP"/>
              </w:rPr>
            </w:pPr>
            <w:r w:rsidRPr="00732759">
              <w:rPr>
                <w:rFonts w:cs="Arial"/>
                <w:lang w:eastAsia="ja-JP"/>
              </w:rPr>
              <w:t>-127.3</w:t>
            </w:r>
          </w:p>
        </w:tc>
      </w:tr>
      <w:tr w:rsidR="00391EAE" w:rsidRPr="00732759" w14:paraId="549F8780" w14:textId="77777777" w:rsidTr="00391EAE">
        <w:trPr>
          <w:jc w:val="center"/>
        </w:trPr>
        <w:tc>
          <w:tcPr>
            <w:tcW w:w="2069" w:type="dxa"/>
            <w:vAlign w:val="center"/>
          </w:tcPr>
          <w:p w14:paraId="6E77E541"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8A2E8D3" w14:textId="77777777"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14:paraId="6CCAA404"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14:paraId="35032497" w14:textId="77777777" w:rsidR="00391EAE" w:rsidRPr="00732759" w:rsidRDefault="00391EAE" w:rsidP="00391EAE">
            <w:pPr>
              <w:pStyle w:val="TAC"/>
              <w:rPr>
                <w:rFonts w:cs="Arial"/>
                <w:lang w:eastAsia="ja-JP"/>
              </w:rPr>
            </w:pPr>
            <w:r w:rsidRPr="00732759">
              <w:rPr>
                <w:rFonts w:cs="Arial"/>
                <w:lang w:eastAsia="ja-JP"/>
              </w:rPr>
              <w:t>-133.3</w:t>
            </w:r>
          </w:p>
        </w:tc>
      </w:tr>
    </w:tbl>
    <w:p w14:paraId="071E20C1" w14:textId="77777777" w:rsidR="00391EAE" w:rsidRPr="00732759" w:rsidRDefault="00391EAE" w:rsidP="00391EAE"/>
    <w:p w14:paraId="29DB4B21" w14:textId="77777777" w:rsidR="00391EAE" w:rsidRPr="00732759" w:rsidRDefault="00391EAE" w:rsidP="004C5A97">
      <w:pPr>
        <w:pStyle w:val="TH"/>
      </w:pPr>
      <w:r w:rsidRPr="00732759">
        <w:t xml:space="preserve">Table 7.2.1-6: </w:t>
      </w:r>
      <w:r w:rsidR="008D6E42" w:rsidRPr="00732759">
        <w:t>Void</w:t>
      </w:r>
    </w:p>
    <w:p w14:paraId="5CDE019C" w14:textId="77777777" w:rsidR="00C015D5" w:rsidRPr="00732759" w:rsidRDefault="00C015D5" w:rsidP="00D903BE">
      <w:pPr>
        <w:pStyle w:val="Heading2"/>
      </w:pPr>
      <w:bookmarkStart w:id="192" w:name="_Toc66874782"/>
      <w:r w:rsidRPr="00732759">
        <w:t>7.3</w:t>
      </w:r>
      <w:r w:rsidRPr="00732759">
        <w:tab/>
        <w:t>Dynamic range</w:t>
      </w:r>
      <w:bookmarkEnd w:id="192"/>
    </w:p>
    <w:p w14:paraId="4BF0A898" w14:textId="77777777"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14:paraId="6A80B0C6" w14:textId="77777777" w:rsidR="00C015D5" w:rsidRPr="00732759" w:rsidRDefault="00C015D5" w:rsidP="00D903BE">
      <w:pPr>
        <w:pStyle w:val="Heading3"/>
      </w:pPr>
      <w:bookmarkStart w:id="193" w:name="_Toc66874783"/>
      <w:r w:rsidRPr="00732759">
        <w:t>7.3.1</w:t>
      </w:r>
      <w:r w:rsidRPr="00732759">
        <w:tab/>
        <w:t>Minimum requirement</w:t>
      </w:r>
      <w:bookmarkEnd w:id="193"/>
    </w:p>
    <w:p w14:paraId="660A88CC" w14:textId="77777777"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14:paraId="3D2EF764" w14:textId="77777777"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14:paraId="66A60E1D" w14:textId="77777777">
        <w:trPr>
          <w:jc w:val="center"/>
        </w:trPr>
        <w:tc>
          <w:tcPr>
            <w:tcW w:w="1116" w:type="dxa"/>
            <w:vAlign w:val="center"/>
          </w:tcPr>
          <w:p w14:paraId="4DD585C7" w14:textId="77777777" w:rsidR="004118B7" w:rsidRPr="00732759" w:rsidRDefault="004118B7" w:rsidP="009C7470">
            <w:pPr>
              <w:pStyle w:val="TAH"/>
              <w:rPr>
                <w:rFonts w:cs="Arial"/>
                <w:lang w:val="it-IT" w:eastAsia="en-US"/>
              </w:rPr>
            </w:pPr>
            <w:r w:rsidRPr="00732759">
              <w:rPr>
                <w:rFonts w:cs="Arial"/>
                <w:lang w:val="it-IT" w:eastAsia="en-US"/>
              </w:rPr>
              <w:t>E-UTRA</w:t>
            </w:r>
          </w:p>
          <w:p w14:paraId="137A03F4"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4AF66741"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69E40A9E"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C783FB7" w14:textId="77777777"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14:paraId="5C313408"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44A3F772" w14:textId="77777777">
        <w:trPr>
          <w:jc w:val="center"/>
        </w:trPr>
        <w:tc>
          <w:tcPr>
            <w:tcW w:w="1116" w:type="dxa"/>
            <w:vAlign w:val="center"/>
          </w:tcPr>
          <w:p w14:paraId="0B786E5E"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262EBAFB" w14:textId="77777777"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14:paraId="69C7F6D0" w14:textId="77777777"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14:paraId="37547C47" w14:textId="77777777"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14:paraId="3F308D27"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E453516" w14:textId="77777777">
        <w:trPr>
          <w:jc w:val="center"/>
        </w:trPr>
        <w:tc>
          <w:tcPr>
            <w:tcW w:w="1116" w:type="dxa"/>
            <w:vAlign w:val="center"/>
          </w:tcPr>
          <w:p w14:paraId="6158A7EE"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212F354C" w14:textId="77777777"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14:paraId="2B1C644D" w14:textId="77777777"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14:paraId="7B40A095" w14:textId="77777777"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14:paraId="795D6052"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C0DE750" w14:textId="77777777">
        <w:trPr>
          <w:jc w:val="center"/>
        </w:trPr>
        <w:tc>
          <w:tcPr>
            <w:tcW w:w="1116" w:type="dxa"/>
            <w:vAlign w:val="center"/>
          </w:tcPr>
          <w:p w14:paraId="101233E2"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255D22FF"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01144577"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01B99BE2" w14:textId="77777777"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14:paraId="489DE2A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9F84B38" w14:textId="77777777">
        <w:trPr>
          <w:jc w:val="center"/>
        </w:trPr>
        <w:tc>
          <w:tcPr>
            <w:tcW w:w="1116" w:type="dxa"/>
            <w:vAlign w:val="center"/>
          </w:tcPr>
          <w:p w14:paraId="6C6FDF32"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1AD27A2D"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7A5D150"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4F5BB00B" w14:textId="77777777"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14:paraId="0B7D88D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26C9A0C2" w14:textId="77777777">
        <w:trPr>
          <w:jc w:val="center"/>
        </w:trPr>
        <w:tc>
          <w:tcPr>
            <w:tcW w:w="1116" w:type="dxa"/>
            <w:vAlign w:val="center"/>
          </w:tcPr>
          <w:p w14:paraId="756A8160"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11F23E82"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554B3CE"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6D82B09D" w14:textId="77777777"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14:paraId="49BE5B84"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F489B05" w14:textId="77777777">
        <w:trPr>
          <w:jc w:val="center"/>
        </w:trPr>
        <w:tc>
          <w:tcPr>
            <w:tcW w:w="1116" w:type="dxa"/>
            <w:vAlign w:val="center"/>
          </w:tcPr>
          <w:p w14:paraId="20290919"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614EB6A8"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23C23C2D" w14:textId="77777777"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14:paraId="6D8B4876" w14:textId="77777777"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14:paraId="1367C6F7" w14:textId="77777777" w:rsidR="004118B7" w:rsidRPr="00732759" w:rsidRDefault="004118B7" w:rsidP="009C7470">
            <w:pPr>
              <w:pStyle w:val="TAC"/>
              <w:rPr>
                <w:rFonts w:cs="Arial"/>
                <w:lang w:eastAsia="en-US"/>
              </w:rPr>
            </w:pPr>
            <w:r w:rsidRPr="00732759">
              <w:rPr>
                <w:rFonts w:cs="Arial"/>
                <w:lang w:eastAsia="en-US"/>
              </w:rPr>
              <w:t>AWGN</w:t>
            </w:r>
          </w:p>
        </w:tc>
      </w:tr>
      <w:tr w:rsidR="0002385E" w:rsidRPr="00732759" w14:paraId="2DF9235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6F6FC583"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9CE4222" w14:textId="77777777" w:rsidR="005B7936" w:rsidRPr="00732759" w:rsidRDefault="005B7936" w:rsidP="00600C4E">
      <w:pPr>
        <w:rPr>
          <w:rFonts w:eastAsia="Osaka"/>
        </w:rPr>
      </w:pPr>
    </w:p>
    <w:p w14:paraId="08CBF7A9" w14:textId="77777777" w:rsidR="005B7936" w:rsidRPr="00732759" w:rsidRDefault="005B7936" w:rsidP="004C5A97">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14:paraId="4E6C05A9" w14:textId="77777777">
        <w:trPr>
          <w:jc w:val="center"/>
        </w:trPr>
        <w:tc>
          <w:tcPr>
            <w:tcW w:w="1116" w:type="dxa"/>
            <w:vAlign w:val="center"/>
          </w:tcPr>
          <w:p w14:paraId="13E8B1B0" w14:textId="77777777" w:rsidR="005B7936" w:rsidRPr="00732759" w:rsidRDefault="005B7936" w:rsidP="009C7470">
            <w:pPr>
              <w:pStyle w:val="TAH"/>
              <w:rPr>
                <w:rFonts w:cs="Arial"/>
                <w:lang w:val="it-IT" w:eastAsia="en-US"/>
              </w:rPr>
            </w:pPr>
            <w:r w:rsidRPr="00732759">
              <w:rPr>
                <w:rFonts w:cs="Arial"/>
                <w:lang w:val="it-IT" w:eastAsia="en-US"/>
              </w:rPr>
              <w:t>E-UTRA</w:t>
            </w:r>
          </w:p>
          <w:p w14:paraId="60F5759E"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43AE0F95"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07989129"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0305970F" w14:textId="77777777"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0880C0AB"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58CFC89B" w14:textId="77777777">
        <w:trPr>
          <w:jc w:val="center"/>
        </w:trPr>
        <w:tc>
          <w:tcPr>
            <w:tcW w:w="1116" w:type="dxa"/>
            <w:vAlign w:val="center"/>
          </w:tcPr>
          <w:p w14:paraId="2122154E"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339811A0"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6BE8FB1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14:paraId="63F69F7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14:paraId="07516657"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D5B2834" w14:textId="77777777">
        <w:trPr>
          <w:jc w:val="center"/>
        </w:trPr>
        <w:tc>
          <w:tcPr>
            <w:tcW w:w="1116" w:type="dxa"/>
            <w:vAlign w:val="center"/>
          </w:tcPr>
          <w:p w14:paraId="364FDA92"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3080DAF9"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5A5D4451"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14:paraId="4712CAA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14:paraId="36F5C389"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C9E8E10" w14:textId="77777777">
        <w:trPr>
          <w:jc w:val="center"/>
        </w:trPr>
        <w:tc>
          <w:tcPr>
            <w:tcW w:w="1116" w:type="dxa"/>
            <w:vAlign w:val="center"/>
          </w:tcPr>
          <w:p w14:paraId="7D2206AA"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1D66954E"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037A9A6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1181CBF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14:paraId="3B7B84B3"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21A1F0CA" w14:textId="77777777">
        <w:trPr>
          <w:jc w:val="center"/>
        </w:trPr>
        <w:tc>
          <w:tcPr>
            <w:tcW w:w="1116" w:type="dxa"/>
            <w:vAlign w:val="center"/>
          </w:tcPr>
          <w:p w14:paraId="39BCB6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17BCEEA0"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461B2D0B"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1B9BCC5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2FA5103" w14:textId="77777777"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14:paraId="1802B72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14:paraId="3B3955EB"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44F34C96" w14:textId="77777777">
        <w:trPr>
          <w:jc w:val="center"/>
        </w:trPr>
        <w:tc>
          <w:tcPr>
            <w:tcW w:w="1116" w:type="dxa"/>
            <w:vAlign w:val="center"/>
          </w:tcPr>
          <w:p w14:paraId="5C9F35BF"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62DDBB59" w14:textId="77777777"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14:paraId="6F6932C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31CECAC6"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14:paraId="6545E1C6"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146491D6" w14:textId="77777777">
        <w:trPr>
          <w:jc w:val="center"/>
        </w:trPr>
        <w:tc>
          <w:tcPr>
            <w:tcW w:w="1116" w:type="dxa"/>
            <w:vAlign w:val="center"/>
          </w:tcPr>
          <w:p w14:paraId="44CDE04C"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29229A3A"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2F837C03"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623949DE"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AD3AE20" w14:textId="77777777"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14:paraId="35CBF1B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14:paraId="6C04EF7D" w14:textId="77777777" w:rsidR="005B7936" w:rsidRPr="00732759" w:rsidRDefault="005B7936" w:rsidP="009C7470">
            <w:pPr>
              <w:pStyle w:val="TAC"/>
              <w:rPr>
                <w:rFonts w:cs="Arial"/>
                <w:lang w:eastAsia="en-US"/>
              </w:rPr>
            </w:pPr>
            <w:r w:rsidRPr="00732759">
              <w:rPr>
                <w:rFonts w:cs="Arial"/>
                <w:lang w:eastAsia="en-US"/>
              </w:rPr>
              <w:t>AWGN</w:t>
            </w:r>
          </w:p>
        </w:tc>
      </w:tr>
      <w:tr w:rsidR="0002385E" w:rsidRPr="00732759" w14:paraId="1D53F952"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713B894B"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140EF830"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399074E3" w14:textId="77777777" w:rsidR="0073614C" w:rsidRPr="00732759" w:rsidRDefault="0073614C" w:rsidP="00600C4E">
      <w:pPr>
        <w:rPr>
          <w:rFonts w:eastAsia="Osaka"/>
        </w:rPr>
      </w:pPr>
    </w:p>
    <w:p w14:paraId="75E107D8" w14:textId="77777777"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14:paraId="3AE9D601" w14:textId="77777777">
        <w:trPr>
          <w:jc w:val="center"/>
        </w:trPr>
        <w:tc>
          <w:tcPr>
            <w:tcW w:w="1116" w:type="dxa"/>
            <w:vAlign w:val="center"/>
          </w:tcPr>
          <w:p w14:paraId="54F6F270" w14:textId="77777777" w:rsidR="0073614C" w:rsidRPr="00732759" w:rsidRDefault="0073614C" w:rsidP="009C7470">
            <w:pPr>
              <w:pStyle w:val="TAH"/>
              <w:rPr>
                <w:rFonts w:cs="Arial"/>
                <w:lang w:val="it-IT" w:eastAsia="en-US"/>
              </w:rPr>
            </w:pPr>
            <w:r w:rsidRPr="00732759">
              <w:rPr>
                <w:rFonts w:cs="Arial"/>
                <w:lang w:val="it-IT" w:eastAsia="en-US"/>
              </w:rPr>
              <w:t>E-UTRA</w:t>
            </w:r>
          </w:p>
          <w:p w14:paraId="20BF8E07"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14:paraId="6FB86620" w14:textId="77777777"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14:paraId="1032D3B0"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14:paraId="08EFB65F" w14:textId="77777777"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6F340D29"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0A0984AD" w14:textId="77777777">
        <w:trPr>
          <w:jc w:val="center"/>
        </w:trPr>
        <w:tc>
          <w:tcPr>
            <w:tcW w:w="1116" w:type="dxa"/>
            <w:vAlign w:val="center"/>
          </w:tcPr>
          <w:p w14:paraId="37C3C4CC" w14:textId="77777777"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14:paraId="6C61972E"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76F1AE14" w14:textId="77777777"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14:paraId="30B02489" w14:textId="77777777"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14:paraId="70766B91"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1BE7382" w14:textId="77777777">
        <w:trPr>
          <w:jc w:val="center"/>
        </w:trPr>
        <w:tc>
          <w:tcPr>
            <w:tcW w:w="1116" w:type="dxa"/>
            <w:vAlign w:val="center"/>
          </w:tcPr>
          <w:p w14:paraId="2A33A303" w14:textId="77777777"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14:paraId="1A016C7B"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43AB5B9D" w14:textId="77777777"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14:paraId="1FE660F7" w14:textId="77777777"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14:paraId="6422AFC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01057E9C" w14:textId="77777777">
        <w:trPr>
          <w:jc w:val="center"/>
        </w:trPr>
        <w:tc>
          <w:tcPr>
            <w:tcW w:w="1116" w:type="dxa"/>
            <w:vAlign w:val="center"/>
          </w:tcPr>
          <w:p w14:paraId="226212A0" w14:textId="77777777"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14:paraId="27715A25"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429C0500"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76789661" w14:textId="77777777"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14:paraId="0B2E0F1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6723E03" w14:textId="77777777">
        <w:trPr>
          <w:jc w:val="center"/>
        </w:trPr>
        <w:tc>
          <w:tcPr>
            <w:tcW w:w="1116" w:type="dxa"/>
            <w:vAlign w:val="center"/>
          </w:tcPr>
          <w:p w14:paraId="4AD6E251" w14:textId="77777777"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14:paraId="30B50762"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BE9044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14:paraId="255520A9" w14:textId="77777777"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14:paraId="4DD2AE3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036E12A" w14:textId="77777777">
        <w:trPr>
          <w:jc w:val="center"/>
        </w:trPr>
        <w:tc>
          <w:tcPr>
            <w:tcW w:w="1116" w:type="dxa"/>
            <w:vAlign w:val="center"/>
          </w:tcPr>
          <w:p w14:paraId="07C1BE41" w14:textId="77777777"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14:paraId="2EAC69D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764B5EB"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5DA3D249" w14:textId="77777777"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14:paraId="70C7132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483DFE4B" w14:textId="77777777">
        <w:trPr>
          <w:jc w:val="center"/>
        </w:trPr>
        <w:tc>
          <w:tcPr>
            <w:tcW w:w="1116" w:type="dxa"/>
            <w:vAlign w:val="center"/>
          </w:tcPr>
          <w:p w14:paraId="7468D701" w14:textId="77777777"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14:paraId="750D3DE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180C4FD6"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2B5F8FE6" w14:textId="77777777"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14:paraId="0C202527" w14:textId="77777777" w:rsidR="0073614C" w:rsidRPr="00732759" w:rsidRDefault="0073614C" w:rsidP="009C7470">
            <w:pPr>
              <w:pStyle w:val="TAC"/>
              <w:rPr>
                <w:rFonts w:cs="Arial"/>
                <w:lang w:eastAsia="en-US"/>
              </w:rPr>
            </w:pPr>
            <w:r w:rsidRPr="00732759">
              <w:rPr>
                <w:rFonts w:cs="Arial"/>
                <w:lang w:eastAsia="en-US"/>
              </w:rPr>
              <w:t>AWGN</w:t>
            </w:r>
          </w:p>
        </w:tc>
      </w:tr>
      <w:tr w:rsidR="0002385E" w:rsidRPr="00732759" w14:paraId="042DD50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D5154C6"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D51F748" w14:textId="77777777" w:rsidR="00C015D5" w:rsidRPr="00732759" w:rsidRDefault="00C015D5" w:rsidP="00C015D5"/>
    <w:p w14:paraId="7C887685" w14:textId="77777777" w:rsidR="00D87B24" w:rsidRPr="00732759" w:rsidRDefault="00D87B24" w:rsidP="004C5A97">
      <w:pPr>
        <w:pStyle w:val="TH"/>
        <w:rPr>
          <w:rFonts w:eastAsia="Osaka"/>
        </w:rPr>
      </w:pPr>
      <w:r w:rsidRPr="00732759">
        <w:rPr>
          <w:rFonts w:eastAsia="Osaka"/>
        </w:rPr>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14:paraId="51A5C650" w14:textId="77777777">
        <w:trPr>
          <w:jc w:val="center"/>
        </w:trPr>
        <w:tc>
          <w:tcPr>
            <w:tcW w:w="1116" w:type="dxa"/>
            <w:vAlign w:val="center"/>
          </w:tcPr>
          <w:p w14:paraId="1A37C5C7" w14:textId="77777777" w:rsidR="00D87B24" w:rsidRPr="00732759" w:rsidRDefault="00D87B24" w:rsidP="00430561">
            <w:pPr>
              <w:pStyle w:val="TAH"/>
              <w:rPr>
                <w:rFonts w:cs="Arial"/>
                <w:lang w:val="it-IT" w:eastAsia="en-US"/>
              </w:rPr>
            </w:pPr>
            <w:r w:rsidRPr="00732759">
              <w:rPr>
                <w:rFonts w:cs="Arial"/>
                <w:lang w:val="it-IT" w:eastAsia="en-US"/>
              </w:rPr>
              <w:t>E-UTRA</w:t>
            </w:r>
          </w:p>
          <w:p w14:paraId="68AB27B3"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091EF804"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041D59D8"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0C6345" w14:textId="77777777"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14:paraId="774949EB"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3388B9AA" w14:textId="77777777">
        <w:trPr>
          <w:jc w:val="center"/>
        </w:trPr>
        <w:tc>
          <w:tcPr>
            <w:tcW w:w="1116" w:type="dxa"/>
            <w:vAlign w:val="center"/>
          </w:tcPr>
          <w:p w14:paraId="5FB5D456"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5D9FC8F2" w14:textId="77777777"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14:paraId="55ECE6B8"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14:paraId="7C5C15E1"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14:paraId="73C04E4C"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6678AFE5" w14:textId="77777777">
        <w:trPr>
          <w:jc w:val="center"/>
        </w:trPr>
        <w:tc>
          <w:tcPr>
            <w:tcW w:w="1116" w:type="dxa"/>
            <w:vAlign w:val="center"/>
          </w:tcPr>
          <w:p w14:paraId="1F477292"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13030D47" w14:textId="77777777"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14:paraId="7721262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14:paraId="4DC152F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14:paraId="0C990C47"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3B77D309" w14:textId="77777777">
        <w:trPr>
          <w:jc w:val="center"/>
        </w:trPr>
        <w:tc>
          <w:tcPr>
            <w:tcW w:w="1116" w:type="dxa"/>
            <w:vAlign w:val="center"/>
          </w:tcPr>
          <w:p w14:paraId="3F00D58F"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1E0DA1F9" w14:textId="77777777"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14:paraId="0C0B8AD4"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31D9916D"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14:paraId="02ACD51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0462A2D8" w14:textId="77777777">
        <w:trPr>
          <w:jc w:val="center"/>
        </w:trPr>
        <w:tc>
          <w:tcPr>
            <w:tcW w:w="1116" w:type="dxa"/>
            <w:vAlign w:val="center"/>
          </w:tcPr>
          <w:p w14:paraId="7EE7C786"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1CDE6CEC"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C055C59"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14B4882B"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6CD8982F" w14:textId="77777777"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14:paraId="4C53369D"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14:paraId="2F63027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2CA6A217" w14:textId="77777777">
        <w:trPr>
          <w:jc w:val="center"/>
        </w:trPr>
        <w:tc>
          <w:tcPr>
            <w:tcW w:w="1116" w:type="dxa"/>
            <w:vAlign w:val="center"/>
          </w:tcPr>
          <w:p w14:paraId="570DE580"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4B2A3FB5" w14:textId="77777777"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14:paraId="2EDAE54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1E9AF5E4"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14:paraId="39D7F38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5BC8561F" w14:textId="77777777">
        <w:trPr>
          <w:jc w:val="center"/>
        </w:trPr>
        <w:tc>
          <w:tcPr>
            <w:tcW w:w="1116" w:type="dxa"/>
            <w:vAlign w:val="center"/>
          </w:tcPr>
          <w:p w14:paraId="0FA52599"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4DA01EDF"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2CD2502"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31188F4"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32BFE091" w14:textId="77777777"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14:paraId="0616F20C"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14:paraId="395061E5" w14:textId="77777777" w:rsidR="00D87B24" w:rsidRPr="00732759" w:rsidRDefault="00D87B24" w:rsidP="00430561">
            <w:pPr>
              <w:pStyle w:val="TAC"/>
              <w:rPr>
                <w:rFonts w:cs="Arial"/>
                <w:lang w:eastAsia="en-US"/>
              </w:rPr>
            </w:pPr>
            <w:r w:rsidRPr="00732759">
              <w:rPr>
                <w:rFonts w:cs="Arial"/>
                <w:lang w:eastAsia="en-US"/>
              </w:rPr>
              <w:t>AWGN</w:t>
            </w:r>
          </w:p>
        </w:tc>
      </w:tr>
      <w:tr w:rsidR="0002385E" w:rsidRPr="00732759" w14:paraId="3CB6A34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F9CCB7D"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2D37474A"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45A3640A" w14:textId="77777777" w:rsidR="00600C4E" w:rsidRPr="00732759" w:rsidRDefault="00600C4E" w:rsidP="00600C4E"/>
    <w:p w14:paraId="2841ADC6" w14:textId="77777777"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14:paraId="7AB44C1C"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5042A6FD" w14:textId="77777777" w:rsidTr="00292449">
        <w:trPr>
          <w:jc w:val="center"/>
        </w:trPr>
        <w:tc>
          <w:tcPr>
            <w:tcW w:w="1116" w:type="dxa"/>
            <w:vAlign w:val="center"/>
          </w:tcPr>
          <w:p w14:paraId="71D8BD70"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22E867DA" w14:textId="77777777"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14:paraId="48E4DAE8"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0EAEBF6A"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60F203C6"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14:paraId="3F879A99"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82A3DCB" w14:textId="77777777" w:rsidTr="00292449">
        <w:trPr>
          <w:jc w:val="center"/>
        </w:trPr>
        <w:tc>
          <w:tcPr>
            <w:tcW w:w="1116" w:type="dxa"/>
            <w:vAlign w:val="center"/>
          </w:tcPr>
          <w:p w14:paraId="280D15B9"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19071D92"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14:paraId="410628D4" w14:textId="77777777"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14:paraId="24592F19"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0C70A302" w14:textId="77777777" w:rsidR="00600C4E" w:rsidRPr="00732759" w:rsidRDefault="00600C4E" w:rsidP="00292449">
            <w:pPr>
              <w:pStyle w:val="TAC"/>
              <w:rPr>
                <w:rFonts w:cs="Arial"/>
                <w:lang w:eastAsia="ja-JP"/>
              </w:rPr>
            </w:pPr>
            <w:r w:rsidRPr="00732759">
              <w:rPr>
                <w:rFonts w:cs="Arial"/>
                <w:lang w:eastAsia="ja-JP"/>
              </w:rPr>
              <w:t>AWGN</w:t>
            </w:r>
          </w:p>
        </w:tc>
      </w:tr>
      <w:tr w:rsidR="00600C4E" w:rsidRPr="00732759" w14:paraId="01F2B9EC" w14:textId="77777777" w:rsidTr="00292449">
        <w:trPr>
          <w:jc w:val="center"/>
        </w:trPr>
        <w:tc>
          <w:tcPr>
            <w:tcW w:w="1116" w:type="dxa"/>
            <w:vAlign w:val="center"/>
          </w:tcPr>
          <w:p w14:paraId="67918C2E"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55BBAF14"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14:paraId="1C388176" w14:textId="77777777"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14:paraId="3ECB549F"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197A3FEA" w14:textId="77777777" w:rsidR="00600C4E" w:rsidRPr="00732759" w:rsidRDefault="00600C4E" w:rsidP="00292449">
            <w:pPr>
              <w:pStyle w:val="TAC"/>
              <w:rPr>
                <w:rFonts w:cs="Arial"/>
                <w:lang w:eastAsia="ja-JP"/>
              </w:rPr>
            </w:pPr>
            <w:r w:rsidRPr="00732759">
              <w:rPr>
                <w:rFonts w:cs="Arial"/>
                <w:lang w:eastAsia="ja-JP"/>
              </w:rPr>
              <w:t>AWGN</w:t>
            </w:r>
          </w:p>
        </w:tc>
      </w:tr>
    </w:tbl>
    <w:p w14:paraId="57D331E7" w14:textId="77777777" w:rsidR="00600C4E" w:rsidRPr="00732759" w:rsidRDefault="00600C4E" w:rsidP="00600C4E">
      <w:pPr>
        <w:rPr>
          <w:b/>
        </w:rPr>
      </w:pPr>
    </w:p>
    <w:p w14:paraId="5C2E5A56" w14:textId="77777777"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14:paraId="794C89E7"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622115DA" w14:textId="77777777" w:rsidTr="00292449">
        <w:trPr>
          <w:jc w:val="center"/>
        </w:trPr>
        <w:tc>
          <w:tcPr>
            <w:tcW w:w="1116" w:type="dxa"/>
            <w:vAlign w:val="center"/>
          </w:tcPr>
          <w:p w14:paraId="08535C01"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00FD5A39" w14:textId="77777777"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14:paraId="127AF79B"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12799FF2"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5EF9D374"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14:paraId="3131E4BE"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A0E00C4"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A503B51" w14:textId="77777777"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630054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EAB87E4"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588FB5D" w14:textId="77777777"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631FE7D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1B91BAC3"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66403AFD"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923E94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1BA36A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FD01616"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CEC2D46" w14:textId="77777777" w:rsidR="00600C4E" w:rsidRPr="00732759" w:rsidRDefault="00600C4E" w:rsidP="00600C4E">
            <w:pPr>
              <w:pStyle w:val="TAC"/>
              <w:rPr>
                <w:rFonts w:cs="Arial"/>
                <w:lang w:eastAsia="ja-JP"/>
              </w:rPr>
            </w:pPr>
          </w:p>
        </w:tc>
      </w:tr>
      <w:tr w:rsidR="00600C4E" w:rsidRPr="00732759" w14:paraId="1B77649D"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40B686A2" w14:textId="77777777"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557CCB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4567157"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346C1B1" w14:textId="77777777"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C8167C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2E5C468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E5B964E"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AA1FBD0"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3462D5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646F13F"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AA1DB05" w14:textId="77777777" w:rsidR="00600C4E" w:rsidRPr="00732759" w:rsidRDefault="00600C4E" w:rsidP="00600C4E">
            <w:pPr>
              <w:pStyle w:val="TAC"/>
              <w:rPr>
                <w:rFonts w:cs="Arial"/>
                <w:lang w:eastAsia="ja-JP"/>
              </w:rPr>
            </w:pPr>
          </w:p>
        </w:tc>
      </w:tr>
      <w:tr w:rsidR="00600C4E" w:rsidRPr="00732759" w14:paraId="79478417"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50B7341" w14:textId="77777777"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43514AE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0B31B9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1235647E" w14:textId="77777777"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255CEEF2"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5D23D2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7A35FD0"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9F995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2CA4BDD"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5CD2C08"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1F2B71" w14:textId="77777777" w:rsidR="00600C4E" w:rsidRPr="00732759" w:rsidRDefault="00600C4E" w:rsidP="00600C4E">
            <w:pPr>
              <w:pStyle w:val="TAC"/>
              <w:rPr>
                <w:rFonts w:cs="Arial"/>
                <w:lang w:eastAsia="ja-JP"/>
              </w:rPr>
            </w:pPr>
          </w:p>
        </w:tc>
      </w:tr>
      <w:tr w:rsidR="00600C4E" w:rsidRPr="00732759" w14:paraId="6B95694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D81F138" w14:textId="77777777"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6D0FAD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D74CF7B"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4853A9" w14:textId="77777777"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52BE5A2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361F741"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DF3A958"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7B480CA"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2BDADD6"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11C2A62A"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36D4E4E" w14:textId="77777777" w:rsidR="00600C4E" w:rsidRPr="00732759" w:rsidRDefault="00600C4E" w:rsidP="00600C4E">
            <w:pPr>
              <w:pStyle w:val="TAC"/>
              <w:rPr>
                <w:rFonts w:cs="Arial"/>
                <w:lang w:eastAsia="ja-JP"/>
              </w:rPr>
            </w:pPr>
          </w:p>
        </w:tc>
      </w:tr>
      <w:tr w:rsidR="00600C4E" w:rsidRPr="00732759" w14:paraId="7744EF1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0574844" w14:textId="77777777"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4F7C0F6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567ACD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5DDC4A" w14:textId="77777777"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CD8E13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6FA4BE56"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2A964092"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37DF74"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7844ABF"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934408D"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49D3FC9" w14:textId="77777777" w:rsidR="00600C4E" w:rsidRPr="00732759" w:rsidRDefault="00600C4E" w:rsidP="00600C4E">
            <w:pPr>
              <w:pStyle w:val="TAC"/>
              <w:rPr>
                <w:rFonts w:cs="Arial"/>
                <w:lang w:eastAsia="ja-JP"/>
              </w:rPr>
            </w:pPr>
          </w:p>
        </w:tc>
      </w:tr>
      <w:tr w:rsidR="00600C4E" w:rsidRPr="00732759" w14:paraId="515B9FB0"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1E26CB8D" w14:textId="77777777"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14:paraId="4309F702" w14:textId="77777777" w:rsidR="00D87B24" w:rsidRPr="00732759" w:rsidRDefault="00D87B24" w:rsidP="00C015D5"/>
    <w:p w14:paraId="7055D9EC" w14:textId="77777777" w:rsidR="00C015D5" w:rsidRPr="00732759" w:rsidRDefault="00C015D5" w:rsidP="00D903BE">
      <w:pPr>
        <w:pStyle w:val="Heading2"/>
      </w:pPr>
      <w:bookmarkStart w:id="194" w:name="_Toc66874784"/>
      <w:r w:rsidRPr="00732759">
        <w:t>7.4</w:t>
      </w:r>
      <w:r w:rsidRPr="00732759">
        <w:tab/>
        <w:t>In-channel selectivity</w:t>
      </w:r>
      <w:bookmarkEnd w:id="194"/>
    </w:p>
    <w:p w14:paraId="2896168A" w14:textId="77777777"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14:paraId="20EB83E0" w14:textId="77777777" w:rsidR="00C015D5" w:rsidRPr="00732759" w:rsidRDefault="00C015D5" w:rsidP="00D903BE">
      <w:pPr>
        <w:pStyle w:val="Heading3"/>
      </w:pPr>
      <w:bookmarkStart w:id="195" w:name="_Toc66874785"/>
      <w:r w:rsidRPr="00732759">
        <w:t>7.4.1</w:t>
      </w:r>
      <w:r w:rsidRPr="00732759">
        <w:tab/>
        <w:t>Minimum requirement</w:t>
      </w:r>
      <w:bookmarkEnd w:id="195"/>
    </w:p>
    <w:p w14:paraId="062EF6C1" w14:textId="77777777"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14:paraId="52BCFD70" w14:textId="77777777"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14:paraId="5A1339F2" w14:textId="77777777">
        <w:trPr>
          <w:jc w:val="center"/>
        </w:trPr>
        <w:tc>
          <w:tcPr>
            <w:tcW w:w="1116" w:type="dxa"/>
            <w:vAlign w:val="center"/>
          </w:tcPr>
          <w:p w14:paraId="37539BC9" w14:textId="77777777" w:rsidR="004118B7" w:rsidRPr="00732759" w:rsidRDefault="004118B7" w:rsidP="009C7470">
            <w:pPr>
              <w:pStyle w:val="TAH"/>
              <w:rPr>
                <w:rFonts w:cs="Arial"/>
                <w:lang w:val="it-IT" w:eastAsia="en-US"/>
              </w:rPr>
            </w:pPr>
            <w:r w:rsidRPr="00732759">
              <w:rPr>
                <w:rFonts w:cs="Arial"/>
                <w:lang w:val="it-IT" w:eastAsia="en-US"/>
              </w:rPr>
              <w:t>E-UTRA</w:t>
            </w:r>
          </w:p>
          <w:p w14:paraId="1D8C4FA7"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2AD88725"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4FC5693D"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36317FC" w14:textId="77777777"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6B9BFBAE"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53605908" w14:textId="77777777">
        <w:trPr>
          <w:jc w:val="center"/>
        </w:trPr>
        <w:tc>
          <w:tcPr>
            <w:tcW w:w="1116" w:type="dxa"/>
            <w:vAlign w:val="center"/>
          </w:tcPr>
          <w:p w14:paraId="2EA2DCF2"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3902F633" w14:textId="77777777"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14:paraId="41ABC48A" w14:textId="77777777"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14:paraId="759FBCF1" w14:textId="77777777"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14:paraId="0C206F73" w14:textId="77777777"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14:paraId="66777F8C" w14:textId="77777777">
        <w:trPr>
          <w:jc w:val="center"/>
        </w:trPr>
        <w:tc>
          <w:tcPr>
            <w:tcW w:w="1116" w:type="dxa"/>
            <w:vAlign w:val="center"/>
          </w:tcPr>
          <w:p w14:paraId="324461F9"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046F4DAD" w14:textId="77777777"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14:paraId="3D038C83" w14:textId="77777777"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14:paraId="4C324CF0" w14:textId="77777777" w:rsidR="004118B7" w:rsidRPr="00732759" w:rsidRDefault="004118B7" w:rsidP="009C7470">
            <w:pPr>
              <w:pStyle w:val="TAC"/>
              <w:rPr>
                <w:rFonts w:cs="Arial"/>
                <w:lang w:eastAsia="en-US"/>
              </w:rPr>
            </w:pPr>
            <w:r w:rsidRPr="00732759">
              <w:rPr>
                <w:rFonts w:cs="Arial"/>
                <w:lang w:eastAsia="en-US"/>
              </w:rPr>
              <w:t>-84</w:t>
            </w:r>
          </w:p>
        </w:tc>
        <w:tc>
          <w:tcPr>
            <w:tcW w:w="1871" w:type="dxa"/>
          </w:tcPr>
          <w:p w14:paraId="40BE7ABD" w14:textId="77777777"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14:paraId="1475B8B1" w14:textId="77777777">
        <w:trPr>
          <w:jc w:val="center"/>
        </w:trPr>
        <w:tc>
          <w:tcPr>
            <w:tcW w:w="1116" w:type="dxa"/>
            <w:vAlign w:val="center"/>
          </w:tcPr>
          <w:p w14:paraId="1165045D"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6B6529D7" w14:textId="77777777"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14:paraId="230316F1" w14:textId="77777777"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14:paraId="4893DC83" w14:textId="77777777" w:rsidR="004118B7" w:rsidRPr="00732759" w:rsidRDefault="004118B7" w:rsidP="009C7470">
            <w:pPr>
              <w:pStyle w:val="TAC"/>
              <w:rPr>
                <w:rFonts w:cs="Arial"/>
                <w:lang w:eastAsia="en-US"/>
              </w:rPr>
            </w:pPr>
            <w:r w:rsidRPr="00732759">
              <w:rPr>
                <w:rFonts w:cs="Arial"/>
                <w:lang w:eastAsia="en-US"/>
              </w:rPr>
              <w:t>-81</w:t>
            </w:r>
          </w:p>
        </w:tc>
        <w:tc>
          <w:tcPr>
            <w:tcW w:w="1871" w:type="dxa"/>
          </w:tcPr>
          <w:p w14:paraId="6B7F79EF" w14:textId="77777777"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14:paraId="444892A6" w14:textId="77777777">
        <w:trPr>
          <w:jc w:val="center"/>
        </w:trPr>
        <w:tc>
          <w:tcPr>
            <w:tcW w:w="1116" w:type="dxa"/>
            <w:vAlign w:val="center"/>
          </w:tcPr>
          <w:p w14:paraId="033B2350"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0EC672B5" w14:textId="77777777"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14:paraId="6E2B3789"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0AFE72F1"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E8C37E1" w14:textId="77777777"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14:paraId="3395CF36" w14:textId="77777777">
        <w:trPr>
          <w:jc w:val="center"/>
        </w:trPr>
        <w:tc>
          <w:tcPr>
            <w:tcW w:w="1116" w:type="dxa"/>
            <w:vAlign w:val="center"/>
          </w:tcPr>
          <w:p w14:paraId="2F2EB0F7"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2D47B239"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28CFAEA"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582C46A"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64B5F571" w14:textId="77777777"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1FB24A7B" w14:textId="77777777">
        <w:trPr>
          <w:jc w:val="center"/>
        </w:trPr>
        <w:tc>
          <w:tcPr>
            <w:tcW w:w="1116" w:type="dxa"/>
            <w:vAlign w:val="center"/>
          </w:tcPr>
          <w:p w14:paraId="153B1852"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1720C321"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5EEA8B73"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6F49909"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09FDB70" w14:textId="77777777"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4F9ED876" w14:textId="77777777">
        <w:trPr>
          <w:jc w:val="center"/>
        </w:trPr>
        <w:tc>
          <w:tcPr>
            <w:tcW w:w="7491" w:type="dxa"/>
            <w:gridSpan w:val="5"/>
            <w:vAlign w:val="center"/>
          </w:tcPr>
          <w:p w14:paraId="15E00EA7" w14:textId="77777777"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14:paraId="1BE2FEC3" w14:textId="77777777" w:rsidR="005B7936" w:rsidRPr="00732759" w:rsidRDefault="005B7936" w:rsidP="00600C4E"/>
    <w:p w14:paraId="6E5434C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14:paraId="6E29E4DD" w14:textId="77777777">
        <w:trPr>
          <w:jc w:val="center"/>
        </w:trPr>
        <w:tc>
          <w:tcPr>
            <w:tcW w:w="1116" w:type="dxa"/>
            <w:vAlign w:val="center"/>
          </w:tcPr>
          <w:p w14:paraId="2F79FAD5" w14:textId="77777777" w:rsidR="005B7936" w:rsidRPr="00732759" w:rsidRDefault="005B7936" w:rsidP="009C7470">
            <w:pPr>
              <w:pStyle w:val="TAH"/>
              <w:rPr>
                <w:rFonts w:cs="Arial"/>
                <w:lang w:val="it-IT" w:eastAsia="en-US"/>
              </w:rPr>
            </w:pPr>
            <w:r w:rsidRPr="00732759">
              <w:rPr>
                <w:rFonts w:cs="Arial"/>
                <w:lang w:val="it-IT" w:eastAsia="en-US"/>
              </w:rPr>
              <w:t>E-UTRA</w:t>
            </w:r>
          </w:p>
          <w:p w14:paraId="759881EF"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76BDB5BE"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66F2270B"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72D0B5EC" w14:textId="77777777"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E01246"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1AF0CE23" w14:textId="77777777">
        <w:trPr>
          <w:jc w:val="center"/>
        </w:trPr>
        <w:tc>
          <w:tcPr>
            <w:tcW w:w="1116" w:type="dxa"/>
            <w:vAlign w:val="center"/>
          </w:tcPr>
          <w:p w14:paraId="583DDF88"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58B537F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14:paraId="3B30536C"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47FD3086"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14:paraId="573B59CC" w14:textId="77777777"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14:paraId="6A9E6B4F" w14:textId="77777777">
        <w:trPr>
          <w:jc w:val="center"/>
        </w:trPr>
        <w:tc>
          <w:tcPr>
            <w:tcW w:w="1116" w:type="dxa"/>
            <w:vAlign w:val="center"/>
          </w:tcPr>
          <w:p w14:paraId="2320E531"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40053F6D"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14:paraId="245EFC0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6AF7AB07"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14:paraId="3A690981" w14:textId="77777777"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14:paraId="06BE8387" w14:textId="77777777">
        <w:trPr>
          <w:jc w:val="center"/>
        </w:trPr>
        <w:tc>
          <w:tcPr>
            <w:tcW w:w="1116" w:type="dxa"/>
            <w:vAlign w:val="center"/>
          </w:tcPr>
          <w:p w14:paraId="5A87A08C"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2026F57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14:paraId="11A3076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365FF753"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14:paraId="1A9FFD20" w14:textId="77777777"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14:paraId="16CC2EA9" w14:textId="77777777">
        <w:trPr>
          <w:jc w:val="center"/>
        </w:trPr>
        <w:tc>
          <w:tcPr>
            <w:tcW w:w="1116" w:type="dxa"/>
            <w:vAlign w:val="center"/>
          </w:tcPr>
          <w:p w14:paraId="55C88F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0A40DF46"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75C23E5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37DDAAFA"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4DF514E8"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4E2FEB30"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1F5E614A"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02C706FD" w14:textId="77777777"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863C6BE" w14:textId="77777777"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2739C493" w14:textId="77777777">
        <w:trPr>
          <w:jc w:val="center"/>
        </w:trPr>
        <w:tc>
          <w:tcPr>
            <w:tcW w:w="1116" w:type="dxa"/>
            <w:vAlign w:val="center"/>
          </w:tcPr>
          <w:p w14:paraId="3226C663"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14959843" w14:textId="77777777"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14:paraId="49FF0314" w14:textId="77777777"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725EDB5"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14:paraId="651D119E" w14:textId="77777777"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14:paraId="73AC0102" w14:textId="77777777">
        <w:trPr>
          <w:jc w:val="center"/>
        </w:trPr>
        <w:tc>
          <w:tcPr>
            <w:tcW w:w="1116" w:type="dxa"/>
            <w:vAlign w:val="center"/>
          </w:tcPr>
          <w:p w14:paraId="6E36FDA3"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4EAD45EF"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14:paraId="6860B51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10F45CF"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21F600F9"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7590241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35C4E204"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5D1F89B2" w14:textId="77777777"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DF24E21" w14:textId="77777777"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7EC7BD4D" w14:textId="77777777">
        <w:trPr>
          <w:jc w:val="center"/>
        </w:trPr>
        <w:tc>
          <w:tcPr>
            <w:tcW w:w="7491" w:type="dxa"/>
            <w:gridSpan w:val="5"/>
            <w:vAlign w:val="center"/>
          </w:tcPr>
          <w:p w14:paraId="28AF8C55" w14:textId="77777777"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14:paraId="71A77437"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14:paraId="40224BEE" w14:textId="77777777"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14:paraId="4FB63CFD" w14:textId="77777777" w:rsidR="00F9590A" w:rsidRPr="00732759" w:rsidRDefault="00F9590A" w:rsidP="00600C4E">
      <w:pPr>
        <w:rPr>
          <w:lang w:eastAsia="zh-CN"/>
        </w:rPr>
      </w:pPr>
    </w:p>
    <w:p w14:paraId="1D4EA63B" w14:textId="77777777"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14:paraId="1CBDB49C" w14:textId="77777777">
        <w:trPr>
          <w:jc w:val="center"/>
        </w:trPr>
        <w:tc>
          <w:tcPr>
            <w:tcW w:w="1116" w:type="dxa"/>
            <w:vAlign w:val="center"/>
          </w:tcPr>
          <w:p w14:paraId="6D4BE39F" w14:textId="77777777" w:rsidR="00F9590A" w:rsidRPr="00732759" w:rsidRDefault="00F9590A" w:rsidP="009C7470">
            <w:pPr>
              <w:pStyle w:val="TAH"/>
              <w:rPr>
                <w:rFonts w:cs="Arial"/>
                <w:lang w:val="it-IT" w:eastAsia="en-US"/>
              </w:rPr>
            </w:pPr>
            <w:r w:rsidRPr="00732759">
              <w:rPr>
                <w:rFonts w:cs="Arial"/>
                <w:lang w:val="it-IT" w:eastAsia="en-US"/>
              </w:rPr>
              <w:t>E-UTRA</w:t>
            </w:r>
          </w:p>
          <w:p w14:paraId="136841D3" w14:textId="77777777"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14:paraId="21B20742" w14:textId="77777777"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14:paraId="45CD2D04" w14:textId="77777777"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14:paraId="6B44DB93" w14:textId="77777777"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A89089" w14:textId="77777777"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14:paraId="6BF226A8" w14:textId="77777777">
        <w:trPr>
          <w:jc w:val="center"/>
        </w:trPr>
        <w:tc>
          <w:tcPr>
            <w:tcW w:w="1116" w:type="dxa"/>
            <w:vAlign w:val="center"/>
          </w:tcPr>
          <w:p w14:paraId="34C67A2C" w14:textId="77777777"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14:paraId="3D49B7F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14:paraId="50241BC2"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1449B9D2" w14:textId="77777777"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14:paraId="6B6A66AF" w14:textId="77777777"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14:paraId="3E219CA4" w14:textId="77777777">
        <w:trPr>
          <w:jc w:val="center"/>
        </w:trPr>
        <w:tc>
          <w:tcPr>
            <w:tcW w:w="1116" w:type="dxa"/>
            <w:vAlign w:val="center"/>
          </w:tcPr>
          <w:p w14:paraId="43C1E834" w14:textId="77777777"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14:paraId="00F5DF66"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14:paraId="7387EA9F"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4040DA29" w14:textId="77777777" w:rsidR="00F9590A" w:rsidRPr="00732759" w:rsidRDefault="00F9590A" w:rsidP="009C7470">
            <w:pPr>
              <w:pStyle w:val="TAC"/>
              <w:rPr>
                <w:rFonts w:cs="Arial"/>
                <w:lang w:eastAsia="en-US"/>
              </w:rPr>
            </w:pPr>
            <w:r w:rsidRPr="00732759">
              <w:rPr>
                <w:rFonts w:cs="Arial"/>
                <w:lang w:eastAsia="zh-CN"/>
              </w:rPr>
              <w:t>-76</w:t>
            </w:r>
          </w:p>
        </w:tc>
        <w:tc>
          <w:tcPr>
            <w:tcW w:w="1871" w:type="dxa"/>
          </w:tcPr>
          <w:p w14:paraId="12FE3AC7" w14:textId="77777777"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14:paraId="20309BB2" w14:textId="77777777">
        <w:trPr>
          <w:jc w:val="center"/>
        </w:trPr>
        <w:tc>
          <w:tcPr>
            <w:tcW w:w="1116" w:type="dxa"/>
            <w:vAlign w:val="center"/>
          </w:tcPr>
          <w:p w14:paraId="2A8309D5" w14:textId="77777777"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14:paraId="001D0A72"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14:paraId="752677A0"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5FC82884" w14:textId="77777777" w:rsidR="00F9590A" w:rsidRPr="00732759" w:rsidRDefault="00F9590A" w:rsidP="009C7470">
            <w:pPr>
              <w:pStyle w:val="TAC"/>
              <w:rPr>
                <w:rFonts w:cs="Arial"/>
                <w:lang w:eastAsia="en-US"/>
              </w:rPr>
            </w:pPr>
            <w:r w:rsidRPr="00732759">
              <w:rPr>
                <w:rFonts w:cs="Arial"/>
                <w:lang w:eastAsia="zh-CN"/>
              </w:rPr>
              <w:t>-73</w:t>
            </w:r>
          </w:p>
        </w:tc>
        <w:tc>
          <w:tcPr>
            <w:tcW w:w="1871" w:type="dxa"/>
          </w:tcPr>
          <w:p w14:paraId="1CC72DB1" w14:textId="77777777"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14:paraId="53DB6022" w14:textId="77777777">
        <w:trPr>
          <w:jc w:val="center"/>
        </w:trPr>
        <w:tc>
          <w:tcPr>
            <w:tcW w:w="1116" w:type="dxa"/>
            <w:vAlign w:val="center"/>
          </w:tcPr>
          <w:p w14:paraId="03D1BE94" w14:textId="77777777"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14:paraId="2088EF1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14:paraId="4049D99E"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6C2E5112"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47E9151A" w14:textId="77777777"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14:paraId="563E3F11" w14:textId="77777777">
        <w:trPr>
          <w:jc w:val="center"/>
        </w:trPr>
        <w:tc>
          <w:tcPr>
            <w:tcW w:w="1116" w:type="dxa"/>
            <w:vAlign w:val="center"/>
          </w:tcPr>
          <w:p w14:paraId="2203E274" w14:textId="77777777"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14:paraId="0A13376A"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1E41849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2899A8F"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03FB2EC7" w14:textId="77777777"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5960F547" w14:textId="77777777">
        <w:trPr>
          <w:jc w:val="center"/>
        </w:trPr>
        <w:tc>
          <w:tcPr>
            <w:tcW w:w="1116" w:type="dxa"/>
            <w:vAlign w:val="center"/>
          </w:tcPr>
          <w:p w14:paraId="2D06408D" w14:textId="77777777"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14:paraId="63E71EBD"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493175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09F461C5"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7F577643" w14:textId="77777777"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0013F24C" w14:textId="77777777">
        <w:trPr>
          <w:jc w:val="center"/>
        </w:trPr>
        <w:tc>
          <w:tcPr>
            <w:tcW w:w="7491" w:type="dxa"/>
            <w:gridSpan w:val="5"/>
            <w:vAlign w:val="center"/>
          </w:tcPr>
          <w:p w14:paraId="77AE9841" w14:textId="77777777"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14:paraId="18430AAE" w14:textId="77777777" w:rsidR="00C015D5" w:rsidRPr="00732759" w:rsidRDefault="00C015D5" w:rsidP="00600C4E"/>
    <w:p w14:paraId="5EFD6A1C" w14:textId="77777777" w:rsidR="00D87B24" w:rsidRPr="00732759" w:rsidRDefault="00D87B24" w:rsidP="004C5A97">
      <w:pPr>
        <w:pStyle w:val="TH"/>
      </w:pPr>
      <w:r w:rsidRPr="00732759">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14:paraId="2DE76EA5" w14:textId="77777777">
        <w:trPr>
          <w:jc w:val="center"/>
        </w:trPr>
        <w:tc>
          <w:tcPr>
            <w:tcW w:w="1116" w:type="dxa"/>
            <w:vAlign w:val="center"/>
          </w:tcPr>
          <w:p w14:paraId="3ADCA4CF" w14:textId="77777777" w:rsidR="00D87B24" w:rsidRPr="00732759" w:rsidRDefault="00D87B24" w:rsidP="00430561">
            <w:pPr>
              <w:pStyle w:val="TAH"/>
              <w:rPr>
                <w:rFonts w:cs="Arial"/>
                <w:lang w:val="it-IT" w:eastAsia="en-US"/>
              </w:rPr>
            </w:pPr>
            <w:r w:rsidRPr="00732759">
              <w:rPr>
                <w:rFonts w:cs="Arial"/>
                <w:lang w:val="it-IT" w:eastAsia="en-US"/>
              </w:rPr>
              <w:t>E-UTRA</w:t>
            </w:r>
          </w:p>
          <w:p w14:paraId="3DAB6B6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7443E57E"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6BC810E0"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3C562F" w14:textId="77777777"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14:paraId="26C3502C"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44823A75" w14:textId="77777777">
        <w:trPr>
          <w:jc w:val="center"/>
        </w:trPr>
        <w:tc>
          <w:tcPr>
            <w:tcW w:w="1116" w:type="dxa"/>
            <w:vAlign w:val="center"/>
          </w:tcPr>
          <w:p w14:paraId="228C6E6F"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00755E89" w14:textId="77777777"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14:paraId="31B868D0" w14:textId="77777777"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14:paraId="0A99D280"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14:paraId="4A2D3CCC" w14:textId="77777777"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14:paraId="1EA9359B" w14:textId="77777777">
        <w:trPr>
          <w:jc w:val="center"/>
        </w:trPr>
        <w:tc>
          <w:tcPr>
            <w:tcW w:w="1116" w:type="dxa"/>
            <w:vAlign w:val="center"/>
          </w:tcPr>
          <w:p w14:paraId="530982A7"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2EE62CF1" w14:textId="77777777"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14:paraId="4F56DF1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14:paraId="52B9180C"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14:paraId="21DC6206" w14:textId="77777777"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14:paraId="5AB517AB" w14:textId="77777777">
        <w:trPr>
          <w:jc w:val="center"/>
        </w:trPr>
        <w:tc>
          <w:tcPr>
            <w:tcW w:w="1116" w:type="dxa"/>
            <w:vAlign w:val="center"/>
          </w:tcPr>
          <w:p w14:paraId="5C7A4257"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594FE4F0" w14:textId="77777777"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14:paraId="690EA327"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14:paraId="7195F272"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14:paraId="2082F31B" w14:textId="77777777"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14:paraId="21CA8021" w14:textId="77777777">
        <w:trPr>
          <w:jc w:val="center"/>
        </w:trPr>
        <w:tc>
          <w:tcPr>
            <w:tcW w:w="1116" w:type="dxa"/>
            <w:vAlign w:val="center"/>
          </w:tcPr>
          <w:p w14:paraId="7059D22F"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40E157D3"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1FF31225"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4B0BDC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21216EC6"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1AA3696A"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0A0FC5ED"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1A28D457" w14:textId="77777777"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B66CCC6" w14:textId="77777777"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4400DF22" w14:textId="77777777">
        <w:trPr>
          <w:jc w:val="center"/>
        </w:trPr>
        <w:tc>
          <w:tcPr>
            <w:tcW w:w="1116" w:type="dxa"/>
            <w:vAlign w:val="center"/>
          </w:tcPr>
          <w:p w14:paraId="70A22E4E"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18D748A5" w14:textId="77777777"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14:paraId="160AA169" w14:textId="77777777"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14:paraId="30DEE6DA"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14:paraId="724B0B64" w14:textId="77777777"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14:paraId="3BED8C2D" w14:textId="77777777">
        <w:trPr>
          <w:jc w:val="center"/>
        </w:trPr>
        <w:tc>
          <w:tcPr>
            <w:tcW w:w="1116" w:type="dxa"/>
            <w:vAlign w:val="center"/>
          </w:tcPr>
          <w:p w14:paraId="707CF317"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0486AE19"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14:paraId="3DD1A88F"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2F3C479F"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36947827"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78D23E64"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34B07472"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70700577" w14:textId="77777777"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48E8E16" w14:textId="77777777"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19864BEA" w14:textId="77777777">
        <w:trPr>
          <w:jc w:val="center"/>
        </w:trPr>
        <w:tc>
          <w:tcPr>
            <w:tcW w:w="7491" w:type="dxa"/>
            <w:gridSpan w:val="5"/>
            <w:vAlign w:val="center"/>
          </w:tcPr>
          <w:p w14:paraId="23277E4E" w14:textId="77777777"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14:paraId="3D2535A7"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14:paraId="57880DCD" w14:textId="77777777"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14:paraId="501B0CB3" w14:textId="77777777" w:rsidR="00600C4E" w:rsidRPr="00732759" w:rsidRDefault="00600C4E" w:rsidP="00600C4E"/>
    <w:p w14:paraId="38C30DD0" w14:textId="77777777" w:rsidR="00600C4E" w:rsidRPr="00732759" w:rsidRDefault="00600C4E" w:rsidP="00600C4E">
      <w:pPr>
        <w:keepNext/>
        <w:rPr>
          <w:rFonts w:cs="v5.0.0"/>
        </w:rPr>
      </w:pPr>
      <w:r w:rsidRPr="00732759">
        <w:rPr>
          <w:rFonts w:cs="v5.0.0" w:hint="eastAsia"/>
        </w:rPr>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14:paraId="2DF5B5C9" w14:textId="77777777"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7177CE04" w14:textId="77777777" w:rsidTr="00292449">
        <w:trPr>
          <w:jc w:val="center"/>
        </w:trPr>
        <w:tc>
          <w:tcPr>
            <w:tcW w:w="1116" w:type="dxa"/>
            <w:vAlign w:val="center"/>
          </w:tcPr>
          <w:p w14:paraId="464BB5F6" w14:textId="77777777" w:rsidR="00600C4E" w:rsidRPr="00732759" w:rsidRDefault="00600C4E" w:rsidP="00600C4E">
            <w:pPr>
              <w:pStyle w:val="TAH"/>
              <w:rPr>
                <w:rFonts w:cs="Arial"/>
                <w:lang w:val="it-IT" w:eastAsia="ja-JP"/>
              </w:rPr>
            </w:pPr>
            <w:r w:rsidRPr="00732759">
              <w:rPr>
                <w:rFonts w:cs="Arial"/>
                <w:lang w:val="it-IT" w:eastAsia="ja-JP"/>
              </w:rPr>
              <w:t>E-UTRA</w:t>
            </w:r>
          </w:p>
          <w:p w14:paraId="61908551"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057644C"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33AF725B"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6CC2D01E"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08B70CEE"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484208D1" w14:textId="77777777" w:rsidTr="00292449">
        <w:trPr>
          <w:jc w:val="center"/>
        </w:trPr>
        <w:tc>
          <w:tcPr>
            <w:tcW w:w="1116" w:type="dxa"/>
            <w:vAlign w:val="center"/>
          </w:tcPr>
          <w:p w14:paraId="1C275B34"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2CE29529"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B811360"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1D0F64E"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78860385" w14:textId="77777777"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14:paraId="171855D4" w14:textId="77777777" w:rsidTr="00292449">
        <w:trPr>
          <w:jc w:val="center"/>
        </w:trPr>
        <w:tc>
          <w:tcPr>
            <w:tcW w:w="1116" w:type="dxa"/>
            <w:vAlign w:val="center"/>
          </w:tcPr>
          <w:p w14:paraId="28590B60"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B16265B"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1BCA7203"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4084A7CB"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3C25F442"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D4B4CF2" w14:textId="77777777" w:rsidTr="00292449">
        <w:trPr>
          <w:jc w:val="center"/>
        </w:trPr>
        <w:tc>
          <w:tcPr>
            <w:tcW w:w="1116" w:type="dxa"/>
            <w:vAlign w:val="center"/>
          </w:tcPr>
          <w:p w14:paraId="1BA1754B"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1C1D787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1A34C3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60B0A649"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3E82E76"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CF51840" w14:textId="77777777" w:rsidTr="00292449">
        <w:trPr>
          <w:jc w:val="center"/>
        </w:trPr>
        <w:tc>
          <w:tcPr>
            <w:tcW w:w="1116" w:type="dxa"/>
            <w:vAlign w:val="center"/>
          </w:tcPr>
          <w:p w14:paraId="3CD39EEE"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1D84E116"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DBBCD8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8C97BC7"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649E6E29"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4D3C4B99" w14:textId="77777777" w:rsidTr="00292449">
        <w:trPr>
          <w:jc w:val="center"/>
        </w:trPr>
        <w:tc>
          <w:tcPr>
            <w:tcW w:w="1116" w:type="dxa"/>
            <w:vAlign w:val="center"/>
          </w:tcPr>
          <w:p w14:paraId="51B024AB"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6D7B90A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8696362"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3E16853D"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01023873"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779A5FD7" w14:textId="77777777" w:rsidTr="00292449">
        <w:trPr>
          <w:jc w:val="center"/>
        </w:trPr>
        <w:tc>
          <w:tcPr>
            <w:tcW w:w="7491" w:type="dxa"/>
            <w:gridSpan w:val="5"/>
            <w:vAlign w:val="center"/>
          </w:tcPr>
          <w:p w14:paraId="1D2D12CA"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65368508"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785BB66F" w14:textId="77777777" w:rsidR="00600C4E" w:rsidRPr="00732759" w:rsidRDefault="00600C4E" w:rsidP="00600C4E"/>
    <w:p w14:paraId="7172BFED" w14:textId="77777777"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65D9DD8F" w14:textId="77777777" w:rsidTr="00292449">
        <w:trPr>
          <w:jc w:val="center"/>
        </w:trPr>
        <w:tc>
          <w:tcPr>
            <w:tcW w:w="1116" w:type="dxa"/>
            <w:vAlign w:val="center"/>
          </w:tcPr>
          <w:p w14:paraId="5A39CDD3" w14:textId="77777777" w:rsidR="00600C4E" w:rsidRPr="00732759" w:rsidRDefault="00600C4E" w:rsidP="00600C4E">
            <w:pPr>
              <w:pStyle w:val="TAH"/>
              <w:rPr>
                <w:rFonts w:cs="Arial"/>
                <w:lang w:val="it-IT" w:eastAsia="ja-JP"/>
              </w:rPr>
            </w:pPr>
            <w:r w:rsidRPr="00732759">
              <w:rPr>
                <w:rFonts w:cs="Arial"/>
                <w:lang w:val="it-IT" w:eastAsia="ja-JP"/>
              </w:rPr>
              <w:t>E-UTRA</w:t>
            </w:r>
          </w:p>
          <w:p w14:paraId="7699F2B0"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B003E61"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2365CD35"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137E260D"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69867240"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2B5482FF" w14:textId="77777777" w:rsidTr="00292449">
        <w:trPr>
          <w:jc w:val="center"/>
        </w:trPr>
        <w:tc>
          <w:tcPr>
            <w:tcW w:w="1116" w:type="dxa"/>
            <w:vAlign w:val="center"/>
          </w:tcPr>
          <w:p w14:paraId="7215AEC2"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44DE3353"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1B63D1E5"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5F77F064"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174E20FF" w14:textId="77777777"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14:paraId="35F0304C" w14:textId="77777777" w:rsidTr="00292449">
        <w:trPr>
          <w:jc w:val="center"/>
        </w:trPr>
        <w:tc>
          <w:tcPr>
            <w:tcW w:w="1116" w:type="dxa"/>
            <w:vAlign w:val="center"/>
          </w:tcPr>
          <w:p w14:paraId="6432387E"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5AE1B07"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34FD2E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185ACF66"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6ED3299C"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14:paraId="477DF18B" w14:textId="77777777" w:rsidTr="00292449">
        <w:trPr>
          <w:jc w:val="center"/>
        </w:trPr>
        <w:tc>
          <w:tcPr>
            <w:tcW w:w="1116" w:type="dxa"/>
            <w:vAlign w:val="center"/>
          </w:tcPr>
          <w:p w14:paraId="5A79995E"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05FD891D"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6A81C87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0FF48082"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31F2B7B2"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341B1CF2" w14:textId="77777777" w:rsidTr="00292449">
        <w:trPr>
          <w:jc w:val="center"/>
        </w:trPr>
        <w:tc>
          <w:tcPr>
            <w:tcW w:w="1116" w:type="dxa"/>
            <w:vAlign w:val="center"/>
          </w:tcPr>
          <w:p w14:paraId="45A83F15"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6288DD72"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7A44FEE"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359B3E6B"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1FB66A5C"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328FCAA5" w14:textId="77777777" w:rsidTr="00292449">
        <w:trPr>
          <w:jc w:val="center"/>
        </w:trPr>
        <w:tc>
          <w:tcPr>
            <w:tcW w:w="1116" w:type="dxa"/>
            <w:vAlign w:val="center"/>
          </w:tcPr>
          <w:p w14:paraId="0F323B5F"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151C5B9E"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7BF38766"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489E4D70"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C0DA56A"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04DF7968" w14:textId="77777777" w:rsidTr="00292449">
        <w:trPr>
          <w:jc w:val="center"/>
        </w:trPr>
        <w:tc>
          <w:tcPr>
            <w:tcW w:w="7491" w:type="dxa"/>
            <w:gridSpan w:val="5"/>
            <w:vAlign w:val="center"/>
          </w:tcPr>
          <w:p w14:paraId="515DEE96"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1B96D7BF"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0C41350B" w14:textId="77777777" w:rsidR="00D87B24" w:rsidRPr="00732759" w:rsidRDefault="00D87B24" w:rsidP="00600C4E"/>
    <w:p w14:paraId="3C9CAB8E" w14:textId="77777777" w:rsidR="00C015D5" w:rsidRPr="00732759" w:rsidRDefault="00C015D5" w:rsidP="00D903BE">
      <w:pPr>
        <w:pStyle w:val="Heading2"/>
      </w:pPr>
      <w:bookmarkStart w:id="196" w:name="_Toc66874786"/>
      <w:r w:rsidRPr="00732759">
        <w:t>7.5</w:t>
      </w:r>
      <w:r w:rsidRPr="00732759">
        <w:tab/>
        <w:t>Adjacent Channel Selectivity (ACS) and narrow-band blocking</w:t>
      </w:r>
      <w:bookmarkEnd w:id="196"/>
    </w:p>
    <w:p w14:paraId="616E4824" w14:textId="77777777"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14:paraId="5ED279F3" w14:textId="77777777" w:rsidR="00C015D5" w:rsidRPr="00732759" w:rsidRDefault="00C015D5" w:rsidP="00D903BE">
      <w:pPr>
        <w:pStyle w:val="Heading3"/>
      </w:pPr>
      <w:bookmarkStart w:id="197" w:name="_Toc66874787"/>
      <w:r w:rsidRPr="00732759">
        <w:t>7.5.1</w:t>
      </w:r>
      <w:r w:rsidRPr="00732759">
        <w:tab/>
        <w:t>Minimum requirement</w:t>
      </w:r>
      <w:bookmarkEnd w:id="197"/>
    </w:p>
    <w:p w14:paraId="4B9D3632" w14:textId="77777777"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14:paraId="6934EA9D" w14:textId="77777777"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2E1969B2" w14:textId="77777777"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14:paraId="1FF89148" w14:textId="77777777"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14:paraId="1DEA32CD" w14:textId="77777777"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14:paraId="3CABAC6D"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2102B627"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012C6DF" w14:textId="77777777"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6B63FE2D" w14:textId="77777777"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761AE1C8"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14:paraId="0054B09E" w14:textId="77777777"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14:paraId="4C0853B9"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channel bandwidth of</w:t>
      </w:r>
      <w:r w:rsidRPr="00732759">
        <w:t xml:space="preserve"> the E-UTRA interfering signal in Table 7.5.1-2. The interfering signal offset is defined relative to the sub-block edges inside the sub-block gap.</w:t>
      </w:r>
    </w:p>
    <w:p w14:paraId="7680AE22" w14:textId="77777777"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14:paraId="41A532FB" w14:textId="77777777"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14:paraId="4BC7740C" w14:textId="77777777">
        <w:trPr>
          <w:jc w:val="center"/>
        </w:trPr>
        <w:tc>
          <w:tcPr>
            <w:tcW w:w="1519" w:type="dxa"/>
            <w:vAlign w:val="center"/>
          </w:tcPr>
          <w:p w14:paraId="79A19EEC" w14:textId="77777777" w:rsidR="00A94438" w:rsidRPr="00732759" w:rsidRDefault="00A94438" w:rsidP="00C015D5">
            <w:pPr>
              <w:pStyle w:val="TAH"/>
              <w:rPr>
                <w:rFonts w:cs="Arial"/>
                <w:lang w:eastAsia="en-US"/>
              </w:rPr>
            </w:pPr>
          </w:p>
        </w:tc>
        <w:tc>
          <w:tcPr>
            <w:tcW w:w="1843" w:type="dxa"/>
            <w:vAlign w:val="center"/>
          </w:tcPr>
          <w:p w14:paraId="485AB879" w14:textId="77777777"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14:paraId="5B63D3CB" w14:textId="77777777"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14:paraId="1FC10AC9" w14:textId="77777777"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14:paraId="397C8124" w14:textId="77777777">
        <w:trPr>
          <w:jc w:val="center"/>
        </w:trPr>
        <w:tc>
          <w:tcPr>
            <w:tcW w:w="1519" w:type="dxa"/>
            <w:vAlign w:val="center"/>
          </w:tcPr>
          <w:p w14:paraId="3DBBBE96" w14:textId="77777777"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14:paraId="668B4C3E"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14:paraId="08F8D8DE" w14:textId="77777777"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14:paraId="4DA4772B" w14:textId="77777777"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14:paraId="2ACA3D8B"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787317B8" w14:textId="77777777"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7261DF48" w14:textId="77777777"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2FBFCDA9" w14:textId="77777777"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6C4193A6" w14:textId="77777777"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14:paraId="13A08C8A" w14:textId="77777777">
        <w:trPr>
          <w:jc w:val="center"/>
        </w:trPr>
        <w:tc>
          <w:tcPr>
            <w:tcW w:w="1519" w:type="dxa"/>
            <w:vAlign w:val="center"/>
          </w:tcPr>
          <w:p w14:paraId="2BA7C940" w14:textId="77777777"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14:paraId="5EE0683A"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14:paraId="620B59F3" w14:textId="77777777"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14:paraId="6886BA28" w14:textId="77777777"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14:paraId="38B5604B" w14:textId="77777777">
        <w:trPr>
          <w:jc w:val="center"/>
        </w:trPr>
        <w:tc>
          <w:tcPr>
            <w:tcW w:w="1519" w:type="dxa"/>
            <w:vAlign w:val="center"/>
          </w:tcPr>
          <w:p w14:paraId="113C5537" w14:textId="77777777"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14:paraId="529DD29B" w14:textId="77777777"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14:paraId="0BA563EC" w14:textId="77777777"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14:paraId="62F6FF84" w14:textId="77777777"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14:paraId="1345A39B" w14:textId="77777777">
        <w:trPr>
          <w:jc w:val="center"/>
        </w:trPr>
        <w:tc>
          <w:tcPr>
            <w:tcW w:w="7008" w:type="dxa"/>
            <w:gridSpan w:val="4"/>
            <w:vAlign w:val="center"/>
          </w:tcPr>
          <w:p w14:paraId="213BE1F5" w14:textId="77777777"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14:paraId="11583D23" w14:textId="77777777"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p>
          <w:p w14:paraId="012E25FC" w14:textId="77777777"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14:paraId="6273E5D9" w14:textId="77777777"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14:paraId="71A23438" w14:textId="77777777" w:rsidR="00600C4E" w:rsidRPr="00732759" w:rsidRDefault="00600C4E" w:rsidP="00600C4E"/>
    <w:p w14:paraId="76BA2A0C" w14:textId="77777777"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14:paraId="3815AC18" w14:textId="77777777" w:rsidTr="00F34CA3">
        <w:trPr>
          <w:jc w:val="center"/>
        </w:trPr>
        <w:tc>
          <w:tcPr>
            <w:tcW w:w="1442" w:type="dxa"/>
          </w:tcPr>
          <w:p w14:paraId="5EEC092A" w14:textId="77777777" w:rsidR="00600C4E" w:rsidRPr="00732759" w:rsidRDefault="00600C4E" w:rsidP="00600C4E">
            <w:pPr>
              <w:pStyle w:val="TAH"/>
              <w:rPr>
                <w:rFonts w:cs="Arial"/>
                <w:lang w:eastAsia="ja-JP"/>
              </w:rPr>
            </w:pPr>
          </w:p>
        </w:tc>
        <w:tc>
          <w:tcPr>
            <w:tcW w:w="1702" w:type="dxa"/>
          </w:tcPr>
          <w:p w14:paraId="2028855F" w14:textId="77777777"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14:paraId="4D9163AE" w14:textId="77777777"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14:paraId="5DA9DFB4"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14:paraId="58F7DFE5"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14:paraId="3855366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14:paraId="64FD1373" w14:textId="77777777" w:rsidTr="00F34CA3">
        <w:trPr>
          <w:jc w:val="center"/>
        </w:trPr>
        <w:tc>
          <w:tcPr>
            <w:tcW w:w="1442" w:type="dxa"/>
            <w:vMerge w:val="restart"/>
            <w:vAlign w:val="center"/>
          </w:tcPr>
          <w:p w14:paraId="3277ECE9" w14:textId="77777777" w:rsidR="00687C35" w:rsidRPr="00732759" w:rsidRDefault="00687C35" w:rsidP="00292449">
            <w:pPr>
              <w:pStyle w:val="TAC"/>
              <w:rPr>
                <w:rFonts w:cs="Arial"/>
                <w:lang w:eastAsia="ja-JP"/>
              </w:rPr>
            </w:pPr>
            <w:r w:rsidRPr="00732759">
              <w:rPr>
                <w:rFonts w:cs="Arial"/>
                <w:lang w:eastAsia="ja-JP"/>
              </w:rPr>
              <w:t>Wide Area BS</w:t>
            </w:r>
          </w:p>
        </w:tc>
        <w:tc>
          <w:tcPr>
            <w:tcW w:w="1702" w:type="dxa"/>
          </w:tcPr>
          <w:p w14:paraId="3DC87877" w14:textId="77777777" w:rsidR="00687C35" w:rsidRPr="00732759" w:rsidRDefault="00687C35" w:rsidP="00292449">
            <w:pPr>
              <w:pStyle w:val="TAC"/>
              <w:rPr>
                <w:rFonts w:cs="Arial"/>
                <w:lang w:eastAsia="ja-JP"/>
              </w:rPr>
            </w:pPr>
            <w:r w:rsidRPr="00732759">
              <w:rPr>
                <w:rFonts w:cs="Arial"/>
                <w:lang w:eastAsia="ja-JP"/>
              </w:rPr>
              <w:t>3</w:t>
            </w:r>
          </w:p>
        </w:tc>
        <w:tc>
          <w:tcPr>
            <w:tcW w:w="1811" w:type="dxa"/>
          </w:tcPr>
          <w:p w14:paraId="4EC2548E"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14:paraId="1032B7E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04C71854"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0FF7E1E" w14:textId="77777777" w:rsidTr="00F34CA3">
        <w:trPr>
          <w:jc w:val="center"/>
        </w:trPr>
        <w:tc>
          <w:tcPr>
            <w:tcW w:w="1442" w:type="dxa"/>
            <w:vMerge/>
            <w:vAlign w:val="center"/>
          </w:tcPr>
          <w:p w14:paraId="5BE000D0" w14:textId="77777777" w:rsidR="00687C35" w:rsidRPr="00732759" w:rsidRDefault="00687C35" w:rsidP="00292449">
            <w:pPr>
              <w:pStyle w:val="TAC"/>
              <w:rPr>
                <w:rFonts w:cs="Arial"/>
                <w:lang w:eastAsia="ja-JP"/>
              </w:rPr>
            </w:pPr>
          </w:p>
        </w:tc>
        <w:tc>
          <w:tcPr>
            <w:tcW w:w="1702" w:type="dxa"/>
          </w:tcPr>
          <w:p w14:paraId="3B8C03D4" w14:textId="77777777" w:rsidR="00687C35" w:rsidRPr="00732759" w:rsidRDefault="00687C35" w:rsidP="00292449">
            <w:pPr>
              <w:pStyle w:val="TAC"/>
              <w:rPr>
                <w:rFonts w:cs="Arial"/>
                <w:lang w:eastAsia="ja-JP"/>
              </w:rPr>
            </w:pPr>
            <w:r w:rsidRPr="00732759">
              <w:rPr>
                <w:rFonts w:cs="Arial"/>
                <w:lang w:eastAsia="ja-JP"/>
              </w:rPr>
              <w:t>5</w:t>
            </w:r>
          </w:p>
        </w:tc>
        <w:tc>
          <w:tcPr>
            <w:tcW w:w="1811" w:type="dxa"/>
          </w:tcPr>
          <w:p w14:paraId="057BB4CF"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14:paraId="75D4260A"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66C43A5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4C3B99FA" w14:textId="77777777" w:rsidTr="00F34CA3">
        <w:trPr>
          <w:jc w:val="center"/>
        </w:trPr>
        <w:tc>
          <w:tcPr>
            <w:tcW w:w="1442" w:type="dxa"/>
            <w:vMerge/>
            <w:vAlign w:val="center"/>
          </w:tcPr>
          <w:p w14:paraId="3495FC32" w14:textId="77777777" w:rsidR="00687C35" w:rsidRPr="00732759" w:rsidRDefault="00687C35" w:rsidP="00292449">
            <w:pPr>
              <w:pStyle w:val="TAC"/>
              <w:rPr>
                <w:rFonts w:cs="Arial"/>
                <w:lang w:eastAsia="ja-JP"/>
              </w:rPr>
            </w:pPr>
          </w:p>
        </w:tc>
        <w:tc>
          <w:tcPr>
            <w:tcW w:w="1702" w:type="dxa"/>
          </w:tcPr>
          <w:p w14:paraId="78F8E5F3" w14:textId="77777777" w:rsidR="00687C35" w:rsidRPr="00732759" w:rsidRDefault="00687C35" w:rsidP="00292449">
            <w:pPr>
              <w:pStyle w:val="TAC"/>
              <w:rPr>
                <w:rFonts w:cs="Arial"/>
                <w:lang w:eastAsia="ja-JP"/>
              </w:rPr>
            </w:pPr>
            <w:r w:rsidRPr="00732759">
              <w:rPr>
                <w:rFonts w:cs="Arial"/>
                <w:lang w:eastAsia="ja-JP"/>
              </w:rPr>
              <w:t>10</w:t>
            </w:r>
          </w:p>
        </w:tc>
        <w:tc>
          <w:tcPr>
            <w:tcW w:w="1811" w:type="dxa"/>
          </w:tcPr>
          <w:p w14:paraId="7F9A88AB"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667A0FD0"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73BD9CF7"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8176909" w14:textId="77777777" w:rsidTr="00F34CA3">
        <w:trPr>
          <w:jc w:val="center"/>
        </w:trPr>
        <w:tc>
          <w:tcPr>
            <w:tcW w:w="1442" w:type="dxa"/>
            <w:vMerge/>
            <w:vAlign w:val="center"/>
          </w:tcPr>
          <w:p w14:paraId="258EFB8A" w14:textId="77777777" w:rsidR="00687C35" w:rsidRPr="00732759" w:rsidRDefault="00687C35" w:rsidP="00292449">
            <w:pPr>
              <w:pStyle w:val="TAC"/>
              <w:rPr>
                <w:rFonts w:cs="Arial"/>
                <w:lang w:eastAsia="ja-JP"/>
              </w:rPr>
            </w:pPr>
          </w:p>
        </w:tc>
        <w:tc>
          <w:tcPr>
            <w:tcW w:w="1702" w:type="dxa"/>
          </w:tcPr>
          <w:p w14:paraId="7954B04D" w14:textId="77777777" w:rsidR="00687C35" w:rsidRPr="00732759" w:rsidRDefault="00687C35" w:rsidP="00292449">
            <w:pPr>
              <w:pStyle w:val="TAC"/>
              <w:rPr>
                <w:rFonts w:cs="Arial"/>
                <w:lang w:eastAsia="ja-JP"/>
              </w:rPr>
            </w:pPr>
            <w:r w:rsidRPr="00732759">
              <w:rPr>
                <w:rFonts w:cs="Arial"/>
                <w:lang w:eastAsia="ja-JP"/>
              </w:rPr>
              <w:t>15</w:t>
            </w:r>
          </w:p>
        </w:tc>
        <w:tc>
          <w:tcPr>
            <w:tcW w:w="1811" w:type="dxa"/>
          </w:tcPr>
          <w:p w14:paraId="40FC6BA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2EBA3B2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397D544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246E862A" w14:textId="77777777" w:rsidTr="00F34CA3">
        <w:trPr>
          <w:jc w:val="center"/>
        </w:trPr>
        <w:tc>
          <w:tcPr>
            <w:tcW w:w="1442" w:type="dxa"/>
            <w:vMerge/>
            <w:vAlign w:val="center"/>
          </w:tcPr>
          <w:p w14:paraId="5525430E" w14:textId="77777777" w:rsidR="00687C35" w:rsidRPr="00732759" w:rsidRDefault="00687C35" w:rsidP="00292449">
            <w:pPr>
              <w:pStyle w:val="TAC"/>
              <w:rPr>
                <w:rFonts w:cs="Arial"/>
                <w:lang w:eastAsia="ja-JP"/>
              </w:rPr>
            </w:pPr>
          </w:p>
        </w:tc>
        <w:tc>
          <w:tcPr>
            <w:tcW w:w="1702" w:type="dxa"/>
          </w:tcPr>
          <w:p w14:paraId="118A4030" w14:textId="77777777" w:rsidR="00687C35" w:rsidRPr="00732759" w:rsidRDefault="00687C35" w:rsidP="00292449">
            <w:pPr>
              <w:pStyle w:val="TAC"/>
              <w:rPr>
                <w:rFonts w:cs="Arial"/>
                <w:lang w:eastAsia="ja-JP"/>
              </w:rPr>
            </w:pPr>
            <w:r w:rsidRPr="00732759">
              <w:rPr>
                <w:rFonts w:cs="Arial"/>
                <w:lang w:eastAsia="ja-JP"/>
              </w:rPr>
              <w:t>20</w:t>
            </w:r>
          </w:p>
        </w:tc>
        <w:tc>
          <w:tcPr>
            <w:tcW w:w="1811" w:type="dxa"/>
          </w:tcPr>
          <w:p w14:paraId="7FCD2B9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7D0DCB2B"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15381AF3" w14:textId="77777777"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14:paraId="738EF667" w14:textId="77777777" w:rsidTr="00F34CA3">
        <w:trPr>
          <w:jc w:val="center"/>
        </w:trPr>
        <w:tc>
          <w:tcPr>
            <w:tcW w:w="8271" w:type="dxa"/>
            <w:gridSpan w:val="5"/>
            <w:vAlign w:val="center"/>
          </w:tcPr>
          <w:p w14:paraId="3F1DC157" w14:textId="77777777"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4E8FB86A" w14:textId="77777777" w:rsidR="00600C4E" w:rsidRPr="00732759" w:rsidRDefault="00600C4E" w:rsidP="00600C4E"/>
    <w:p w14:paraId="7AA2A308" w14:textId="77777777"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14:paraId="402A2575" w14:textId="77777777" w:rsidTr="00F34CA3">
        <w:trPr>
          <w:jc w:val="center"/>
        </w:trPr>
        <w:tc>
          <w:tcPr>
            <w:tcW w:w="1418" w:type="dxa"/>
            <w:vAlign w:val="center"/>
          </w:tcPr>
          <w:p w14:paraId="4C5552A8" w14:textId="77777777" w:rsidR="00F34CA3" w:rsidRPr="00732759" w:rsidRDefault="00F34CA3" w:rsidP="00F34CA3">
            <w:pPr>
              <w:pStyle w:val="TAH"/>
              <w:rPr>
                <w:lang w:eastAsia="ja-JP"/>
              </w:rPr>
            </w:pPr>
          </w:p>
        </w:tc>
        <w:tc>
          <w:tcPr>
            <w:tcW w:w="1676" w:type="dxa"/>
          </w:tcPr>
          <w:p w14:paraId="0050CE7A" w14:textId="77777777"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14:paraId="370DD0D3" w14:textId="77777777"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14:paraId="2810F277" w14:textId="77777777" w:rsidR="00F34CA3" w:rsidRPr="00732759" w:rsidRDefault="00F34CA3" w:rsidP="00F34CA3">
            <w:pPr>
              <w:pStyle w:val="TAH"/>
              <w:rPr>
                <w:lang w:eastAsia="ja-JP"/>
              </w:rPr>
            </w:pPr>
            <w:r w:rsidRPr="00732759">
              <w:rPr>
                <w:lang w:eastAsia="ja-JP"/>
              </w:rPr>
              <w:t>NB-IoT Wanted signal mean power [dBm]</w:t>
            </w:r>
          </w:p>
        </w:tc>
        <w:tc>
          <w:tcPr>
            <w:tcW w:w="1560" w:type="dxa"/>
          </w:tcPr>
          <w:p w14:paraId="2D328FDB" w14:textId="77777777" w:rsidR="00F34CA3" w:rsidRPr="00732759" w:rsidRDefault="00F34CA3" w:rsidP="00F34CA3">
            <w:pPr>
              <w:pStyle w:val="TAH"/>
              <w:rPr>
                <w:lang w:eastAsia="ja-JP"/>
              </w:rPr>
            </w:pPr>
            <w:r w:rsidRPr="00732759">
              <w:rPr>
                <w:lang w:eastAsia="ja-JP"/>
              </w:rPr>
              <w:t>Interfering signal mean power [dBm]</w:t>
            </w:r>
          </w:p>
        </w:tc>
        <w:tc>
          <w:tcPr>
            <w:tcW w:w="1701" w:type="dxa"/>
          </w:tcPr>
          <w:p w14:paraId="07C5891F" w14:textId="77777777" w:rsidR="00F34CA3" w:rsidRPr="00732759" w:rsidRDefault="00F34CA3" w:rsidP="00F34CA3">
            <w:pPr>
              <w:pStyle w:val="TAH"/>
              <w:rPr>
                <w:lang w:eastAsia="ja-JP"/>
              </w:rPr>
            </w:pPr>
            <w:r w:rsidRPr="00732759">
              <w:rPr>
                <w:lang w:eastAsia="ja-JP"/>
              </w:rPr>
              <w:t>Type of interfering signal</w:t>
            </w:r>
          </w:p>
        </w:tc>
      </w:tr>
      <w:tr w:rsidR="00F34CA3" w:rsidRPr="00732759" w14:paraId="3CA3CFB0" w14:textId="77777777" w:rsidTr="00F34CA3">
        <w:trPr>
          <w:jc w:val="center"/>
        </w:trPr>
        <w:tc>
          <w:tcPr>
            <w:tcW w:w="1418" w:type="dxa"/>
            <w:vMerge w:val="restart"/>
            <w:vAlign w:val="center"/>
          </w:tcPr>
          <w:p w14:paraId="2BEBC003" w14:textId="77777777" w:rsidR="00F34CA3" w:rsidRPr="00732759" w:rsidRDefault="00F34CA3" w:rsidP="00292449">
            <w:pPr>
              <w:pStyle w:val="TAC"/>
              <w:rPr>
                <w:rFonts w:cs="Arial"/>
                <w:lang w:eastAsia="ja-JP"/>
              </w:rPr>
            </w:pPr>
            <w:r w:rsidRPr="00732759">
              <w:rPr>
                <w:rFonts w:cs="Arial"/>
                <w:lang w:eastAsia="ja-JP"/>
              </w:rPr>
              <w:t>Wide Area BS</w:t>
            </w:r>
          </w:p>
        </w:tc>
        <w:tc>
          <w:tcPr>
            <w:tcW w:w="1676" w:type="dxa"/>
          </w:tcPr>
          <w:p w14:paraId="0E320A03" w14:textId="77777777" w:rsidR="00F34CA3" w:rsidRPr="00732759" w:rsidRDefault="00F34CA3" w:rsidP="00292449">
            <w:pPr>
              <w:pStyle w:val="TAC"/>
              <w:rPr>
                <w:rFonts w:cs="Arial"/>
                <w:lang w:eastAsia="ja-JP"/>
              </w:rPr>
            </w:pPr>
            <w:r w:rsidRPr="00732759">
              <w:rPr>
                <w:rFonts w:cs="Arial"/>
                <w:lang w:eastAsia="ja-JP"/>
              </w:rPr>
              <w:t>5</w:t>
            </w:r>
          </w:p>
        </w:tc>
        <w:tc>
          <w:tcPr>
            <w:tcW w:w="1867" w:type="dxa"/>
          </w:tcPr>
          <w:p w14:paraId="30B6BD2E"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lang w:eastAsia="zh-CN"/>
              </w:rPr>
              <w:t>(Note 1)</w:t>
            </w:r>
          </w:p>
        </w:tc>
        <w:tc>
          <w:tcPr>
            <w:tcW w:w="1560" w:type="dxa"/>
          </w:tcPr>
          <w:p w14:paraId="6D844801"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06CB3458"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064F0393" w14:textId="77777777" w:rsidTr="00F34CA3">
        <w:trPr>
          <w:jc w:val="center"/>
        </w:trPr>
        <w:tc>
          <w:tcPr>
            <w:tcW w:w="1418" w:type="dxa"/>
            <w:vMerge/>
          </w:tcPr>
          <w:p w14:paraId="736363DB" w14:textId="77777777" w:rsidR="00F34CA3" w:rsidRPr="00732759" w:rsidRDefault="00F34CA3" w:rsidP="00292449">
            <w:pPr>
              <w:pStyle w:val="TAC"/>
              <w:rPr>
                <w:rFonts w:cs="Arial"/>
                <w:lang w:eastAsia="ja-JP"/>
              </w:rPr>
            </w:pPr>
          </w:p>
        </w:tc>
        <w:tc>
          <w:tcPr>
            <w:tcW w:w="1676" w:type="dxa"/>
          </w:tcPr>
          <w:p w14:paraId="46FACF5B" w14:textId="77777777" w:rsidR="00F34CA3" w:rsidRPr="00732759" w:rsidRDefault="00F34CA3" w:rsidP="00292449">
            <w:pPr>
              <w:pStyle w:val="TAC"/>
              <w:rPr>
                <w:rFonts w:cs="Arial"/>
                <w:lang w:eastAsia="ja-JP"/>
              </w:rPr>
            </w:pPr>
            <w:r w:rsidRPr="00732759">
              <w:rPr>
                <w:rFonts w:cs="Arial"/>
                <w:lang w:eastAsia="ja-JP"/>
              </w:rPr>
              <w:t>10</w:t>
            </w:r>
          </w:p>
        </w:tc>
        <w:tc>
          <w:tcPr>
            <w:tcW w:w="1867" w:type="dxa"/>
          </w:tcPr>
          <w:p w14:paraId="1EF1A735"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7A86B3B"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53267B24"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3C5B20D5" w14:textId="77777777" w:rsidTr="00F34CA3">
        <w:trPr>
          <w:jc w:val="center"/>
        </w:trPr>
        <w:tc>
          <w:tcPr>
            <w:tcW w:w="1418" w:type="dxa"/>
            <w:vMerge/>
          </w:tcPr>
          <w:p w14:paraId="2048DCAC" w14:textId="77777777" w:rsidR="00F34CA3" w:rsidRPr="00732759" w:rsidRDefault="00F34CA3" w:rsidP="00292449">
            <w:pPr>
              <w:pStyle w:val="TAC"/>
              <w:rPr>
                <w:rFonts w:cs="Arial"/>
                <w:lang w:eastAsia="ja-JP"/>
              </w:rPr>
            </w:pPr>
          </w:p>
        </w:tc>
        <w:tc>
          <w:tcPr>
            <w:tcW w:w="1676" w:type="dxa"/>
          </w:tcPr>
          <w:p w14:paraId="264663CA" w14:textId="77777777" w:rsidR="00F34CA3" w:rsidRPr="00732759" w:rsidRDefault="00F34CA3" w:rsidP="00292449">
            <w:pPr>
              <w:pStyle w:val="TAC"/>
              <w:rPr>
                <w:rFonts w:cs="Arial"/>
                <w:lang w:eastAsia="ja-JP"/>
              </w:rPr>
            </w:pPr>
            <w:r w:rsidRPr="00732759">
              <w:rPr>
                <w:rFonts w:cs="Arial"/>
                <w:lang w:eastAsia="ja-JP"/>
              </w:rPr>
              <w:t>15</w:t>
            </w:r>
          </w:p>
        </w:tc>
        <w:tc>
          <w:tcPr>
            <w:tcW w:w="1867" w:type="dxa"/>
          </w:tcPr>
          <w:p w14:paraId="756F03C9"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EF13A32"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47525386"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558A898E" w14:textId="77777777" w:rsidTr="00F34CA3">
        <w:trPr>
          <w:jc w:val="center"/>
        </w:trPr>
        <w:tc>
          <w:tcPr>
            <w:tcW w:w="1418" w:type="dxa"/>
            <w:vMerge/>
          </w:tcPr>
          <w:p w14:paraId="0F076D77" w14:textId="77777777" w:rsidR="00F34CA3" w:rsidRPr="00732759" w:rsidRDefault="00F34CA3" w:rsidP="00292449">
            <w:pPr>
              <w:pStyle w:val="TAC"/>
              <w:rPr>
                <w:rFonts w:cs="Arial"/>
                <w:lang w:eastAsia="ja-JP"/>
              </w:rPr>
            </w:pPr>
          </w:p>
        </w:tc>
        <w:tc>
          <w:tcPr>
            <w:tcW w:w="1676" w:type="dxa"/>
          </w:tcPr>
          <w:p w14:paraId="2AFF18CB" w14:textId="77777777" w:rsidR="00F34CA3" w:rsidRPr="00732759" w:rsidRDefault="00F34CA3" w:rsidP="00292449">
            <w:pPr>
              <w:pStyle w:val="TAC"/>
              <w:rPr>
                <w:rFonts w:cs="Arial"/>
                <w:lang w:eastAsia="ja-JP"/>
              </w:rPr>
            </w:pPr>
            <w:r w:rsidRPr="00732759">
              <w:rPr>
                <w:rFonts w:cs="Arial"/>
                <w:lang w:eastAsia="ja-JP"/>
              </w:rPr>
              <w:t>20</w:t>
            </w:r>
          </w:p>
        </w:tc>
        <w:tc>
          <w:tcPr>
            <w:tcW w:w="1867" w:type="dxa"/>
          </w:tcPr>
          <w:p w14:paraId="1766DDD1"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60586BFF"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3B340402"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14:paraId="0F7B6A68" w14:textId="77777777" w:rsidTr="00F34CA3">
        <w:trPr>
          <w:jc w:val="center"/>
        </w:trPr>
        <w:tc>
          <w:tcPr>
            <w:tcW w:w="8222" w:type="dxa"/>
            <w:gridSpan w:val="5"/>
          </w:tcPr>
          <w:p w14:paraId="3ECBFBB4" w14:textId="77777777"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14:paraId="3284108B" w14:textId="77777777"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14:paraId="0CADDD51" w14:textId="77777777" w:rsidR="00600C4E" w:rsidRPr="00732759" w:rsidRDefault="00600C4E" w:rsidP="00600C4E"/>
    <w:p w14:paraId="0510357C" w14:textId="77777777" w:rsidR="00600C4E" w:rsidRPr="00732759" w:rsidRDefault="00600C4E" w:rsidP="004C5A97">
      <w:pPr>
        <w:pStyle w:val="TH"/>
        <w:rPr>
          <w:rFonts w:eastAsia="Osaka"/>
        </w:rPr>
      </w:pPr>
      <w:r w:rsidRPr="00732759">
        <w:rPr>
          <w:rFonts w:eastAsia="Osaka"/>
        </w:rPr>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14:paraId="223D9E36" w14:textId="77777777" w:rsidTr="00F34CA3">
        <w:trPr>
          <w:jc w:val="center"/>
        </w:trPr>
        <w:tc>
          <w:tcPr>
            <w:tcW w:w="1411" w:type="dxa"/>
          </w:tcPr>
          <w:p w14:paraId="59E08D58" w14:textId="77777777" w:rsidR="00600C4E" w:rsidRPr="00732759" w:rsidRDefault="00600C4E" w:rsidP="00600C4E">
            <w:pPr>
              <w:pStyle w:val="TAH"/>
              <w:rPr>
                <w:rFonts w:cs="Arial"/>
                <w:lang w:val="it-IT" w:eastAsia="ja-JP"/>
              </w:rPr>
            </w:pPr>
          </w:p>
        </w:tc>
        <w:tc>
          <w:tcPr>
            <w:tcW w:w="2126" w:type="dxa"/>
            <w:shd w:val="clear" w:color="auto" w:fill="auto"/>
          </w:tcPr>
          <w:p w14:paraId="169B44C2" w14:textId="77777777" w:rsidR="00600C4E" w:rsidRPr="00732759" w:rsidRDefault="00600C4E" w:rsidP="00600C4E">
            <w:pPr>
              <w:pStyle w:val="TAH"/>
              <w:rPr>
                <w:rFonts w:cs="Arial"/>
                <w:lang w:val="it-IT" w:eastAsia="ja-JP"/>
              </w:rPr>
            </w:pPr>
            <w:r w:rsidRPr="00732759">
              <w:rPr>
                <w:rFonts w:cs="Arial"/>
                <w:lang w:val="it-IT" w:eastAsia="ja-JP"/>
              </w:rPr>
              <w:t>NB-IoT</w:t>
            </w:r>
          </w:p>
          <w:p w14:paraId="5DA98D82"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14:paraId="4CA6958F"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14:paraId="2DC466EB"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14:paraId="62AD0249"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222AA84" w14:textId="77777777" w:rsidTr="00F34CA3">
        <w:trPr>
          <w:jc w:val="center"/>
        </w:trPr>
        <w:tc>
          <w:tcPr>
            <w:tcW w:w="1411" w:type="dxa"/>
          </w:tcPr>
          <w:p w14:paraId="30EB427A" w14:textId="77777777"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14:paraId="4C621963" w14:textId="77777777"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14:paraId="6A74C75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14:paraId="1D10A01D" w14:textId="77777777"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14:paraId="21DB38E7" w14:textId="77777777"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14:paraId="5B96529C" w14:textId="77777777" w:rsidTr="00F34CA3">
        <w:trPr>
          <w:jc w:val="center"/>
        </w:trPr>
        <w:tc>
          <w:tcPr>
            <w:tcW w:w="8209" w:type="dxa"/>
            <w:gridSpan w:val="5"/>
          </w:tcPr>
          <w:p w14:paraId="36F4776D" w14:textId="77777777"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30EC057C" w14:textId="77777777" w:rsidR="00C015D5" w:rsidRPr="00732759" w:rsidRDefault="00C015D5" w:rsidP="00C015D5"/>
    <w:p w14:paraId="699B4594" w14:textId="77777777"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14:paraId="32A6AB1F" w14:textId="77777777">
        <w:trPr>
          <w:jc w:val="center"/>
        </w:trPr>
        <w:tc>
          <w:tcPr>
            <w:tcW w:w="1970" w:type="dxa"/>
            <w:shd w:val="clear" w:color="auto" w:fill="auto"/>
            <w:vAlign w:val="center"/>
          </w:tcPr>
          <w:p w14:paraId="04C92F50" w14:textId="77777777"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14:paraId="3528BCCC" w14:textId="77777777"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14:paraId="76DFA271" w14:textId="77777777"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14:paraId="7C67BC10" w14:textId="77777777"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14:paraId="31055E8E" w14:textId="77777777">
        <w:trPr>
          <w:jc w:val="center"/>
        </w:trPr>
        <w:tc>
          <w:tcPr>
            <w:tcW w:w="1970" w:type="dxa"/>
            <w:vAlign w:val="center"/>
          </w:tcPr>
          <w:p w14:paraId="3EFFA119" w14:textId="77777777"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14:paraId="6FD417F1"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6A76CEA" w14:textId="77777777"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14:paraId="500A2A4B"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14:paraId="74D8AA8A" w14:textId="77777777">
        <w:trPr>
          <w:jc w:val="center"/>
        </w:trPr>
        <w:tc>
          <w:tcPr>
            <w:tcW w:w="1970" w:type="dxa"/>
            <w:vAlign w:val="center"/>
          </w:tcPr>
          <w:p w14:paraId="36094939" w14:textId="77777777"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14:paraId="1D4AEF2B"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EC607D5" w14:textId="77777777"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14:paraId="6E274D98"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14:paraId="620BFF9F" w14:textId="77777777">
        <w:trPr>
          <w:jc w:val="center"/>
        </w:trPr>
        <w:tc>
          <w:tcPr>
            <w:tcW w:w="1970" w:type="dxa"/>
            <w:vAlign w:val="center"/>
          </w:tcPr>
          <w:p w14:paraId="371366BF" w14:textId="77777777"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14:paraId="7E59758A"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48FF2C43"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0051ED5F"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316B409" w14:textId="77777777">
        <w:trPr>
          <w:jc w:val="center"/>
        </w:trPr>
        <w:tc>
          <w:tcPr>
            <w:tcW w:w="1970" w:type="dxa"/>
            <w:vAlign w:val="center"/>
          </w:tcPr>
          <w:p w14:paraId="015A53C1" w14:textId="77777777"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14:paraId="014BBE93"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1DACE5E"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22BBDA1"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4BB721B" w14:textId="77777777">
        <w:trPr>
          <w:jc w:val="center"/>
        </w:trPr>
        <w:tc>
          <w:tcPr>
            <w:tcW w:w="1970" w:type="dxa"/>
            <w:vAlign w:val="center"/>
          </w:tcPr>
          <w:p w14:paraId="4905A259" w14:textId="77777777"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14:paraId="78320B84"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2F0C954"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A687774"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5538C2A9" w14:textId="77777777">
        <w:trPr>
          <w:jc w:val="center"/>
        </w:trPr>
        <w:tc>
          <w:tcPr>
            <w:tcW w:w="1970" w:type="dxa"/>
            <w:vAlign w:val="center"/>
          </w:tcPr>
          <w:p w14:paraId="56157543" w14:textId="77777777"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14:paraId="10406422"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114E2932"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7E8F2985"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14:paraId="30F97FA5" w14:textId="77777777" w:rsidTr="00F34CA3">
        <w:trPr>
          <w:jc w:val="center"/>
        </w:trPr>
        <w:tc>
          <w:tcPr>
            <w:tcW w:w="7093" w:type="dxa"/>
            <w:gridSpan w:val="3"/>
            <w:vAlign w:val="center"/>
          </w:tcPr>
          <w:p w14:paraId="7D90A43C" w14:textId="77777777"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14:paraId="6EA29B81" w14:textId="77777777" w:rsidR="00600C4E" w:rsidRPr="00732759" w:rsidRDefault="00600C4E" w:rsidP="00600C4E"/>
    <w:p w14:paraId="6F349766" w14:textId="77777777"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14:paraId="1333E83D" w14:textId="77777777" w:rsidTr="00292449">
        <w:trPr>
          <w:jc w:val="center"/>
        </w:trPr>
        <w:tc>
          <w:tcPr>
            <w:tcW w:w="1970" w:type="dxa"/>
            <w:shd w:val="clear" w:color="auto" w:fill="auto"/>
            <w:vAlign w:val="center"/>
          </w:tcPr>
          <w:p w14:paraId="4FA127DA" w14:textId="77777777" w:rsidR="00600C4E" w:rsidRPr="00732759" w:rsidRDefault="00600C4E" w:rsidP="00292449">
            <w:pPr>
              <w:pStyle w:val="TAH"/>
              <w:rPr>
                <w:rFonts w:cs="Arial"/>
                <w:lang w:val="it-IT" w:eastAsia="ja-JP"/>
              </w:rPr>
            </w:pPr>
            <w:r w:rsidRPr="00732759">
              <w:rPr>
                <w:rFonts w:cs="Arial"/>
                <w:lang w:val="it-IT" w:eastAsia="ja-JP"/>
              </w:rPr>
              <w:t>NB-IoT</w:t>
            </w:r>
          </w:p>
          <w:p w14:paraId="7482C383" w14:textId="77777777"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14:paraId="57937951" w14:textId="77777777"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14:paraId="4FA1F4A9" w14:textId="77777777"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14:paraId="7766F5D3" w14:textId="77777777" w:rsidTr="00292449">
        <w:trPr>
          <w:jc w:val="center"/>
        </w:trPr>
        <w:tc>
          <w:tcPr>
            <w:tcW w:w="1970" w:type="dxa"/>
            <w:vAlign w:val="center"/>
          </w:tcPr>
          <w:p w14:paraId="496134C4" w14:textId="77777777"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14:paraId="31321D6B" w14:textId="77777777"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14:paraId="6A9F6005" w14:textId="77777777"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14:paraId="7F338AF6" w14:textId="77777777"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14:paraId="28911AAB" w14:textId="77777777" w:rsidTr="00F34CA3">
        <w:trPr>
          <w:jc w:val="center"/>
        </w:trPr>
        <w:tc>
          <w:tcPr>
            <w:tcW w:w="7093" w:type="dxa"/>
            <w:gridSpan w:val="3"/>
            <w:vAlign w:val="center"/>
          </w:tcPr>
          <w:p w14:paraId="43F1A699" w14:textId="77777777"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14:paraId="61B8D8DA" w14:textId="77777777" w:rsidR="00C015D5" w:rsidRPr="00732759" w:rsidRDefault="00C015D5" w:rsidP="00C015D5"/>
    <w:p w14:paraId="0B640F05" w14:textId="77777777" w:rsidR="00C015D5" w:rsidRPr="00732759" w:rsidRDefault="00C015D5" w:rsidP="004C5A97">
      <w:pPr>
        <w:pStyle w:val="TH"/>
      </w:pPr>
      <w:r w:rsidRPr="00732759">
        <w:rPr>
          <w:rFonts w:eastAsia="Osaka" w:cs="v5.0.0"/>
        </w:rPr>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732759" w14:paraId="786BD3C3" w14:textId="77777777" w:rsidTr="00600C4E">
        <w:trPr>
          <w:jc w:val="center"/>
        </w:trPr>
        <w:tc>
          <w:tcPr>
            <w:tcW w:w="1417" w:type="dxa"/>
            <w:shd w:val="clear" w:color="auto" w:fill="auto"/>
            <w:vAlign w:val="center"/>
          </w:tcPr>
          <w:p w14:paraId="18A0F4E8" w14:textId="77777777" w:rsidR="00C015D5" w:rsidRPr="00732759" w:rsidRDefault="00C015D5" w:rsidP="009C7470">
            <w:pPr>
              <w:pStyle w:val="TAH"/>
              <w:rPr>
                <w:rFonts w:cs="Arial"/>
                <w:lang w:eastAsia="en-US"/>
              </w:rPr>
            </w:pPr>
            <w:r w:rsidRPr="00732759">
              <w:rPr>
                <w:rFonts w:cs="Arial"/>
                <w:lang w:eastAsia="en-US"/>
              </w:rPr>
              <w:t>E-UTRA</w:t>
            </w:r>
          </w:p>
          <w:p w14:paraId="71E0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14:paraId="3EC66571"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14:paraId="5C2E6A9A"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14:paraId="7BBC8BE1" w14:textId="77777777"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14:paraId="0B4F3333"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1CE9082D" w14:textId="77777777" w:rsidTr="00600C4E">
        <w:trPr>
          <w:jc w:val="center"/>
        </w:trPr>
        <w:tc>
          <w:tcPr>
            <w:tcW w:w="1417" w:type="dxa"/>
            <w:vAlign w:val="center"/>
          </w:tcPr>
          <w:p w14:paraId="5BA7CE6F" w14:textId="77777777"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14:paraId="4FA7560F"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19D603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6D80942A"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14:paraId="78C0F0F6" w14:textId="77777777"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14:paraId="69063EC0" w14:textId="77777777" w:rsidTr="00600C4E">
        <w:trPr>
          <w:jc w:val="center"/>
        </w:trPr>
        <w:tc>
          <w:tcPr>
            <w:tcW w:w="1417" w:type="dxa"/>
            <w:vAlign w:val="center"/>
          </w:tcPr>
          <w:p w14:paraId="32EB7519" w14:textId="77777777"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14:paraId="0DF81641"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17A6ABF"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505DDE8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14:paraId="3C2EC347" w14:textId="77777777"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14:paraId="3EB69EE9" w14:textId="77777777" w:rsidTr="00600C4E">
        <w:trPr>
          <w:jc w:val="center"/>
        </w:trPr>
        <w:tc>
          <w:tcPr>
            <w:tcW w:w="1417" w:type="dxa"/>
            <w:vAlign w:val="center"/>
          </w:tcPr>
          <w:p w14:paraId="2FA2424A" w14:textId="77777777"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14:paraId="7ED5D1FE"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BE5F78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056ED35"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14:paraId="51D6F660"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E462CF8" w14:textId="77777777" w:rsidTr="00600C4E">
        <w:trPr>
          <w:jc w:val="center"/>
        </w:trPr>
        <w:tc>
          <w:tcPr>
            <w:tcW w:w="1417" w:type="dxa"/>
            <w:vAlign w:val="center"/>
          </w:tcPr>
          <w:p w14:paraId="7EFB28E8" w14:textId="77777777"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14:paraId="045D4B70"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A23C49C"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193A3BA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14:paraId="6A0EA112"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4E8F83E" w14:textId="77777777" w:rsidTr="00600C4E">
        <w:trPr>
          <w:jc w:val="center"/>
        </w:trPr>
        <w:tc>
          <w:tcPr>
            <w:tcW w:w="1417" w:type="dxa"/>
            <w:vAlign w:val="center"/>
          </w:tcPr>
          <w:p w14:paraId="7538027A" w14:textId="77777777"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14:paraId="00C4011A"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7A6B02C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6579A2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14:paraId="19C20FE8"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3EB0B0FE" w14:textId="77777777" w:rsidTr="00600C4E">
        <w:trPr>
          <w:jc w:val="center"/>
        </w:trPr>
        <w:tc>
          <w:tcPr>
            <w:tcW w:w="1417" w:type="dxa"/>
            <w:vAlign w:val="center"/>
          </w:tcPr>
          <w:p w14:paraId="38884EDF" w14:textId="77777777"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14:paraId="60468D83"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DAFC5E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2B47738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14:paraId="6F26CDC3"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07608BEA" w14:textId="77777777" w:rsidTr="00600C4E">
        <w:trPr>
          <w:jc w:val="center"/>
        </w:trPr>
        <w:tc>
          <w:tcPr>
            <w:tcW w:w="9670" w:type="dxa"/>
            <w:gridSpan w:val="5"/>
            <w:vAlign w:val="center"/>
          </w:tcPr>
          <w:p w14:paraId="1B82E38E" w14:textId="77777777"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14:paraId="1DE454DF" w14:textId="77777777" w:rsidR="00600C4E" w:rsidRPr="00732759" w:rsidRDefault="00600C4E" w:rsidP="00600C4E"/>
    <w:p w14:paraId="5B989FB7" w14:textId="77777777"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61D61681" w14:textId="77777777" w:rsidTr="00600C4E">
        <w:trPr>
          <w:jc w:val="center"/>
        </w:trPr>
        <w:tc>
          <w:tcPr>
            <w:tcW w:w="1417" w:type="dxa"/>
            <w:shd w:val="clear" w:color="auto" w:fill="auto"/>
          </w:tcPr>
          <w:p w14:paraId="09340BDF" w14:textId="77777777" w:rsidR="00600C4E" w:rsidRPr="00732759" w:rsidRDefault="00600C4E" w:rsidP="00600C4E">
            <w:pPr>
              <w:pStyle w:val="TAH"/>
              <w:rPr>
                <w:rFonts w:cs="Arial"/>
                <w:lang w:eastAsia="ja-JP"/>
              </w:rPr>
            </w:pPr>
            <w:r w:rsidRPr="00732759">
              <w:rPr>
                <w:rFonts w:cs="Arial"/>
                <w:lang w:eastAsia="ja-JP"/>
              </w:rPr>
              <w:t>E-UTRA</w:t>
            </w:r>
          </w:p>
          <w:p w14:paraId="2CB81C11"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E19788A"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2322119"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782C833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EB1B0B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0C341498" w14:textId="77777777" w:rsidTr="00292449">
        <w:trPr>
          <w:jc w:val="center"/>
        </w:trPr>
        <w:tc>
          <w:tcPr>
            <w:tcW w:w="1417" w:type="dxa"/>
            <w:vAlign w:val="center"/>
          </w:tcPr>
          <w:p w14:paraId="6D2A3684" w14:textId="77777777" w:rsidR="00600C4E" w:rsidRPr="00732759" w:rsidRDefault="00600C4E" w:rsidP="00292449">
            <w:pPr>
              <w:pStyle w:val="TAC"/>
              <w:rPr>
                <w:rFonts w:cs="Arial"/>
                <w:lang w:eastAsia="ja-JP"/>
              </w:rPr>
            </w:pPr>
            <w:r w:rsidRPr="00732759">
              <w:rPr>
                <w:rFonts w:cs="Arial"/>
                <w:lang w:eastAsia="ja-JP"/>
              </w:rPr>
              <w:t>3</w:t>
            </w:r>
          </w:p>
        </w:tc>
        <w:tc>
          <w:tcPr>
            <w:tcW w:w="1840" w:type="dxa"/>
          </w:tcPr>
          <w:p w14:paraId="077A562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B46B9F3"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6358A58C" w14:textId="77777777"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14:paraId="5AD3D8E1" w14:textId="77777777"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14:paraId="3B844E25" w14:textId="77777777" w:rsidTr="00292449">
        <w:trPr>
          <w:jc w:val="center"/>
        </w:trPr>
        <w:tc>
          <w:tcPr>
            <w:tcW w:w="1417" w:type="dxa"/>
            <w:vAlign w:val="center"/>
          </w:tcPr>
          <w:p w14:paraId="4506D16D"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319D2401"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47B194B"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318657C5"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9E1EE6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57F3BC3D" w14:textId="77777777" w:rsidTr="00292449">
        <w:trPr>
          <w:jc w:val="center"/>
        </w:trPr>
        <w:tc>
          <w:tcPr>
            <w:tcW w:w="1417" w:type="dxa"/>
            <w:vAlign w:val="center"/>
          </w:tcPr>
          <w:p w14:paraId="5DB6C206"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473E3F3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3A0AFA9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3B5641"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4968E3B0"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2B541D13" w14:textId="77777777" w:rsidTr="00292449">
        <w:trPr>
          <w:jc w:val="center"/>
        </w:trPr>
        <w:tc>
          <w:tcPr>
            <w:tcW w:w="1417" w:type="dxa"/>
            <w:vAlign w:val="center"/>
          </w:tcPr>
          <w:p w14:paraId="3C89602E"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7D3B8D63"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0AC1682"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4E869B2"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332B9DD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163F3A4F" w14:textId="77777777" w:rsidTr="00292449">
        <w:trPr>
          <w:jc w:val="center"/>
        </w:trPr>
        <w:tc>
          <w:tcPr>
            <w:tcW w:w="1417" w:type="dxa"/>
            <w:vAlign w:val="center"/>
          </w:tcPr>
          <w:p w14:paraId="54EC2A0F"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03165838"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0B431CDC"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28B6E676"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BB412BB"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0430BD9B" w14:textId="77777777" w:rsidTr="00292449">
        <w:trPr>
          <w:jc w:val="center"/>
        </w:trPr>
        <w:tc>
          <w:tcPr>
            <w:tcW w:w="8711" w:type="dxa"/>
            <w:gridSpan w:val="5"/>
            <w:vAlign w:val="center"/>
          </w:tcPr>
          <w:p w14:paraId="12ACA488"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CE68403" w14:textId="77777777" w:rsidR="00600C4E" w:rsidRPr="00732759" w:rsidRDefault="00600C4E" w:rsidP="00600C4E"/>
    <w:p w14:paraId="12635F17" w14:textId="77777777" w:rsidR="00600C4E" w:rsidRPr="00732759" w:rsidRDefault="00600C4E" w:rsidP="004C5A97">
      <w:pPr>
        <w:pStyle w:val="TH"/>
      </w:pPr>
      <w:r w:rsidRPr="00732759">
        <w:rPr>
          <w:rFonts w:eastAsia="Osaka"/>
        </w:rPr>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18B8F467" w14:textId="77777777" w:rsidTr="00600C4E">
        <w:trPr>
          <w:jc w:val="center"/>
        </w:trPr>
        <w:tc>
          <w:tcPr>
            <w:tcW w:w="1417" w:type="dxa"/>
            <w:shd w:val="clear" w:color="auto" w:fill="auto"/>
          </w:tcPr>
          <w:p w14:paraId="0943B80C" w14:textId="77777777" w:rsidR="00600C4E" w:rsidRPr="00732759" w:rsidRDefault="00600C4E" w:rsidP="00600C4E">
            <w:pPr>
              <w:pStyle w:val="TAH"/>
              <w:rPr>
                <w:rFonts w:cs="Arial"/>
                <w:lang w:eastAsia="ja-JP"/>
              </w:rPr>
            </w:pPr>
            <w:r w:rsidRPr="00732759">
              <w:rPr>
                <w:rFonts w:cs="Arial"/>
                <w:lang w:eastAsia="ja-JP"/>
              </w:rPr>
              <w:t>E-UTRA</w:t>
            </w:r>
          </w:p>
          <w:p w14:paraId="05F84ACD"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15A54EB"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17888ED"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28299F8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FD8BC34"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9A4226" w14:textId="77777777" w:rsidTr="00292449">
        <w:trPr>
          <w:jc w:val="center"/>
        </w:trPr>
        <w:tc>
          <w:tcPr>
            <w:tcW w:w="1417" w:type="dxa"/>
            <w:vAlign w:val="center"/>
          </w:tcPr>
          <w:p w14:paraId="0A84E146"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26C2E358" w14:textId="77777777"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D98613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79D54D72"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708F48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1C833AC" w14:textId="77777777" w:rsidTr="00292449">
        <w:trPr>
          <w:jc w:val="center"/>
        </w:trPr>
        <w:tc>
          <w:tcPr>
            <w:tcW w:w="1417" w:type="dxa"/>
            <w:vAlign w:val="center"/>
          </w:tcPr>
          <w:p w14:paraId="21E89ADA"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7389582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7081B38"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0D093D24"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367B430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D86A242" w14:textId="77777777" w:rsidTr="00292449">
        <w:trPr>
          <w:jc w:val="center"/>
        </w:trPr>
        <w:tc>
          <w:tcPr>
            <w:tcW w:w="1417" w:type="dxa"/>
            <w:vAlign w:val="center"/>
          </w:tcPr>
          <w:p w14:paraId="6873212D"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23CCB76E"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FA5C90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61D2799"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7784D259"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49D76F65" w14:textId="77777777" w:rsidTr="00292449">
        <w:trPr>
          <w:jc w:val="center"/>
        </w:trPr>
        <w:tc>
          <w:tcPr>
            <w:tcW w:w="1417" w:type="dxa"/>
            <w:vAlign w:val="center"/>
          </w:tcPr>
          <w:p w14:paraId="710B969D"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649E00A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C8C6EE0"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86372E"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1FFB535"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750EEE98" w14:textId="77777777" w:rsidTr="00292449">
        <w:trPr>
          <w:jc w:val="center"/>
        </w:trPr>
        <w:tc>
          <w:tcPr>
            <w:tcW w:w="8711" w:type="dxa"/>
            <w:gridSpan w:val="5"/>
            <w:vAlign w:val="center"/>
          </w:tcPr>
          <w:p w14:paraId="68D957EC"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8E432B5" w14:textId="77777777" w:rsidR="00600C4E" w:rsidRPr="00732759" w:rsidRDefault="00600C4E" w:rsidP="00600C4E"/>
    <w:p w14:paraId="457A1C66" w14:textId="77777777"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732759" w14:paraId="42B10D6A" w14:textId="77777777" w:rsidTr="00600C4E">
        <w:trPr>
          <w:jc w:val="center"/>
        </w:trPr>
        <w:tc>
          <w:tcPr>
            <w:tcW w:w="1467" w:type="dxa"/>
            <w:shd w:val="clear" w:color="auto" w:fill="auto"/>
          </w:tcPr>
          <w:p w14:paraId="78A05C4E" w14:textId="77777777" w:rsidR="00600C4E" w:rsidRPr="00732759" w:rsidRDefault="00600C4E" w:rsidP="00600C4E">
            <w:pPr>
              <w:pStyle w:val="TAH"/>
              <w:rPr>
                <w:rFonts w:cs="Arial"/>
                <w:lang w:val="it-IT" w:eastAsia="ja-JP"/>
              </w:rPr>
            </w:pPr>
            <w:r w:rsidRPr="00732759">
              <w:rPr>
                <w:rFonts w:cs="Arial"/>
                <w:lang w:val="it-IT" w:eastAsia="ja-JP"/>
              </w:rPr>
              <w:t>NB-IoT</w:t>
            </w:r>
          </w:p>
          <w:p w14:paraId="3B0201B7"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14:paraId="57089A2D"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14:paraId="000FA23E"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14:paraId="72CFDB98" w14:textId="77777777"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14:paraId="2B284378"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E3A2EB" w14:textId="77777777" w:rsidTr="00292449">
        <w:trPr>
          <w:jc w:val="center"/>
        </w:trPr>
        <w:tc>
          <w:tcPr>
            <w:tcW w:w="1467" w:type="dxa"/>
            <w:vAlign w:val="center"/>
          </w:tcPr>
          <w:p w14:paraId="1D5C658A" w14:textId="77777777"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14:paraId="7CB0244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14:paraId="0C6D1DD4" w14:textId="77777777"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14:paraId="511DF3B4" w14:textId="77777777"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14:paraId="051B283F" w14:textId="77777777"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14:paraId="67926CAB" w14:textId="77777777" w:rsidTr="00292449">
        <w:trPr>
          <w:jc w:val="center"/>
        </w:trPr>
        <w:tc>
          <w:tcPr>
            <w:tcW w:w="9720" w:type="dxa"/>
            <w:gridSpan w:val="5"/>
            <w:vAlign w:val="center"/>
          </w:tcPr>
          <w:p w14:paraId="20EE0DC1" w14:textId="77777777"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14:paraId="775FC7DD" w14:textId="77777777" w:rsidR="00A94438" w:rsidRPr="00732759" w:rsidRDefault="00A94438" w:rsidP="00A94438"/>
    <w:p w14:paraId="30837122" w14:textId="77777777"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732759" w14:paraId="65A5E1C0" w14:textId="77777777">
        <w:trPr>
          <w:jc w:val="center"/>
        </w:trPr>
        <w:tc>
          <w:tcPr>
            <w:tcW w:w="1117" w:type="dxa"/>
            <w:shd w:val="clear" w:color="auto" w:fill="auto"/>
            <w:vAlign w:val="center"/>
          </w:tcPr>
          <w:p w14:paraId="3D97E4F7" w14:textId="77777777" w:rsidR="00A94438" w:rsidRPr="00732759" w:rsidRDefault="00A94438" w:rsidP="009C7470">
            <w:pPr>
              <w:pStyle w:val="TAH"/>
              <w:rPr>
                <w:rFonts w:cs="Arial"/>
                <w:lang w:eastAsia="en-US"/>
              </w:rPr>
            </w:pPr>
            <w:r w:rsidRPr="00732759">
              <w:rPr>
                <w:rFonts w:cs="Arial"/>
                <w:lang w:eastAsia="en-US"/>
              </w:rPr>
              <w:t>E-UTRA</w:t>
            </w:r>
          </w:p>
          <w:p w14:paraId="0737B9BE" w14:textId="77777777"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14:paraId="7FDD519C" w14:textId="77777777"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14:paraId="6890D896" w14:textId="77777777"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14:paraId="17D1E9B5" w14:textId="77777777"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14:paraId="6AFF77DA" w14:textId="77777777"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14:paraId="58972189" w14:textId="77777777">
        <w:trPr>
          <w:jc w:val="center"/>
        </w:trPr>
        <w:tc>
          <w:tcPr>
            <w:tcW w:w="1117" w:type="dxa"/>
            <w:vAlign w:val="center"/>
          </w:tcPr>
          <w:p w14:paraId="27D270D2" w14:textId="77777777"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14:paraId="4F3EFB9C"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14:paraId="3E4768E9"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5490994C"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14:paraId="4A55CC9B" w14:textId="77777777"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14:paraId="34A53DD7" w14:textId="77777777">
        <w:trPr>
          <w:jc w:val="center"/>
        </w:trPr>
        <w:tc>
          <w:tcPr>
            <w:tcW w:w="1117" w:type="dxa"/>
            <w:vAlign w:val="center"/>
          </w:tcPr>
          <w:p w14:paraId="38EE6CB2" w14:textId="77777777"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14:paraId="2DCCC008" w14:textId="77777777"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2EFC4CE"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635DDAC4"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14:paraId="229E796E" w14:textId="77777777"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14:paraId="167F7570" w14:textId="77777777">
        <w:trPr>
          <w:jc w:val="center"/>
        </w:trPr>
        <w:tc>
          <w:tcPr>
            <w:tcW w:w="1117" w:type="dxa"/>
            <w:vAlign w:val="center"/>
          </w:tcPr>
          <w:p w14:paraId="42422285" w14:textId="77777777"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14:paraId="7E3311BE"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3CA687"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9CD504D"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14:paraId="748E69D8"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02D77357" w14:textId="77777777">
        <w:trPr>
          <w:jc w:val="center"/>
        </w:trPr>
        <w:tc>
          <w:tcPr>
            <w:tcW w:w="1117" w:type="dxa"/>
            <w:vAlign w:val="center"/>
          </w:tcPr>
          <w:p w14:paraId="32C907CE" w14:textId="77777777"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14:paraId="653D3390"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77F01152"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4FD57A36"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14:paraId="4BBE5A89"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60A4095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10074B11" w14:textId="77777777"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45CFED7B" w14:textId="77777777">
        <w:trPr>
          <w:jc w:val="center"/>
        </w:trPr>
        <w:tc>
          <w:tcPr>
            <w:tcW w:w="1117" w:type="dxa"/>
            <w:vAlign w:val="center"/>
          </w:tcPr>
          <w:p w14:paraId="1E7091DF" w14:textId="77777777"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14:paraId="5F98D381"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4F6F540"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12B559F"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14:paraId="46805F2C"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2333ACCF" w14:textId="77777777">
        <w:trPr>
          <w:jc w:val="center"/>
        </w:trPr>
        <w:tc>
          <w:tcPr>
            <w:tcW w:w="1117" w:type="dxa"/>
            <w:vAlign w:val="center"/>
          </w:tcPr>
          <w:p w14:paraId="54D660FF" w14:textId="77777777"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14:paraId="3F540442"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53427DA"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0CE9A1CD"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14:paraId="79F0F383"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2BBAD1B7" w14:textId="77777777"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390C2D53" w14:textId="77777777"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371EC768" w14:textId="77777777">
        <w:trPr>
          <w:jc w:val="center"/>
        </w:trPr>
        <w:tc>
          <w:tcPr>
            <w:tcW w:w="9370" w:type="dxa"/>
            <w:gridSpan w:val="5"/>
            <w:vAlign w:val="center"/>
          </w:tcPr>
          <w:p w14:paraId="10794B02" w14:textId="77777777"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14:paraId="183F3BFC"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4CECE51F" w14:textId="77777777"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32D49EE6" w14:textId="77777777" w:rsidR="00C015D5" w:rsidRPr="00732759" w:rsidRDefault="00C015D5" w:rsidP="00C015D5"/>
    <w:p w14:paraId="21E0A749" w14:textId="77777777" w:rsidR="0073614C" w:rsidRPr="00732759" w:rsidRDefault="0073614C" w:rsidP="004C5A97">
      <w:pPr>
        <w:pStyle w:val="TH"/>
        <w:rPr>
          <w:lang w:eastAsia="zh-CN"/>
        </w:rPr>
      </w:pPr>
      <w:r w:rsidRPr="00732759">
        <w:rPr>
          <w:rFonts w:eastAsia="Osaka"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14:paraId="4F4D2939" w14:textId="77777777">
        <w:trPr>
          <w:jc w:val="center"/>
        </w:trPr>
        <w:tc>
          <w:tcPr>
            <w:tcW w:w="1117" w:type="dxa"/>
            <w:shd w:val="clear" w:color="auto" w:fill="auto"/>
            <w:vAlign w:val="center"/>
          </w:tcPr>
          <w:p w14:paraId="427E6B2B" w14:textId="77777777" w:rsidR="0073614C" w:rsidRPr="00732759" w:rsidRDefault="0073614C" w:rsidP="009C7470">
            <w:pPr>
              <w:pStyle w:val="TAH"/>
              <w:rPr>
                <w:rFonts w:cs="Arial"/>
                <w:lang w:val="it-IT" w:eastAsia="en-US"/>
              </w:rPr>
            </w:pPr>
            <w:r w:rsidRPr="00732759">
              <w:rPr>
                <w:rFonts w:cs="Arial"/>
                <w:lang w:val="it-IT" w:eastAsia="en-US"/>
              </w:rPr>
              <w:t>E-UTRA</w:t>
            </w:r>
          </w:p>
          <w:p w14:paraId="06E22DB0"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14:paraId="2DFF5CFB"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14:paraId="389ECAD2" w14:textId="77777777"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14:paraId="3ED7B8A0" w14:textId="77777777"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14:paraId="74D29FE6"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7E9A6DD7" w14:textId="77777777">
        <w:trPr>
          <w:jc w:val="center"/>
        </w:trPr>
        <w:tc>
          <w:tcPr>
            <w:tcW w:w="1117" w:type="dxa"/>
            <w:vAlign w:val="center"/>
          </w:tcPr>
          <w:p w14:paraId="5E33547C" w14:textId="77777777"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14:paraId="723CFEA6"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9020BD6"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4E8CC903" w14:textId="77777777"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14:paraId="0A0861BE" w14:textId="77777777"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14:paraId="0D5FB27D" w14:textId="77777777">
        <w:trPr>
          <w:jc w:val="center"/>
        </w:trPr>
        <w:tc>
          <w:tcPr>
            <w:tcW w:w="1117" w:type="dxa"/>
            <w:vAlign w:val="center"/>
          </w:tcPr>
          <w:p w14:paraId="0574DDAD" w14:textId="77777777"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14:paraId="6F68E008"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56776DD"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0D47BBC1" w14:textId="77777777"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14:paraId="13FA88D3" w14:textId="77777777"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14:paraId="364775B7" w14:textId="77777777">
        <w:trPr>
          <w:jc w:val="center"/>
        </w:trPr>
        <w:tc>
          <w:tcPr>
            <w:tcW w:w="1117" w:type="dxa"/>
            <w:vAlign w:val="center"/>
          </w:tcPr>
          <w:p w14:paraId="2B4F22DA" w14:textId="77777777"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14:paraId="15F8DCF0"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0740B191"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7E8BB00"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165AD91A"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3172E48F" w14:textId="77777777">
        <w:trPr>
          <w:jc w:val="center"/>
        </w:trPr>
        <w:tc>
          <w:tcPr>
            <w:tcW w:w="1117" w:type="dxa"/>
            <w:vAlign w:val="center"/>
          </w:tcPr>
          <w:p w14:paraId="6E7BBAF4" w14:textId="77777777"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14:paraId="1BC01BCD"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3F75660"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32B95E9E" w14:textId="77777777"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14:paraId="0C6FA0A7"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6C5BB53" w14:textId="77777777">
        <w:trPr>
          <w:jc w:val="center"/>
        </w:trPr>
        <w:tc>
          <w:tcPr>
            <w:tcW w:w="1117" w:type="dxa"/>
            <w:vAlign w:val="center"/>
          </w:tcPr>
          <w:p w14:paraId="1FB71D24" w14:textId="77777777"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14:paraId="4EE5A3B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5AC6F28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1D523A33" w14:textId="77777777"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14:paraId="768F6940"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37B1868" w14:textId="77777777">
        <w:trPr>
          <w:jc w:val="center"/>
        </w:trPr>
        <w:tc>
          <w:tcPr>
            <w:tcW w:w="1117" w:type="dxa"/>
            <w:vAlign w:val="center"/>
          </w:tcPr>
          <w:p w14:paraId="1AB061C1" w14:textId="77777777"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14:paraId="7BA2F3A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56AB6B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9EFA0E8"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58FCC0BE"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22A1214E" w14:textId="77777777">
        <w:trPr>
          <w:jc w:val="center"/>
        </w:trPr>
        <w:tc>
          <w:tcPr>
            <w:tcW w:w="9370" w:type="dxa"/>
            <w:gridSpan w:val="5"/>
            <w:vAlign w:val="center"/>
          </w:tcPr>
          <w:p w14:paraId="54643063" w14:textId="77777777"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14:paraId="1A8770ED" w14:textId="77777777" w:rsidR="00430561" w:rsidRPr="00732759" w:rsidRDefault="00430561" w:rsidP="00430561"/>
    <w:p w14:paraId="5903E16E" w14:textId="77777777"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732759" w14:paraId="2BCBC62D" w14:textId="77777777">
        <w:trPr>
          <w:jc w:val="center"/>
        </w:trPr>
        <w:tc>
          <w:tcPr>
            <w:tcW w:w="1117" w:type="dxa"/>
            <w:shd w:val="clear" w:color="auto" w:fill="auto"/>
            <w:vAlign w:val="center"/>
          </w:tcPr>
          <w:p w14:paraId="04EC0EAF" w14:textId="77777777" w:rsidR="00430561" w:rsidRPr="00732759" w:rsidRDefault="00430561" w:rsidP="00430561">
            <w:pPr>
              <w:pStyle w:val="TAH"/>
              <w:rPr>
                <w:rFonts w:cs="Arial"/>
                <w:lang w:val="it-IT" w:eastAsia="en-US"/>
              </w:rPr>
            </w:pPr>
            <w:r w:rsidRPr="00732759">
              <w:rPr>
                <w:rFonts w:cs="Arial"/>
                <w:lang w:val="it-IT" w:eastAsia="en-US"/>
              </w:rPr>
              <w:t>E-UTRA</w:t>
            </w:r>
          </w:p>
          <w:p w14:paraId="6EFBFB41" w14:textId="77777777"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14:paraId="53E2E8D8"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14:paraId="430B869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14:paraId="2C379D82" w14:textId="77777777"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14:paraId="6CA25CB7"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58AEFB2F" w14:textId="77777777">
        <w:trPr>
          <w:jc w:val="center"/>
        </w:trPr>
        <w:tc>
          <w:tcPr>
            <w:tcW w:w="1117" w:type="dxa"/>
            <w:vAlign w:val="center"/>
          </w:tcPr>
          <w:p w14:paraId="437E8331" w14:textId="77777777"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14:paraId="677BB64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14:paraId="100CCCF0"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61ED26D"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14:paraId="777B851F" w14:textId="77777777"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14:paraId="262B034E" w14:textId="77777777">
        <w:trPr>
          <w:jc w:val="center"/>
        </w:trPr>
        <w:tc>
          <w:tcPr>
            <w:tcW w:w="1117" w:type="dxa"/>
            <w:vAlign w:val="center"/>
          </w:tcPr>
          <w:p w14:paraId="4BE71CE7" w14:textId="77777777"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14:paraId="7C4CBA28"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68E947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46E3079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14:paraId="0EA68AE4" w14:textId="77777777"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14:paraId="6209760A" w14:textId="77777777">
        <w:trPr>
          <w:jc w:val="center"/>
        </w:trPr>
        <w:tc>
          <w:tcPr>
            <w:tcW w:w="1117" w:type="dxa"/>
            <w:vAlign w:val="center"/>
          </w:tcPr>
          <w:p w14:paraId="5B2A7CD5" w14:textId="77777777"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14:paraId="0803EBBF"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977B53D"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070972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14:paraId="1A62F97A"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179AA92" w14:textId="77777777">
        <w:trPr>
          <w:jc w:val="center"/>
        </w:trPr>
        <w:tc>
          <w:tcPr>
            <w:tcW w:w="1117" w:type="dxa"/>
            <w:vAlign w:val="center"/>
          </w:tcPr>
          <w:p w14:paraId="20024ABB" w14:textId="77777777"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14:paraId="12F9AD65"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F7DBDC8"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65E65D13"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14:paraId="518D7D50"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3C0D56FB"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66CEAAC1"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605E566E" w14:textId="77777777">
        <w:trPr>
          <w:jc w:val="center"/>
        </w:trPr>
        <w:tc>
          <w:tcPr>
            <w:tcW w:w="1117" w:type="dxa"/>
            <w:vAlign w:val="center"/>
          </w:tcPr>
          <w:p w14:paraId="53917190" w14:textId="77777777"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14:paraId="0DBE88F1"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6198410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9042561"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14:paraId="1F1AC0AC"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49FE350" w14:textId="77777777">
        <w:trPr>
          <w:jc w:val="center"/>
        </w:trPr>
        <w:tc>
          <w:tcPr>
            <w:tcW w:w="1117" w:type="dxa"/>
            <w:vAlign w:val="center"/>
          </w:tcPr>
          <w:p w14:paraId="1E26B2E6" w14:textId="77777777"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14:paraId="4DA9DB79"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559A76"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7134AC0"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14:paraId="1A279632"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7BB9CBF6"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21D2875E"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4C8229A5" w14:textId="77777777">
        <w:trPr>
          <w:jc w:val="center"/>
        </w:trPr>
        <w:tc>
          <w:tcPr>
            <w:tcW w:w="9370" w:type="dxa"/>
            <w:gridSpan w:val="5"/>
            <w:vAlign w:val="center"/>
          </w:tcPr>
          <w:p w14:paraId="24E03673" w14:textId="77777777"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4895B112"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14:paraId="31B6CA78" w14:textId="77777777"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14:paraId="388486CB" w14:textId="77777777" w:rsidR="00430561" w:rsidRPr="00732759" w:rsidRDefault="00430561" w:rsidP="00430561">
      <w:pPr>
        <w:pStyle w:val="FP"/>
      </w:pPr>
    </w:p>
    <w:p w14:paraId="4F33EA25" w14:textId="77777777" w:rsidR="00C015D5" w:rsidRPr="00732759" w:rsidRDefault="00C015D5" w:rsidP="00D903BE">
      <w:pPr>
        <w:pStyle w:val="Heading2"/>
      </w:pPr>
      <w:bookmarkStart w:id="198" w:name="_Toc66874788"/>
      <w:r w:rsidRPr="00732759">
        <w:t>7.6</w:t>
      </w:r>
      <w:r w:rsidRPr="00732759">
        <w:tab/>
        <w:t>Blocking</w:t>
      </w:r>
      <w:bookmarkEnd w:id="198"/>
    </w:p>
    <w:p w14:paraId="15AA6376" w14:textId="77777777" w:rsidR="00206ED1" w:rsidRPr="00732759" w:rsidRDefault="00206ED1" w:rsidP="00D903BE">
      <w:pPr>
        <w:pStyle w:val="Heading3"/>
      </w:pPr>
      <w:bookmarkStart w:id="199" w:name="_Toc66874789"/>
      <w:r w:rsidRPr="00732759">
        <w:t>7.6.1</w:t>
      </w:r>
      <w:r w:rsidRPr="00732759">
        <w:tab/>
        <w:t>General blocking requirement</w:t>
      </w:r>
      <w:bookmarkEnd w:id="199"/>
    </w:p>
    <w:p w14:paraId="44B66D6C" w14:textId="77777777"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14:paraId="2590B3FC" w14:textId="77777777" w:rsidR="00C015D5" w:rsidRPr="00732759" w:rsidRDefault="00C015D5" w:rsidP="00206ED1">
      <w:pPr>
        <w:pStyle w:val="Heading4"/>
      </w:pPr>
      <w:bookmarkStart w:id="200" w:name="_Toc66874790"/>
      <w:r w:rsidRPr="00732759">
        <w:t>7.6.1</w:t>
      </w:r>
      <w:r w:rsidR="00206ED1" w:rsidRPr="00732759">
        <w:t>.1</w:t>
      </w:r>
      <w:r w:rsidRPr="00732759">
        <w:tab/>
      </w:r>
      <w:r w:rsidR="00206ED1" w:rsidRPr="00732759">
        <w:t xml:space="preserve">Minimum </w:t>
      </w:r>
      <w:r w:rsidRPr="00732759">
        <w:t>requirement</w:t>
      </w:r>
      <w:bookmarkEnd w:id="200"/>
    </w:p>
    <w:p w14:paraId="3B5585AA" w14:textId="77777777"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14:paraId="5AF5B0A9" w14:textId="77777777"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14:paraId="1E871E6F" w14:textId="77777777"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offset </w:t>
      </w:r>
      <w:r w:rsidRPr="00732759">
        <w:t>in Table 7.6.1.1-2. The interfering signal offset is defined relative to the sub-block edges inside the sub-block gap.</w:t>
      </w:r>
    </w:p>
    <w:p w14:paraId="40A75666" w14:textId="77777777"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14:paraId="6EAA6B3B" w14:textId="77777777"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14:paraId="1AE0B105"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14:paraId="58F01CBF" w14:textId="77777777">
        <w:tc>
          <w:tcPr>
            <w:tcW w:w="1134" w:type="dxa"/>
          </w:tcPr>
          <w:p w14:paraId="38F3C696" w14:textId="77777777"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7B16440D" w14:textId="77777777"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14:paraId="203DA594" w14:textId="77777777"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14:paraId="7805E62B" w14:textId="77777777"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14:paraId="155C03CC" w14:textId="77777777"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14:paraId="060A6C79" w14:textId="77777777"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14:paraId="565B5BD0" w14:textId="77777777">
        <w:trPr>
          <w:cantSplit/>
        </w:trPr>
        <w:tc>
          <w:tcPr>
            <w:tcW w:w="1134" w:type="dxa"/>
            <w:vMerge w:val="restart"/>
            <w:tcBorders>
              <w:right w:val="single" w:sz="4" w:space="0" w:color="auto"/>
            </w:tcBorders>
          </w:tcPr>
          <w:p w14:paraId="0E8BAD79" w14:textId="77777777"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1F8AA585"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4FC9963"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9953C0A"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3D2D13A4"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055743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C1DBE5"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4B1DEEB4"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476D6EEC" w14:textId="77777777">
        <w:trPr>
          <w:cantSplit/>
        </w:trPr>
        <w:tc>
          <w:tcPr>
            <w:tcW w:w="1134" w:type="dxa"/>
            <w:vMerge/>
            <w:tcBorders>
              <w:right w:val="single" w:sz="4" w:space="0" w:color="auto"/>
            </w:tcBorders>
          </w:tcPr>
          <w:p w14:paraId="09DE0E09"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CD3016"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8BA740A"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14027861" w14:textId="77777777" w:rsidR="00C015D5" w:rsidRPr="00732759" w:rsidRDefault="00C015D5" w:rsidP="00C015D5">
            <w:pPr>
              <w:pStyle w:val="TAL"/>
              <w:jc w:val="center"/>
              <w:rPr>
                <w:rFonts w:cs="Arial"/>
                <w:lang w:eastAsia="en-US"/>
              </w:rPr>
            </w:pPr>
            <w:r w:rsidRPr="00732759">
              <w:rPr>
                <w:rFonts w:cs="Arial"/>
                <w:lang w:eastAsia="en-US"/>
              </w:rPr>
              <w:t>to</w:t>
            </w:r>
          </w:p>
          <w:p w14:paraId="3DD0E56C"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1FE4551"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B5E92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77BF3863"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7DE3346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05D8EB6"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7038A060"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7C0B2526" w14:textId="77777777">
        <w:trPr>
          <w:cantSplit/>
        </w:trPr>
        <w:tc>
          <w:tcPr>
            <w:tcW w:w="1134" w:type="dxa"/>
            <w:vMerge w:val="restart"/>
            <w:tcBorders>
              <w:right w:val="single" w:sz="4" w:space="0" w:color="auto"/>
            </w:tcBorders>
          </w:tcPr>
          <w:p w14:paraId="4C452AE0" w14:textId="77777777"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148AB6B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890F83B"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C8FB0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0F665F6E"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6567B17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60FE60A"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3AF8F63C"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24633137" w14:textId="77777777">
        <w:trPr>
          <w:cantSplit/>
        </w:trPr>
        <w:tc>
          <w:tcPr>
            <w:tcW w:w="1134" w:type="dxa"/>
            <w:vMerge/>
            <w:tcBorders>
              <w:right w:val="single" w:sz="4" w:space="0" w:color="auto"/>
            </w:tcBorders>
          </w:tcPr>
          <w:p w14:paraId="529D1C56"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055010E"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081672E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60436C86" w14:textId="77777777" w:rsidR="00C015D5" w:rsidRPr="00732759" w:rsidRDefault="00C015D5" w:rsidP="00C015D5">
            <w:pPr>
              <w:pStyle w:val="TAL"/>
              <w:jc w:val="center"/>
              <w:rPr>
                <w:rFonts w:cs="Arial"/>
                <w:lang w:eastAsia="en-US"/>
              </w:rPr>
            </w:pPr>
            <w:r w:rsidRPr="00732759">
              <w:rPr>
                <w:rFonts w:cs="Arial"/>
                <w:lang w:eastAsia="en-US"/>
              </w:rPr>
              <w:t>to</w:t>
            </w:r>
          </w:p>
          <w:p w14:paraId="15A731A4"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A2815B4"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ED56BE9"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5C99BB76"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10B974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5B3B21E"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49C4F7CC"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4866111C" w14:textId="77777777">
        <w:trPr>
          <w:cantSplit/>
        </w:trPr>
        <w:tc>
          <w:tcPr>
            <w:tcW w:w="1134" w:type="dxa"/>
            <w:vMerge w:val="restart"/>
            <w:tcBorders>
              <w:right w:val="single" w:sz="4" w:space="0" w:color="auto"/>
            </w:tcBorders>
          </w:tcPr>
          <w:p w14:paraId="0C63D83C" w14:textId="77777777"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6D6B33AF"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4AAC220"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5E621B6"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48A82606"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75C7850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2473703"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01161D13"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3472B4E0" w14:textId="77777777">
        <w:trPr>
          <w:cantSplit/>
        </w:trPr>
        <w:tc>
          <w:tcPr>
            <w:tcW w:w="1134" w:type="dxa"/>
            <w:vMerge/>
            <w:tcBorders>
              <w:right w:val="single" w:sz="4" w:space="0" w:color="auto"/>
            </w:tcBorders>
          </w:tcPr>
          <w:p w14:paraId="0EAB3A48"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E79E18"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5A8D291"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8A2C1F7" w14:textId="77777777" w:rsidR="00C015D5" w:rsidRPr="00732759" w:rsidRDefault="00C015D5" w:rsidP="00C015D5">
            <w:pPr>
              <w:pStyle w:val="TAL"/>
              <w:jc w:val="center"/>
              <w:rPr>
                <w:rFonts w:cs="Arial"/>
                <w:lang w:eastAsia="en-US"/>
              </w:rPr>
            </w:pPr>
            <w:r w:rsidRPr="00732759">
              <w:rPr>
                <w:rFonts w:cs="Arial"/>
                <w:lang w:eastAsia="en-US"/>
              </w:rPr>
              <w:t>to</w:t>
            </w:r>
          </w:p>
          <w:p w14:paraId="76F810E5"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5AD1E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D6B56E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19F28CE1"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0913520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53DC808"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6E2FA24F"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14:paraId="05D9128A" w14:textId="77777777">
        <w:trPr>
          <w:cantSplit/>
        </w:trPr>
        <w:tc>
          <w:tcPr>
            <w:tcW w:w="1134" w:type="dxa"/>
            <w:vMerge w:val="restart"/>
            <w:tcBorders>
              <w:right w:val="single" w:sz="4" w:space="0" w:color="auto"/>
            </w:tcBorders>
          </w:tcPr>
          <w:p w14:paraId="2F91B8BD" w14:textId="77777777"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0468E974"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7D0C2DC"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ED042D9" w14:textId="77777777"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06A138E8" w14:textId="77777777" w:rsidR="00602BB3" w:rsidRPr="00732759" w:rsidRDefault="00602BB3" w:rsidP="00C015D5">
            <w:pPr>
              <w:pStyle w:val="TAC"/>
              <w:rPr>
                <w:rFonts w:cs="Arial"/>
                <w:lang w:eastAsia="en-US"/>
              </w:rPr>
            </w:pPr>
            <w:r w:rsidRPr="00732759">
              <w:rPr>
                <w:rFonts w:cs="Arial"/>
                <w:lang w:eastAsia="en-US"/>
              </w:rPr>
              <w:t>-43</w:t>
            </w:r>
          </w:p>
        </w:tc>
        <w:tc>
          <w:tcPr>
            <w:tcW w:w="1559" w:type="dxa"/>
          </w:tcPr>
          <w:p w14:paraId="7210C6FD"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8AEC649" w14:textId="77777777"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14:paraId="33F98110" w14:textId="77777777"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14:paraId="498C80FF" w14:textId="77777777">
        <w:trPr>
          <w:cantSplit/>
        </w:trPr>
        <w:tc>
          <w:tcPr>
            <w:tcW w:w="1134" w:type="dxa"/>
            <w:vMerge/>
            <w:tcBorders>
              <w:right w:val="single" w:sz="4" w:space="0" w:color="auto"/>
            </w:tcBorders>
          </w:tcPr>
          <w:p w14:paraId="73A8F5CC" w14:textId="77777777"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EA7FC2" w14:textId="77777777" w:rsidR="00602BB3" w:rsidRPr="00732759" w:rsidRDefault="00602BB3" w:rsidP="00602BB3">
            <w:pPr>
              <w:pStyle w:val="TAL"/>
              <w:jc w:val="right"/>
              <w:rPr>
                <w:rFonts w:cs="Arial"/>
                <w:lang w:eastAsia="en-US"/>
              </w:rPr>
            </w:pPr>
            <w:r w:rsidRPr="00732759">
              <w:rPr>
                <w:rFonts w:cs="Arial"/>
                <w:lang w:eastAsia="en-US"/>
              </w:rPr>
              <w:t xml:space="preserve">1 </w:t>
            </w:r>
          </w:p>
          <w:p w14:paraId="4633F7A3"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52B010F7" w14:textId="77777777" w:rsidR="00602BB3" w:rsidRPr="00732759" w:rsidRDefault="00602BB3" w:rsidP="00602BB3">
            <w:pPr>
              <w:pStyle w:val="TAL"/>
              <w:jc w:val="center"/>
              <w:rPr>
                <w:rFonts w:cs="Arial"/>
                <w:lang w:eastAsia="en-US"/>
              </w:rPr>
            </w:pPr>
            <w:r w:rsidRPr="00732759">
              <w:rPr>
                <w:rFonts w:cs="Arial"/>
                <w:lang w:eastAsia="en-US"/>
              </w:rPr>
              <w:t>to</w:t>
            </w:r>
          </w:p>
          <w:p w14:paraId="4787AB06"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AB8D01C" w14:textId="77777777"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148E39" w14:textId="77777777"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32A1088F" w14:textId="77777777" w:rsidR="00602BB3" w:rsidRPr="00732759" w:rsidRDefault="00602BB3" w:rsidP="00C015D5">
            <w:pPr>
              <w:pStyle w:val="TAC"/>
              <w:rPr>
                <w:rFonts w:cs="Arial"/>
                <w:lang w:eastAsia="en-US"/>
              </w:rPr>
            </w:pPr>
            <w:r w:rsidRPr="00732759">
              <w:rPr>
                <w:rFonts w:cs="Arial"/>
                <w:lang w:eastAsia="en-US"/>
              </w:rPr>
              <w:t>-15</w:t>
            </w:r>
          </w:p>
        </w:tc>
        <w:tc>
          <w:tcPr>
            <w:tcW w:w="1559" w:type="dxa"/>
          </w:tcPr>
          <w:p w14:paraId="66D22658"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2715FA5A" w14:textId="77777777"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14:paraId="11321641" w14:textId="77777777"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14:paraId="2D6370BC" w14:textId="77777777">
        <w:trPr>
          <w:cantSplit/>
        </w:trPr>
        <w:tc>
          <w:tcPr>
            <w:tcW w:w="1134" w:type="dxa"/>
            <w:vMerge w:val="restart"/>
            <w:tcBorders>
              <w:right w:val="single" w:sz="4" w:space="0" w:color="auto"/>
            </w:tcBorders>
          </w:tcPr>
          <w:p w14:paraId="2E3D981F" w14:textId="77777777"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0C019CCE"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34E93F83"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33652AA" w14:textId="77777777"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060E27F1" w14:textId="77777777" w:rsidR="00CE5540" w:rsidRPr="00732759" w:rsidRDefault="00CE5540" w:rsidP="00C015D5">
            <w:pPr>
              <w:pStyle w:val="TAC"/>
              <w:rPr>
                <w:rFonts w:cs="Arial"/>
                <w:lang w:eastAsia="en-US"/>
              </w:rPr>
            </w:pPr>
            <w:r w:rsidRPr="00732759">
              <w:rPr>
                <w:rFonts w:cs="Arial"/>
                <w:lang w:eastAsia="en-US"/>
              </w:rPr>
              <w:t>-43</w:t>
            </w:r>
          </w:p>
        </w:tc>
        <w:tc>
          <w:tcPr>
            <w:tcW w:w="1559" w:type="dxa"/>
          </w:tcPr>
          <w:p w14:paraId="681EF67B"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6E2B3CA" w14:textId="77777777"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14:paraId="4217FD76" w14:textId="77777777"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14:paraId="7AB04307" w14:textId="77777777">
        <w:trPr>
          <w:cantSplit/>
        </w:trPr>
        <w:tc>
          <w:tcPr>
            <w:tcW w:w="1134" w:type="dxa"/>
            <w:vMerge/>
            <w:tcBorders>
              <w:right w:val="single" w:sz="4" w:space="0" w:color="auto"/>
            </w:tcBorders>
          </w:tcPr>
          <w:p w14:paraId="5AE8A01B" w14:textId="77777777"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9531469" w14:textId="77777777" w:rsidR="00CE5540" w:rsidRPr="00732759" w:rsidRDefault="00CE5540" w:rsidP="0011472C">
            <w:pPr>
              <w:pStyle w:val="TAL"/>
              <w:jc w:val="right"/>
              <w:rPr>
                <w:rFonts w:cs="Arial"/>
                <w:lang w:eastAsia="en-US"/>
              </w:rPr>
            </w:pPr>
            <w:r w:rsidRPr="00732759">
              <w:rPr>
                <w:rFonts w:cs="Arial"/>
                <w:lang w:eastAsia="en-US"/>
              </w:rPr>
              <w:t xml:space="preserve">1 </w:t>
            </w:r>
          </w:p>
          <w:p w14:paraId="7342C97F"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43906AB" w14:textId="77777777" w:rsidR="00CE5540" w:rsidRPr="00732759" w:rsidRDefault="00CE5540" w:rsidP="0011472C">
            <w:pPr>
              <w:pStyle w:val="TAL"/>
              <w:jc w:val="center"/>
              <w:rPr>
                <w:rFonts w:cs="Arial"/>
                <w:lang w:eastAsia="en-US"/>
              </w:rPr>
            </w:pPr>
            <w:r w:rsidRPr="00732759">
              <w:rPr>
                <w:rFonts w:cs="Arial"/>
                <w:lang w:eastAsia="en-US"/>
              </w:rPr>
              <w:t>to</w:t>
            </w:r>
          </w:p>
          <w:p w14:paraId="7AC1BFEF"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5ED30A7" w14:textId="77777777"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27706830" w14:textId="77777777"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14:paraId="1E59B41C" w14:textId="77777777" w:rsidR="00CE5540" w:rsidRPr="00732759" w:rsidRDefault="00CE5540" w:rsidP="00C015D5">
            <w:pPr>
              <w:pStyle w:val="TAC"/>
              <w:rPr>
                <w:rFonts w:cs="Arial"/>
                <w:lang w:eastAsia="en-US"/>
              </w:rPr>
            </w:pPr>
            <w:r w:rsidRPr="00732759">
              <w:rPr>
                <w:rFonts w:cs="Arial"/>
                <w:lang w:eastAsia="en-US"/>
              </w:rPr>
              <w:t>-15</w:t>
            </w:r>
          </w:p>
        </w:tc>
        <w:tc>
          <w:tcPr>
            <w:tcW w:w="1559" w:type="dxa"/>
          </w:tcPr>
          <w:p w14:paraId="725F5243"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DE3C81B" w14:textId="77777777"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14:paraId="36807FB6" w14:textId="77777777"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14:paraId="69881DEB" w14:textId="77777777">
        <w:trPr>
          <w:cantSplit/>
        </w:trPr>
        <w:tc>
          <w:tcPr>
            <w:tcW w:w="1134" w:type="dxa"/>
            <w:vMerge w:val="restart"/>
            <w:tcBorders>
              <w:right w:val="single" w:sz="4" w:space="0" w:color="auto"/>
            </w:tcBorders>
          </w:tcPr>
          <w:p w14:paraId="5708628C" w14:textId="77777777"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77B96A33" w14:textId="77777777"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F2C2276" w14:textId="77777777"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B32CD20" w14:textId="77777777"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66F430AB" w14:textId="77777777" w:rsidR="00083712" w:rsidRPr="00732759" w:rsidRDefault="00083712" w:rsidP="00C015D5">
            <w:pPr>
              <w:pStyle w:val="TAC"/>
              <w:rPr>
                <w:rFonts w:cs="Arial"/>
                <w:lang w:eastAsia="en-US"/>
              </w:rPr>
            </w:pPr>
            <w:r w:rsidRPr="00732759">
              <w:rPr>
                <w:rFonts w:cs="Arial"/>
                <w:lang w:eastAsia="en-US"/>
              </w:rPr>
              <w:t>-43</w:t>
            </w:r>
          </w:p>
        </w:tc>
        <w:tc>
          <w:tcPr>
            <w:tcW w:w="1559" w:type="dxa"/>
          </w:tcPr>
          <w:p w14:paraId="40FC0DA0"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A3967B" w14:textId="77777777"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14:paraId="3ED0C0FA" w14:textId="77777777"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14:paraId="30AD0ED1" w14:textId="77777777">
        <w:trPr>
          <w:cantSplit/>
        </w:trPr>
        <w:tc>
          <w:tcPr>
            <w:tcW w:w="1134" w:type="dxa"/>
            <w:vMerge/>
            <w:tcBorders>
              <w:right w:val="single" w:sz="4" w:space="0" w:color="auto"/>
            </w:tcBorders>
          </w:tcPr>
          <w:p w14:paraId="25F0BE2D" w14:textId="77777777"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BC9D37"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21E80ACB"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5DF2CFFB" w14:textId="77777777" w:rsidR="00083712" w:rsidRPr="00732759" w:rsidRDefault="00083712" w:rsidP="00083712">
            <w:pPr>
              <w:pStyle w:val="TAL"/>
              <w:jc w:val="center"/>
              <w:rPr>
                <w:rFonts w:cs="Arial"/>
                <w:lang w:eastAsia="en-US"/>
              </w:rPr>
            </w:pPr>
            <w:r w:rsidRPr="00732759">
              <w:rPr>
                <w:rFonts w:cs="Arial"/>
                <w:lang w:eastAsia="en-US"/>
              </w:rPr>
              <w:t>to</w:t>
            </w:r>
          </w:p>
          <w:p w14:paraId="4721BFE7"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CBD4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A9441A8"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34A7B900" w14:textId="77777777" w:rsidR="00083712" w:rsidRPr="00732759" w:rsidRDefault="00083712" w:rsidP="00C015D5">
            <w:pPr>
              <w:pStyle w:val="TAC"/>
              <w:rPr>
                <w:rFonts w:cs="Arial"/>
                <w:lang w:eastAsia="en-US"/>
              </w:rPr>
            </w:pPr>
            <w:r w:rsidRPr="00732759">
              <w:rPr>
                <w:rFonts w:cs="Arial"/>
                <w:lang w:eastAsia="en-US"/>
              </w:rPr>
              <w:t>-15</w:t>
            </w:r>
          </w:p>
        </w:tc>
        <w:tc>
          <w:tcPr>
            <w:tcW w:w="1559" w:type="dxa"/>
          </w:tcPr>
          <w:p w14:paraId="21710F37"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9617F22" w14:textId="77777777"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14:paraId="7C570022" w14:textId="77777777" w:rsidR="00083712" w:rsidRPr="00732759" w:rsidRDefault="00083712" w:rsidP="00C015D5">
            <w:pPr>
              <w:pStyle w:val="TAL"/>
              <w:rPr>
                <w:rFonts w:cs="Arial"/>
                <w:lang w:eastAsia="en-US"/>
              </w:rPr>
            </w:pPr>
            <w:r w:rsidRPr="00732759">
              <w:rPr>
                <w:rFonts w:cs="Arial"/>
                <w:lang w:eastAsia="en-US"/>
              </w:rPr>
              <w:t>CW carrier</w:t>
            </w:r>
          </w:p>
        </w:tc>
      </w:tr>
      <w:tr w:rsidR="003F0267" w:rsidRPr="00732759" w14:paraId="7AF6F4E9" w14:textId="77777777">
        <w:trPr>
          <w:cantSplit/>
        </w:trPr>
        <w:tc>
          <w:tcPr>
            <w:tcW w:w="1134" w:type="dxa"/>
            <w:vMerge w:val="restart"/>
            <w:tcBorders>
              <w:right w:val="single" w:sz="4" w:space="0" w:color="auto"/>
            </w:tcBorders>
          </w:tcPr>
          <w:p w14:paraId="7A1E2224" w14:textId="77777777"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110C47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B4D55E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0E56EEF"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0CDDB5DF" w14:textId="77777777" w:rsidR="003F0267" w:rsidRPr="00732759" w:rsidRDefault="003F0267" w:rsidP="003F0267">
            <w:pPr>
              <w:pStyle w:val="TAC"/>
              <w:rPr>
                <w:rFonts w:cs="Arial"/>
                <w:lang w:eastAsia="en-US"/>
              </w:rPr>
            </w:pPr>
            <w:r w:rsidRPr="00732759">
              <w:rPr>
                <w:rFonts w:cs="Arial"/>
                <w:lang w:eastAsia="en-US"/>
              </w:rPr>
              <w:t>-43</w:t>
            </w:r>
          </w:p>
        </w:tc>
        <w:tc>
          <w:tcPr>
            <w:tcW w:w="1559" w:type="dxa"/>
          </w:tcPr>
          <w:p w14:paraId="3096E6D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822436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4580D84E"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5149456B" w14:textId="77777777">
        <w:trPr>
          <w:cantSplit/>
        </w:trPr>
        <w:tc>
          <w:tcPr>
            <w:tcW w:w="1134" w:type="dxa"/>
            <w:vMerge/>
            <w:tcBorders>
              <w:right w:val="single" w:sz="4" w:space="0" w:color="auto"/>
            </w:tcBorders>
          </w:tcPr>
          <w:p w14:paraId="6F1E80E8"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4444A3"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5609DA89"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531191E3" w14:textId="77777777" w:rsidR="003F0267" w:rsidRPr="00732759" w:rsidRDefault="003F0267" w:rsidP="003F0267">
            <w:pPr>
              <w:pStyle w:val="TAL"/>
              <w:jc w:val="center"/>
              <w:rPr>
                <w:rFonts w:cs="Arial"/>
                <w:lang w:eastAsia="en-US"/>
              </w:rPr>
            </w:pPr>
            <w:r w:rsidRPr="00732759">
              <w:rPr>
                <w:rFonts w:cs="Arial"/>
                <w:lang w:eastAsia="en-US"/>
              </w:rPr>
              <w:t>to</w:t>
            </w:r>
          </w:p>
          <w:p w14:paraId="64168AB4"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D4020B"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35F33FE"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465A6280"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1481B06E"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E5A1CF7"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21601A0"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14:paraId="0ED2AFC9" w14:textId="77777777">
        <w:trPr>
          <w:cantSplit/>
        </w:trPr>
        <w:tc>
          <w:tcPr>
            <w:tcW w:w="9923" w:type="dxa"/>
            <w:gridSpan w:val="8"/>
            <w:tcBorders>
              <w:top w:val="nil"/>
              <w:left w:val="single" w:sz="4" w:space="0" w:color="auto"/>
              <w:bottom w:val="single" w:sz="4" w:space="0" w:color="auto"/>
            </w:tcBorders>
          </w:tcPr>
          <w:p w14:paraId="02F9021A" w14:textId="77777777"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14:paraId="25D245F6" w14:textId="77777777"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43AE6C17" w14:textId="77777777" w:rsidR="0073614C" w:rsidRPr="00732759" w:rsidRDefault="0073614C" w:rsidP="0073614C">
      <w:pPr>
        <w:rPr>
          <w:lang w:eastAsia="zh-CN"/>
        </w:rPr>
      </w:pPr>
    </w:p>
    <w:p w14:paraId="15757F6E" w14:textId="77777777"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14:paraId="57A666F7" w14:textId="77777777" w:rsidR="00A94438" w:rsidRPr="00732759" w:rsidRDefault="00A94438" w:rsidP="004C5A97">
      <w:pPr>
        <w:pStyle w:val="TH"/>
        <w:rPr>
          <w:lang w:eastAsia="zh-CN"/>
        </w:rPr>
      </w:pPr>
      <w:r w:rsidRPr="00732759">
        <w:rPr>
          <w:rFonts w:eastAsia="Osaka"/>
        </w:rPr>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14:paraId="5CCC9586" w14:textId="77777777">
        <w:tc>
          <w:tcPr>
            <w:tcW w:w="1134" w:type="dxa"/>
          </w:tcPr>
          <w:p w14:paraId="25C900ED" w14:textId="77777777"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2B354CDB" w14:textId="77777777"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14:paraId="36D22F59" w14:textId="77777777"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14:paraId="386F2F3E" w14:textId="77777777"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14:paraId="1C74230F" w14:textId="77777777"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14:paraId="2E71BF81" w14:textId="77777777"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14:paraId="0608F921" w14:textId="77777777">
        <w:trPr>
          <w:cantSplit/>
        </w:trPr>
        <w:tc>
          <w:tcPr>
            <w:tcW w:w="1134" w:type="dxa"/>
            <w:vMerge w:val="restart"/>
            <w:tcBorders>
              <w:right w:val="single" w:sz="4" w:space="0" w:color="auto"/>
            </w:tcBorders>
          </w:tcPr>
          <w:p w14:paraId="2F911178" w14:textId="77777777"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6B57EFA0"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790AE7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81968B"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A793CB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081C34BF"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D20303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6E5B978"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18B4EF01" w14:textId="77777777">
        <w:trPr>
          <w:cantSplit/>
        </w:trPr>
        <w:tc>
          <w:tcPr>
            <w:tcW w:w="1134" w:type="dxa"/>
            <w:vMerge/>
            <w:tcBorders>
              <w:right w:val="single" w:sz="4" w:space="0" w:color="auto"/>
            </w:tcBorders>
          </w:tcPr>
          <w:p w14:paraId="214A13DF"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1E92449"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5821C8EE"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23262615" w14:textId="77777777" w:rsidR="00A94438" w:rsidRPr="00732759" w:rsidRDefault="00A94438" w:rsidP="000B2EBC">
            <w:pPr>
              <w:pStyle w:val="TAL"/>
              <w:jc w:val="center"/>
              <w:rPr>
                <w:rFonts w:cs="Arial"/>
                <w:lang w:eastAsia="en-US"/>
              </w:rPr>
            </w:pPr>
            <w:r w:rsidRPr="00732759">
              <w:rPr>
                <w:rFonts w:cs="Arial"/>
                <w:lang w:eastAsia="en-US"/>
              </w:rPr>
              <w:t>to</w:t>
            </w:r>
          </w:p>
          <w:p w14:paraId="098FC262"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0D96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6414046"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04BA10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06CB2EE"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51908D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2C74D24F"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01885927" w14:textId="77777777">
        <w:trPr>
          <w:cantSplit/>
        </w:trPr>
        <w:tc>
          <w:tcPr>
            <w:tcW w:w="1134" w:type="dxa"/>
            <w:vMerge w:val="restart"/>
            <w:tcBorders>
              <w:right w:val="single" w:sz="4" w:space="0" w:color="auto"/>
            </w:tcBorders>
          </w:tcPr>
          <w:p w14:paraId="7041A5B8" w14:textId="77777777"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217F7211"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3147B12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3B069"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973690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3B925824"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84C21EF"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BBECB42"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5A4B20B8" w14:textId="77777777">
        <w:trPr>
          <w:cantSplit/>
        </w:trPr>
        <w:tc>
          <w:tcPr>
            <w:tcW w:w="1134" w:type="dxa"/>
            <w:vMerge/>
            <w:tcBorders>
              <w:right w:val="single" w:sz="4" w:space="0" w:color="auto"/>
            </w:tcBorders>
          </w:tcPr>
          <w:p w14:paraId="66D0ED28"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826F60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09B8DEA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1441A4FA" w14:textId="77777777" w:rsidR="00A94438" w:rsidRPr="00732759" w:rsidRDefault="00A94438" w:rsidP="000B2EBC">
            <w:pPr>
              <w:pStyle w:val="TAL"/>
              <w:jc w:val="center"/>
              <w:rPr>
                <w:rFonts w:cs="Arial"/>
                <w:lang w:eastAsia="en-US"/>
              </w:rPr>
            </w:pPr>
            <w:r w:rsidRPr="00732759">
              <w:rPr>
                <w:rFonts w:cs="Arial"/>
                <w:lang w:eastAsia="en-US"/>
              </w:rPr>
              <w:t>to</w:t>
            </w:r>
          </w:p>
          <w:p w14:paraId="3562C02C"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873180D"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6E69CF"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40DE2827"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5B746F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32A7A0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0F982188"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4E4E4A4B" w14:textId="77777777">
        <w:trPr>
          <w:cantSplit/>
        </w:trPr>
        <w:tc>
          <w:tcPr>
            <w:tcW w:w="1134" w:type="dxa"/>
            <w:vMerge w:val="restart"/>
            <w:tcBorders>
              <w:right w:val="single" w:sz="4" w:space="0" w:color="auto"/>
            </w:tcBorders>
          </w:tcPr>
          <w:p w14:paraId="0F331A2C" w14:textId="77777777"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67FCFF8"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05A2998"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FA978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119380FE"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62C84240"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7A2710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6DD638CF"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769C82A3" w14:textId="77777777">
        <w:trPr>
          <w:cantSplit/>
        </w:trPr>
        <w:tc>
          <w:tcPr>
            <w:tcW w:w="1134" w:type="dxa"/>
            <w:vMerge/>
            <w:tcBorders>
              <w:right w:val="single" w:sz="4" w:space="0" w:color="auto"/>
            </w:tcBorders>
          </w:tcPr>
          <w:p w14:paraId="2C850B12"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70673A1"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1D8EA2E9"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040C79B3" w14:textId="77777777" w:rsidR="00A94438" w:rsidRPr="00732759" w:rsidRDefault="00A94438" w:rsidP="000B2EBC">
            <w:pPr>
              <w:pStyle w:val="TAL"/>
              <w:jc w:val="center"/>
              <w:rPr>
                <w:rFonts w:cs="Arial"/>
                <w:lang w:eastAsia="en-US"/>
              </w:rPr>
            </w:pPr>
            <w:r w:rsidRPr="00732759">
              <w:rPr>
                <w:rFonts w:cs="Arial"/>
                <w:lang w:eastAsia="en-US"/>
              </w:rPr>
              <w:t>to</w:t>
            </w:r>
          </w:p>
          <w:p w14:paraId="6DA56C37"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E356FEA"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313609D"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96E439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16231E65"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5C51C0F6"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47648704"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76DE9B06" w14:textId="77777777">
        <w:trPr>
          <w:cantSplit/>
        </w:trPr>
        <w:tc>
          <w:tcPr>
            <w:tcW w:w="1134" w:type="dxa"/>
            <w:vMerge w:val="restart"/>
            <w:tcBorders>
              <w:right w:val="single" w:sz="4" w:space="0" w:color="auto"/>
            </w:tcBorders>
          </w:tcPr>
          <w:p w14:paraId="6D4C8D6A" w14:textId="77777777"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2CDA126C"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50176E6"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43B423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06786E7"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2EAF26BC"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06DB378" w14:textId="77777777"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14:paraId="5B8ACCC5" w14:textId="77777777"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14:paraId="36E4C61C" w14:textId="77777777">
        <w:trPr>
          <w:cantSplit/>
        </w:trPr>
        <w:tc>
          <w:tcPr>
            <w:tcW w:w="1134" w:type="dxa"/>
            <w:vMerge/>
            <w:tcBorders>
              <w:right w:val="single" w:sz="4" w:space="0" w:color="auto"/>
            </w:tcBorders>
          </w:tcPr>
          <w:p w14:paraId="54EE1FE0"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49C76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7F731A3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7DC0EC51" w14:textId="77777777" w:rsidR="00A94438" w:rsidRPr="00732759" w:rsidRDefault="00A94438" w:rsidP="000B2EBC">
            <w:pPr>
              <w:pStyle w:val="TAL"/>
              <w:jc w:val="center"/>
              <w:rPr>
                <w:rFonts w:cs="Arial"/>
                <w:lang w:eastAsia="en-US"/>
              </w:rPr>
            </w:pPr>
            <w:r w:rsidRPr="00732759">
              <w:rPr>
                <w:rFonts w:cs="Arial"/>
                <w:lang w:eastAsia="en-US"/>
              </w:rPr>
              <w:t>to</w:t>
            </w:r>
          </w:p>
          <w:p w14:paraId="6D36DEE0"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D11368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865BC53"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01F6898F"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6A07D86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A062D75"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6A0AAEE7"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14:paraId="7600DC1A" w14:textId="77777777">
        <w:trPr>
          <w:cantSplit/>
        </w:trPr>
        <w:tc>
          <w:tcPr>
            <w:tcW w:w="1134" w:type="dxa"/>
            <w:vMerge w:val="restart"/>
            <w:tcBorders>
              <w:right w:val="single" w:sz="4" w:space="0" w:color="auto"/>
            </w:tcBorders>
          </w:tcPr>
          <w:p w14:paraId="0190F31F" w14:textId="77777777"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30CBA2A9"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14:paraId="0F2C024B"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0AE82"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14:paraId="66137659" w14:textId="77777777"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13B0109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479EB6A" w14:textId="77777777"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14:paraId="34492AEF" w14:textId="77777777"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14:paraId="6FA2CA00" w14:textId="77777777">
        <w:trPr>
          <w:cantSplit/>
          <w:trHeight w:val="113"/>
        </w:trPr>
        <w:tc>
          <w:tcPr>
            <w:tcW w:w="1134" w:type="dxa"/>
            <w:vMerge/>
            <w:tcBorders>
              <w:right w:val="single" w:sz="4" w:space="0" w:color="auto"/>
            </w:tcBorders>
          </w:tcPr>
          <w:p w14:paraId="1A08C403" w14:textId="77777777"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5D547696" w14:textId="77777777"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14:paraId="0C564DFC"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14:paraId="65FA68D4"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14:paraId="52947444" w14:textId="77777777"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14:paraId="243D3A15" w14:textId="77777777"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14:paraId="5BEA0840"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14:paraId="3C4B6A2C" w14:textId="77777777"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14:paraId="3434FB8B" w14:textId="77777777" w:rsidR="0027191B" w:rsidRPr="00732759" w:rsidRDefault="0027191B" w:rsidP="000B2EBC">
            <w:pPr>
              <w:pStyle w:val="TAL"/>
              <w:rPr>
                <w:rFonts w:cs="Arial"/>
                <w:lang w:eastAsia="en-US"/>
              </w:rPr>
            </w:pPr>
            <w:r w:rsidRPr="00732759">
              <w:rPr>
                <w:rFonts w:cs="Arial"/>
                <w:lang w:eastAsia="en-US"/>
              </w:rPr>
              <w:t>CW carrier</w:t>
            </w:r>
          </w:p>
        </w:tc>
      </w:tr>
      <w:tr w:rsidR="0027191B" w:rsidRPr="00732759" w14:paraId="282E6173" w14:textId="77777777">
        <w:trPr>
          <w:cantSplit/>
          <w:trHeight w:val="112"/>
        </w:trPr>
        <w:tc>
          <w:tcPr>
            <w:tcW w:w="1134" w:type="dxa"/>
            <w:vMerge/>
            <w:tcBorders>
              <w:right w:val="single" w:sz="4" w:space="0" w:color="auto"/>
            </w:tcBorders>
          </w:tcPr>
          <w:p w14:paraId="532C5F47" w14:textId="77777777"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68501B9B"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643FE9F7"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14:paraId="02FF8EB6" w14:textId="77777777" w:rsidR="0027191B" w:rsidRPr="00732759" w:rsidRDefault="0027191B" w:rsidP="000B2EBC">
            <w:pPr>
              <w:pStyle w:val="TAL"/>
              <w:rPr>
                <w:rFonts w:cs="Arial"/>
                <w:lang w:eastAsia="en-US"/>
              </w:rPr>
            </w:pPr>
          </w:p>
        </w:tc>
        <w:tc>
          <w:tcPr>
            <w:tcW w:w="1276" w:type="dxa"/>
            <w:vMerge/>
            <w:tcBorders>
              <w:left w:val="single" w:sz="4" w:space="0" w:color="auto"/>
            </w:tcBorders>
          </w:tcPr>
          <w:p w14:paraId="211297C3" w14:textId="77777777" w:rsidR="0027191B" w:rsidRPr="00732759" w:rsidRDefault="0027191B" w:rsidP="000B2EBC">
            <w:pPr>
              <w:pStyle w:val="TAC"/>
              <w:rPr>
                <w:rFonts w:cs="Arial"/>
                <w:lang w:eastAsia="en-US"/>
              </w:rPr>
            </w:pPr>
          </w:p>
        </w:tc>
        <w:tc>
          <w:tcPr>
            <w:tcW w:w="1559" w:type="dxa"/>
            <w:vMerge/>
          </w:tcPr>
          <w:p w14:paraId="6154DDCB" w14:textId="77777777" w:rsidR="0027191B" w:rsidRPr="00732759" w:rsidRDefault="0027191B" w:rsidP="000B2EBC">
            <w:pPr>
              <w:pStyle w:val="TAC"/>
              <w:rPr>
                <w:rFonts w:cs="Arial"/>
                <w:lang w:eastAsia="en-US"/>
              </w:rPr>
            </w:pPr>
          </w:p>
        </w:tc>
        <w:tc>
          <w:tcPr>
            <w:tcW w:w="1701" w:type="dxa"/>
            <w:vMerge/>
          </w:tcPr>
          <w:p w14:paraId="0FCDB04E" w14:textId="77777777" w:rsidR="0027191B" w:rsidRPr="00732759" w:rsidRDefault="0027191B" w:rsidP="000B2EBC">
            <w:pPr>
              <w:pStyle w:val="TAC"/>
              <w:rPr>
                <w:rFonts w:cs="Arial"/>
                <w:lang w:eastAsia="en-US"/>
              </w:rPr>
            </w:pPr>
          </w:p>
        </w:tc>
        <w:tc>
          <w:tcPr>
            <w:tcW w:w="1276" w:type="dxa"/>
            <w:vMerge/>
          </w:tcPr>
          <w:p w14:paraId="60F167F7" w14:textId="77777777" w:rsidR="0027191B" w:rsidRPr="00732759" w:rsidRDefault="0027191B" w:rsidP="000B2EBC">
            <w:pPr>
              <w:pStyle w:val="TAL"/>
              <w:rPr>
                <w:rFonts w:cs="Arial"/>
                <w:lang w:eastAsia="en-US"/>
              </w:rPr>
            </w:pPr>
          </w:p>
        </w:tc>
      </w:tr>
      <w:tr w:rsidR="00083712" w:rsidRPr="00732759" w14:paraId="56A1A1E0" w14:textId="77777777">
        <w:trPr>
          <w:cantSplit/>
          <w:trHeight w:val="112"/>
        </w:trPr>
        <w:tc>
          <w:tcPr>
            <w:tcW w:w="1134" w:type="dxa"/>
            <w:vMerge w:val="restart"/>
            <w:tcBorders>
              <w:right w:val="single" w:sz="4" w:space="0" w:color="auto"/>
            </w:tcBorders>
          </w:tcPr>
          <w:p w14:paraId="165D2FC7" w14:textId="77777777"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14:paraId="0FFEA536" w14:textId="77777777"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3714B9C5" w14:textId="77777777"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279A67" w14:textId="77777777"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14:paraId="575B211B" w14:textId="77777777"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5E11F1C8"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17571DA" w14:textId="77777777"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14:paraId="419D9D20" w14:textId="77777777"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14:paraId="4237EF67" w14:textId="77777777">
        <w:trPr>
          <w:cantSplit/>
          <w:trHeight w:val="112"/>
        </w:trPr>
        <w:tc>
          <w:tcPr>
            <w:tcW w:w="1134" w:type="dxa"/>
            <w:vMerge/>
            <w:tcBorders>
              <w:right w:val="single" w:sz="4" w:space="0" w:color="auto"/>
            </w:tcBorders>
          </w:tcPr>
          <w:p w14:paraId="11CBF2A2" w14:textId="77777777"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5827E5AD" w14:textId="77777777" w:rsidR="00083712" w:rsidRPr="00732759" w:rsidRDefault="00083712" w:rsidP="00083712">
            <w:pPr>
              <w:pStyle w:val="TAL"/>
              <w:jc w:val="right"/>
              <w:rPr>
                <w:rFonts w:cs="Arial"/>
                <w:lang w:eastAsia="en-US"/>
              </w:rPr>
            </w:pPr>
            <w:r w:rsidRPr="00732759">
              <w:rPr>
                <w:rFonts w:cs="Arial"/>
                <w:lang w:eastAsia="en-US"/>
              </w:rPr>
              <w:t>1</w:t>
            </w:r>
          </w:p>
          <w:p w14:paraId="0DA2F9DD"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405848DC" w14:textId="77777777" w:rsidR="00083712" w:rsidRPr="00732759" w:rsidRDefault="00083712" w:rsidP="00083712">
            <w:pPr>
              <w:pStyle w:val="TAL"/>
              <w:jc w:val="center"/>
              <w:rPr>
                <w:rFonts w:cs="Arial"/>
                <w:lang w:eastAsia="en-US"/>
              </w:rPr>
            </w:pPr>
            <w:r w:rsidRPr="00732759">
              <w:rPr>
                <w:rFonts w:cs="Arial"/>
                <w:lang w:eastAsia="en-US"/>
              </w:rPr>
              <w:t>to</w:t>
            </w:r>
          </w:p>
          <w:p w14:paraId="15EFF4E5"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92A7EB"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14:paraId="6240BB16"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856173A" w14:textId="77777777" w:rsidR="00083712" w:rsidRPr="00732759" w:rsidRDefault="00083712" w:rsidP="000B2EBC">
            <w:pPr>
              <w:pStyle w:val="TAC"/>
              <w:rPr>
                <w:rFonts w:cs="Arial"/>
                <w:lang w:eastAsia="en-US"/>
              </w:rPr>
            </w:pPr>
            <w:r w:rsidRPr="00732759">
              <w:rPr>
                <w:rFonts w:cs="Arial"/>
                <w:lang w:eastAsia="en-US"/>
              </w:rPr>
              <w:t>-15</w:t>
            </w:r>
          </w:p>
        </w:tc>
        <w:tc>
          <w:tcPr>
            <w:tcW w:w="1559" w:type="dxa"/>
          </w:tcPr>
          <w:p w14:paraId="49C5FCE9"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B84659D" w14:textId="77777777"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14:paraId="313B1240" w14:textId="77777777" w:rsidR="00083712" w:rsidRPr="00732759" w:rsidRDefault="00083712" w:rsidP="000B2EBC">
            <w:pPr>
              <w:pStyle w:val="TAL"/>
              <w:rPr>
                <w:rFonts w:cs="Arial"/>
                <w:lang w:eastAsia="en-US"/>
              </w:rPr>
            </w:pPr>
            <w:r w:rsidRPr="00732759">
              <w:rPr>
                <w:rFonts w:cs="Arial"/>
                <w:lang w:eastAsia="en-US"/>
              </w:rPr>
              <w:t>CW carrier</w:t>
            </w:r>
          </w:p>
        </w:tc>
      </w:tr>
      <w:tr w:rsidR="003F0267" w:rsidRPr="00732759" w14:paraId="1BEABCE6" w14:textId="77777777">
        <w:trPr>
          <w:cantSplit/>
          <w:trHeight w:val="112"/>
        </w:trPr>
        <w:tc>
          <w:tcPr>
            <w:tcW w:w="1134" w:type="dxa"/>
            <w:vMerge w:val="restart"/>
            <w:tcBorders>
              <w:right w:val="single" w:sz="4" w:space="0" w:color="auto"/>
            </w:tcBorders>
          </w:tcPr>
          <w:p w14:paraId="76E80733"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14:paraId="3E6925FD"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14:paraId="62E33B7E"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426E2FC8"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182BF1C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14:paraId="68E7759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29756A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52E45055"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B0B44C2" w14:textId="77777777">
        <w:trPr>
          <w:cantSplit/>
          <w:trHeight w:val="112"/>
        </w:trPr>
        <w:tc>
          <w:tcPr>
            <w:tcW w:w="1134" w:type="dxa"/>
            <w:vMerge/>
            <w:tcBorders>
              <w:right w:val="single" w:sz="4" w:space="0" w:color="auto"/>
            </w:tcBorders>
          </w:tcPr>
          <w:p w14:paraId="175D8C3D" w14:textId="77777777"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AD9BAFA"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0DE6F937"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70F37823" w14:textId="77777777" w:rsidR="003F0267" w:rsidRPr="00732759" w:rsidRDefault="003F0267" w:rsidP="003F0267">
            <w:pPr>
              <w:pStyle w:val="TAL"/>
              <w:jc w:val="center"/>
              <w:rPr>
                <w:rFonts w:cs="Arial"/>
                <w:lang w:eastAsia="en-US"/>
              </w:rPr>
            </w:pPr>
            <w:r w:rsidRPr="00732759">
              <w:rPr>
                <w:rFonts w:cs="Arial"/>
                <w:lang w:eastAsia="en-US"/>
              </w:rPr>
              <w:t>to</w:t>
            </w:r>
          </w:p>
          <w:p w14:paraId="4754C9A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1AC8FE16"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BC8537B"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F37661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B5409A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202ECDC"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5459FAA"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0587200A" w14:textId="77777777" w:rsidTr="00612A58">
        <w:trPr>
          <w:cantSplit/>
          <w:trHeight w:val="112"/>
        </w:trPr>
        <w:tc>
          <w:tcPr>
            <w:tcW w:w="1134" w:type="dxa"/>
            <w:vMerge w:val="restart"/>
            <w:tcBorders>
              <w:right w:val="single" w:sz="4" w:space="0" w:color="auto"/>
            </w:tcBorders>
          </w:tcPr>
          <w:p w14:paraId="4A596DAA"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14:paraId="63D0EC8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14:paraId="610E9B62"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086BDC1E"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CE81263" w14:textId="77777777"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14:paraId="5E162F3D"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41F17BF"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14:paraId="07DEB309"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14:paraId="06F5DF02" w14:textId="77777777" w:rsidTr="00612A58">
        <w:trPr>
          <w:cantSplit/>
          <w:trHeight w:val="112"/>
        </w:trPr>
        <w:tc>
          <w:tcPr>
            <w:tcW w:w="1134" w:type="dxa"/>
            <w:vMerge/>
            <w:tcBorders>
              <w:right w:val="single" w:sz="4" w:space="0" w:color="auto"/>
            </w:tcBorders>
          </w:tcPr>
          <w:p w14:paraId="2BE4C2DA"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0213E6E9"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08E379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14:paraId="7AF73F25" w14:textId="77777777" w:rsidR="00504DCE" w:rsidRPr="00732759" w:rsidRDefault="00504DCE" w:rsidP="00612A58">
            <w:pPr>
              <w:pStyle w:val="TAL"/>
              <w:rPr>
                <w:rFonts w:cs="Arial"/>
              </w:rPr>
            </w:pPr>
            <w:r w:rsidRPr="00732759">
              <w:rPr>
                <w:rFonts w:cs="Arial"/>
              </w:rPr>
              <w:t>to</w:t>
            </w:r>
          </w:p>
          <w:p w14:paraId="7A3E747C"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4907B79A"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481B60D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D5F0666"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21855F48"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14A51A09" w14:textId="77777777" w:rsidR="00504DCE" w:rsidRPr="00732759" w:rsidRDefault="00504DCE" w:rsidP="00612A58">
            <w:pPr>
              <w:pStyle w:val="TAC"/>
              <w:rPr>
                <w:rFonts w:cs="Arial"/>
              </w:rPr>
            </w:pPr>
            <w:r w:rsidRPr="00732759">
              <w:rPr>
                <w:rFonts w:cs="Arial"/>
              </w:rPr>
              <w:sym w:font="Symbol" w:char="F0BE"/>
            </w:r>
          </w:p>
        </w:tc>
        <w:tc>
          <w:tcPr>
            <w:tcW w:w="1276" w:type="dxa"/>
          </w:tcPr>
          <w:p w14:paraId="1CE48CAF"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26A02B23" w14:textId="77777777" w:rsidTr="00612A58">
        <w:trPr>
          <w:cantSplit/>
          <w:trHeight w:val="112"/>
        </w:trPr>
        <w:tc>
          <w:tcPr>
            <w:tcW w:w="1134" w:type="dxa"/>
            <w:vMerge/>
            <w:tcBorders>
              <w:right w:val="single" w:sz="4" w:space="0" w:color="auto"/>
            </w:tcBorders>
          </w:tcPr>
          <w:p w14:paraId="21790381"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3A88330C"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61B1C44"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14:paraId="29182C6E" w14:textId="77777777" w:rsidR="00504DCE" w:rsidRPr="00732759" w:rsidRDefault="00504DCE" w:rsidP="00612A58">
            <w:pPr>
              <w:pStyle w:val="TAL"/>
              <w:jc w:val="center"/>
              <w:rPr>
                <w:rFonts w:cs="Arial"/>
                <w:szCs w:val="18"/>
              </w:rPr>
            </w:pPr>
            <w:r w:rsidRPr="00732759">
              <w:rPr>
                <w:rFonts w:cs="Arial"/>
                <w:szCs w:val="18"/>
              </w:rPr>
              <w:t>to</w:t>
            </w:r>
          </w:p>
          <w:p w14:paraId="1F6D35A1" w14:textId="77777777"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14:paraId="3BAF27C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499598F1"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0B19305E" w14:textId="77777777" w:rsidR="00504DCE" w:rsidRPr="00732759" w:rsidRDefault="00504DCE" w:rsidP="00612A58">
            <w:pPr>
              <w:pStyle w:val="TAC"/>
              <w:rPr>
                <w:rFonts w:cs="Arial"/>
              </w:rPr>
            </w:pPr>
            <w:r w:rsidRPr="00732759">
              <w:rPr>
                <w:rFonts w:cs="Arial"/>
              </w:rPr>
              <w:t>-15</w:t>
            </w:r>
          </w:p>
        </w:tc>
        <w:tc>
          <w:tcPr>
            <w:tcW w:w="1559" w:type="dxa"/>
          </w:tcPr>
          <w:p w14:paraId="60613F51"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0DC6F6F9" w14:textId="77777777" w:rsidR="00504DCE" w:rsidRPr="00732759" w:rsidRDefault="00504DCE" w:rsidP="00612A58">
            <w:pPr>
              <w:pStyle w:val="TAC"/>
              <w:rPr>
                <w:rFonts w:cs="Arial"/>
              </w:rPr>
            </w:pPr>
            <w:r w:rsidRPr="00732759">
              <w:rPr>
                <w:rFonts w:cs="Arial"/>
              </w:rPr>
              <w:sym w:font="Symbol" w:char="F0BE"/>
            </w:r>
          </w:p>
        </w:tc>
        <w:tc>
          <w:tcPr>
            <w:tcW w:w="1276" w:type="dxa"/>
          </w:tcPr>
          <w:p w14:paraId="24FD5B31" w14:textId="77777777" w:rsidR="00504DCE" w:rsidRPr="00732759" w:rsidRDefault="00504DCE" w:rsidP="00612A58">
            <w:pPr>
              <w:pStyle w:val="TAL"/>
              <w:rPr>
                <w:rFonts w:cs="Arial"/>
              </w:rPr>
            </w:pPr>
            <w:r w:rsidRPr="00732759">
              <w:rPr>
                <w:rFonts w:cs="Arial"/>
              </w:rPr>
              <w:t xml:space="preserve">CW carrier </w:t>
            </w:r>
          </w:p>
        </w:tc>
      </w:tr>
      <w:tr w:rsidR="0027191B" w:rsidRPr="00732759" w14:paraId="0E6CB49D" w14:textId="77777777">
        <w:trPr>
          <w:cantSplit/>
        </w:trPr>
        <w:tc>
          <w:tcPr>
            <w:tcW w:w="9923" w:type="dxa"/>
            <w:gridSpan w:val="8"/>
            <w:tcBorders>
              <w:top w:val="nil"/>
              <w:left w:val="single" w:sz="4" w:space="0" w:color="auto"/>
              <w:bottom w:val="single" w:sz="4" w:space="0" w:color="auto"/>
            </w:tcBorders>
          </w:tcPr>
          <w:p w14:paraId="69A3AA5D" w14:textId="77777777"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14:paraId="46CBAB05" w14:textId="77777777"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B599DAF" w14:textId="77777777" w:rsidR="00A94438" w:rsidRPr="00732759" w:rsidRDefault="00A94438" w:rsidP="0073614C">
      <w:pPr>
        <w:rPr>
          <w:lang w:eastAsia="zh-CN"/>
        </w:rPr>
      </w:pPr>
    </w:p>
    <w:p w14:paraId="38033AAF" w14:textId="77777777"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14:paraId="6EEF2C01" w14:textId="77777777"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14:paraId="4D49EC39" w14:textId="77777777">
        <w:tc>
          <w:tcPr>
            <w:tcW w:w="1134" w:type="dxa"/>
          </w:tcPr>
          <w:p w14:paraId="687819CC" w14:textId="77777777"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628295A0" w14:textId="77777777"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14:paraId="46B31841" w14:textId="77777777"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14:paraId="5FB65C7D" w14:textId="77777777"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14:paraId="7207104F" w14:textId="77777777"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14:paraId="14098BEE" w14:textId="77777777"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14:paraId="6A1B10BC" w14:textId="77777777">
        <w:trPr>
          <w:cantSplit/>
        </w:trPr>
        <w:tc>
          <w:tcPr>
            <w:tcW w:w="1134" w:type="dxa"/>
            <w:vMerge w:val="restart"/>
            <w:tcBorders>
              <w:right w:val="single" w:sz="4" w:space="0" w:color="auto"/>
            </w:tcBorders>
          </w:tcPr>
          <w:p w14:paraId="27F81A7B" w14:textId="77777777"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741C9701"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7D9F5A8"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B1DDE9"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59B101A"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58C5BB31"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4AB297B"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256335FE"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B768916" w14:textId="77777777">
        <w:trPr>
          <w:cantSplit/>
        </w:trPr>
        <w:tc>
          <w:tcPr>
            <w:tcW w:w="1134" w:type="dxa"/>
            <w:vMerge/>
            <w:tcBorders>
              <w:right w:val="single" w:sz="4" w:space="0" w:color="auto"/>
            </w:tcBorders>
          </w:tcPr>
          <w:p w14:paraId="2B5DF6B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CF362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7E5C73CA"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3BD30A7D" w14:textId="77777777" w:rsidR="0073614C" w:rsidRPr="00732759" w:rsidRDefault="0073614C" w:rsidP="000F6687">
            <w:pPr>
              <w:pStyle w:val="TAL"/>
              <w:jc w:val="center"/>
              <w:rPr>
                <w:rFonts w:cs="Arial"/>
                <w:lang w:eastAsia="en-US"/>
              </w:rPr>
            </w:pPr>
            <w:r w:rsidRPr="00732759">
              <w:rPr>
                <w:rFonts w:cs="Arial"/>
                <w:lang w:eastAsia="en-US"/>
              </w:rPr>
              <w:t>to</w:t>
            </w:r>
          </w:p>
          <w:p w14:paraId="2A462BD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10D7794"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CB14EBE"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1926B108"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7C6249DB"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61B86179"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7980562A"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2CA13062" w14:textId="77777777">
        <w:trPr>
          <w:cantSplit/>
        </w:trPr>
        <w:tc>
          <w:tcPr>
            <w:tcW w:w="1134" w:type="dxa"/>
            <w:vMerge w:val="restart"/>
            <w:tcBorders>
              <w:right w:val="single" w:sz="4" w:space="0" w:color="auto"/>
            </w:tcBorders>
          </w:tcPr>
          <w:p w14:paraId="1D75E657" w14:textId="77777777"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4F1246CF"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B335DA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C9D6D98"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4E823F74"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75C919CE"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EEFFDC8"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17E7A49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8D954D7" w14:textId="77777777">
        <w:trPr>
          <w:cantSplit/>
        </w:trPr>
        <w:tc>
          <w:tcPr>
            <w:tcW w:w="1134" w:type="dxa"/>
            <w:vMerge/>
            <w:tcBorders>
              <w:right w:val="single" w:sz="4" w:space="0" w:color="auto"/>
            </w:tcBorders>
          </w:tcPr>
          <w:p w14:paraId="3EC9F40C"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A43F08"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0C130B79"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51ABD435" w14:textId="77777777" w:rsidR="0073614C" w:rsidRPr="00732759" w:rsidRDefault="0073614C" w:rsidP="000F6687">
            <w:pPr>
              <w:pStyle w:val="TAL"/>
              <w:jc w:val="center"/>
              <w:rPr>
                <w:rFonts w:cs="Arial"/>
                <w:lang w:eastAsia="en-US"/>
              </w:rPr>
            </w:pPr>
            <w:r w:rsidRPr="00732759">
              <w:rPr>
                <w:rFonts w:cs="Arial"/>
                <w:lang w:eastAsia="en-US"/>
              </w:rPr>
              <w:t>to</w:t>
            </w:r>
          </w:p>
          <w:p w14:paraId="47F8D86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920D5B"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E172928"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0992E03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62B05B0C"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22A1B6A0"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0E7D4BE"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508E128C" w14:textId="77777777">
        <w:trPr>
          <w:cantSplit/>
        </w:trPr>
        <w:tc>
          <w:tcPr>
            <w:tcW w:w="1134" w:type="dxa"/>
            <w:vMerge w:val="restart"/>
            <w:tcBorders>
              <w:right w:val="single" w:sz="4" w:space="0" w:color="auto"/>
            </w:tcBorders>
          </w:tcPr>
          <w:p w14:paraId="54989173" w14:textId="77777777"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7C10BE58"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3207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AE06D3C"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6ECB7CFF"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0F87398D"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1B793E3"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0AB1581D"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2ACF33B7" w14:textId="77777777">
        <w:trPr>
          <w:cantSplit/>
        </w:trPr>
        <w:tc>
          <w:tcPr>
            <w:tcW w:w="1134" w:type="dxa"/>
            <w:vMerge/>
            <w:tcBorders>
              <w:right w:val="single" w:sz="4" w:space="0" w:color="auto"/>
            </w:tcBorders>
          </w:tcPr>
          <w:p w14:paraId="756A5FA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CE52905"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4E636F12"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7A8DF9A" w14:textId="77777777" w:rsidR="0073614C" w:rsidRPr="00732759" w:rsidRDefault="0073614C" w:rsidP="000F6687">
            <w:pPr>
              <w:pStyle w:val="TAL"/>
              <w:jc w:val="center"/>
              <w:rPr>
                <w:rFonts w:cs="Arial"/>
                <w:lang w:eastAsia="en-US"/>
              </w:rPr>
            </w:pPr>
            <w:r w:rsidRPr="00732759">
              <w:rPr>
                <w:rFonts w:cs="Arial"/>
                <w:lang w:eastAsia="en-US"/>
              </w:rPr>
              <w:t>to</w:t>
            </w:r>
          </w:p>
          <w:p w14:paraId="0496FD87"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F88CAB5"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D5511B"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B9539FE"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56DEC686"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3B72E942"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426B5601"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73E798E0" w14:textId="77777777">
        <w:trPr>
          <w:cantSplit/>
        </w:trPr>
        <w:tc>
          <w:tcPr>
            <w:tcW w:w="1134" w:type="dxa"/>
            <w:vMerge w:val="restart"/>
            <w:tcBorders>
              <w:right w:val="single" w:sz="4" w:space="0" w:color="auto"/>
            </w:tcBorders>
          </w:tcPr>
          <w:p w14:paraId="69FFB4AA" w14:textId="77777777"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11C2DF03"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7BF2363A"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6173B7F"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14522452"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2E482592"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0D62C54"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14:paraId="536F67A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14:paraId="07736F19" w14:textId="77777777">
        <w:trPr>
          <w:cantSplit/>
        </w:trPr>
        <w:tc>
          <w:tcPr>
            <w:tcW w:w="1134" w:type="dxa"/>
            <w:vMerge/>
            <w:tcBorders>
              <w:right w:val="single" w:sz="4" w:space="0" w:color="auto"/>
            </w:tcBorders>
          </w:tcPr>
          <w:p w14:paraId="16E0C037"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73AB4C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3235217D"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3B5275ED" w14:textId="77777777" w:rsidR="0073614C" w:rsidRPr="00732759" w:rsidRDefault="0073614C" w:rsidP="000F6687">
            <w:pPr>
              <w:pStyle w:val="TAL"/>
              <w:jc w:val="center"/>
              <w:rPr>
                <w:rFonts w:cs="Arial"/>
                <w:lang w:eastAsia="en-US"/>
              </w:rPr>
            </w:pPr>
            <w:r w:rsidRPr="00732759">
              <w:rPr>
                <w:rFonts w:cs="Arial"/>
                <w:lang w:eastAsia="en-US"/>
              </w:rPr>
              <w:t>to</w:t>
            </w:r>
          </w:p>
          <w:p w14:paraId="6582E3CE"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96A4673"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1DAA35"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617737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2CB58F9F"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4C53961C"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DB297B9"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14:paraId="3EBC6F8C" w14:textId="77777777">
        <w:trPr>
          <w:cantSplit/>
        </w:trPr>
        <w:tc>
          <w:tcPr>
            <w:tcW w:w="1134" w:type="dxa"/>
            <w:vMerge w:val="restart"/>
            <w:tcBorders>
              <w:right w:val="single" w:sz="4" w:space="0" w:color="auto"/>
            </w:tcBorders>
          </w:tcPr>
          <w:p w14:paraId="7279D238" w14:textId="77777777"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46829AC4" w14:textId="77777777"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1B7824C0" w14:textId="77777777"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6A187" w14:textId="77777777"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440FB8B2" w14:textId="77777777"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2A2D59DC"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8DD148E" w14:textId="77777777"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446A57F0" w14:textId="77777777"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14:paraId="6C69E3E3" w14:textId="77777777">
        <w:trPr>
          <w:cantSplit/>
        </w:trPr>
        <w:tc>
          <w:tcPr>
            <w:tcW w:w="1134" w:type="dxa"/>
            <w:vMerge/>
            <w:tcBorders>
              <w:right w:val="single" w:sz="4" w:space="0" w:color="auto"/>
            </w:tcBorders>
          </w:tcPr>
          <w:p w14:paraId="5E103423" w14:textId="77777777"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EACFA3C" w14:textId="77777777"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14:paraId="3D088944" w14:textId="77777777"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0B86DBC2" w14:textId="77777777" w:rsidR="009E08E8" w:rsidRPr="00732759" w:rsidRDefault="003212A5" w:rsidP="00AA515A">
            <w:pPr>
              <w:pStyle w:val="TAL"/>
              <w:jc w:val="center"/>
              <w:rPr>
                <w:rFonts w:cs="Arial"/>
                <w:lang w:eastAsia="en-US"/>
              </w:rPr>
            </w:pPr>
            <w:r w:rsidRPr="00732759">
              <w:rPr>
                <w:rFonts w:cs="Arial"/>
                <w:lang w:eastAsia="en-US"/>
              </w:rPr>
              <w:t>to</w:t>
            </w:r>
          </w:p>
          <w:p w14:paraId="4FA96416" w14:textId="77777777"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718C31" w14:textId="77777777"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14:paraId="0F1BF25F" w14:textId="77777777"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3E2DCD53" w14:textId="77777777" w:rsidR="009E08E8" w:rsidRPr="00732759" w:rsidRDefault="003212A5" w:rsidP="000F6687">
            <w:pPr>
              <w:pStyle w:val="TAC"/>
              <w:rPr>
                <w:rFonts w:cs="Arial"/>
                <w:lang w:eastAsia="en-US"/>
              </w:rPr>
            </w:pPr>
            <w:r w:rsidRPr="00732759">
              <w:rPr>
                <w:rFonts w:cs="Arial"/>
                <w:lang w:eastAsia="en-US"/>
              </w:rPr>
              <w:t>-15</w:t>
            </w:r>
          </w:p>
        </w:tc>
        <w:tc>
          <w:tcPr>
            <w:tcW w:w="1559" w:type="dxa"/>
          </w:tcPr>
          <w:p w14:paraId="7E2AC66F"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4A0B95FF" w14:textId="77777777"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14:paraId="39863346" w14:textId="77777777" w:rsidR="009E08E8" w:rsidRPr="00732759" w:rsidRDefault="003212A5" w:rsidP="000F6687">
            <w:pPr>
              <w:pStyle w:val="TAL"/>
              <w:rPr>
                <w:rFonts w:cs="Arial"/>
                <w:lang w:eastAsia="en-US"/>
              </w:rPr>
            </w:pPr>
            <w:r w:rsidRPr="00732759">
              <w:rPr>
                <w:rFonts w:cs="Arial"/>
                <w:lang w:eastAsia="en-US"/>
              </w:rPr>
              <w:t>CW carrier</w:t>
            </w:r>
          </w:p>
        </w:tc>
      </w:tr>
      <w:tr w:rsidR="00083712" w:rsidRPr="00732759" w14:paraId="6A8D0959" w14:textId="77777777">
        <w:trPr>
          <w:cantSplit/>
        </w:trPr>
        <w:tc>
          <w:tcPr>
            <w:tcW w:w="1134" w:type="dxa"/>
            <w:vMerge w:val="restart"/>
            <w:tcBorders>
              <w:right w:val="single" w:sz="4" w:space="0" w:color="auto"/>
            </w:tcBorders>
          </w:tcPr>
          <w:p w14:paraId="3558650A" w14:textId="77777777"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1B2907ED" w14:textId="77777777"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021DA07" w14:textId="77777777"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B60A97" w14:textId="77777777"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4BC15112" w14:textId="77777777"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524FF016"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FBA5FF2" w14:textId="77777777"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0BFFAC98" w14:textId="77777777"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14:paraId="5B6E73B0" w14:textId="77777777">
        <w:trPr>
          <w:cantSplit/>
        </w:trPr>
        <w:tc>
          <w:tcPr>
            <w:tcW w:w="1134" w:type="dxa"/>
            <w:vMerge/>
            <w:tcBorders>
              <w:right w:val="single" w:sz="4" w:space="0" w:color="auto"/>
            </w:tcBorders>
          </w:tcPr>
          <w:p w14:paraId="3FAC9C22" w14:textId="77777777"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EEA768"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6D991F90"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65CCEE6" w14:textId="77777777" w:rsidR="00083712" w:rsidRPr="00732759" w:rsidRDefault="00083712" w:rsidP="00083712">
            <w:pPr>
              <w:pStyle w:val="TAL"/>
              <w:jc w:val="center"/>
              <w:rPr>
                <w:rFonts w:cs="Arial"/>
                <w:lang w:eastAsia="en-US"/>
              </w:rPr>
            </w:pPr>
            <w:r w:rsidRPr="00732759">
              <w:rPr>
                <w:rFonts w:cs="Arial"/>
                <w:lang w:eastAsia="en-US"/>
              </w:rPr>
              <w:t>to</w:t>
            </w:r>
          </w:p>
          <w:p w14:paraId="517A237F"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5B0A6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14:paraId="74E089DB"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5159E07" w14:textId="77777777" w:rsidR="00083712" w:rsidRPr="00732759" w:rsidRDefault="00083712" w:rsidP="000F6687">
            <w:pPr>
              <w:pStyle w:val="TAC"/>
              <w:rPr>
                <w:rFonts w:cs="Arial"/>
                <w:lang w:eastAsia="en-US"/>
              </w:rPr>
            </w:pPr>
            <w:r w:rsidRPr="00732759">
              <w:rPr>
                <w:rFonts w:cs="Arial"/>
                <w:lang w:eastAsia="en-US"/>
              </w:rPr>
              <w:t>-15</w:t>
            </w:r>
          </w:p>
        </w:tc>
        <w:tc>
          <w:tcPr>
            <w:tcW w:w="1559" w:type="dxa"/>
          </w:tcPr>
          <w:p w14:paraId="095C5BF9"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7410260" w14:textId="77777777"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14:paraId="5404E914" w14:textId="77777777" w:rsidR="00083712" w:rsidRPr="00732759" w:rsidRDefault="00083712" w:rsidP="000F6687">
            <w:pPr>
              <w:pStyle w:val="TAL"/>
              <w:rPr>
                <w:rFonts w:cs="Arial"/>
                <w:lang w:eastAsia="en-US"/>
              </w:rPr>
            </w:pPr>
            <w:r w:rsidRPr="00732759">
              <w:rPr>
                <w:rFonts w:cs="Arial"/>
                <w:lang w:eastAsia="en-US"/>
              </w:rPr>
              <w:t>CW carrier</w:t>
            </w:r>
          </w:p>
        </w:tc>
      </w:tr>
      <w:tr w:rsidR="0073614C" w:rsidRPr="00732759" w14:paraId="6F990045" w14:textId="77777777">
        <w:trPr>
          <w:cantSplit/>
        </w:trPr>
        <w:tc>
          <w:tcPr>
            <w:tcW w:w="9923" w:type="dxa"/>
            <w:gridSpan w:val="8"/>
            <w:tcBorders>
              <w:top w:val="nil"/>
              <w:left w:val="single" w:sz="4" w:space="0" w:color="auto"/>
              <w:bottom w:val="single" w:sz="4" w:space="0" w:color="auto"/>
            </w:tcBorders>
          </w:tcPr>
          <w:p w14:paraId="37591575" w14:textId="77777777"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14:paraId="5BAC3DF1" w14:textId="77777777" w:rsidR="00C015D5" w:rsidRPr="00732759" w:rsidRDefault="00C015D5" w:rsidP="00C015D5">
      <w:pPr>
        <w:keepNext/>
        <w:numPr>
          <w:ilvl w:val="12"/>
          <w:numId w:val="0"/>
        </w:numPr>
        <w:rPr>
          <w:rFonts w:cs="v5.0.0"/>
        </w:rPr>
      </w:pPr>
    </w:p>
    <w:p w14:paraId="79D12F86" w14:textId="77777777"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14:paraId="691913E0" w14:textId="77777777" w:rsidR="00430561" w:rsidRPr="00732759" w:rsidRDefault="00430561" w:rsidP="00430561">
      <w:pPr>
        <w:pStyle w:val="FP"/>
      </w:pPr>
    </w:p>
    <w:p w14:paraId="021C5D4F" w14:textId="77777777" w:rsidR="00430561" w:rsidRPr="00732759" w:rsidRDefault="00430561" w:rsidP="004C5A97">
      <w:pPr>
        <w:pStyle w:val="TH"/>
        <w:rPr>
          <w:rFonts w:eastAsia="Osaka"/>
        </w:rPr>
      </w:pPr>
      <w:r w:rsidRPr="00732759">
        <w:rPr>
          <w:rFonts w:eastAsia="Osaka"/>
        </w:rPr>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14:paraId="061423D3" w14:textId="77777777">
        <w:tc>
          <w:tcPr>
            <w:tcW w:w="1134" w:type="dxa"/>
          </w:tcPr>
          <w:p w14:paraId="15344684" w14:textId="77777777"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1181ECE2"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14:paraId="406943B0"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14:paraId="21568983"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14:paraId="0FE62083" w14:textId="77777777"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14:paraId="0A7A04BB"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1CEC7377" w14:textId="77777777">
        <w:trPr>
          <w:cantSplit/>
        </w:trPr>
        <w:tc>
          <w:tcPr>
            <w:tcW w:w="1134" w:type="dxa"/>
            <w:vMerge w:val="restart"/>
            <w:tcBorders>
              <w:right w:val="single" w:sz="4" w:space="0" w:color="auto"/>
            </w:tcBorders>
          </w:tcPr>
          <w:p w14:paraId="4DAEF75F" w14:textId="77777777"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14:paraId="4C54C74F"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B6F0CB2"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E46F131"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29FA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61E0939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8B41C0"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C66558B"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0E6886C8" w14:textId="77777777">
        <w:trPr>
          <w:cantSplit/>
        </w:trPr>
        <w:tc>
          <w:tcPr>
            <w:tcW w:w="1134" w:type="dxa"/>
            <w:vMerge/>
            <w:tcBorders>
              <w:right w:val="single" w:sz="4" w:space="0" w:color="auto"/>
            </w:tcBorders>
          </w:tcPr>
          <w:p w14:paraId="36165806"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23BB613"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7C4ACDA"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F27F8A4" w14:textId="77777777" w:rsidR="00430561" w:rsidRPr="00732759" w:rsidRDefault="00430561" w:rsidP="00430561">
            <w:pPr>
              <w:pStyle w:val="TAL"/>
              <w:jc w:val="center"/>
              <w:rPr>
                <w:rFonts w:cs="Arial"/>
                <w:lang w:eastAsia="en-US"/>
              </w:rPr>
            </w:pPr>
            <w:r w:rsidRPr="00732759">
              <w:rPr>
                <w:rFonts w:cs="Arial"/>
                <w:lang w:eastAsia="en-US"/>
              </w:rPr>
              <w:t>to</w:t>
            </w:r>
          </w:p>
          <w:p w14:paraId="6B7A966C"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E9AE5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7D1F1E3"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6C39405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6B674B1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4B95FD7"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069E9FE3"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07E4A778" w14:textId="77777777">
        <w:trPr>
          <w:cantSplit/>
        </w:trPr>
        <w:tc>
          <w:tcPr>
            <w:tcW w:w="1134" w:type="dxa"/>
            <w:vMerge w:val="restart"/>
            <w:tcBorders>
              <w:right w:val="single" w:sz="4" w:space="0" w:color="auto"/>
            </w:tcBorders>
          </w:tcPr>
          <w:p w14:paraId="5B076CCA" w14:textId="77777777"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46E55BD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8006A5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2FC90C0"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E4A0D56"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EE722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B9F5C0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B9A420D"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831E018" w14:textId="77777777">
        <w:trPr>
          <w:cantSplit/>
        </w:trPr>
        <w:tc>
          <w:tcPr>
            <w:tcW w:w="1134" w:type="dxa"/>
            <w:vMerge/>
            <w:tcBorders>
              <w:right w:val="single" w:sz="4" w:space="0" w:color="auto"/>
            </w:tcBorders>
          </w:tcPr>
          <w:p w14:paraId="69F969A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571B5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48BF98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79413820" w14:textId="77777777" w:rsidR="00430561" w:rsidRPr="00732759" w:rsidRDefault="00430561" w:rsidP="00430561">
            <w:pPr>
              <w:pStyle w:val="TAL"/>
              <w:jc w:val="center"/>
              <w:rPr>
                <w:rFonts w:cs="Arial"/>
                <w:lang w:eastAsia="en-US"/>
              </w:rPr>
            </w:pPr>
            <w:r w:rsidRPr="00732759">
              <w:rPr>
                <w:rFonts w:cs="Arial"/>
                <w:lang w:eastAsia="en-US"/>
              </w:rPr>
              <w:t>to</w:t>
            </w:r>
          </w:p>
          <w:p w14:paraId="5613122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4ABEC49"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2947400"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43308C7"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4E49F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1D6F9B9"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F36E66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445672B9" w14:textId="77777777">
        <w:trPr>
          <w:cantSplit/>
        </w:trPr>
        <w:tc>
          <w:tcPr>
            <w:tcW w:w="1134" w:type="dxa"/>
            <w:vMerge w:val="restart"/>
            <w:tcBorders>
              <w:right w:val="single" w:sz="4" w:space="0" w:color="auto"/>
            </w:tcBorders>
          </w:tcPr>
          <w:p w14:paraId="2C6F0177" w14:textId="77777777"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997F8BD"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62E419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7969938"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14:paraId="3780B3A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F785A3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728EBCF"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67EB2E27"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33BF20C0" w14:textId="77777777">
        <w:trPr>
          <w:cantSplit/>
        </w:trPr>
        <w:tc>
          <w:tcPr>
            <w:tcW w:w="1134" w:type="dxa"/>
            <w:vMerge/>
            <w:tcBorders>
              <w:right w:val="single" w:sz="4" w:space="0" w:color="auto"/>
            </w:tcBorders>
          </w:tcPr>
          <w:p w14:paraId="437BF3E8"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548D6D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5665A0A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14:paraId="13D0541A" w14:textId="77777777" w:rsidR="00430561" w:rsidRPr="00732759" w:rsidRDefault="00430561" w:rsidP="00430561">
            <w:pPr>
              <w:pStyle w:val="TAL"/>
              <w:jc w:val="center"/>
              <w:rPr>
                <w:rFonts w:cs="Arial"/>
                <w:lang w:eastAsia="en-US"/>
              </w:rPr>
            </w:pPr>
            <w:r w:rsidRPr="00732759">
              <w:rPr>
                <w:rFonts w:cs="Arial"/>
                <w:lang w:eastAsia="en-US"/>
              </w:rPr>
              <w:t>to</w:t>
            </w:r>
          </w:p>
          <w:p w14:paraId="3A37167A"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E662687"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E0EB92"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2BA3AD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D70658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6BF2FB6C"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63A45E3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6D984BC1" w14:textId="77777777">
        <w:trPr>
          <w:cantSplit/>
        </w:trPr>
        <w:tc>
          <w:tcPr>
            <w:tcW w:w="1134" w:type="dxa"/>
            <w:vMerge w:val="restart"/>
            <w:tcBorders>
              <w:right w:val="single" w:sz="4" w:space="0" w:color="auto"/>
            </w:tcBorders>
          </w:tcPr>
          <w:p w14:paraId="46582524" w14:textId="77777777"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3E95A32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DA1F20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8CED9FA"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28D00B8"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066175D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3F1F77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4AF8BF0"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D270054" w14:textId="77777777">
        <w:trPr>
          <w:cantSplit/>
        </w:trPr>
        <w:tc>
          <w:tcPr>
            <w:tcW w:w="1134" w:type="dxa"/>
            <w:vMerge/>
            <w:tcBorders>
              <w:right w:val="single" w:sz="4" w:space="0" w:color="auto"/>
            </w:tcBorders>
          </w:tcPr>
          <w:p w14:paraId="069F159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0BF9AE"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0676480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02B6EB46" w14:textId="77777777" w:rsidR="00430561" w:rsidRPr="00732759" w:rsidRDefault="00430561" w:rsidP="00430561">
            <w:pPr>
              <w:pStyle w:val="TAL"/>
              <w:jc w:val="center"/>
              <w:rPr>
                <w:rFonts w:cs="Arial"/>
                <w:lang w:eastAsia="en-US"/>
              </w:rPr>
            </w:pPr>
            <w:r w:rsidRPr="00732759">
              <w:rPr>
                <w:rFonts w:cs="Arial"/>
                <w:lang w:eastAsia="en-US"/>
              </w:rPr>
              <w:t>to</w:t>
            </w:r>
          </w:p>
          <w:p w14:paraId="3E6C9A0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75D977F"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0C89C047"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1BA20EC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331EB25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BAD0568"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7B53108"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1A142A0F" w14:textId="77777777">
        <w:trPr>
          <w:cantSplit/>
        </w:trPr>
        <w:tc>
          <w:tcPr>
            <w:tcW w:w="1134" w:type="dxa"/>
            <w:vMerge w:val="restart"/>
            <w:tcBorders>
              <w:right w:val="single" w:sz="4" w:space="0" w:color="auto"/>
            </w:tcBorders>
          </w:tcPr>
          <w:p w14:paraId="5C44A39B" w14:textId="77777777"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50454C59"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0D8EC06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87839F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7546695"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7BF0689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0EA9DC3"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3B3215F"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267D016C" w14:textId="77777777">
        <w:trPr>
          <w:cantSplit/>
        </w:trPr>
        <w:tc>
          <w:tcPr>
            <w:tcW w:w="1134" w:type="dxa"/>
            <w:vMerge/>
            <w:tcBorders>
              <w:right w:val="single" w:sz="4" w:space="0" w:color="auto"/>
            </w:tcBorders>
          </w:tcPr>
          <w:p w14:paraId="129E2E2F"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5E8568"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A30D9CC"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5F2039FA" w14:textId="77777777" w:rsidR="00430561" w:rsidRPr="00732759" w:rsidRDefault="00430561" w:rsidP="00430561">
            <w:pPr>
              <w:pStyle w:val="TAL"/>
              <w:jc w:val="center"/>
              <w:rPr>
                <w:rFonts w:cs="Arial"/>
                <w:lang w:eastAsia="en-US"/>
              </w:rPr>
            </w:pPr>
            <w:r w:rsidRPr="00732759">
              <w:rPr>
                <w:rFonts w:cs="Arial"/>
                <w:lang w:eastAsia="en-US"/>
              </w:rPr>
              <w:t>to</w:t>
            </w:r>
          </w:p>
          <w:p w14:paraId="725D27F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AD37AD5"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1E1C357E"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3B3CDCD8"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28F11B8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4BA6B81"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3EBAFCB2"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2B258C7A" w14:textId="77777777">
        <w:trPr>
          <w:cantSplit/>
        </w:trPr>
        <w:tc>
          <w:tcPr>
            <w:tcW w:w="1134" w:type="dxa"/>
            <w:vMerge w:val="restart"/>
            <w:tcBorders>
              <w:right w:val="single" w:sz="4" w:space="0" w:color="auto"/>
            </w:tcBorders>
          </w:tcPr>
          <w:p w14:paraId="24AC4E06" w14:textId="77777777"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013A0218"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EF1E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04280E3"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32574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55BF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9AAFCBD"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3FAEACBC"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1024777C" w14:textId="77777777">
        <w:trPr>
          <w:cantSplit/>
        </w:trPr>
        <w:tc>
          <w:tcPr>
            <w:tcW w:w="1134" w:type="dxa"/>
            <w:vMerge/>
            <w:tcBorders>
              <w:right w:val="single" w:sz="4" w:space="0" w:color="auto"/>
            </w:tcBorders>
          </w:tcPr>
          <w:p w14:paraId="5A8AF88A"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6DA645"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29905A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1E3BB32" w14:textId="77777777" w:rsidR="00430561" w:rsidRPr="00732759" w:rsidRDefault="00430561" w:rsidP="00430561">
            <w:pPr>
              <w:pStyle w:val="TAL"/>
              <w:jc w:val="center"/>
              <w:rPr>
                <w:rFonts w:cs="Arial"/>
                <w:lang w:eastAsia="en-US"/>
              </w:rPr>
            </w:pPr>
            <w:r w:rsidRPr="00732759">
              <w:rPr>
                <w:rFonts w:cs="Arial"/>
                <w:lang w:eastAsia="en-US"/>
              </w:rPr>
              <w:t>to</w:t>
            </w:r>
          </w:p>
          <w:p w14:paraId="3891347F"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597C2FB"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A1FDEAB"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3AE048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55F0E15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502DF0B"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2A336132" w14:textId="77777777" w:rsidR="00430561" w:rsidRPr="00732759" w:rsidRDefault="00430561" w:rsidP="00430561">
            <w:pPr>
              <w:pStyle w:val="TAL"/>
              <w:rPr>
                <w:rFonts w:cs="Arial"/>
                <w:lang w:eastAsia="en-US"/>
              </w:rPr>
            </w:pPr>
            <w:r w:rsidRPr="00732759">
              <w:rPr>
                <w:rFonts w:cs="Arial"/>
                <w:lang w:eastAsia="en-US"/>
              </w:rPr>
              <w:t>CW carrier</w:t>
            </w:r>
          </w:p>
        </w:tc>
      </w:tr>
      <w:tr w:rsidR="003F0267" w:rsidRPr="00732759" w14:paraId="09C280AB" w14:textId="77777777">
        <w:trPr>
          <w:cantSplit/>
        </w:trPr>
        <w:tc>
          <w:tcPr>
            <w:tcW w:w="1134" w:type="dxa"/>
            <w:vMerge w:val="restart"/>
            <w:tcBorders>
              <w:right w:val="single" w:sz="4" w:space="0" w:color="auto"/>
            </w:tcBorders>
          </w:tcPr>
          <w:p w14:paraId="62088BFD"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CEF4EBC"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3AC7CBC"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B39E449"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46F7698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14:paraId="1C987C4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E43231"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6D665472"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89DA6C3" w14:textId="77777777">
        <w:trPr>
          <w:cantSplit/>
        </w:trPr>
        <w:tc>
          <w:tcPr>
            <w:tcW w:w="1134" w:type="dxa"/>
            <w:vMerge/>
            <w:tcBorders>
              <w:right w:val="single" w:sz="4" w:space="0" w:color="auto"/>
            </w:tcBorders>
          </w:tcPr>
          <w:p w14:paraId="05CEDF4A"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C58D214"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26802BF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1E22C54C" w14:textId="77777777" w:rsidR="003F0267" w:rsidRPr="00732759" w:rsidRDefault="003F0267" w:rsidP="003F0267">
            <w:pPr>
              <w:pStyle w:val="TAL"/>
              <w:jc w:val="center"/>
              <w:rPr>
                <w:rFonts w:cs="Arial"/>
                <w:lang w:eastAsia="en-US"/>
              </w:rPr>
            </w:pPr>
            <w:r w:rsidRPr="00732759">
              <w:rPr>
                <w:rFonts w:cs="Arial"/>
                <w:lang w:eastAsia="en-US"/>
              </w:rPr>
              <w:t>to</w:t>
            </w:r>
          </w:p>
          <w:p w14:paraId="36F7BB0B"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CF64F2"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7606A7D"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8E1F75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FDA3B04"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216D8B5"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41843979"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766109C4" w14:textId="77777777" w:rsidTr="00612A58">
        <w:trPr>
          <w:cantSplit/>
        </w:trPr>
        <w:tc>
          <w:tcPr>
            <w:tcW w:w="1134" w:type="dxa"/>
            <w:vMerge w:val="restart"/>
            <w:tcBorders>
              <w:right w:val="single" w:sz="4" w:space="0" w:color="auto"/>
            </w:tcBorders>
          </w:tcPr>
          <w:p w14:paraId="23133C1E"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3F603FF"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14:paraId="000410DA"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37072C0D"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931B2B0" w14:textId="77777777"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14:paraId="72A0C19B"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C3055F1"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14:paraId="055DB122"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14:paraId="71B0A04E" w14:textId="77777777" w:rsidTr="00612A58">
        <w:trPr>
          <w:cantSplit/>
        </w:trPr>
        <w:tc>
          <w:tcPr>
            <w:tcW w:w="1134" w:type="dxa"/>
            <w:vMerge/>
            <w:tcBorders>
              <w:right w:val="single" w:sz="4" w:space="0" w:color="auto"/>
            </w:tcBorders>
          </w:tcPr>
          <w:p w14:paraId="03C088B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C486B62"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14C3EDB"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14:paraId="7514307F" w14:textId="77777777" w:rsidR="00504DCE" w:rsidRPr="00732759" w:rsidRDefault="00504DCE" w:rsidP="00612A58">
            <w:pPr>
              <w:pStyle w:val="TAL"/>
              <w:rPr>
                <w:rFonts w:cs="Arial"/>
              </w:rPr>
            </w:pPr>
            <w:r w:rsidRPr="00732759">
              <w:rPr>
                <w:rFonts w:cs="Arial"/>
              </w:rPr>
              <w:t>to</w:t>
            </w:r>
          </w:p>
          <w:p w14:paraId="22956948"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58F4AD6C"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3DADDFE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2736853"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307615F7"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3D356817" w14:textId="77777777" w:rsidR="00504DCE" w:rsidRPr="00732759" w:rsidRDefault="00504DCE" w:rsidP="00612A58">
            <w:pPr>
              <w:pStyle w:val="TAC"/>
              <w:rPr>
                <w:rFonts w:cs="Arial"/>
              </w:rPr>
            </w:pPr>
            <w:r w:rsidRPr="00732759">
              <w:rPr>
                <w:rFonts w:cs="Arial"/>
              </w:rPr>
              <w:sym w:font="Symbol" w:char="F0BE"/>
            </w:r>
          </w:p>
        </w:tc>
        <w:tc>
          <w:tcPr>
            <w:tcW w:w="1276" w:type="dxa"/>
          </w:tcPr>
          <w:p w14:paraId="44E71F82"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794A088A" w14:textId="77777777" w:rsidTr="00612A58">
        <w:trPr>
          <w:cantSplit/>
        </w:trPr>
        <w:tc>
          <w:tcPr>
            <w:tcW w:w="1134" w:type="dxa"/>
            <w:vMerge/>
            <w:tcBorders>
              <w:right w:val="single" w:sz="4" w:space="0" w:color="auto"/>
            </w:tcBorders>
          </w:tcPr>
          <w:p w14:paraId="2002C7A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B0FF32"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23AF23D"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14:paraId="7A6BD62A" w14:textId="77777777" w:rsidR="00504DCE" w:rsidRPr="00732759" w:rsidRDefault="00504DCE" w:rsidP="00612A58">
            <w:pPr>
              <w:pStyle w:val="TAL"/>
              <w:jc w:val="center"/>
              <w:rPr>
                <w:rFonts w:cs="Arial"/>
                <w:szCs w:val="18"/>
              </w:rPr>
            </w:pPr>
            <w:r w:rsidRPr="00732759">
              <w:rPr>
                <w:rFonts w:cs="Arial"/>
                <w:szCs w:val="18"/>
              </w:rPr>
              <w:t>to</w:t>
            </w:r>
          </w:p>
          <w:p w14:paraId="1603F874" w14:textId="77777777"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14:paraId="315F42E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2E963358"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533C7CE0" w14:textId="77777777" w:rsidR="00504DCE" w:rsidRPr="00732759" w:rsidRDefault="00504DCE" w:rsidP="00612A58">
            <w:pPr>
              <w:pStyle w:val="TAC"/>
              <w:rPr>
                <w:rFonts w:cs="Arial"/>
              </w:rPr>
            </w:pPr>
            <w:r w:rsidRPr="00732759">
              <w:rPr>
                <w:rFonts w:cs="Arial"/>
              </w:rPr>
              <w:t>-15</w:t>
            </w:r>
          </w:p>
        </w:tc>
        <w:tc>
          <w:tcPr>
            <w:tcW w:w="1559" w:type="dxa"/>
          </w:tcPr>
          <w:p w14:paraId="528F8945"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67920B7C" w14:textId="77777777" w:rsidR="00504DCE" w:rsidRPr="00732759" w:rsidRDefault="00504DCE" w:rsidP="00612A58">
            <w:pPr>
              <w:pStyle w:val="TAC"/>
              <w:rPr>
                <w:rFonts w:cs="Arial"/>
              </w:rPr>
            </w:pPr>
            <w:r w:rsidRPr="00732759">
              <w:rPr>
                <w:rFonts w:cs="Arial"/>
              </w:rPr>
              <w:sym w:font="Symbol" w:char="F0BE"/>
            </w:r>
          </w:p>
        </w:tc>
        <w:tc>
          <w:tcPr>
            <w:tcW w:w="1276" w:type="dxa"/>
          </w:tcPr>
          <w:p w14:paraId="68CF71B4" w14:textId="77777777" w:rsidR="00504DCE" w:rsidRPr="00732759" w:rsidRDefault="00504DCE" w:rsidP="00612A58">
            <w:pPr>
              <w:pStyle w:val="TAL"/>
              <w:rPr>
                <w:rFonts w:cs="Arial"/>
              </w:rPr>
            </w:pPr>
            <w:r w:rsidRPr="00732759">
              <w:rPr>
                <w:rFonts w:cs="Arial"/>
              </w:rPr>
              <w:t xml:space="preserve">CW carrier </w:t>
            </w:r>
          </w:p>
        </w:tc>
      </w:tr>
      <w:tr w:rsidR="00430561" w:rsidRPr="00732759" w14:paraId="6ECE41D7" w14:textId="77777777">
        <w:trPr>
          <w:cantSplit/>
        </w:trPr>
        <w:tc>
          <w:tcPr>
            <w:tcW w:w="9923" w:type="dxa"/>
            <w:gridSpan w:val="8"/>
            <w:tcBorders>
              <w:top w:val="nil"/>
              <w:left w:val="single" w:sz="4" w:space="0" w:color="auto"/>
              <w:bottom w:val="single" w:sz="4" w:space="0" w:color="auto"/>
            </w:tcBorders>
          </w:tcPr>
          <w:p w14:paraId="28368388"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14:paraId="4E60B360" w14:textId="77777777"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9C0B862" w14:textId="77777777" w:rsidR="008C0613" w:rsidRPr="00732759" w:rsidRDefault="008C0613" w:rsidP="008C0613"/>
    <w:p w14:paraId="716E7B5D" w14:textId="77777777"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14:paraId="367F910D"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14:paraId="438E2C00" w14:textId="77777777" w:rsidTr="00991AC6">
        <w:trPr>
          <w:jc w:val="center"/>
        </w:trPr>
        <w:tc>
          <w:tcPr>
            <w:tcW w:w="1467" w:type="dxa"/>
            <w:shd w:val="clear" w:color="auto" w:fill="auto"/>
            <w:vAlign w:val="center"/>
          </w:tcPr>
          <w:p w14:paraId="56EC79B6" w14:textId="77777777" w:rsidR="00C015D5" w:rsidRPr="00732759" w:rsidRDefault="00C015D5" w:rsidP="009C7470">
            <w:pPr>
              <w:pStyle w:val="TAH"/>
              <w:rPr>
                <w:rFonts w:cs="Arial"/>
                <w:lang w:eastAsia="en-US"/>
              </w:rPr>
            </w:pPr>
            <w:r w:rsidRPr="00732759">
              <w:rPr>
                <w:rFonts w:cs="Arial"/>
                <w:lang w:eastAsia="en-US"/>
              </w:rPr>
              <w:t>E-UTRA</w:t>
            </w:r>
          </w:p>
          <w:p w14:paraId="49061ABA" w14:textId="77777777"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14:paraId="0A3C22B9"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14:paraId="400CBBD2"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031E8396" w14:textId="77777777" w:rsidTr="00991AC6">
        <w:trPr>
          <w:jc w:val="center"/>
        </w:trPr>
        <w:tc>
          <w:tcPr>
            <w:tcW w:w="1467" w:type="dxa"/>
            <w:vAlign w:val="center"/>
          </w:tcPr>
          <w:p w14:paraId="403AC521" w14:textId="77777777"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14:paraId="29A9679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14:paraId="62F8F010" w14:textId="77777777"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14:paraId="420BE77D" w14:textId="77777777" w:rsidTr="00991AC6">
        <w:trPr>
          <w:jc w:val="center"/>
        </w:trPr>
        <w:tc>
          <w:tcPr>
            <w:tcW w:w="1467" w:type="dxa"/>
            <w:vAlign w:val="center"/>
          </w:tcPr>
          <w:p w14:paraId="44AAC8F0" w14:textId="77777777"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14:paraId="66EB88E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14:paraId="74F04ECC"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14:paraId="3F9BE6F4" w14:textId="77777777" w:rsidTr="00991AC6">
        <w:trPr>
          <w:jc w:val="center"/>
        </w:trPr>
        <w:tc>
          <w:tcPr>
            <w:tcW w:w="1467" w:type="dxa"/>
            <w:vAlign w:val="center"/>
          </w:tcPr>
          <w:p w14:paraId="5DBC7828" w14:textId="77777777"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14:paraId="225A76E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038FD2F0"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6B5D7F09" w14:textId="77777777" w:rsidTr="00991AC6">
        <w:trPr>
          <w:jc w:val="center"/>
        </w:trPr>
        <w:tc>
          <w:tcPr>
            <w:tcW w:w="1467" w:type="dxa"/>
            <w:vAlign w:val="center"/>
          </w:tcPr>
          <w:p w14:paraId="5AF7E718" w14:textId="77777777"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14:paraId="7369765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2FEE7DD1"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6E48593" w14:textId="77777777" w:rsidTr="00991AC6">
        <w:trPr>
          <w:jc w:val="center"/>
        </w:trPr>
        <w:tc>
          <w:tcPr>
            <w:tcW w:w="1467" w:type="dxa"/>
            <w:vAlign w:val="center"/>
          </w:tcPr>
          <w:p w14:paraId="7CDF5A60" w14:textId="77777777"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14:paraId="1F9B1A7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1C5368B4"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0CB8A53B" w14:textId="77777777" w:rsidTr="00991AC6">
        <w:trPr>
          <w:jc w:val="center"/>
        </w:trPr>
        <w:tc>
          <w:tcPr>
            <w:tcW w:w="1467" w:type="dxa"/>
            <w:vAlign w:val="center"/>
          </w:tcPr>
          <w:p w14:paraId="47E53D7B" w14:textId="77777777"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14:paraId="407472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4E64D127"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14:paraId="026DC0F6" w14:textId="77777777" w:rsidTr="00612A58">
        <w:trPr>
          <w:jc w:val="center"/>
        </w:trPr>
        <w:tc>
          <w:tcPr>
            <w:tcW w:w="1467" w:type="dxa"/>
            <w:vAlign w:val="center"/>
          </w:tcPr>
          <w:p w14:paraId="22A776AB" w14:textId="77777777"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14:paraId="0D80345F" w14:textId="77777777"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14:paraId="0A65E779" w14:textId="77777777"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14:paraId="073BFE32" w14:textId="77777777" w:rsidTr="00612A58">
        <w:trPr>
          <w:jc w:val="center"/>
        </w:trPr>
        <w:tc>
          <w:tcPr>
            <w:tcW w:w="5923" w:type="dxa"/>
            <w:gridSpan w:val="3"/>
            <w:vAlign w:val="center"/>
          </w:tcPr>
          <w:p w14:paraId="47905317" w14:textId="77777777"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06D07C44" w14:textId="77777777"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23936E33" w14:textId="77777777" w:rsidR="00991AC6" w:rsidRPr="00732759" w:rsidRDefault="00991AC6" w:rsidP="00991AC6"/>
    <w:p w14:paraId="69F7708B" w14:textId="77777777" w:rsidR="00991AC6" w:rsidRPr="00732759" w:rsidRDefault="00991AC6" w:rsidP="00991AC6">
      <w:pPr>
        <w:keepNext/>
        <w:numPr>
          <w:ilvl w:val="12"/>
          <w:numId w:val="0"/>
        </w:numPr>
        <w:rPr>
          <w:rFonts w:eastAsia="Osaka" w:cs="v5.0.0"/>
        </w:rPr>
      </w:pPr>
      <w:r w:rsidRPr="00732759">
        <w:rPr>
          <w:rFonts w:cs="v5.0.0" w:hint="eastAsia"/>
          <w:lang w:eastAsia="zh-CN"/>
        </w:rPr>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14:paraId="54A5726A" w14:textId="77777777"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6A233841" w14:textId="77777777"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6C1C4A45" w14:textId="77777777" w:rsidTr="00756B98">
        <w:tc>
          <w:tcPr>
            <w:tcW w:w="1135" w:type="dxa"/>
          </w:tcPr>
          <w:p w14:paraId="6431F71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1399E"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3A6C63CD"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6B3D7D9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310927E9"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474CE5E5"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98764D6" w14:textId="77777777" w:rsidTr="00756B98">
        <w:trPr>
          <w:cantSplit/>
        </w:trPr>
        <w:tc>
          <w:tcPr>
            <w:tcW w:w="1135" w:type="dxa"/>
            <w:vMerge w:val="restart"/>
            <w:tcBorders>
              <w:right w:val="single" w:sz="4" w:space="0" w:color="auto"/>
            </w:tcBorders>
          </w:tcPr>
          <w:p w14:paraId="145A2F3B" w14:textId="77777777"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62D2AF24"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95E79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CE1B0A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594367C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F177CB"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0F8D5E3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D63678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5729159" w14:textId="77777777" w:rsidTr="00756B98">
        <w:trPr>
          <w:cantSplit/>
        </w:trPr>
        <w:tc>
          <w:tcPr>
            <w:tcW w:w="1135" w:type="dxa"/>
            <w:vMerge/>
            <w:tcBorders>
              <w:right w:val="single" w:sz="4" w:space="0" w:color="auto"/>
            </w:tcBorders>
          </w:tcPr>
          <w:p w14:paraId="4A342176"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CF47CCA"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5A6431D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50D7EFFF" w14:textId="77777777" w:rsidR="00991AC6" w:rsidRPr="00732759" w:rsidRDefault="00991AC6" w:rsidP="00292449">
            <w:pPr>
              <w:pStyle w:val="TAL"/>
              <w:jc w:val="center"/>
              <w:rPr>
                <w:rFonts w:cs="Arial"/>
                <w:lang w:eastAsia="ja-JP"/>
              </w:rPr>
            </w:pPr>
            <w:r w:rsidRPr="00732759">
              <w:rPr>
                <w:rFonts w:cs="Arial"/>
                <w:lang w:eastAsia="ja-JP"/>
              </w:rPr>
              <w:t>to</w:t>
            </w:r>
          </w:p>
          <w:p w14:paraId="071EF8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A1D2D8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C698FB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8BAD48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2789E68"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861C15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942097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5CD6827" w14:textId="77777777" w:rsidTr="00756B98">
        <w:trPr>
          <w:cantSplit/>
        </w:trPr>
        <w:tc>
          <w:tcPr>
            <w:tcW w:w="1135" w:type="dxa"/>
            <w:vMerge w:val="restart"/>
            <w:tcBorders>
              <w:right w:val="single" w:sz="4" w:space="0" w:color="auto"/>
            </w:tcBorders>
          </w:tcPr>
          <w:p w14:paraId="673EB8C1"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C42B18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55A0A9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F95AAF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7BCD962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9066C1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266DE6C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613A54A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732C47D" w14:textId="77777777" w:rsidTr="00756B98">
        <w:trPr>
          <w:cantSplit/>
        </w:trPr>
        <w:tc>
          <w:tcPr>
            <w:tcW w:w="1135" w:type="dxa"/>
            <w:vMerge/>
            <w:tcBorders>
              <w:right w:val="single" w:sz="4" w:space="0" w:color="auto"/>
            </w:tcBorders>
          </w:tcPr>
          <w:p w14:paraId="04215479"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B25132"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0CE1973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4573380E" w14:textId="77777777" w:rsidR="00991AC6" w:rsidRPr="00732759" w:rsidRDefault="00991AC6" w:rsidP="00292449">
            <w:pPr>
              <w:pStyle w:val="TAL"/>
              <w:jc w:val="center"/>
              <w:rPr>
                <w:rFonts w:cs="Arial"/>
                <w:lang w:eastAsia="ja-JP"/>
              </w:rPr>
            </w:pPr>
            <w:r w:rsidRPr="00732759">
              <w:rPr>
                <w:rFonts w:cs="Arial"/>
                <w:lang w:eastAsia="ja-JP"/>
              </w:rPr>
              <w:t>to</w:t>
            </w:r>
          </w:p>
          <w:p w14:paraId="703A3C7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52E70BC"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1A78522"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2AB42F7"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2F34E0DD"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AA33DC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0384C2D3"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F57F7AB" w14:textId="77777777" w:rsidTr="00756B98">
        <w:trPr>
          <w:cantSplit/>
        </w:trPr>
        <w:tc>
          <w:tcPr>
            <w:tcW w:w="1135" w:type="dxa"/>
            <w:vMerge w:val="restart"/>
            <w:tcBorders>
              <w:right w:val="single" w:sz="4" w:space="0" w:color="auto"/>
            </w:tcBorders>
          </w:tcPr>
          <w:p w14:paraId="11A8ACDB"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0EFBFEF1"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74700B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9786D0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6BFA832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487179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DA09ED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25FABE01"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36849C03" w14:textId="77777777" w:rsidTr="00756B98">
        <w:trPr>
          <w:cantSplit/>
        </w:trPr>
        <w:tc>
          <w:tcPr>
            <w:tcW w:w="1135" w:type="dxa"/>
            <w:vMerge/>
            <w:tcBorders>
              <w:right w:val="single" w:sz="4" w:space="0" w:color="auto"/>
            </w:tcBorders>
          </w:tcPr>
          <w:p w14:paraId="0CC523A8"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1F590EB"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4C5334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5C4D1591" w14:textId="77777777" w:rsidR="00991AC6" w:rsidRPr="00732759" w:rsidRDefault="00991AC6" w:rsidP="00292449">
            <w:pPr>
              <w:pStyle w:val="TAL"/>
              <w:jc w:val="center"/>
              <w:rPr>
                <w:rFonts w:cs="Arial"/>
                <w:lang w:eastAsia="ja-JP"/>
              </w:rPr>
            </w:pPr>
            <w:r w:rsidRPr="00732759">
              <w:rPr>
                <w:rFonts w:cs="Arial"/>
                <w:lang w:eastAsia="ja-JP"/>
              </w:rPr>
              <w:t>to</w:t>
            </w:r>
          </w:p>
          <w:p w14:paraId="1441464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732BDA8"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0A2AD05"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BD49499"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05558E1F"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E39FB40"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168A4B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4E9C8994" w14:textId="77777777" w:rsidTr="00756B98">
        <w:trPr>
          <w:cantSplit/>
        </w:trPr>
        <w:tc>
          <w:tcPr>
            <w:tcW w:w="1135" w:type="dxa"/>
            <w:vMerge w:val="restart"/>
            <w:tcBorders>
              <w:right w:val="single" w:sz="4" w:space="0" w:color="auto"/>
            </w:tcBorders>
          </w:tcPr>
          <w:p w14:paraId="1861DF28"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7DBAC0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07C6B5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02F429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019C3F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277EBEE2"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46D9EC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C70CE0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72D1C9AD" w14:textId="77777777" w:rsidTr="00756B98">
        <w:trPr>
          <w:cantSplit/>
        </w:trPr>
        <w:tc>
          <w:tcPr>
            <w:tcW w:w="1135" w:type="dxa"/>
            <w:vMerge/>
            <w:tcBorders>
              <w:right w:val="single" w:sz="4" w:space="0" w:color="auto"/>
            </w:tcBorders>
          </w:tcPr>
          <w:p w14:paraId="6656E4F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E9A5DF3"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73131009"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3D5B2487" w14:textId="77777777" w:rsidR="00991AC6" w:rsidRPr="00732759" w:rsidRDefault="00991AC6" w:rsidP="00292449">
            <w:pPr>
              <w:pStyle w:val="TAL"/>
              <w:jc w:val="center"/>
              <w:rPr>
                <w:rFonts w:cs="Arial"/>
                <w:lang w:eastAsia="ja-JP"/>
              </w:rPr>
            </w:pPr>
            <w:r w:rsidRPr="00732759">
              <w:rPr>
                <w:rFonts w:cs="Arial"/>
                <w:lang w:eastAsia="ja-JP"/>
              </w:rPr>
              <w:t>to</w:t>
            </w:r>
          </w:p>
          <w:p w14:paraId="6C95213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302904F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0B04F79"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6E5A35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2B7CD9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0561DD9"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2C3F66F"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5B8E8EFC" w14:textId="77777777" w:rsidTr="00756B98">
        <w:trPr>
          <w:cantSplit/>
        </w:trPr>
        <w:tc>
          <w:tcPr>
            <w:tcW w:w="1135" w:type="dxa"/>
            <w:vMerge w:val="restart"/>
            <w:tcBorders>
              <w:right w:val="single" w:sz="4" w:space="0" w:color="auto"/>
            </w:tcBorders>
          </w:tcPr>
          <w:p w14:paraId="7532EB61"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3D7CDA0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9C621A0"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104EF76"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756350EA"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E24130C"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8FB9EE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780B10C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48BBE839" w14:textId="77777777" w:rsidTr="00756B98">
        <w:trPr>
          <w:cantSplit/>
        </w:trPr>
        <w:tc>
          <w:tcPr>
            <w:tcW w:w="1135" w:type="dxa"/>
            <w:vMerge/>
            <w:tcBorders>
              <w:right w:val="single" w:sz="4" w:space="0" w:color="auto"/>
            </w:tcBorders>
          </w:tcPr>
          <w:p w14:paraId="07102F7E"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2FAB55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370C7A4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4BC49FD" w14:textId="77777777" w:rsidR="00991AC6" w:rsidRPr="00732759" w:rsidRDefault="00991AC6" w:rsidP="00292449">
            <w:pPr>
              <w:pStyle w:val="TAL"/>
              <w:jc w:val="center"/>
              <w:rPr>
                <w:rFonts w:cs="Arial"/>
                <w:lang w:eastAsia="ja-JP"/>
              </w:rPr>
            </w:pPr>
            <w:r w:rsidRPr="00732759">
              <w:rPr>
                <w:rFonts w:cs="Arial"/>
                <w:lang w:eastAsia="ja-JP"/>
              </w:rPr>
              <w:t>to</w:t>
            </w:r>
          </w:p>
          <w:p w14:paraId="766F585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89CA499"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1C6354D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29BA1B4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3B5AA4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B52D2DE"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3705D66"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74783811"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BC8A833"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0BE9900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A476524"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3FFFCE9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53A4B598"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0D75A0A"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A618F6"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F185B6D"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4371B969"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30BCB5A"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6851A2E"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2B4A326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587D3FA9" w14:textId="77777777" w:rsidR="00756B98" w:rsidRPr="00732759" w:rsidRDefault="00756B98" w:rsidP="00714CF1">
            <w:pPr>
              <w:pStyle w:val="TAL"/>
              <w:jc w:val="center"/>
              <w:rPr>
                <w:rFonts w:cs="Arial"/>
                <w:lang w:eastAsia="ja-JP"/>
              </w:rPr>
            </w:pPr>
            <w:r w:rsidRPr="00732759">
              <w:rPr>
                <w:rFonts w:cs="Arial"/>
                <w:lang w:eastAsia="ja-JP"/>
              </w:rPr>
              <w:t>to</w:t>
            </w:r>
          </w:p>
          <w:p w14:paraId="58001BD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7392B6D"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743B50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B84FC33"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47CC19E0"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7C098F0C"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15C1B60C"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0C2545"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7CE2BCD2" w14:textId="77777777"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2172AFAA"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C9CB7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38FBC12"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5C2ED395"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B77DB3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209509"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D023084"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6CAF8D8B"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FEC8CB"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D69EFD6"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5422A14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4F923E5E" w14:textId="77777777" w:rsidR="00756B98" w:rsidRPr="00732759" w:rsidRDefault="00756B98" w:rsidP="00714CF1">
            <w:pPr>
              <w:pStyle w:val="TAL"/>
              <w:jc w:val="center"/>
              <w:rPr>
                <w:rFonts w:cs="Arial"/>
                <w:lang w:eastAsia="ja-JP"/>
              </w:rPr>
            </w:pPr>
            <w:r w:rsidRPr="00732759">
              <w:rPr>
                <w:rFonts w:cs="Arial"/>
                <w:lang w:eastAsia="ja-JP"/>
              </w:rPr>
              <w:t>to</w:t>
            </w:r>
          </w:p>
          <w:p w14:paraId="386F759D"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6FFDD3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0D6E811"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F91A088"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0C8386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7C28ADB1"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3F9C5D2E"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7496D950" w14:textId="77777777" w:rsidTr="00756B98">
        <w:trPr>
          <w:cantSplit/>
        </w:trPr>
        <w:tc>
          <w:tcPr>
            <w:tcW w:w="9930" w:type="dxa"/>
            <w:gridSpan w:val="8"/>
            <w:tcBorders>
              <w:top w:val="nil"/>
              <w:left w:val="single" w:sz="4" w:space="0" w:color="auto"/>
              <w:bottom w:val="single" w:sz="4" w:space="0" w:color="auto"/>
            </w:tcBorders>
          </w:tcPr>
          <w:p w14:paraId="25D5F38D" w14:textId="77777777"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14:paraId="1BED2AFC" w14:textId="77777777"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A1BD51C" w14:textId="77777777" w:rsidR="00991AC6" w:rsidRPr="00732759" w:rsidRDefault="00991AC6" w:rsidP="00991AC6">
      <w:pPr>
        <w:rPr>
          <w:lang w:eastAsia="zh-CN"/>
        </w:rPr>
      </w:pPr>
    </w:p>
    <w:p w14:paraId="78CB8788"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331B6FFB" w14:textId="77777777" w:rsidR="00991AC6" w:rsidRPr="00732759" w:rsidRDefault="00991AC6" w:rsidP="004C5A97">
      <w:pPr>
        <w:pStyle w:val="TH"/>
        <w:rPr>
          <w:lang w:eastAsia="zh-CN"/>
        </w:rPr>
      </w:pPr>
      <w:r w:rsidRPr="00732759">
        <w:rPr>
          <w:rFonts w:eastAsia="Osaka"/>
        </w:rPr>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0E3099AA" w14:textId="77777777" w:rsidTr="00292449">
        <w:trPr>
          <w:jc w:val="center"/>
        </w:trPr>
        <w:tc>
          <w:tcPr>
            <w:tcW w:w="1467" w:type="dxa"/>
            <w:shd w:val="clear" w:color="auto" w:fill="auto"/>
            <w:vAlign w:val="center"/>
          </w:tcPr>
          <w:p w14:paraId="3EA3C886" w14:textId="77777777"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14:paraId="2C509C71"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2B8E53C6"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483D72E" w14:textId="77777777" w:rsidTr="00292449">
        <w:trPr>
          <w:jc w:val="center"/>
        </w:trPr>
        <w:tc>
          <w:tcPr>
            <w:tcW w:w="1467" w:type="dxa"/>
            <w:vAlign w:val="center"/>
          </w:tcPr>
          <w:p w14:paraId="7983D437" w14:textId="77777777"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14:paraId="51712A6E"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7D759FE4" w14:textId="77777777" w:rsidR="00991AC6" w:rsidRPr="00732759" w:rsidRDefault="00991AC6" w:rsidP="00292449">
            <w:pPr>
              <w:pStyle w:val="TAC"/>
              <w:rPr>
                <w:rFonts w:cs="Arial"/>
                <w:lang w:eastAsia="ja-JP"/>
              </w:rPr>
            </w:pPr>
            <w:r w:rsidRPr="00732759">
              <w:rPr>
                <w:rFonts w:cs="Arial"/>
                <w:lang w:eastAsia="ja-JP"/>
              </w:rPr>
              <w:t>5MHz E-UTRA signal</w:t>
            </w:r>
          </w:p>
        </w:tc>
      </w:tr>
    </w:tbl>
    <w:p w14:paraId="70E2C22B" w14:textId="77777777" w:rsidR="00991AC6" w:rsidRPr="00732759" w:rsidRDefault="00991AC6" w:rsidP="00991AC6">
      <w:pPr>
        <w:rPr>
          <w:lang w:eastAsia="zh-CN"/>
        </w:rPr>
      </w:pPr>
    </w:p>
    <w:p w14:paraId="463FF03E" w14:textId="77777777"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14:paraId="1DF067D9" w14:textId="77777777"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2ACCA3D5" w14:textId="77777777"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509F6871" w14:textId="77777777" w:rsidTr="00756B98">
        <w:tc>
          <w:tcPr>
            <w:tcW w:w="1135" w:type="dxa"/>
          </w:tcPr>
          <w:p w14:paraId="07B5FE7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FFE22"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70F5558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0EE04EDB"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4E3DDD6E"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3664B5CE"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0B02DEF" w14:textId="77777777" w:rsidTr="00756B98">
        <w:trPr>
          <w:cantSplit/>
        </w:trPr>
        <w:tc>
          <w:tcPr>
            <w:tcW w:w="1135" w:type="dxa"/>
            <w:vMerge w:val="restart"/>
            <w:tcBorders>
              <w:right w:val="single" w:sz="4" w:space="0" w:color="auto"/>
            </w:tcBorders>
          </w:tcPr>
          <w:p w14:paraId="0E769145" w14:textId="77777777"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75AFABD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6F60B55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C19C13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3316498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90E8A5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3DDE197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0C8335B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56FFB8DF" w14:textId="77777777" w:rsidTr="00756B98">
        <w:trPr>
          <w:cantSplit/>
        </w:trPr>
        <w:tc>
          <w:tcPr>
            <w:tcW w:w="1135" w:type="dxa"/>
            <w:vMerge/>
            <w:tcBorders>
              <w:right w:val="single" w:sz="4" w:space="0" w:color="auto"/>
            </w:tcBorders>
          </w:tcPr>
          <w:p w14:paraId="21DEE0C0"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E60DEB1"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4C2E4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36991F82" w14:textId="77777777" w:rsidR="00991AC6" w:rsidRPr="00732759" w:rsidRDefault="00991AC6" w:rsidP="00292449">
            <w:pPr>
              <w:pStyle w:val="TAL"/>
              <w:jc w:val="center"/>
              <w:rPr>
                <w:rFonts w:cs="Arial"/>
                <w:lang w:eastAsia="ja-JP"/>
              </w:rPr>
            </w:pPr>
            <w:r w:rsidRPr="00732759">
              <w:rPr>
                <w:rFonts w:cs="Arial"/>
                <w:lang w:eastAsia="ja-JP"/>
              </w:rPr>
              <w:t>to</w:t>
            </w:r>
          </w:p>
          <w:p w14:paraId="2B5A8868"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B2FD0E0"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46D0C1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6675018D"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1C97775"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8F8994D"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41DD1A1"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5B4F1EF" w14:textId="77777777" w:rsidTr="00756B98">
        <w:trPr>
          <w:cantSplit/>
        </w:trPr>
        <w:tc>
          <w:tcPr>
            <w:tcW w:w="1135" w:type="dxa"/>
            <w:vMerge w:val="restart"/>
            <w:tcBorders>
              <w:right w:val="single" w:sz="4" w:space="0" w:color="auto"/>
            </w:tcBorders>
          </w:tcPr>
          <w:p w14:paraId="2B64235F"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BADBD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350228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4495D8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0D94C3C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F277FB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95A46F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761959A"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39B109C" w14:textId="77777777" w:rsidTr="00756B98">
        <w:trPr>
          <w:cantSplit/>
        </w:trPr>
        <w:tc>
          <w:tcPr>
            <w:tcW w:w="1135" w:type="dxa"/>
            <w:vMerge/>
            <w:tcBorders>
              <w:right w:val="single" w:sz="4" w:space="0" w:color="auto"/>
            </w:tcBorders>
          </w:tcPr>
          <w:p w14:paraId="69B2587B"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9F94DC8"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29EF75"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1FD45ACF" w14:textId="77777777" w:rsidR="00991AC6" w:rsidRPr="00732759" w:rsidRDefault="00991AC6" w:rsidP="00292449">
            <w:pPr>
              <w:pStyle w:val="TAL"/>
              <w:jc w:val="center"/>
              <w:rPr>
                <w:rFonts w:cs="Arial"/>
                <w:lang w:eastAsia="ja-JP"/>
              </w:rPr>
            </w:pPr>
            <w:r w:rsidRPr="00732759">
              <w:rPr>
                <w:rFonts w:cs="Arial"/>
                <w:lang w:eastAsia="ja-JP"/>
              </w:rPr>
              <w:t>to</w:t>
            </w:r>
          </w:p>
          <w:p w14:paraId="30AC820E"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506182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5DA1598"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0A7B383F"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4297C1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6894DFA"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C813355"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0285052" w14:textId="77777777" w:rsidTr="00756B98">
        <w:trPr>
          <w:cantSplit/>
        </w:trPr>
        <w:tc>
          <w:tcPr>
            <w:tcW w:w="1135" w:type="dxa"/>
            <w:vMerge w:val="restart"/>
            <w:tcBorders>
              <w:right w:val="single" w:sz="4" w:space="0" w:color="auto"/>
            </w:tcBorders>
          </w:tcPr>
          <w:p w14:paraId="3ED8E426"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21B5577B"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4E9BCB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5F9605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5AF1DBB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B8714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581E2FF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19229E87"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7A86FB8E" w14:textId="77777777" w:rsidTr="00756B98">
        <w:trPr>
          <w:cantSplit/>
        </w:trPr>
        <w:tc>
          <w:tcPr>
            <w:tcW w:w="1135" w:type="dxa"/>
            <w:vMerge/>
            <w:tcBorders>
              <w:right w:val="single" w:sz="4" w:space="0" w:color="auto"/>
            </w:tcBorders>
          </w:tcPr>
          <w:p w14:paraId="059E4B3C"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4B8F06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EC3ED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3333B59E" w14:textId="77777777" w:rsidR="00991AC6" w:rsidRPr="00732759" w:rsidRDefault="00991AC6" w:rsidP="00292449">
            <w:pPr>
              <w:pStyle w:val="TAL"/>
              <w:jc w:val="center"/>
              <w:rPr>
                <w:rFonts w:cs="Arial"/>
                <w:lang w:eastAsia="ja-JP"/>
              </w:rPr>
            </w:pPr>
            <w:r w:rsidRPr="00732759">
              <w:rPr>
                <w:rFonts w:cs="Arial"/>
                <w:lang w:eastAsia="ja-JP"/>
              </w:rPr>
              <w:t>to</w:t>
            </w:r>
          </w:p>
          <w:p w14:paraId="61CB3D5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CFE509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366539F"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17A2DF6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5E60D6F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424BC0B"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04ECFCE"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3B8838AC" w14:textId="77777777" w:rsidTr="00756B98">
        <w:trPr>
          <w:cantSplit/>
        </w:trPr>
        <w:tc>
          <w:tcPr>
            <w:tcW w:w="1135" w:type="dxa"/>
            <w:vMerge w:val="restart"/>
            <w:tcBorders>
              <w:right w:val="single" w:sz="4" w:space="0" w:color="auto"/>
            </w:tcBorders>
          </w:tcPr>
          <w:p w14:paraId="276D821B"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2F2501A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39BE28B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F2C7FF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93538B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CE6BA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F039F2F"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58FEA18B"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F44E0EA" w14:textId="77777777" w:rsidTr="00756B98">
        <w:trPr>
          <w:cantSplit/>
        </w:trPr>
        <w:tc>
          <w:tcPr>
            <w:tcW w:w="1135" w:type="dxa"/>
            <w:vMerge/>
            <w:tcBorders>
              <w:right w:val="single" w:sz="4" w:space="0" w:color="auto"/>
            </w:tcBorders>
          </w:tcPr>
          <w:p w14:paraId="73F2FCE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BDCB1EF"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A3087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4587E976" w14:textId="77777777" w:rsidR="00991AC6" w:rsidRPr="00732759" w:rsidRDefault="00991AC6" w:rsidP="00292449">
            <w:pPr>
              <w:pStyle w:val="TAL"/>
              <w:jc w:val="center"/>
              <w:rPr>
                <w:rFonts w:cs="Arial"/>
                <w:lang w:eastAsia="ja-JP"/>
              </w:rPr>
            </w:pPr>
            <w:r w:rsidRPr="00732759">
              <w:rPr>
                <w:rFonts w:cs="Arial"/>
                <w:lang w:eastAsia="ja-JP"/>
              </w:rPr>
              <w:t>to</w:t>
            </w:r>
          </w:p>
          <w:p w14:paraId="0A142B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2C2CF1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68F2CEC"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DBB40D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3B329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5B3FC903"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390F693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8BA2E0E" w14:textId="77777777" w:rsidTr="00756B98">
        <w:trPr>
          <w:cantSplit/>
        </w:trPr>
        <w:tc>
          <w:tcPr>
            <w:tcW w:w="1135" w:type="dxa"/>
            <w:vMerge w:val="restart"/>
            <w:tcBorders>
              <w:right w:val="single" w:sz="4" w:space="0" w:color="auto"/>
            </w:tcBorders>
          </w:tcPr>
          <w:p w14:paraId="30753ABD"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1C5B345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1F297C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2B4DE3F"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6FBED89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7884AE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12ADC73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FBFB61C"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378B265F" w14:textId="77777777" w:rsidTr="00756B98">
        <w:trPr>
          <w:cantSplit/>
        </w:trPr>
        <w:tc>
          <w:tcPr>
            <w:tcW w:w="1135" w:type="dxa"/>
            <w:vMerge/>
            <w:tcBorders>
              <w:right w:val="single" w:sz="4" w:space="0" w:color="auto"/>
            </w:tcBorders>
          </w:tcPr>
          <w:p w14:paraId="4985BFC7"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B1B1654"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934509C"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7053E12" w14:textId="77777777" w:rsidR="00991AC6" w:rsidRPr="00732759" w:rsidRDefault="00991AC6" w:rsidP="00292449">
            <w:pPr>
              <w:pStyle w:val="TAL"/>
              <w:jc w:val="center"/>
              <w:rPr>
                <w:rFonts w:cs="Arial"/>
                <w:lang w:eastAsia="ja-JP"/>
              </w:rPr>
            </w:pPr>
            <w:r w:rsidRPr="00732759">
              <w:rPr>
                <w:rFonts w:cs="Arial"/>
                <w:lang w:eastAsia="ja-JP"/>
              </w:rPr>
              <w:t>to</w:t>
            </w:r>
          </w:p>
          <w:p w14:paraId="1F2B2AB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6131AE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35FB0680"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A35316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5B4C1D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627C2566"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FB395E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23247616"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04BE7B8"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2B057C8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C87E6B2"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54A9FA5A"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17F637AC"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BC2875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0CE135A"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0CC9573D"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0F91F0C4"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8D2E2F0" w14:textId="77777777"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D58ECD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37823A1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19FC2DC0" w14:textId="77777777" w:rsidR="00756B98" w:rsidRPr="00732759" w:rsidRDefault="00756B98" w:rsidP="00714CF1">
            <w:pPr>
              <w:pStyle w:val="TAL"/>
              <w:jc w:val="center"/>
              <w:rPr>
                <w:rFonts w:cs="Arial"/>
                <w:lang w:eastAsia="ja-JP"/>
              </w:rPr>
            </w:pPr>
            <w:r w:rsidRPr="00732759">
              <w:rPr>
                <w:rFonts w:cs="Arial"/>
                <w:lang w:eastAsia="ja-JP"/>
              </w:rPr>
              <w:t>to</w:t>
            </w:r>
          </w:p>
          <w:p w14:paraId="7A73CF9A"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F03145"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49EF450"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10F8F82"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D013E0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3B5572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5EDE41DF"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2FDE99"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6CCE4021" w14:textId="77777777"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14:paraId="3F7F2348"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B794D36"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93D21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F02636"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3F69545"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5C965FC"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2A5A605F"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3F701397"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F7B755E"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E524C3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06420B16"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2EAFF434" w14:textId="77777777" w:rsidR="00756B98" w:rsidRPr="00732759" w:rsidRDefault="00756B98" w:rsidP="00714CF1">
            <w:pPr>
              <w:pStyle w:val="TAL"/>
              <w:jc w:val="center"/>
              <w:rPr>
                <w:rFonts w:cs="Arial"/>
                <w:lang w:eastAsia="ja-JP"/>
              </w:rPr>
            </w:pPr>
            <w:r w:rsidRPr="00732759">
              <w:rPr>
                <w:rFonts w:cs="Arial"/>
                <w:lang w:eastAsia="ja-JP"/>
              </w:rPr>
              <w:t>to</w:t>
            </w:r>
          </w:p>
          <w:p w14:paraId="2F3844FC"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CBB461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77C082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C52151D"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400DBEC"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30018CC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46838AC9"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6C372596" w14:textId="77777777" w:rsidTr="00756B98">
        <w:trPr>
          <w:cantSplit/>
        </w:trPr>
        <w:tc>
          <w:tcPr>
            <w:tcW w:w="9930" w:type="dxa"/>
            <w:gridSpan w:val="8"/>
            <w:tcBorders>
              <w:top w:val="nil"/>
              <w:left w:val="single" w:sz="4" w:space="0" w:color="auto"/>
              <w:bottom w:val="single" w:sz="4" w:space="0" w:color="auto"/>
            </w:tcBorders>
          </w:tcPr>
          <w:p w14:paraId="49AC6823" w14:textId="77777777" w:rsidR="00991AC6" w:rsidRPr="00732759" w:rsidRDefault="00991AC6" w:rsidP="00687C35">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14:paraId="7623F036" w14:textId="77777777"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14:paraId="5BC33E3A" w14:textId="77777777"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1AA9E8A0" w14:textId="77777777" w:rsidR="00991AC6" w:rsidRPr="00732759" w:rsidRDefault="00991AC6" w:rsidP="00991AC6">
      <w:pPr>
        <w:rPr>
          <w:lang w:eastAsia="zh-CN"/>
        </w:rPr>
      </w:pPr>
    </w:p>
    <w:p w14:paraId="034E02CB"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62CDCFDB" w14:textId="77777777"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39C76DB8" w14:textId="77777777" w:rsidTr="00687C35">
        <w:trPr>
          <w:jc w:val="center"/>
        </w:trPr>
        <w:tc>
          <w:tcPr>
            <w:tcW w:w="1467" w:type="dxa"/>
            <w:shd w:val="clear" w:color="auto" w:fill="auto"/>
            <w:vAlign w:val="center"/>
          </w:tcPr>
          <w:p w14:paraId="0CABE18D" w14:textId="77777777" w:rsidR="00991AC6" w:rsidRPr="00732759" w:rsidRDefault="00991AC6" w:rsidP="00292449">
            <w:pPr>
              <w:pStyle w:val="TAH"/>
              <w:rPr>
                <w:rFonts w:cs="Arial"/>
                <w:lang w:eastAsia="ja-JP"/>
              </w:rPr>
            </w:pPr>
            <w:r w:rsidRPr="00732759">
              <w:rPr>
                <w:rFonts w:cs="Arial"/>
                <w:lang w:eastAsia="ja-JP"/>
              </w:rPr>
              <w:t>E-UTRA</w:t>
            </w:r>
          </w:p>
          <w:p w14:paraId="38F8924C" w14:textId="77777777"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14:paraId="331150AA"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3A50688B"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47C57A" w14:textId="77777777" w:rsidTr="00687C35">
        <w:trPr>
          <w:jc w:val="center"/>
        </w:trPr>
        <w:tc>
          <w:tcPr>
            <w:tcW w:w="1467" w:type="dxa"/>
            <w:vAlign w:val="center"/>
          </w:tcPr>
          <w:p w14:paraId="32C901CA" w14:textId="77777777"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14:paraId="645662F8" w14:textId="77777777"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14:paraId="611FB3F6" w14:textId="77777777"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14:paraId="2C7F85C3" w14:textId="77777777" w:rsidTr="00687C35">
        <w:trPr>
          <w:jc w:val="center"/>
        </w:trPr>
        <w:tc>
          <w:tcPr>
            <w:tcW w:w="1467" w:type="dxa"/>
            <w:vAlign w:val="center"/>
          </w:tcPr>
          <w:p w14:paraId="146F9C62" w14:textId="77777777"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14:paraId="18CF24E2"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5DC6BE4D"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02462E26" w14:textId="77777777" w:rsidTr="00687C35">
        <w:trPr>
          <w:jc w:val="center"/>
        </w:trPr>
        <w:tc>
          <w:tcPr>
            <w:tcW w:w="1467" w:type="dxa"/>
            <w:vAlign w:val="center"/>
          </w:tcPr>
          <w:p w14:paraId="333B51FF" w14:textId="77777777"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14:paraId="05C57A68"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03F5A84C"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67911B1F" w14:textId="77777777" w:rsidTr="00687C35">
        <w:trPr>
          <w:jc w:val="center"/>
        </w:trPr>
        <w:tc>
          <w:tcPr>
            <w:tcW w:w="1467" w:type="dxa"/>
            <w:vAlign w:val="center"/>
          </w:tcPr>
          <w:p w14:paraId="596526AB" w14:textId="77777777"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14:paraId="1889572D"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67E216C9"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72978AE6" w14:textId="77777777" w:rsidTr="00687C35">
        <w:trPr>
          <w:jc w:val="center"/>
        </w:trPr>
        <w:tc>
          <w:tcPr>
            <w:tcW w:w="1467" w:type="dxa"/>
            <w:vAlign w:val="center"/>
          </w:tcPr>
          <w:p w14:paraId="44CA6900" w14:textId="77777777"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14:paraId="242AFEB1"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2079900A" w14:textId="77777777"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14:paraId="55152EA3" w14:textId="77777777" w:rsidTr="00A83E81">
        <w:trPr>
          <w:jc w:val="center"/>
        </w:trPr>
        <w:tc>
          <w:tcPr>
            <w:tcW w:w="5965" w:type="dxa"/>
            <w:gridSpan w:val="3"/>
            <w:vAlign w:val="center"/>
          </w:tcPr>
          <w:p w14:paraId="3AB88D65" w14:textId="77777777"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14:paraId="28AAFFFA" w14:textId="77777777" w:rsidR="00C015D5" w:rsidRPr="00732759" w:rsidRDefault="00C015D5" w:rsidP="00C015D5"/>
    <w:p w14:paraId="432AEEB7" w14:textId="77777777" w:rsidR="00C015D5" w:rsidRPr="00732759" w:rsidRDefault="00C015D5" w:rsidP="00D903BE">
      <w:pPr>
        <w:pStyle w:val="Heading3"/>
      </w:pPr>
      <w:bookmarkStart w:id="201" w:name="_Toc66874791"/>
      <w:r w:rsidRPr="00732759">
        <w:t>7.6.2</w:t>
      </w:r>
      <w:r w:rsidRPr="00732759">
        <w:tab/>
        <w:t>Co-location with other base stations</w:t>
      </w:r>
      <w:bookmarkEnd w:id="201"/>
    </w:p>
    <w:p w14:paraId="6114B49A" w14:textId="77777777"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14:paraId="726154C7" w14:textId="77777777"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14:paraId="1AFE5885" w14:textId="77777777" w:rsidR="00206ED1" w:rsidRPr="00732759" w:rsidRDefault="00206ED1" w:rsidP="00206ED1">
      <w:pPr>
        <w:pStyle w:val="Heading4"/>
      </w:pPr>
      <w:bookmarkStart w:id="202" w:name="_Toc66874792"/>
      <w:r w:rsidRPr="00732759">
        <w:t>7.6.2.1</w:t>
      </w:r>
      <w:r w:rsidRPr="00732759">
        <w:tab/>
        <w:t>Minimum requirement</w:t>
      </w:r>
      <w:bookmarkEnd w:id="202"/>
    </w:p>
    <w:p w14:paraId="2A96B478" w14:textId="77777777"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The reference measurement channel for the 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14:paraId="72962460" w14:textId="77777777"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14:paraId="22ADC00E" w14:textId="77777777">
        <w:trPr>
          <w:jc w:val="center"/>
        </w:trPr>
        <w:tc>
          <w:tcPr>
            <w:tcW w:w="2460" w:type="dxa"/>
          </w:tcPr>
          <w:p w14:paraId="04FE6D57" w14:textId="77777777" w:rsidR="00206ED1" w:rsidRPr="00732759" w:rsidRDefault="00206ED1" w:rsidP="00206ED1">
            <w:pPr>
              <w:pStyle w:val="TAH"/>
              <w:rPr>
                <w:rFonts w:cs="Arial"/>
                <w:lang w:eastAsia="en-US"/>
              </w:rPr>
            </w:pPr>
            <w:r w:rsidRPr="00732759">
              <w:rPr>
                <w:rFonts w:cs="Arial"/>
                <w:lang w:eastAsia="en-US"/>
              </w:rPr>
              <w:t>Co-located BS type</w:t>
            </w:r>
          </w:p>
        </w:tc>
        <w:tc>
          <w:tcPr>
            <w:tcW w:w="1611" w:type="dxa"/>
          </w:tcPr>
          <w:p w14:paraId="2FB55CD3" w14:textId="77777777"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14:paraId="5BB6E9A9" w14:textId="77777777"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14:paraId="132EDE86" w14:textId="77777777"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14:paraId="081B8443" w14:textId="77777777"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14:paraId="798B2347" w14:textId="77777777">
        <w:trPr>
          <w:jc w:val="center"/>
        </w:trPr>
        <w:tc>
          <w:tcPr>
            <w:tcW w:w="2460" w:type="dxa"/>
          </w:tcPr>
          <w:p w14:paraId="7EAD9806" w14:textId="77777777"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14:paraId="64AE0E32"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0463834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8B0494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F9219C"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B23A57" w14:textId="77777777">
        <w:trPr>
          <w:jc w:val="center"/>
        </w:trPr>
        <w:tc>
          <w:tcPr>
            <w:tcW w:w="2460" w:type="dxa"/>
          </w:tcPr>
          <w:p w14:paraId="69D5512D" w14:textId="77777777"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14:paraId="37982B40" w14:textId="77777777"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14:paraId="63C0126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8F300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31FC8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54E9AA5" w14:textId="77777777">
        <w:trPr>
          <w:jc w:val="center"/>
        </w:trPr>
        <w:tc>
          <w:tcPr>
            <w:tcW w:w="2460" w:type="dxa"/>
          </w:tcPr>
          <w:p w14:paraId="5A74C6EA" w14:textId="77777777"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14:paraId="4CFFD866"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E1D8F4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F0E88E9"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A71EA0"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10D20CE" w14:textId="77777777">
        <w:trPr>
          <w:jc w:val="center"/>
        </w:trPr>
        <w:tc>
          <w:tcPr>
            <w:tcW w:w="2460" w:type="dxa"/>
          </w:tcPr>
          <w:p w14:paraId="538F8076" w14:textId="77777777"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14:paraId="43400483"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09F9E0AC"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22CDA1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B843C8"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56733BB" w14:textId="77777777">
        <w:trPr>
          <w:jc w:val="center"/>
        </w:trPr>
        <w:tc>
          <w:tcPr>
            <w:tcW w:w="2460" w:type="dxa"/>
          </w:tcPr>
          <w:p w14:paraId="2FB04DD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14:paraId="19A5E946"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0CF2EB90"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E43B19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00526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71CC5C59" w14:textId="77777777">
        <w:trPr>
          <w:jc w:val="center"/>
        </w:trPr>
        <w:tc>
          <w:tcPr>
            <w:tcW w:w="2460" w:type="dxa"/>
          </w:tcPr>
          <w:p w14:paraId="53386ABE"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14:paraId="3663E4C0"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314B588B"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2908837"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DC676E7"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683010" w14:textId="77777777">
        <w:trPr>
          <w:jc w:val="center"/>
        </w:trPr>
        <w:tc>
          <w:tcPr>
            <w:tcW w:w="2460" w:type="dxa"/>
          </w:tcPr>
          <w:p w14:paraId="47FFB9D8"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14:paraId="38896285"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99553FF"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0C422A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71F8F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2CBEC39" w14:textId="77777777">
        <w:trPr>
          <w:jc w:val="center"/>
        </w:trPr>
        <w:tc>
          <w:tcPr>
            <w:tcW w:w="2460" w:type="dxa"/>
          </w:tcPr>
          <w:p w14:paraId="4208889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14:paraId="5C6DCEB8" w14:textId="77777777"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14:paraId="7BA040F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E8E838"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197D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4714055" w14:textId="77777777">
        <w:trPr>
          <w:jc w:val="center"/>
        </w:trPr>
        <w:tc>
          <w:tcPr>
            <w:tcW w:w="2460" w:type="dxa"/>
          </w:tcPr>
          <w:p w14:paraId="7432391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14:paraId="45C6421D"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61E3231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1C5C09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A79F9C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A59502" w14:textId="77777777">
        <w:trPr>
          <w:jc w:val="center"/>
        </w:trPr>
        <w:tc>
          <w:tcPr>
            <w:tcW w:w="2460" w:type="dxa"/>
          </w:tcPr>
          <w:p w14:paraId="77BDD75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14:paraId="48FA217B" w14:textId="77777777"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14:paraId="3EE34A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0B26E8F"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4831A6"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499153" w14:textId="77777777">
        <w:trPr>
          <w:jc w:val="center"/>
        </w:trPr>
        <w:tc>
          <w:tcPr>
            <w:tcW w:w="2460" w:type="dxa"/>
          </w:tcPr>
          <w:p w14:paraId="2F52303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14:paraId="7F0F7FB2" w14:textId="77777777"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14:paraId="10A2BCD6"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332A3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E877D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5BA94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6158F56B"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2CCBE2AA" w14:textId="77777777"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C3509A"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3F7EA4D"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8E47B5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64D414B5" w14:textId="77777777">
        <w:trPr>
          <w:jc w:val="center"/>
        </w:trPr>
        <w:tc>
          <w:tcPr>
            <w:tcW w:w="2460" w:type="dxa"/>
          </w:tcPr>
          <w:p w14:paraId="1779838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14:paraId="2BB876A4" w14:textId="77777777"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14:paraId="5EAC30D1"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ED9A77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F9EBB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C132327" w14:textId="77777777">
        <w:trPr>
          <w:jc w:val="center"/>
        </w:trPr>
        <w:tc>
          <w:tcPr>
            <w:tcW w:w="2460" w:type="dxa"/>
          </w:tcPr>
          <w:p w14:paraId="372B461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14:paraId="122B9348"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2CBDDED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B1B967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68D07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BF0A72B" w14:textId="77777777">
        <w:trPr>
          <w:jc w:val="center"/>
        </w:trPr>
        <w:tc>
          <w:tcPr>
            <w:tcW w:w="2460" w:type="dxa"/>
          </w:tcPr>
          <w:p w14:paraId="25385D8C"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14:paraId="7E69772F" w14:textId="77777777"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14:paraId="2F0E302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5AE99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C11FE1"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8D52D19" w14:textId="77777777">
        <w:trPr>
          <w:jc w:val="center"/>
        </w:trPr>
        <w:tc>
          <w:tcPr>
            <w:tcW w:w="2460" w:type="dxa"/>
          </w:tcPr>
          <w:p w14:paraId="3A4A11C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14:paraId="469A0F56" w14:textId="77777777"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F4B27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13B95EB"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F310B9"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030536" w14:textId="77777777">
        <w:trPr>
          <w:jc w:val="center"/>
        </w:trPr>
        <w:tc>
          <w:tcPr>
            <w:tcW w:w="2460" w:type="dxa"/>
          </w:tcPr>
          <w:p w14:paraId="052FF226"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14:paraId="1B695C05" w14:textId="77777777"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14:paraId="33FBF8D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48645D1"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E314A7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3EF426A" w14:textId="77777777">
        <w:trPr>
          <w:jc w:val="center"/>
        </w:trPr>
        <w:tc>
          <w:tcPr>
            <w:tcW w:w="2460" w:type="dxa"/>
          </w:tcPr>
          <w:p w14:paraId="52EBA8C1"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14:paraId="35B5E089" w14:textId="77777777"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14:paraId="1D73BB3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BE2FA5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DAA93A7" w14:textId="77777777" w:rsidR="00206ED1" w:rsidRPr="00732759" w:rsidRDefault="00206ED1" w:rsidP="00206ED1">
            <w:pPr>
              <w:pStyle w:val="TAC"/>
              <w:rPr>
                <w:rFonts w:cs="Arial"/>
                <w:lang w:eastAsia="en-US"/>
              </w:rPr>
            </w:pPr>
            <w:r w:rsidRPr="00732759">
              <w:rPr>
                <w:rFonts w:cs="Arial"/>
                <w:lang w:eastAsia="en-US"/>
              </w:rPr>
              <w:t>CW carrier</w:t>
            </w:r>
          </w:p>
        </w:tc>
      </w:tr>
      <w:tr w:rsidR="00602BB3" w:rsidRPr="00732759" w14:paraId="25519971" w14:textId="77777777">
        <w:trPr>
          <w:jc w:val="center"/>
        </w:trPr>
        <w:tc>
          <w:tcPr>
            <w:tcW w:w="2460" w:type="dxa"/>
          </w:tcPr>
          <w:p w14:paraId="2CD3A0B2" w14:textId="77777777"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14:paraId="4DC88B61" w14:textId="77777777"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14:paraId="2197E35A" w14:textId="77777777"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F9C8BD" w14:textId="77777777"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B96DAB8" w14:textId="77777777" w:rsidR="00602BB3" w:rsidRPr="00732759" w:rsidRDefault="00602BB3" w:rsidP="00206ED1">
            <w:pPr>
              <w:pStyle w:val="TAC"/>
              <w:rPr>
                <w:rFonts w:cs="Arial"/>
                <w:lang w:eastAsia="en-US"/>
              </w:rPr>
            </w:pPr>
            <w:r w:rsidRPr="00732759">
              <w:rPr>
                <w:rFonts w:cs="Arial"/>
                <w:lang w:eastAsia="en-US"/>
              </w:rPr>
              <w:t>CW carrier</w:t>
            </w:r>
          </w:p>
        </w:tc>
      </w:tr>
      <w:tr w:rsidR="00EC4925" w:rsidRPr="00732759" w14:paraId="5EFB0C64" w14:textId="77777777">
        <w:trPr>
          <w:jc w:val="center"/>
        </w:trPr>
        <w:tc>
          <w:tcPr>
            <w:tcW w:w="2460" w:type="dxa"/>
          </w:tcPr>
          <w:p w14:paraId="46783A4C" w14:textId="77777777"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14:paraId="0D6162EF" w14:textId="77777777"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14:paraId="6C1D1ED2"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43460BE"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87015A4" w14:textId="77777777" w:rsidR="00EC4925" w:rsidRPr="00732759" w:rsidRDefault="00EC4925" w:rsidP="00A2061C">
            <w:pPr>
              <w:pStyle w:val="TAC"/>
              <w:rPr>
                <w:rFonts w:cs="Arial"/>
                <w:lang w:eastAsia="en-US"/>
              </w:rPr>
            </w:pPr>
            <w:r w:rsidRPr="00732759">
              <w:rPr>
                <w:rFonts w:cs="Arial"/>
                <w:lang w:eastAsia="en-US"/>
              </w:rPr>
              <w:t>CW carrier</w:t>
            </w:r>
          </w:p>
        </w:tc>
      </w:tr>
      <w:tr w:rsidR="00EC4925" w:rsidRPr="00732759" w14:paraId="22BB866B" w14:textId="77777777">
        <w:trPr>
          <w:jc w:val="center"/>
        </w:trPr>
        <w:tc>
          <w:tcPr>
            <w:tcW w:w="2460" w:type="dxa"/>
          </w:tcPr>
          <w:p w14:paraId="60175408" w14:textId="77777777"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14:paraId="79FFB2D6" w14:textId="77777777"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14:paraId="617CA637"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6016A2B"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F52B375" w14:textId="77777777" w:rsidR="00EC4925" w:rsidRPr="00732759" w:rsidRDefault="00EC4925" w:rsidP="00A2061C">
            <w:pPr>
              <w:pStyle w:val="TAC"/>
              <w:rPr>
                <w:rFonts w:cs="Arial"/>
                <w:lang w:eastAsia="en-US"/>
              </w:rPr>
            </w:pPr>
            <w:r w:rsidRPr="00732759">
              <w:rPr>
                <w:rFonts w:cs="Arial"/>
                <w:lang w:eastAsia="en-US"/>
              </w:rPr>
              <w:t>CW carrier</w:t>
            </w:r>
          </w:p>
        </w:tc>
      </w:tr>
      <w:tr w:rsidR="00CE5540" w:rsidRPr="00732759" w14:paraId="728FBA90" w14:textId="77777777">
        <w:trPr>
          <w:jc w:val="center"/>
        </w:trPr>
        <w:tc>
          <w:tcPr>
            <w:tcW w:w="2460" w:type="dxa"/>
          </w:tcPr>
          <w:p w14:paraId="0F20748A" w14:textId="77777777"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14:paraId="6B23986A" w14:textId="77777777"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14:paraId="4F9B02E2"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8CA72FE"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AA3A69" w14:textId="77777777" w:rsidR="00CE5540" w:rsidRPr="00732759" w:rsidRDefault="00CE5540" w:rsidP="00A2061C">
            <w:pPr>
              <w:pStyle w:val="TAC"/>
              <w:rPr>
                <w:rFonts w:cs="Arial"/>
                <w:lang w:eastAsia="en-US"/>
              </w:rPr>
            </w:pPr>
            <w:r w:rsidRPr="00732759">
              <w:rPr>
                <w:rFonts w:cs="Arial"/>
                <w:lang w:eastAsia="en-US"/>
              </w:rPr>
              <w:t>CW carrier</w:t>
            </w:r>
          </w:p>
        </w:tc>
      </w:tr>
      <w:tr w:rsidR="00CE5540" w:rsidRPr="00732759" w14:paraId="502BD8AE" w14:textId="77777777">
        <w:trPr>
          <w:jc w:val="center"/>
        </w:trPr>
        <w:tc>
          <w:tcPr>
            <w:tcW w:w="2460" w:type="dxa"/>
          </w:tcPr>
          <w:p w14:paraId="0EF52026" w14:textId="77777777"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14:paraId="6CDF12C4" w14:textId="77777777"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14:paraId="44DFD58D"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104EDF"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EAEBA3F" w14:textId="77777777" w:rsidR="00CE5540" w:rsidRPr="00732759" w:rsidRDefault="00CE5540" w:rsidP="00A2061C">
            <w:pPr>
              <w:pStyle w:val="TAC"/>
              <w:rPr>
                <w:rFonts w:cs="Arial"/>
                <w:lang w:eastAsia="en-US"/>
              </w:rPr>
            </w:pPr>
            <w:r w:rsidRPr="00732759">
              <w:rPr>
                <w:rFonts w:cs="Arial"/>
                <w:lang w:eastAsia="en-US"/>
              </w:rPr>
              <w:t>CW carrier</w:t>
            </w:r>
          </w:p>
        </w:tc>
      </w:tr>
      <w:tr w:rsidR="00680E4E" w:rsidRPr="00732759" w14:paraId="11B42E12" w14:textId="77777777">
        <w:trPr>
          <w:jc w:val="center"/>
        </w:trPr>
        <w:tc>
          <w:tcPr>
            <w:tcW w:w="2460" w:type="dxa"/>
          </w:tcPr>
          <w:p w14:paraId="3D24643A" w14:textId="77777777"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14:paraId="3825D6D1" w14:textId="77777777"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14:paraId="1EAEF049" w14:textId="77777777"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844EAA0" w14:textId="77777777"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E9C841" w14:textId="77777777" w:rsidR="00680E4E" w:rsidRPr="00732759" w:rsidRDefault="00680E4E" w:rsidP="00A2061C">
            <w:pPr>
              <w:pStyle w:val="TAC"/>
              <w:rPr>
                <w:rFonts w:cs="Arial"/>
                <w:lang w:eastAsia="en-US"/>
              </w:rPr>
            </w:pPr>
            <w:r w:rsidRPr="00732759">
              <w:rPr>
                <w:rFonts w:cs="Arial"/>
                <w:lang w:eastAsia="en-US"/>
              </w:rPr>
              <w:t>CW carrier</w:t>
            </w:r>
          </w:p>
        </w:tc>
      </w:tr>
      <w:tr w:rsidR="00690E65" w:rsidRPr="00732759" w14:paraId="367156BE" w14:textId="77777777">
        <w:trPr>
          <w:jc w:val="center"/>
        </w:trPr>
        <w:tc>
          <w:tcPr>
            <w:tcW w:w="2460" w:type="dxa"/>
          </w:tcPr>
          <w:p w14:paraId="485834D1" w14:textId="77777777" w:rsidR="00690E65" w:rsidRPr="00732759" w:rsidRDefault="00690E65" w:rsidP="001F663E">
            <w:pPr>
              <w:pStyle w:val="TAL"/>
              <w:rPr>
                <w:rFonts w:cs="v5.0.0"/>
                <w:lang w:eastAsia="en-US"/>
              </w:rPr>
            </w:pPr>
            <w:r w:rsidRPr="00732759">
              <w:rPr>
                <w:rFonts w:cs="v5.0.0"/>
                <w:lang w:eastAsia="en-US"/>
              </w:rPr>
              <w:t>WA E-UTRA Band 23</w:t>
            </w:r>
          </w:p>
        </w:tc>
        <w:tc>
          <w:tcPr>
            <w:tcW w:w="1611" w:type="dxa"/>
            <w:vAlign w:val="center"/>
          </w:tcPr>
          <w:p w14:paraId="7AEF0C51" w14:textId="77777777" w:rsidR="00690E65" w:rsidRPr="00732759" w:rsidRDefault="00690E65" w:rsidP="001F663E">
            <w:pPr>
              <w:pStyle w:val="TAC"/>
              <w:rPr>
                <w:rFonts w:cs="Arial"/>
                <w:lang w:eastAsia="en-US"/>
              </w:rPr>
            </w:pPr>
            <w:r w:rsidRPr="00732759">
              <w:rPr>
                <w:rFonts w:cs="Arial"/>
                <w:lang w:eastAsia="en-US"/>
              </w:rPr>
              <w:t>2180 - 2200</w:t>
            </w:r>
          </w:p>
        </w:tc>
        <w:tc>
          <w:tcPr>
            <w:tcW w:w="1277" w:type="dxa"/>
            <w:vAlign w:val="center"/>
          </w:tcPr>
          <w:p w14:paraId="3FB869D3" w14:textId="77777777" w:rsidR="00690E65" w:rsidRPr="00732759" w:rsidRDefault="00690E65" w:rsidP="001F663E">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0C09ACC" w14:textId="77777777"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7FF411B" w14:textId="77777777" w:rsidR="00690E65" w:rsidRPr="00732759" w:rsidRDefault="00690E65" w:rsidP="001F663E">
            <w:pPr>
              <w:pStyle w:val="TAC"/>
              <w:rPr>
                <w:rFonts w:cs="Arial"/>
                <w:lang w:eastAsia="en-US"/>
              </w:rPr>
            </w:pPr>
            <w:r w:rsidRPr="00732759">
              <w:rPr>
                <w:rFonts w:cs="Arial"/>
                <w:lang w:eastAsia="en-US"/>
              </w:rPr>
              <w:t>CW carrier</w:t>
            </w:r>
          </w:p>
        </w:tc>
      </w:tr>
      <w:tr w:rsidR="00D533DC" w:rsidRPr="00732759" w14:paraId="21D0AFD1" w14:textId="77777777">
        <w:trPr>
          <w:jc w:val="center"/>
        </w:trPr>
        <w:tc>
          <w:tcPr>
            <w:tcW w:w="2460" w:type="dxa"/>
          </w:tcPr>
          <w:p w14:paraId="351977C3" w14:textId="77777777"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14:paraId="2D144B48" w14:textId="77777777"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14:paraId="7E98E205" w14:textId="77777777"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A23C3FD" w14:textId="77777777"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2A995" w14:textId="77777777" w:rsidR="00D533DC" w:rsidRPr="00732759" w:rsidRDefault="00D533DC" w:rsidP="00E220FB">
            <w:pPr>
              <w:pStyle w:val="TAC"/>
              <w:rPr>
                <w:rFonts w:cs="Arial"/>
                <w:lang w:eastAsia="en-US"/>
              </w:rPr>
            </w:pPr>
            <w:r w:rsidRPr="00732759">
              <w:rPr>
                <w:rFonts w:cs="Arial"/>
                <w:lang w:eastAsia="en-US"/>
              </w:rPr>
              <w:t>CW carrier</w:t>
            </w:r>
          </w:p>
        </w:tc>
      </w:tr>
      <w:tr w:rsidR="00083712" w:rsidRPr="00732759" w14:paraId="05A7DDEF" w14:textId="77777777">
        <w:trPr>
          <w:jc w:val="center"/>
        </w:trPr>
        <w:tc>
          <w:tcPr>
            <w:tcW w:w="2460" w:type="dxa"/>
          </w:tcPr>
          <w:p w14:paraId="5DF5B3F9" w14:textId="77777777"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14:paraId="36064980" w14:textId="77777777"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14:paraId="2A3E7883" w14:textId="77777777"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9A1F83B" w14:textId="77777777"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BCC395" w14:textId="77777777" w:rsidR="00083712" w:rsidRPr="00732759" w:rsidRDefault="00083712" w:rsidP="00083712">
            <w:pPr>
              <w:pStyle w:val="TAC"/>
              <w:rPr>
                <w:rFonts w:cs="Arial"/>
                <w:lang w:eastAsia="en-US"/>
              </w:rPr>
            </w:pPr>
            <w:r w:rsidRPr="00732759">
              <w:rPr>
                <w:rFonts w:cs="Arial"/>
                <w:lang w:eastAsia="en-US"/>
              </w:rPr>
              <w:t>CW carrier</w:t>
            </w:r>
          </w:p>
        </w:tc>
      </w:tr>
      <w:tr w:rsidR="00E756C6" w:rsidRPr="00732759" w14:paraId="63285DE2" w14:textId="77777777">
        <w:trPr>
          <w:jc w:val="center"/>
        </w:trPr>
        <w:tc>
          <w:tcPr>
            <w:tcW w:w="2460" w:type="dxa"/>
          </w:tcPr>
          <w:p w14:paraId="13F9D326" w14:textId="77777777"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72260A8E" w14:textId="77777777"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14:paraId="386FDACE" w14:textId="77777777"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14:paraId="3629D5FF" w14:textId="77777777"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036436" w14:textId="77777777" w:rsidR="00E756C6" w:rsidRPr="00732759" w:rsidRDefault="00E756C6" w:rsidP="00083712">
            <w:pPr>
              <w:pStyle w:val="TAC"/>
              <w:rPr>
                <w:rFonts w:cs="Arial"/>
                <w:lang w:eastAsia="en-US"/>
              </w:rPr>
            </w:pPr>
            <w:r w:rsidRPr="00732759">
              <w:rPr>
                <w:rFonts w:cs="Arial"/>
                <w:lang w:eastAsia="en-US"/>
              </w:rPr>
              <w:t>CW carrier</w:t>
            </w:r>
          </w:p>
        </w:tc>
      </w:tr>
      <w:tr w:rsidR="00FC5329" w:rsidRPr="00732759" w14:paraId="58133FD2" w14:textId="77777777">
        <w:trPr>
          <w:jc w:val="center"/>
        </w:trPr>
        <w:tc>
          <w:tcPr>
            <w:tcW w:w="2460" w:type="dxa"/>
          </w:tcPr>
          <w:p w14:paraId="1EA68118" w14:textId="77777777"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14:paraId="74B32EF6" w14:textId="77777777"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14:paraId="191D8AE1" w14:textId="77777777"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D65A8CA" w14:textId="77777777"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009190F" w14:textId="77777777" w:rsidR="00FC5329" w:rsidRPr="00732759" w:rsidRDefault="00FC5329" w:rsidP="00083712">
            <w:pPr>
              <w:pStyle w:val="TAC"/>
              <w:rPr>
                <w:rFonts w:cs="Arial"/>
                <w:lang w:eastAsia="en-US"/>
              </w:rPr>
            </w:pPr>
            <w:r w:rsidRPr="00732759">
              <w:rPr>
                <w:rFonts w:cs="Arial"/>
                <w:lang w:eastAsia="en-US"/>
              </w:rPr>
              <w:t>CW carrier</w:t>
            </w:r>
          </w:p>
        </w:tc>
      </w:tr>
      <w:tr w:rsidR="00BB0721" w:rsidRPr="00732759" w14:paraId="524B0BB5" w14:textId="77777777">
        <w:trPr>
          <w:jc w:val="center"/>
        </w:trPr>
        <w:tc>
          <w:tcPr>
            <w:tcW w:w="2460" w:type="dxa"/>
          </w:tcPr>
          <w:p w14:paraId="7584404A" w14:textId="77777777"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14:paraId="6DA35163" w14:textId="77777777"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D764292" w14:textId="77777777"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E49B67" w14:textId="77777777"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A9961" w14:textId="77777777" w:rsidR="00BB0721" w:rsidRPr="00732759" w:rsidRDefault="00BB0721" w:rsidP="00083712">
            <w:pPr>
              <w:pStyle w:val="TAC"/>
              <w:rPr>
                <w:rFonts w:cs="Arial"/>
                <w:lang w:eastAsia="en-US"/>
              </w:rPr>
            </w:pPr>
            <w:r w:rsidRPr="00732759">
              <w:rPr>
                <w:rFonts w:cs="Arial"/>
                <w:lang w:eastAsia="en-US"/>
              </w:rPr>
              <w:t>CW carrier</w:t>
            </w:r>
          </w:p>
        </w:tc>
      </w:tr>
      <w:tr w:rsidR="008E606B" w:rsidRPr="00732759" w14:paraId="68562AA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40D070E" w14:textId="77777777" w:rsidR="008E606B" w:rsidRPr="00732759" w:rsidRDefault="008E606B" w:rsidP="00FA6FAA">
            <w:pPr>
              <w:pStyle w:val="TAL"/>
              <w:rPr>
                <w:rFonts w:cs="v5.0.0"/>
                <w:lang w:eastAsia="en-US"/>
              </w:rPr>
            </w:pPr>
            <w:r w:rsidRPr="0073275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22D477EF" w14:textId="77777777"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4C09C91D" w14:textId="77777777"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E754DB4" w14:textId="77777777"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532C901" w14:textId="77777777" w:rsidR="008E606B" w:rsidRPr="00732759" w:rsidRDefault="008E606B" w:rsidP="00FA6FAA">
            <w:pPr>
              <w:pStyle w:val="TAC"/>
              <w:rPr>
                <w:rFonts w:cs="Arial"/>
                <w:lang w:eastAsia="en-US"/>
              </w:rPr>
            </w:pPr>
            <w:r w:rsidRPr="00732759">
              <w:rPr>
                <w:rFonts w:cs="Arial"/>
                <w:lang w:eastAsia="en-US"/>
              </w:rPr>
              <w:t>CW carrier</w:t>
            </w:r>
          </w:p>
        </w:tc>
      </w:tr>
      <w:tr w:rsidR="0051059E" w:rsidRPr="00732759" w14:paraId="48FF17B4" w14:textId="77777777">
        <w:trPr>
          <w:jc w:val="center"/>
        </w:trPr>
        <w:tc>
          <w:tcPr>
            <w:tcW w:w="2460" w:type="dxa"/>
          </w:tcPr>
          <w:p w14:paraId="4CAFACE6"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14:paraId="0A88D80A"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3ED49B00"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14:paraId="7D4B1EA5"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45E3A35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9F97A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D3D23F6" w14:textId="77777777"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2D9990D3"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7755BD40" w14:textId="77777777"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F4A2ED8"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BF3F234"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6931FAA0"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4D897E37" w14:textId="77777777" w:rsidR="00390E7A" w:rsidRPr="00732759" w:rsidRDefault="00390E7A" w:rsidP="00E11102">
            <w:pPr>
              <w:pStyle w:val="TAL"/>
              <w:rPr>
                <w:rFonts w:cs="v5.0.0"/>
                <w:lang w:eastAsia="ja-JP"/>
              </w:rPr>
            </w:pPr>
            <w:r w:rsidRPr="00732759">
              <w:rPr>
                <w:rFonts w:cs="v5.0.0"/>
              </w:rPr>
              <w:t xml:space="preserve">WA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2EBBE5B0" w14:textId="77777777" w:rsidR="00390E7A" w:rsidRPr="00732759" w:rsidRDefault="00390E7A" w:rsidP="00E11102">
            <w:pPr>
              <w:pStyle w:val="TAC"/>
              <w:rPr>
                <w:rFonts w:cs="Arial"/>
                <w:lang w:eastAsia="ja-JP"/>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79676561" w14:textId="77777777" w:rsidR="00390E7A" w:rsidRPr="00732759" w:rsidRDefault="00390E7A" w:rsidP="00E11102">
            <w:pPr>
              <w:pStyle w:val="TAC"/>
              <w:rPr>
                <w:rFonts w:cs="Arial"/>
              </w:rPr>
            </w:pPr>
            <w:r w:rsidRPr="00732759">
              <w:rPr>
                <w:rFonts w:cs="Arial"/>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EA92F4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B878625" w14:textId="77777777" w:rsidR="00390E7A" w:rsidRPr="00732759" w:rsidRDefault="00390E7A" w:rsidP="00E11102">
            <w:pPr>
              <w:pStyle w:val="TAC"/>
              <w:rPr>
                <w:rFonts w:cs="Arial"/>
              </w:rPr>
            </w:pPr>
            <w:r w:rsidRPr="00732759">
              <w:rPr>
                <w:rFonts w:cs="Arial"/>
              </w:rPr>
              <w:t>CW carrier</w:t>
            </w:r>
          </w:p>
        </w:tc>
      </w:tr>
      <w:tr w:rsidR="00D533DC" w:rsidRPr="00732759" w14:paraId="4664E180" w14:textId="77777777">
        <w:trPr>
          <w:jc w:val="center"/>
        </w:trPr>
        <w:tc>
          <w:tcPr>
            <w:tcW w:w="2460" w:type="dxa"/>
          </w:tcPr>
          <w:p w14:paraId="3D68CD60"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14:paraId="789BC260" w14:textId="77777777"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14:paraId="0A7CC94D"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0433C2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E679250"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711B00A" w14:textId="77777777">
        <w:trPr>
          <w:jc w:val="center"/>
        </w:trPr>
        <w:tc>
          <w:tcPr>
            <w:tcW w:w="2460" w:type="dxa"/>
          </w:tcPr>
          <w:p w14:paraId="272BCE8F"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14:paraId="569FFC5F" w14:textId="77777777"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14:paraId="52A199B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C93973E"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51DE61C"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D69540B" w14:textId="77777777">
        <w:trPr>
          <w:jc w:val="center"/>
        </w:trPr>
        <w:tc>
          <w:tcPr>
            <w:tcW w:w="2460" w:type="dxa"/>
          </w:tcPr>
          <w:p w14:paraId="0C9B50BE"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3D754C16" w14:textId="77777777" w:rsidR="00D533DC" w:rsidRPr="00732759" w:rsidRDefault="00D533DC" w:rsidP="00206ED1">
            <w:pPr>
              <w:pStyle w:val="TAC"/>
              <w:rPr>
                <w:rFonts w:cs="Arial"/>
                <w:lang w:eastAsia="en-US"/>
              </w:rPr>
            </w:pPr>
            <w:r w:rsidRPr="00732759">
              <w:rPr>
                <w:rFonts w:cs="Arial"/>
                <w:lang w:eastAsia="en-US"/>
              </w:rPr>
              <w:t>1850-1910</w:t>
            </w:r>
          </w:p>
          <w:p w14:paraId="57F4B145" w14:textId="77777777" w:rsidR="00D533DC" w:rsidRPr="00732759" w:rsidRDefault="00D533DC" w:rsidP="00206ED1">
            <w:pPr>
              <w:pStyle w:val="TAC"/>
              <w:rPr>
                <w:rFonts w:cs="Arial"/>
                <w:lang w:eastAsia="en-US"/>
              </w:rPr>
            </w:pPr>
          </w:p>
        </w:tc>
        <w:tc>
          <w:tcPr>
            <w:tcW w:w="1277" w:type="dxa"/>
            <w:vAlign w:val="center"/>
          </w:tcPr>
          <w:p w14:paraId="614196A1"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3C944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B112FF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2823D8" w14:textId="77777777">
        <w:trPr>
          <w:jc w:val="center"/>
        </w:trPr>
        <w:tc>
          <w:tcPr>
            <w:tcW w:w="2460" w:type="dxa"/>
          </w:tcPr>
          <w:p w14:paraId="5CCA10D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4EF623E9" w14:textId="77777777"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14:paraId="53CC86DF"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85F020F"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FDEEC9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541DA88F" w14:textId="77777777">
        <w:trPr>
          <w:jc w:val="center"/>
        </w:trPr>
        <w:tc>
          <w:tcPr>
            <w:tcW w:w="2460" w:type="dxa"/>
          </w:tcPr>
          <w:p w14:paraId="0CF3E30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14:paraId="03591096" w14:textId="77777777"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14:paraId="0ADDEED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F203EE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197EAF"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69BFEE5" w14:textId="77777777">
        <w:trPr>
          <w:jc w:val="center"/>
        </w:trPr>
        <w:tc>
          <w:tcPr>
            <w:tcW w:w="2460" w:type="dxa"/>
          </w:tcPr>
          <w:p w14:paraId="10D85D81"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14:paraId="5787D263" w14:textId="77777777"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14:paraId="109F0678"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C7EFA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41AD2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8EADD84" w14:textId="77777777">
        <w:trPr>
          <w:jc w:val="center"/>
        </w:trPr>
        <w:tc>
          <w:tcPr>
            <w:tcW w:w="2460" w:type="dxa"/>
          </w:tcPr>
          <w:p w14:paraId="798E4F4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63858BC6" w14:textId="77777777"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14:paraId="1550115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BB6B58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B5E3A2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7ADC5A" w14:textId="77777777">
        <w:trPr>
          <w:jc w:val="center"/>
        </w:trPr>
        <w:tc>
          <w:tcPr>
            <w:tcW w:w="2460" w:type="dxa"/>
          </w:tcPr>
          <w:p w14:paraId="0540CC8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14:paraId="21F2F3AB" w14:textId="77777777"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14:paraId="007AA970"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CC2D7A5"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9D7CA5B"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22F677A9" w14:textId="77777777">
        <w:trPr>
          <w:jc w:val="center"/>
        </w:trPr>
        <w:tc>
          <w:tcPr>
            <w:tcW w:w="2460" w:type="dxa"/>
          </w:tcPr>
          <w:p w14:paraId="7264339F" w14:textId="77777777"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14:paraId="091D4D2E" w14:textId="77777777"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14:paraId="44269F4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8B917CC"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D2BF02"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01A1E27F" w14:textId="77777777">
        <w:trPr>
          <w:jc w:val="center"/>
        </w:trPr>
        <w:tc>
          <w:tcPr>
            <w:tcW w:w="2460" w:type="dxa"/>
          </w:tcPr>
          <w:p w14:paraId="64595041"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14:paraId="5168C0DA" w14:textId="77777777"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14:paraId="3ABB52F9"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6AE3E3"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B5559C" w14:textId="77777777" w:rsidR="00D533DC" w:rsidRPr="00732759" w:rsidRDefault="00D533DC" w:rsidP="00311C7C">
            <w:pPr>
              <w:pStyle w:val="TAC"/>
              <w:rPr>
                <w:rFonts w:cs="Arial"/>
                <w:lang w:eastAsia="en-US"/>
              </w:rPr>
            </w:pPr>
            <w:r w:rsidRPr="00732759">
              <w:rPr>
                <w:rFonts w:cs="Arial"/>
                <w:lang w:eastAsia="en-US"/>
              </w:rPr>
              <w:t>CW carrier</w:t>
            </w:r>
          </w:p>
        </w:tc>
      </w:tr>
      <w:tr w:rsidR="00D533DC" w:rsidRPr="00732759" w14:paraId="6A9FED41" w14:textId="77777777">
        <w:trPr>
          <w:jc w:val="center"/>
        </w:trPr>
        <w:tc>
          <w:tcPr>
            <w:tcW w:w="2460" w:type="dxa"/>
          </w:tcPr>
          <w:p w14:paraId="3A7AC4AF"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14:paraId="12D82DEF" w14:textId="77777777"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14:paraId="0A66F1AF"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A528178"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A3DA998" w14:textId="77777777" w:rsidR="00D533DC" w:rsidRPr="00732759" w:rsidRDefault="00D533DC" w:rsidP="00311C7C">
            <w:pPr>
              <w:pStyle w:val="TAC"/>
              <w:rPr>
                <w:rFonts w:cs="Arial"/>
                <w:lang w:eastAsia="en-US"/>
              </w:rPr>
            </w:pPr>
            <w:r w:rsidRPr="00732759">
              <w:rPr>
                <w:rFonts w:cs="Arial"/>
                <w:lang w:eastAsia="en-US"/>
              </w:rPr>
              <w:t>CW carrier</w:t>
            </w:r>
          </w:p>
        </w:tc>
      </w:tr>
      <w:tr w:rsidR="00823152" w:rsidRPr="00732759" w14:paraId="7E9CC679" w14:textId="77777777">
        <w:trPr>
          <w:jc w:val="center"/>
        </w:trPr>
        <w:tc>
          <w:tcPr>
            <w:tcW w:w="2460" w:type="dxa"/>
          </w:tcPr>
          <w:p w14:paraId="145DC9EE" w14:textId="77777777"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14:paraId="6D1877D7"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5EBA5EC7" w14:textId="77777777"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ED2D2E2"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8F0F2BA" w14:textId="77777777" w:rsidR="00823152" w:rsidRPr="00732759" w:rsidRDefault="00823152" w:rsidP="00311C7C">
            <w:pPr>
              <w:pStyle w:val="TAC"/>
              <w:rPr>
                <w:rFonts w:cs="Arial"/>
                <w:lang w:eastAsia="en-US"/>
              </w:rPr>
            </w:pPr>
            <w:r w:rsidRPr="00732759">
              <w:rPr>
                <w:rFonts w:cs="Arial"/>
                <w:lang w:eastAsia="en-US"/>
              </w:rPr>
              <w:t>CW carrier</w:t>
            </w:r>
          </w:p>
        </w:tc>
      </w:tr>
      <w:tr w:rsidR="00CF320C" w:rsidRPr="00732759" w14:paraId="4B2F1874" w14:textId="77777777" w:rsidTr="000C50A5">
        <w:trPr>
          <w:jc w:val="center"/>
        </w:trPr>
        <w:tc>
          <w:tcPr>
            <w:tcW w:w="2460" w:type="dxa"/>
          </w:tcPr>
          <w:p w14:paraId="5F77084A" w14:textId="77777777"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7485F44B" w14:textId="77777777"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51F9D349"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14:paraId="782B830A"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384F0993"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14:paraId="21CC0808" w14:textId="77777777" w:rsidTr="00D14A41">
        <w:trPr>
          <w:jc w:val="center"/>
        </w:trPr>
        <w:tc>
          <w:tcPr>
            <w:tcW w:w="2460" w:type="dxa"/>
          </w:tcPr>
          <w:p w14:paraId="68CA01FD" w14:textId="77777777" w:rsidR="00402411" w:rsidRPr="00732759" w:rsidRDefault="00402411" w:rsidP="00402411">
            <w:pPr>
              <w:pStyle w:val="TAL"/>
              <w:rPr>
                <w:lang w:eastAsia="zh-CN"/>
              </w:rPr>
            </w:pPr>
            <w:r w:rsidRPr="00732759">
              <w:rPr>
                <w:lang w:eastAsia="zh-CN"/>
              </w:rPr>
              <w:t>WA E-UTRA Band 48</w:t>
            </w:r>
          </w:p>
        </w:tc>
        <w:tc>
          <w:tcPr>
            <w:tcW w:w="1611" w:type="dxa"/>
            <w:vAlign w:val="center"/>
          </w:tcPr>
          <w:p w14:paraId="28BB3DAC" w14:textId="77777777" w:rsidR="00402411" w:rsidRPr="00732759" w:rsidRDefault="00402411" w:rsidP="00402411">
            <w:pPr>
              <w:pStyle w:val="TAC"/>
              <w:rPr>
                <w:lang w:eastAsia="zh-CN"/>
              </w:rPr>
            </w:pPr>
            <w:r w:rsidRPr="00732759">
              <w:rPr>
                <w:lang w:eastAsia="zh-CN"/>
              </w:rPr>
              <w:t>3550-3700</w:t>
            </w:r>
          </w:p>
        </w:tc>
        <w:tc>
          <w:tcPr>
            <w:tcW w:w="1277" w:type="dxa"/>
            <w:vAlign w:val="center"/>
          </w:tcPr>
          <w:p w14:paraId="3239C581" w14:textId="77777777"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14:paraId="6D5AAD6B" w14:textId="77777777"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4ABBCD9E" w14:textId="77777777" w:rsidR="00402411" w:rsidRPr="00732759" w:rsidRDefault="00402411" w:rsidP="00402411">
            <w:pPr>
              <w:pStyle w:val="TAC"/>
              <w:rPr>
                <w:lang w:eastAsia="zh-CN"/>
              </w:rPr>
            </w:pPr>
            <w:r w:rsidRPr="00732759">
              <w:rPr>
                <w:lang w:eastAsia="zh-CN"/>
              </w:rPr>
              <w:t>CW carrier</w:t>
            </w:r>
          </w:p>
        </w:tc>
      </w:tr>
      <w:tr w:rsidR="0017292E" w:rsidRPr="00732759" w14:paraId="750FAE43" w14:textId="77777777" w:rsidTr="00822223">
        <w:trPr>
          <w:jc w:val="center"/>
        </w:trPr>
        <w:tc>
          <w:tcPr>
            <w:tcW w:w="2460" w:type="dxa"/>
          </w:tcPr>
          <w:p w14:paraId="2B5CE862" w14:textId="77777777"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14:paraId="264BCA66"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44A079E1" w14:textId="77777777"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B7089D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6627C0"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4A1416CF" w14:textId="77777777" w:rsidTr="004D416F">
        <w:trPr>
          <w:jc w:val="center"/>
        </w:trPr>
        <w:tc>
          <w:tcPr>
            <w:tcW w:w="2460" w:type="dxa"/>
          </w:tcPr>
          <w:p w14:paraId="759D4569" w14:textId="77777777"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14:paraId="2D7CBDC3"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2588BBFB" w14:textId="77777777"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A0535E"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AB060D"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58531AF2" w14:textId="77777777" w:rsidTr="00203CCA">
        <w:trPr>
          <w:jc w:val="center"/>
        </w:trPr>
        <w:tc>
          <w:tcPr>
            <w:tcW w:w="2460" w:type="dxa"/>
          </w:tcPr>
          <w:p w14:paraId="7FBBE73A" w14:textId="77777777"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14:paraId="66A288B7"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0463BD02" w14:textId="77777777"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156B81E"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6E207D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011DEF7E" w14:textId="77777777" w:rsidTr="00203CCA">
        <w:trPr>
          <w:jc w:val="center"/>
        </w:trPr>
        <w:tc>
          <w:tcPr>
            <w:tcW w:w="2460" w:type="dxa"/>
          </w:tcPr>
          <w:p w14:paraId="073D8D82" w14:textId="77777777"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14:paraId="5F6A74AA"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0A7FB1" w14:textId="77777777"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7D16C4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8341531"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267C5EB7" w14:textId="77777777" w:rsidTr="00397426">
        <w:trPr>
          <w:jc w:val="center"/>
        </w:trPr>
        <w:tc>
          <w:tcPr>
            <w:tcW w:w="2460" w:type="dxa"/>
          </w:tcPr>
          <w:p w14:paraId="74795D75" w14:textId="77777777"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14:paraId="6F03438B"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6B432268" w14:textId="77777777"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8BD3D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4998EB"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76C37AD8" w14:textId="77777777" w:rsidTr="00627C45">
        <w:trPr>
          <w:jc w:val="center"/>
        </w:trPr>
        <w:tc>
          <w:tcPr>
            <w:tcW w:w="2460" w:type="dxa"/>
          </w:tcPr>
          <w:p w14:paraId="0C4A692D" w14:textId="77777777"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14:paraId="1DB19CE5" w14:textId="77777777"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14:paraId="41DCC3D9" w14:textId="77777777"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5240AF"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7886625" w14:textId="77777777" w:rsidR="003762BE" w:rsidRPr="00732759" w:rsidRDefault="003762BE" w:rsidP="00627C45">
            <w:pPr>
              <w:pStyle w:val="TAC"/>
              <w:rPr>
                <w:rFonts w:cs="Arial"/>
                <w:lang w:eastAsia="en-US"/>
              </w:rPr>
            </w:pPr>
            <w:r w:rsidRPr="00732759">
              <w:rPr>
                <w:rFonts w:cs="Arial"/>
                <w:lang w:eastAsia="en-US"/>
              </w:rPr>
              <w:t>CW carrier</w:t>
            </w:r>
          </w:p>
        </w:tc>
      </w:tr>
      <w:tr w:rsidR="00D533DC" w:rsidRPr="00732759" w14:paraId="0B85405C" w14:textId="77777777">
        <w:trPr>
          <w:jc w:val="center"/>
        </w:trPr>
        <w:tc>
          <w:tcPr>
            <w:tcW w:w="8323" w:type="dxa"/>
            <w:gridSpan w:val="5"/>
          </w:tcPr>
          <w:p w14:paraId="444CB5C4" w14:textId="77777777"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14:paraId="4DE5FF70" w14:textId="77777777"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14:paraId="6BFE6E97" w14:textId="77777777">
        <w:trPr>
          <w:jc w:val="center"/>
        </w:trPr>
        <w:tc>
          <w:tcPr>
            <w:tcW w:w="8323" w:type="dxa"/>
            <w:gridSpan w:val="5"/>
          </w:tcPr>
          <w:p w14:paraId="1202C6A4" w14:textId="77777777"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0F8B446B" w14:textId="77777777"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CCC713E" w14:textId="77777777" w:rsidR="00390E7A" w:rsidRPr="00732759" w:rsidRDefault="00390E7A" w:rsidP="00206ED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7A215673" w14:textId="77777777"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1AE57797" w14:textId="77777777" w:rsidR="00D7336D" w:rsidRPr="00732759" w:rsidRDefault="00D7336D" w:rsidP="00D7336D"/>
    <w:p w14:paraId="7029A283" w14:textId="77777777" w:rsidR="004B6E5D" w:rsidRPr="00732759" w:rsidRDefault="004B6E5D" w:rsidP="004B6E5D">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14:paraId="160EC1C2" w14:textId="77777777">
        <w:trPr>
          <w:jc w:val="center"/>
        </w:trPr>
        <w:tc>
          <w:tcPr>
            <w:tcW w:w="2460" w:type="dxa"/>
          </w:tcPr>
          <w:p w14:paraId="084C6072" w14:textId="77777777" w:rsidR="004B6E5D" w:rsidRPr="00732759" w:rsidRDefault="004B6E5D" w:rsidP="000B2EBC">
            <w:pPr>
              <w:pStyle w:val="TAH"/>
              <w:rPr>
                <w:rFonts w:cs="Arial"/>
                <w:lang w:eastAsia="en-US"/>
              </w:rPr>
            </w:pPr>
            <w:r w:rsidRPr="00732759">
              <w:rPr>
                <w:rFonts w:cs="Arial"/>
                <w:lang w:eastAsia="en-US"/>
              </w:rPr>
              <w:t>Co-located BS type</w:t>
            </w:r>
          </w:p>
        </w:tc>
        <w:tc>
          <w:tcPr>
            <w:tcW w:w="1611" w:type="dxa"/>
          </w:tcPr>
          <w:p w14:paraId="751CBBC5" w14:textId="77777777"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14:paraId="6A5C63E8" w14:textId="77777777"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14:paraId="7571B87C" w14:textId="77777777"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14:paraId="26BF5AE5" w14:textId="77777777"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14:paraId="1A83E5CF" w14:textId="77777777">
        <w:trPr>
          <w:jc w:val="center"/>
        </w:trPr>
        <w:tc>
          <w:tcPr>
            <w:tcW w:w="2460" w:type="dxa"/>
          </w:tcPr>
          <w:p w14:paraId="4F2BFCA7"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14:paraId="65886FF4"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3E3BC2F3"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15B2BFE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795378"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7013070" w14:textId="77777777">
        <w:trPr>
          <w:jc w:val="center"/>
        </w:trPr>
        <w:tc>
          <w:tcPr>
            <w:tcW w:w="2460" w:type="dxa"/>
          </w:tcPr>
          <w:p w14:paraId="5113E70D"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14:paraId="0393C80D" w14:textId="77777777"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14:paraId="576E4488"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3C47FCE2"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0BD3E0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7C241" w14:textId="77777777">
        <w:trPr>
          <w:jc w:val="center"/>
        </w:trPr>
        <w:tc>
          <w:tcPr>
            <w:tcW w:w="2460" w:type="dxa"/>
          </w:tcPr>
          <w:p w14:paraId="33AC24BC"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14:paraId="6E0A1749"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142C474E"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01B8318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2502E9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062423D" w14:textId="77777777">
        <w:trPr>
          <w:jc w:val="center"/>
        </w:trPr>
        <w:tc>
          <w:tcPr>
            <w:tcW w:w="2460" w:type="dxa"/>
          </w:tcPr>
          <w:p w14:paraId="0F8403F8"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14:paraId="5698F817"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57270A2"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5257CE5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D94CBF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A38802" w14:textId="77777777">
        <w:trPr>
          <w:jc w:val="center"/>
        </w:trPr>
        <w:tc>
          <w:tcPr>
            <w:tcW w:w="2460" w:type="dxa"/>
          </w:tcPr>
          <w:p w14:paraId="7493E0C5"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14:paraId="6822D1C3"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1AD60A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2067F4B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24FA4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077B300" w14:textId="77777777">
        <w:trPr>
          <w:jc w:val="center"/>
        </w:trPr>
        <w:tc>
          <w:tcPr>
            <w:tcW w:w="2460" w:type="dxa"/>
          </w:tcPr>
          <w:p w14:paraId="14A5905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14:paraId="2EA01F3F"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FDB771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3174D14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98E3AE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7ABD7EE" w14:textId="77777777">
        <w:trPr>
          <w:jc w:val="center"/>
        </w:trPr>
        <w:tc>
          <w:tcPr>
            <w:tcW w:w="2460" w:type="dxa"/>
          </w:tcPr>
          <w:p w14:paraId="5B1AC81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14:paraId="2D7BD475"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029250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23134E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C6BF7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56FA0F2" w14:textId="77777777">
        <w:trPr>
          <w:jc w:val="center"/>
        </w:trPr>
        <w:tc>
          <w:tcPr>
            <w:tcW w:w="2460" w:type="dxa"/>
          </w:tcPr>
          <w:p w14:paraId="668772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14:paraId="7545EBB8" w14:textId="77777777"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14:paraId="1670F280"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613C75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D2CF8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14FA563" w14:textId="77777777">
        <w:trPr>
          <w:jc w:val="center"/>
        </w:trPr>
        <w:tc>
          <w:tcPr>
            <w:tcW w:w="2460" w:type="dxa"/>
          </w:tcPr>
          <w:p w14:paraId="767E1AE9"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14:paraId="5EDB42EC"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1CA32F5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B5B69F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FC979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60BDB30" w14:textId="77777777">
        <w:trPr>
          <w:jc w:val="center"/>
        </w:trPr>
        <w:tc>
          <w:tcPr>
            <w:tcW w:w="2460" w:type="dxa"/>
          </w:tcPr>
          <w:p w14:paraId="2788AF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14:paraId="41C6F6E7" w14:textId="77777777"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14:paraId="08FACAF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4957C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B90BF0"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D4F805A" w14:textId="77777777">
        <w:trPr>
          <w:jc w:val="center"/>
        </w:trPr>
        <w:tc>
          <w:tcPr>
            <w:tcW w:w="2460" w:type="dxa"/>
          </w:tcPr>
          <w:p w14:paraId="6FE4BAF1"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14:paraId="34E4AF14" w14:textId="77777777"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14:paraId="441D7219"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8AF0F2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EE4745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80B75C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DFBBB43"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7D4BC683" w14:textId="77777777"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5F0B933D" w14:textId="77777777"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A1C6A8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F30391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A4506AB" w14:textId="77777777">
        <w:trPr>
          <w:jc w:val="center"/>
        </w:trPr>
        <w:tc>
          <w:tcPr>
            <w:tcW w:w="2460" w:type="dxa"/>
          </w:tcPr>
          <w:p w14:paraId="7AB2639A"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14:paraId="28A40501" w14:textId="77777777"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14:paraId="3760CD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7AB508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3DDC9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C7A3966" w14:textId="77777777">
        <w:trPr>
          <w:jc w:val="center"/>
        </w:trPr>
        <w:tc>
          <w:tcPr>
            <w:tcW w:w="2460" w:type="dxa"/>
          </w:tcPr>
          <w:p w14:paraId="051D983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14:paraId="5B65B532"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67E52DFB"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E21E8D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EDBD0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506C748" w14:textId="77777777">
        <w:trPr>
          <w:jc w:val="center"/>
        </w:trPr>
        <w:tc>
          <w:tcPr>
            <w:tcW w:w="2460" w:type="dxa"/>
          </w:tcPr>
          <w:p w14:paraId="17F8AED6"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14:paraId="3A5804BC" w14:textId="77777777"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14:paraId="5DBA7497"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517ABF5"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82CAD7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1E8A495" w14:textId="77777777">
        <w:trPr>
          <w:jc w:val="center"/>
        </w:trPr>
        <w:tc>
          <w:tcPr>
            <w:tcW w:w="2460" w:type="dxa"/>
          </w:tcPr>
          <w:p w14:paraId="6017D8F7"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14:paraId="0DEB6455" w14:textId="77777777"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A74DA3C"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FE502F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FAFAF6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2374F4C" w14:textId="77777777">
        <w:trPr>
          <w:jc w:val="center"/>
        </w:trPr>
        <w:tc>
          <w:tcPr>
            <w:tcW w:w="2460" w:type="dxa"/>
          </w:tcPr>
          <w:p w14:paraId="04FEE1B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14:paraId="4126E202" w14:textId="77777777"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14:paraId="0BB9321C"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AC4054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D0C76D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92ECBB9" w14:textId="77777777">
        <w:trPr>
          <w:jc w:val="center"/>
        </w:trPr>
        <w:tc>
          <w:tcPr>
            <w:tcW w:w="2460" w:type="dxa"/>
          </w:tcPr>
          <w:p w14:paraId="2EE9FD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14:paraId="61BCC64C" w14:textId="77777777"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14:paraId="2210489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5BDDA2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6678A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94AD8F6" w14:textId="77777777">
        <w:trPr>
          <w:jc w:val="center"/>
        </w:trPr>
        <w:tc>
          <w:tcPr>
            <w:tcW w:w="2460" w:type="dxa"/>
          </w:tcPr>
          <w:p w14:paraId="734A4F1F"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14:paraId="04CA4D14" w14:textId="77777777"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14:paraId="5FFBB2A2"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600DDC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49B8F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142538E" w14:textId="77777777">
        <w:trPr>
          <w:jc w:val="center"/>
        </w:trPr>
        <w:tc>
          <w:tcPr>
            <w:tcW w:w="2460" w:type="dxa"/>
          </w:tcPr>
          <w:p w14:paraId="47725CC3"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14:paraId="095D8760" w14:textId="77777777"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14:paraId="641F1BE1"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7D74D0"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FF6FC8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FCFBEEA" w14:textId="77777777">
        <w:trPr>
          <w:jc w:val="center"/>
        </w:trPr>
        <w:tc>
          <w:tcPr>
            <w:tcW w:w="2460" w:type="dxa"/>
          </w:tcPr>
          <w:p w14:paraId="488C553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14:paraId="4AAED928" w14:textId="77777777"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14:paraId="30CD9EC3"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B506067"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58F26C9" w14:textId="77777777" w:rsidR="004B6E5D" w:rsidRPr="00732759" w:rsidRDefault="004B6E5D" w:rsidP="000B2EBC">
            <w:pPr>
              <w:pStyle w:val="TAC"/>
              <w:rPr>
                <w:rFonts w:cs="Arial"/>
                <w:lang w:eastAsia="en-US"/>
              </w:rPr>
            </w:pPr>
            <w:r w:rsidRPr="00732759">
              <w:rPr>
                <w:rFonts w:cs="Arial"/>
                <w:lang w:eastAsia="en-US"/>
              </w:rPr>
              <w:t>CW carrier</w:t>
            </w:r>
          </w:p>
        </w:tc>
      </w:tr>
      <w:tr w:rsidR="0027191B" w:rsidRPr="00732759" w14:paraId="75B0F38F" w14:textId="77777777">
        <w:trPr>
          <w:jc w:val="center"/>
        </w:trPr>
        <w:tc>
          <w:tcPr>
            <w:tcW w:w="2460" w:type="dxa"/>
          </w:tcPr>
          <w:p w14:paraId="6FDC054D"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14:paraId="66C44332" w14:textId="77777777"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14:paraId="1252C87B"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CE1DF11"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037547C" w14:textId="77777777" w:rsidR="0027191B" w:rsidRPr="00732759" w:rsidRDefault="0027191B" w:rsidP="000B2EBC">
            <w:pPr>
              <w:pStyle w:val="TAC"/>
              <w:rPr>
                <w:rFonts w:cs="Arial"/>
                <w:lang w:eastAsia="en-US"/>
              </w:rPr>
            </w:pPr>
            <w:r w:rsidRPr="00732759">
              <w:rPr>
                <w:rFonts w:cs="Arial"/>
                <w:lang w:eastAsia="en-US"/>
              </w:rPr>
              <w:t>CW carrier</w:t>
            </w:r>
          </w:p>
        </w:tc>
      </w:tr>
      <w:tr w:rsidR="0027191B" w:rsidRPr="00732759" w14:paraId="5DBDC92C" w14:textId="77777777">
        <w:trPr>
          <w:jc w:val="center"/>
        </w:trPr>
        <w:tc>
          <w:tcPr>
            <w:tcW w:w="2460" w:type="dxa"/>
          </w:tcPr>
          <w:p w14:paraId="207C9EFA"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14:paraId="67EB9131" w14:textId="77777777"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14:paraId="532E03BA"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2751EB3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BA2F85" w14:textId="77777777" w:rsidR="0027191B" w:rsidRPr="00732759" w:rsidRDefault="0027191B" w:rsidP="000B2EBC">
            <w:pPr>
              <w:pStyle w:val="TAC"/>
              <w:rPr>
                <w:rFonts w:cs="Arial"/>
                <w:lang w:eastAsia="en-US"/>
              </w:rPr>
            </w:pPr>
            <w:r w:rsidRPr="00732759">
              <w:rPr>
                <w:rFonts w:cs="Arial"/>
                <w:lang w:eastAsia="en-US"/>
              </w:rPr>
              <w:t>CW carrier</w:t>
            </w:r>
          </w:p>
        </w:tc>
      </w:tr>
      <w:tr w:rsidR="00680E4E" w:rsidRPr="00732759" w14:paraId="6DC1CA14" w14:textId="77777777">
        <w:trPr>
          <w:jc w:val="center"/>
        </w:trPr>
        <w:tc>
          <w:tcPr>
            <w:tcW w:w="2460" w:type="dxa"/>
          </w:tcPr>
          <w:p w14:paraId="54DB7E3E" w14:textId="77777777"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14:paraId="0386E186" w14:textId="77777777"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14:paraId="688692B7" w14:textId="77777777"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DB769CC" w14:textId="77777777"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627F7D" w14:textId="77777777" w:rsidR="00680E4E" w:rsidRPr="00732759" w:rsidRDefault="00680E4E" w:rsidP="000B2EBC">
            <w:pPr>
              <w:pStyle w:val="TAC"/>
              <w:rPr>
                <w:rFonts w:cs="Arial"/>
                <w:lang w:eastAsia="en-US"/>
              </w:rPr>
            </w:pPr>
            <w:r w:rsidRPr="00732759">
              <w:rPr>
                <w:rFonts w:cs="Arial"/>
                <w:lang w:eastAsia="en-US"/>
              </w:rPr>
              <w:t>CW carrier</w:t>
            </w:r>
          </w:p>
        </w:tc>
      </w:tr>
      <w:tr w:rsidR="00690E65" w:rsidRPr="00732759" w14:paraId="6FFCAB41" w14:textId="77777777">
        <w:trPr>
          <w:jc w:val="center"/>
        </w:trPr>
        <w:tc>
          <w:tcPr>
            <w:tcW w:w="2460" w:type="dxa"/>
          </w:tcPr>
          <w:p w14:paraId="3E726225" w14:textId="77777777" w:rsidR="00690E65" w:rsidRPr="00732759" w:rsidRDefault="00690E65" w:rsidP="001F663E">
            <w:pPr>
              <w:pStyle w:val="TAL"/>
              <w:rPr>
                <w:rFonts w:cs="v5.0.0"/>
                <w:lang w:eastAsia="zh-CN"/>
              </w:rPr>
            </w:pPr>
            <w:r w:rsidRPr="00732759">
              <w:rPr>
                <w:rFonts w:cs="v5.0.0"/>
                <w:lang w:eastAsia="zh-CN"/>
              </w:rPr>
              <w:t>LA E-UTRA Band 23</w:t>
            </w:r>
          </w:p>
        </w:tc>
        <w:tc>
          <w:tcPr>
            <w:tcW w:w="1611" w:type="dxa"/>
            <w:vAlign w:val="center"/>
          </w:tcPr>
          <w:p w14:paraId="452BE91A" w14:textId="77777777" w:rsidR="00690E65" w:rsidRPr="00732759" w:rsidRDefault="00690E65" w:rsidP="001F663E">
            <w:pPr>
              <w:pStyle w:val="TAC"/>
              <w:rPr>
                <w:rFonts w:cs="Arial"/>
                <w:lang w:eastAsia="en-US"/>
              </w:rPr>
            </w:pPr>
            <w:r w:rsidRPr="00732759">
              <w:rPr>
                <w:rFonts w:cs="Arial"/>
                <w:lang w:eastAsia="en-US"/>
              </w:rPr>
              <w:t>2180-2200</w:t>
            </w:r>
          </w:p>
        </w:tc>
        <w:tc>
          <w:tcPr>
            <w:tcW w:w="1277" w:type="dxa"/>
            <w:vAlign w:val="center"/>
          </w:tcPr>
          <w:p w14:paraId="409A651C" w14:textId="77777777" w:rsidR="00690E65" w:rsidRPr="00732759" w:rsidRDefault="00690E65" w:rsidP="001F663E">
            <w:pPr>
              <w:pStyle w:val="TAC"/>
              <w:rPr>
                <w:rFonts w:cs="Arial"/>
                <w:lang w:eastAsia="zh-CN"/>
              </w:rPr>
            </w:pPr>
            <w:r w:rsidRPr="00732759">
              <w:rPr>
                <w:rFonts w:cs="Arial"/>
                <w:lang w:eastAsia="zh-CN"/>
              </w:rPr>
              <w:t>-6</w:t>
            </w:r>
          </w:p>
        </w:tc>
        <w:tc>
          <w:tcPr>
            <w:tcW w:w="1843" w:type="dxa"/>
            <w:vAlign w:val="center"/>
          </w:tcPr>
          <w:p w14:paraId="7E25B4C4" w14:textId="77777777"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94BBFE" w14:textId="77777777" w:rsidR="00690E65" w:rsidRPr="00732759" w:rsidRDefault="00690E65" w:rsidP="001F663E">
            <w:pPr>
              <w:pStyle w:val="TAC"/>
              <w:rPr>
                <w:rFonts w:cs="Arial"/>
                <w:lang w:eastAsia="en-US"/>
              </w:rPr>
            </w:pPr>
            <w:r w:rsidRPr="00732759">
              <w:rPr>
                <w:rFonts w:cs="Arial"/>
                <w:lang w:eastAsia="en-US"/>
              </w:rPr>
              <w:t>CW carrier</w:t>
            </w:r>
          </w:p>
        </w:tc>
      </w:tr>
      <w:tr w:rsidR="00E24A2C" w:rsidRPr="00732759" w14:paraId="43A5FC29" w14:textId="77777777">
        <w:trPr>
          <w:jc w:val="center"/>
        </w:trPr>
        <w:tc>
          <w:tcPr>
            <w:tcW w:w="2460" w:type="dxa"/>
          </w:tcPr>
          <w:p w14:paraId="4B42CE5B" w14:textId="77777777"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14:paraId="5CF348B5" w14:textId="77777777"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14:paraId="7C3924D0" w14:textId="77777777"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14:paraId="37463055" w14:textId="77777777"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AB8EE98" w14:textId="77777777" w:rsidR="00E24A2C" w:rsidRPr="00732759" w:rsidRDefault="00E24A2C" w:rsidP="00E220FB">
            <w:pPr>
              <w:pStyle w:val="TAC"/>
              <w:rPr>
                <w:rFonts w:cs="Arial"/>
                <w:lang w:eastAsia="en-US"/>
              </w:rPr>
            </w:pPr>
            <w:r w:rsidRPr="00732759">
              <w:rPr>
                <w:rFonts w:cs="Arial"/>
                <w:lang w:eastAsia="en-US"/>
              </w:rPr>
              <w:t>CW carrier</w:t>
            </w:r>
          </w:p>
        </w:tc>
      </w:tr>
      <w:tr w:rsidR="00162C4C" w:rsidRPr="00732759" w14:paraId="7CC24B05" w14:textId="77777777">
        <w:trPr>
          <w:jc w:val="center"/>
        </w:trPr>
        <w:tc>
          <w:tcPr>
            <w:tcW w:w="2460" w:type="dxa"/>
          </w:tcPr>
          <w:p w14:paraId="51C77A8C" w14:textId="77777777"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14:paraId="6CB53BE7" w14:textId="77777777"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14:paraId="7FC7EE19" w14:textId="77777777"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14:paraId="3406258D" w14:textId="77777777"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ADB5E6C" w14:textId="77777777" w:rsidR="00162C4C" w:rsidRPr="00732759" w:rsidRDefault="00162C4C" w:rsidP="00E220FB">
            <w:pPr>
              <w:pStyle w:val="TAC"/>
              <w:rPr>
                <w:rFonts w:cs="Arial"/>
                <w:lang w:eastAsia="en-US"/>
              </w:rPr>
            </w:pPr>
            <w:r w:rsidRPr="00732759">
              <w:rPr>
                <w:rFonts w:cs="Arial"/>
                <w:lang w:eastAsia="en-US"/>
              </w:rPr>
              <w:t>CW carrier</w:t>
            </w:r>
          </w:p>
        </w:tc>
      </w:tr>
      <w:tr w:rsidR="00E756C6" w:rsidRPr="00732759" w14:paraId="15C7C1F5" w14:textId="77777777">
        <w:trPr>
          <w:jc w:val="center"/>
        </w:trPr>
        <w:tc>
          <w:tcPr>
            <w:tcW w:w="2460" w:type="dxa"/>
          </w:tcPr>
          <w:p w14:paraId="44C4ED56" w14:textId="77777777"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51D1D315" w14:textId="77777777"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14:paraId="799BBA78" w14:textId="77777777"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14:paraId="664D98BC" w14:textId="77777777"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9E949F9" w14:textId="77777777" w:rsidR="00E756C6" w:rsidRPr="00732759" w:rsidRDefault="00E756C6" w:rsidP="00B43BFE">
            <w:pPr>
              <w:pStyle w:val="TAC"/>
              <w:rPr>
                <w:rFonts w:cs="Arial"/>
                <w:lang w:eastAsia="en-US"/>
              </w:rPr>
            </w:pPr>
            <w:r w:rsidRPr="00732759">
              <w:rPr>
                <w:rFonts w:cs="Arial"/>
                <w:lang w:eastAsia="en-US"/>
              </w:rPr>
              <w:t>CW carrier</w:t>
            </w:r>
          </w:p>
        </w:tc>
      </w:tr>
      <w:tr w:rsidR="00FC5329" w:rsidRPr="00732759" w14:paraId="646BCD20" w14:textId="77777777">
        <w:trPr>
          <w:jc w:val="center"/>
        </w:trPr>
        <w:tc>
          <w:tcPr>
            <w:tcW w:w="2460" w:type="dxa"/>
          </w:tcPr>
          <w:p w14:paraId="2B688815" w14:textId="77777777"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14:paraId="64394A52" w14:textId="77777777"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14:paraId="04E50A94" w14:textId="77777777"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14:paraId="61D37A9F" w14:textId="77777777"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9142212" w14:textId="77777777" w:rsidR="00FC5329" w:rsidRPr="00732759" w:rsidRDefault="00FC5329" w:rsidP="00B43BFE">
            <w:pPr>
              <w:pStyle w:val="TAC"/>
              <w:rPr>
                <w:rFonts w:cs="Arial"/>
                <w:lang w:eastAsia="en-US"/>
              </w:rPr>
            </w:pPr>
            <w:r w:rsidRPr="00732759">
              <w:rPr>
                <w:rFonts w:cs="Arial"/>
                <w:lang w:eastAsia="en-US"/>
              </w:rPr>
              <w:t>CW carrier</w:t>
            </w:r>
          </w:p>
        </w:tc>
      </w:tr>
      <w:tr w:rsidR="00BB0721" w:rsidRPr="00732759" w14:paraId="09E5CD8F" w14:textId="77777777">
        <w:trPr>
          <w:jc w:val="center"/>
        </w:trPr>
        <w:tc>
          <w:tcPr>
            <w:tcW w:w="2460" w:type="dxa"/>
          </w:tcPr>
          <w:p w14:paraId="16A9347F" w14:textId="77777777"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14:paraId="744FA6E1" w14:textId="77777777"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EC1EF2A" w14:textId="77777777"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14:paraId="6100E79C" w14:textId="77777777"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C24534" w14:textId="77777777" w:rsidR="00BB0721" w:rsidRPr="00732759" w:rsidRDefault="00BB0721" w:rsidP="00B43BFE">
            <w:pPr>
              <w:pStyle w:val="TAC"/>
              <w:rPr>
                <w:rFonts w:cs="Arial"/>
                <w:lang w:eastAsia="en-US"/>
              </w:rPr>
            </w:pPr>
            <w:r w:rsidRPr="00732759">
              <w:rPr>
                <w:rFonts w:cs="Arial"/>
                <w:lang w:eastAsia="en-US"/>
              </w:rPr>
              <w:t>CW carrier</w:t>
            </w:r>
          </w:p>
        </w:tc>
      </w:tr>
      <w:tr w:rsidR="00FA6FAA" w:rsidRPr="00732759" w14:paraId="4F84159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500BAF8E" w14:textId="77777777"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6B5AB4CC" w14:textId="77777777"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11D6EAA0" w14:textId="77777777"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7CF3C0FB" w14:textId="77777777"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E3F5A9D" w14:textId="77777777" w:rsidR="00FA6FAA" w:rsidRPr="00732759" w:rsidRDefault="00FA6FAA" w:rsidP="00FA6FAA">
            <w:pPr>
              <w:pStyle w:val="TAC"/>
              <w:rPr>
                <w:rFonts w:cs="Arial"/>
                <w:lang w:eastAsia="en-US"/>
              </w:rPr>
            </w:pPr>
            <w:r w:rsidRPr="00732759">
              <w:rPr>
                <w:rFonts w:cs="Arial"/>
                <w:lang w:eastAsia="en-US"/>
              </w:rPr>
              <w:t>CW carrier</w:t>
            </w:r>
          </w:p>
        </w:tc>
      </w:tr>
      <w:tr w:rsidR="0051059E" w:rsidRPr="00732759" w14:paraId="5C59E5AE" w14:textId="77777777">
        <w:trPr>
          <w:jc w:val="center"/>
        </w:trPr>
        <w:tc>
          <w:tcPr>
            <w:tcW w:w="2460" w:type="dxa"/>
          </w:tcPr>
          <w:p w14:paraId="193C6865"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14:paraId="3D7DA2D0"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17DBE147"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14:paraId="695E20DB"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5B1F5703"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D643F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FCD2B02" w14:textId="77777777"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7CF7F405"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4F594D3D" w14:textId="77777777"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2FF50CE1"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66FBE6E8"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73C48897"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7EF989CE" w14:textId="77777777" w:rsidR="00390E7A" w:rsidRPr="00732759" w:rsidRDefault="00390E7A" w:rsidP="00E11102">
            <w:pPr>
              <w:pStyle w:val="TAL"/>
              <w:rPr>
                <w:rFonts w:cs="v5.0.0"/>
              </w:rPr>
            </w:pPr>
            <w:r w:rsidRPr="00732759">
              <w:rPr>
                <w:rFonts w:cs="v5.0.0" w:hint="eastAsia"/>
                <w:lang w:eastAsia="ja-JP"/>
              </w:rPr>
              <w:t>L</w:t>
            </w:r>
            <w:r w:rsidRPr="00732759">
              <w:rPr>
                <w:rFonts w:cs="v5.0.0"/>
              </w:rPr>
              <w:t xml:space="preserve">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46289D72"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1F2CF0C3" w14:textId="77777777"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1A1D343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D6917D7" w14:textId="77777777" w:rsidR="00390E7A" w:rsidRPr="00732759" w:rsidRDefault="00390E7A" w:rsidP="00E11102">
            <w:pPr>
              <w:pStyle w:val="TAC"/>
              <w:rPr>
                <w:rFonts w:cs="Arial"/>
              </w:rPr>
            </w:pPr>
            <w:r w:rsidRPr="00732759">
              <w:rPr>
                <w:rFonts w:cs="Arial"/>
              </w:rPr>
              <w:t>CW carrier</w:t>
            </w:r>
          </w:p>
        </w:tc>
      </w:tr>
      <w:tr w:rsidR="004B6E5D" w:rsidRPr="00732759" w14:paraId="73CCFC2F" w14:textId="77777777">
        <w:trPr>
          <w:jc w:val="center"/>
        </w:trPr>
        <w:tc>
          <w:tcPr>
            <w:tcW w:w="2460" w:type="dxa"/>
          </w:tcPr>
          <w:p w14:paraId="55B901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14:paraId="3589629D" w14:textId="77777777"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14:paraId="7298E70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6EE3775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76549C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F039724" w14:textId="77777777">
        <w:trPr>
          <w:jc w:val="center"/>
        </w:trPr>
        <w:tc>
          <w:tcPr>
            <w:tcW w:w="2460" w:type="dxa"/>
          </w:tcPr>
          <w:p w14:paraId="19F3988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14:paraId="31302E44" w14:textId="77777777"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14:paraId="206BC6C3"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1B4FB6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71EADE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FE2EACA" w14:textId="77777777">
        <w:trPr>
          <w:jc w:val="center"/>
        </w:trPr>
        <w:tc>
          <w:tcPr>
            <w:tcW w:w="2460" w:type="dxa"/>
          </w:tcPr>
          <w:p w14:paraId="77CA40E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2527DADF" w14:textId="77777777" w:rsidR="004B6E5D" w:rsidRPr="00732759" w:rsidRDefault="004B6E5D" w:rsidP="000B2EBC">
            <w:pPr>
              <w:pStyle w:val="TAC"/>
              <w:rPr>
                <w:rFonts w:cs="Arial"/>
                <w:lang w:eastAsia="en-US"/>
              </w:rPr>
            </w:pPr>
            <w:r w:rsidRPr="00732759">
              <w:rPr>
                <w:rFonts w:cs="Arial"/>
                <w:lang w:eastAsia="en-US"/>
              </w:rPr>
              <w:t>1850-1910</w:t>
            </w:r>
          </w:p>
          <w:p w14:paraId="05045C7B" w14:textId="77777777" w:rsidR="004B6E5D" w:rsidRPr="00732759" w:rsidRDefault="004B6E5D" w:rsidP="000B2EBC">
            <w:pPr>
              <w:pStyle w:val="TAC"/>
              <w:rPr>
                <w:rFonts w:cs="Arial"/>
                <w:lang w:eastAsia="en-US"/>
              </w:rPr>
            </w:pPr>
          </w:p>
        </w:tc>
        <w:tc>
          <w:tcPr>
            <w:tcW w:w="1277" w:type="dxa"/>
            <w:vAlign w:val="center"/>
          </w:tcPr>
          <w:p w14:paraId="135C8865"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FE9368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DD967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E9617" w14:textId="77777777">
        <w:trPr>
          <w:jc w:val="center"/>
        </w:trPr>
        <w:tc>
          <w:tcPr>
            <w:tcW w:w="2460" w:type="dxa"/>
          </w:tcPr>
          <w:p w14:paraId="5F5615C2"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048D8D2B" w14:textId="77777777"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14:paraId="456D6E5B"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22F7AB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82A5C7"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88A51FF" w14:textId="77777777">
        <w:trPr>
          <w:jc w:val="center"/>
        </w:trPr>
        <w:tc>
          <w:tcPr>
            <w:tcW w:w="2460" w:type="dxa"/>
          </w:tcPr>
          <w:p w14:paraId="1570BF2F"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c) or E-UTRA Band 37</w:t>
            </w:r>
          </w:p>
        </w:tc>
        <w:tc>
          <w:tcPr>
            <w:tcW w:w="1611" w:type="dxa"/>
            <w:vAlign w:val="center"/>
          </w:tcPr>
          <w:p w14:paraId="216324D9" w14:textId="77777777"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14:paraId="73896A3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79BC30C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3A7D45A"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0D77DE3" w14:textId="77777777">
        <w:trPr>
          <w:jc w:val="center"/>
        </w:trPr>
        <w:tc>
          <w:tcPr>
            <w:tcW w:w="2460" w:type="dxa"/>
          </w:tcPr>
          <w:p w14:paraId="0D785A3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14:paraId="5D289FE7" w14:textId="77777777"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14:paraId="7A8B51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DB56F7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482969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59AB47A" w14:textId="77777777">
        <w:trPr>
          <w:jc w:val="center"/>
        </w:trPr>
        <w:tc>
          <w:tcPr>
            <w:tcW w:w="2460" w:type="dxa"/>
          </w:tcPr>
          <w:p w14:paraId="46054A4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540047D5" w14:textId="77777777"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14:paraId="29D0AABF"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533183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358E2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F4800E" w14:textId="77777777">
        <w:trPr>
          <w:jc w:val="center"/>
        </w:trPr>
        <w:tc>
          <w:tcPr>
            <w:tcW w:w="2460" w:type="dxa"/>
          </w:tcPr>
          <w:p w14:paraId="3B0A650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14:paraId="18D31DBB" w14:textId="77777777"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14:paraId="7628546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43A68C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D27C39" w14:textId="77777777" w:rsidR="004B6E5D" w:rsidRPr="00732759" w:rsidRDefault="004B6E5D" w:rsidP="000B2EBC">
            <w:pPr>
              <w:pStyle w:val="TAC"/>
              <w:rPr>
                <w:rFonts w:cs="Arial"/>
                <w:lang w:eastAsia="en-US"/>
              </w:rPr>
            </w:pPr>
            <w:r w:rsidRPr="00732759">
              <w:rPr>
                <w:rFonts w:cs="Arial"/>
                <w:lang w:eastAsia="en-US"/>
              </w:rPr>
              <w:t>CW carrier</w:t>
            </w:r>
          </w:p>
        </w:tc>
      </w:tr>
      <w:tr w:rsidR="002D4D54" w:rsidRPr="00732759" w14:paraId="05A725F8" w14:textId="77777777">
        <w:trPr>
          <w:jc w:val="center"/>
        </w:trPr>
        <w:tc>
          <w:tcPr>
            <w:tcW w:w="2460" w:type="dxa"/>
          </w:tcPr>
          <w:p w14:paraId="36E181C3" w14:textId="77777777"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14:paraId="043BE62B" w14:textId="77777777"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14:paraId="08F9A850" w14:textId="77777777"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14:paraId="6CBAAA60" w14:textId="77777777"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27103F" w14:textId="77777777" w:rsidR="002D4D54" w:rsidRPr="00732759" w:rsidRDefault="002D4D54" w:rsidP="000B2EBC">
            <w:pPr>
              <w:pStyle w:val="TAC"/>
              <w:rPr>
                <w:rFonts w:cs="Arial"/>
                <w:lang w:eastAsia="en-US"/>
              </w:rPr>
            </w:pPr>
            <w:r w:rsidRPr="00732759">
              <w:rPr>
                <w:rFonts w:cs="Arial"/>
                <w:lang w:eastAsia="en-US"/>
              </w:rPr>
              <w:t>CW carrier</w:t>
            </w:r>
          </w:p>
        </w:tc>
      </w:tr>
      <w:tr w:rsidR="00311C7C" w:rsidRPr="00732759" w14:paraId="3AF2ABC8" w14:textId="77777777">
        <w:trPr>
          <w:jc w:val="center"/>
        </w:trPr>
        <w:tc>
          <w:tcPr>
            <w:tcW w:w="2460" w:type="dxa"/>
          </w:tcPr>
          <w:p w14:paraId="78684FD7"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14:paraId="54CBE683" w14:textId="77777777"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14:paraId="2D570FB9"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000307C6"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4DE90F" w14:textId="77777777" w:rsidR="00311C7C" w:rsidRPr="00732759" w:rsidRDefault="00311C7C" w:rsidP="00311C7C">
            <w:pPr>
              <w:pStyle w:val="TAC"/>
              <w:rPr>
                <w:rFonts w:cs="Arial"/>
                <w:lang w:eastAsia="en-US"/>
              </w:rPr>
            </w:pPr>
            <w:r w:rsidRPr="00732759">
              <w:rPr>
                <w:rFonts w:cs="Arial"/>
                <w:lang w:eastAsia="en-US"/>
              </w:rPr>
              <w:t>CW carrier</w:t>
            </w:r>
          </w:p>
        </w:tc>
      </w:tr>
      <w:tr w:rsidR="00311C7C" w:rsidRPr="00732759" w14:paraId="65F323E0" w14:textId="77777777">
        <w:trPr>
          <w:jc w:val="center"/>
        </w:trPr>
        <w:tc>
          <w:tcPr>
            <w:tcW w:w="2460" w:type="dxa"/>
          </w:tcPr>
          <w:p w14:paraId="0AB4FC53"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14:paraId="5C40C415" w14:textId="77777777"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14:paraId="3BAF41DB"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4D7E3B6F"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BAF919" w14:textId="77777777" w:rsidR="00311C7C" w:rsidRPr="00732759" w:rsidRDefault="00311C7C" w:rsidP="00311C7C">
            <w:pPr>
              <w:pStyle w:val="TAC"/>
              <w:rPr>
                <w:rFonts w:cs="Arial"/>
                <w:lang w:eastAsia="en-US"/>
              </w:rPr>
            </w:pPr>
            <w:r w:rsidRPr="00732759">
              <w:rPr>
                <w:rFonts w:cs="Arial"/>
                <w:lang w:eastAsia="en-US"/>
              </w:rPr>
              <w:t>CW carrier</w:t>
            </w:r>
          </w:p>
        </w:tc>
      </w:tr>
      <w:tr w:rsidR="00823152" w:rsidRPr="00732759" w14:paraId="463B118C" w14:textId="77777777">
        <w:trPr>
          <w:jc w:val="center"/>
        </w:trPr>
        <w:tc>
          <w:tcPr>
            <w:tcW w:w="2460" w:type="dxa"/>
          </w:tcPr>
          <w:p w14:paraId="3BB42284" w14:textId="77777777"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14:paraId="089CE924"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06A8ACA0" w14:textId="77777777"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14:paraId="0FF31F7D"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D0BBC13" w14:textId="77777777" w:rsidR="00823152" w:rsidRPr="00732759" w:rsidRDefault="00823152" w:rsidP="00311C7C">
            <w:pPr>
              <w:pStyle w:val="TAC"/>
              <w:rPr>
                <w:rFonts w:cs="Arial"/>
                <w:lang w:eastAsia="en-US"/>
              </w:rPr>
            </w:pPr>
            <w:r w:rsidRPr="00732759">
              <w:rPr>
                <w:rFonts w:cs="Arial"/>
                <w:lang w:eastAsia="en-US"/>
              </w:rPr>
              <w:t>CW carrier</w:t>
            </w:r>
          </w:p>
        </w:tc>
      </w:tr>
      <w:tr w:rsidR="00665CBF" w:rsidRPr="00732759" w14:paraId="63B19F45" w14:textId="77777777" w:rsidTr="000C50A5">
        <w:trPr>
          <w:jc w:val="center"/>
        </w:trPr>
        <w:tc>
          <w:tcPr>
            <w:tcW w:w="2460" w:type="dxa"/>
          </w:tcPr>
          <w:p w14:paraId="631D1062" w14:textId="77777777"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6D0A6859"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43521BFD"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14:paraId="400883EA"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21B97B0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14:paraId="5C2A3326" w14:textId="77777777" w:rsidTr="008572A4">
        <w:trPr>
          <w:jc w:val="center"/>
        </w:trPr>
        <w:tc>
          <w:tcPr>
            <w:tcW w:w="2460" w:type="dxa"/>
          </w:tcPr>
          <w:p w14:paraId="30381134" w14:textId="77777777"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14:paraId="71F8CA62" w14:textId="77777777"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14:paraId="70791147" w14:textId="77777777"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14:paraId="6F98BE69" w14:textId="77777777"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1CDB875" w14:textId="77777777" w:rsidR="002E1B59" w:rsidRPr="00732759" w:rsidRDefault="002E1B59" w:rsidP="008572A4">
            <w:pPr>
              <w:pStyle w:val="TAC"/>
              <w:rPr>
                <w:rFonts w:cs="Arial"/>
                <w:lang w:eastAsia="en-US"/>
              </w:rPr>
            </w:pPr>
            <w:r w:rsidRPr="00732759">
              <w:rPr>
                <w:rFonts w:cs="Arial"/>
                <w:lang w:eastAsia="en-US"/>
              </w:rPr>
              <w:t>CW carrier</w:t>
            </w:r>
          </w:p>
        </w:tc>
      </w:tr>
      <w:tr w:rsidR="00402411" w:rsidRPr="00732759" w14:paraId="434A2C03" w14:textId="77777777" w:rsidTr="00D14A41">
        <w:trPr>
          <w:jc w:val="center"/>
        </w:trPr>
        <w:tc>
          <w:tcPr>
            <w:tcW w:w="2460" w:type="dxa"/>
          </w:tcPr>
          <w:p w14:paraId="59F9200E" w14:textId="77777777"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14:paraId="454F9E77"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1A7F0BDB" w14:textId="77777777"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14:paraId="16F6951F"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0CC38175"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0F590FFE" w14:textId="77777777" w:rsidTr="00822223">
        <w:trPr>
          <w:jc w:val="center"/>
        </w:trPr>
        <w:tc>
          <w:tcPr>
            <w:tcW w:w="2460" w:type="dxa"/>
          </w:tcPr>
          <w:p w14:paraId="0F874603" w14:textId="77777777"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14:paraId="5395892D"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ABC6402" w14:textId="77777777"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14:paraId="18556058"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CB9D"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379E0487" w14:textId="77777777" w:rsidTr="004D416F">
        <w:trPr>
          <w:jc w:val="center"/>
        </w:trPr>
        <w:tc>
          <w:tcPr>
            <w:tcW w:w="2460" w:type="dxa"/>
          </w:tcPr>
          <w:p w14:paraId="66C74176" w14:textId="77777777"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14:paraId="052742EF"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4E3F6FFD" w14:textId="77777777"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14:paraId="72B81A58"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D78F37"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1757A9C8" w14:textId="77777777" w:rsidTr="00203CCA">
        <w:trPr>
          <w:jc w:val="center"/>
        </w:trPr>
        <w:tc>
          <w:tcPr>
            <w:tcW w:w="2460" w:type="dxa"/>
          </w:tcPr>
          <w:p w14:paraId="442076D3" w14:textId="77777777"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14:paraId="2C7B56F1"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12C330AC" w14:textId="77777777"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14:paraId="652EF725"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5CC3D47"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62E44855" w14:textId="77777777" w:rsidTr="00203CCA">
        <w:trPr>
          <w:jc w:val="center"/>
        </w:trPr>
        <w:tc>
          <w:tcPr>
            <w:tcW w:w="2460" w:type="dxa"/>
          </w:tcPr>
          <w:p w14:paraId="19192118" w14:textId="77777777"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14:paraId="74175B79"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3F1D3548" w14:textId="77777777"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14:paraId="5E91DC9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CC8EACC"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56056770" w14:textId="77777777" w:rsidTr="00397426">
        <w:trPr>
          <w:jc w:val="center"/>
        </w:trPr>
        <w:tc>
          <w:tcPr>
            <w:tcW w:w="2460" w:type="dxa"/>
          </w:tcPr>
          <w:p w14:paraId="6AB7D5DE" w14:textId="77777777"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14:paraId="2994A28E"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462CF38F" w14:textId="77777777"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14:paraId="458883D9"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136FFF0"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16A5F2FC" w14:textId="77777777" w:rsidTr="00627C45">
        <w:trPr>
          <w:jc w:val="center"/>
        </w:trPr>
        <w:tc>
          <w:tcPr>
            <w:tcW w:w="2460" w:type="dxa"/>
          </w:tcPr>
          <w:p w14:paraId="285E17F1" w14:textId="77777777"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14:paraId="3CC953BD"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129E55AD" w14:textId="77777777"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14:paraId="5F49836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439B35" w14:textId="77777777" w:rsidR="003762BE" w:rsidRPr="00732759" w:rsidRDefault="003762BE" w:rsidP="00627C45">
            <w:pPr>
              <w:pStyle w:val="TAC"/>
              <w:rPr>
                <w:rFonts w:cs="Arial"/>
                <w:lang w:eastAsia="en-US"/>
              </w:rPr>
            </w:pPr>
            <w:r w:rsidRPr="00732759">
              <w:rPr>
                <w:rFonts w:cs="Arial"/>
                <w:lang w:eastAsia="en-US"/>
              </w:rPr>
              <w:t>CW carrier</w:t>
            </w:r>
          </w:p>
        </w:tc>
      </w:tr>
      <w:tr w:rsidR="004B6E5D" w:rsidRPr="00732759" w14:paraId="53D6D6CA" w14:textId="77777777">
        <w:trPr>
          <w:jc w:val="center"/>
        </w:trPr>
        <w:tc>
          <w:tcPr>
            <w:tcW w:w="8323" w:type="dxa"/>
            <w:gridSpan w:val="5"/>
          </w:tcPr>
          <w:p w14:paraId="77675FE5" w14:textId="77777777"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14:paraId="30D7AA9D" w14:textId="77777777">
        <w:trPr>
          <w:jc w:val="center"/>
        </w:trPr>
        <w:tc>
          <w:tcPr>
            <w:tcW w:w="8323" w:type="dxa"/>
            <w:gridSpan w:val="5"/>
          </w:tcPr>
          <w:p w14:paraId="73FAF44C" w14:textId="77777777"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7D7AFD8B" w14:textId="77777777"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725DBA19" w14:textId="77777777" w:rsidR="00390E7A" w:rsidRPr="00732759" w:rsidRDefault="00390E7A" w:rsidP="00FA69F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10B953FC" w14:textId="77777777"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5CB90820" w14:textId="77777777" w:rsidR="00430561" w:rsidRPr="00732759" w:rsidRDefault="00430561" w:rsidP="00430561">
      <w:pPr>
        <w:rPr>
          <w:lang w:eastAsia="zh-CN"/>
        </w:rPr>
      </w:pPr>
    </w:p>
    <w:p w14:paraId="41798B37" w14:textId="77777777" w:rsidR="00430561" w:rsidRPr="00732759" w:rsidRDefault="00430561" w:rsidP="00430561">
      <w:pPr>
        <w:pStyle w:val="TH"/>
      </w:pPr>
      <w:r w:rsidRPr="00732759">
        <w:rPr>
          <w:rFonts w:eastAsia="Osaka"/>
        </w:rPr>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14:paraId="2B99BE54" w14:textId="77777777">
        <w:trPr>
          <w:jc w:val="center"/>
        </w:trPr>
        <w:tc>
          <w:tcPr>
            <w:tcW w:w="2460" w:type="dxa"/>
          </w:tcPr>
          <w:p w14:paraId="6EDEA3C8" w14:textId="77777777" w:rsidR="00430561" w:rsidRPr="00732759" w:rsidRDefault="00430561" w:rsidP="00430561">
            <w:pPr>
              <w:pStyle w:val="TAH"/>
              <w:rPr>
                <w:rFonts w:cs="Arial"/>
                <w:lang w:eastAsia="en-US"/>
              </w:rPr>
            </w:pPr>
            <w:r w:rsidRPr="00732759">
              <w:rPr>
                <w:rFonts w:cs="Arial"/>
                <w:lang w:eastAsia="en-US"/>
              </w:rPr>
              <w:t>Co-located BS type</w:t>
            </w:r>
          </w:p>
        </w:tc>
        <w:tc>
          <w:tcPr>
            <w:tcW w:w="1611" w:type="dxa"/>
          </w:tcPr>
          <w:p w14:paraId="6E3E1196"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14:paraId="5E3590E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14:paraId="480550BA"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14:paraId="0EF6C2BE"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2962FBDD" w14:textId="77777777">
        <w:trPr>
          <w:jc w:val="center"/>
        </w:trPr>
        <w:tc>
          <w:tcPr>
            <w:tcW w:w="2460" w:type="dxa"/>
          </w:tcPr>
          <w:p w14:paraId="4427650C"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14:paraId="365C509B"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0E8D1C95"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568E448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E835C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0E9DF38" w14:textId="77777777">
        <w:trPr>
          <w:jc w:val="center"/>
        </w:trPr>
        <w:tc>
          <w:tcPr>
            <w:tcW w:w="2460" w:type="dxa"/>
          </w:tcPr>
          <w:p w14:paraId="55652374"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14:paraId="240DEEA3" w14:textId="77777777"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14:paraId="4588A05B"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257CA54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9DDE6B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B25AA2" w14:textId="77777777">
        <w:trPr>
          <w:jc w:val="center"/>
        </w:trPr>
        <w:tc>
          <w:tcPr>
            <w:tcW w:w="2460" w:type="dxa"/>
          </w:tcPr>
          <w:p w14:paraId="772512CD"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14:paraId="644F29CC"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4C03638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90E2BE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FB6178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C6C393B" w14:textId="77777777">
        <w:trPr>
          <w:jc w:val="center"/>
        </w:trPr>
        <w:tc>
          <w:tcPr>
            <w:tcW w:w="2460" w:type="dxa"/>
          </w:tcPr>
          <w:p w14:paraId="504BCD98"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14:paraId="071B2AC5"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3844864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7E053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E7531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81FC05B" w14:textId="77777777">
        <w:trPr>
          <w:jc w:val="center"/>
        </w:trPr>
        <w:tc>
          <w:tcPr>
            <w:tcW w:w="2460" w:type="dxa"/>
          </w:tcPr>
          <w:p w14:paraId="6EDC610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14:paraId="17832628"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1D5B937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35FC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F140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69EB143" w14:textId="77777777">
        <w:trPr>
          <w:jc w:val="center"/>
        </w:trPr>
        <w:tc>
          <w:tcPr>
            <w:tcW w:w="2460" w:type="dxa"/>
          </w:tcPr>
          <w:p w14:paraId="55235A4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14:paraId="484AE288"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7BE1509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DDEB9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A3591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B1DF404" w14:textId="77777777">
        <w:trPr>
          <w:jc w:val="center"/>
        </w:trPr>
        <w:tc>
          <w:tcPr>
            <w:tcW w:w="2460" w:type="dxa"/>
          </w:tcPr>
          <w:p w14:paraId="0103174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14:paraId="6E9FF021"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08CC01D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6EC6F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D36D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14933E3" w14:textId="77777777">
        <w:trPr>
          <w:jc w:val="center"/>
        </w:trPr>
        <w:tc>
          <w:tcPr>
            <w:tcW w:w="2460" w:type="dxa"/>
          </w:tcPr>
          <w:p w14:paraId="37270FB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14:paraId="709316FA" w14:textId="77777777"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14:paraId="55E56EC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D8A39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0887A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AAF90EE" w14:textId="77777777">
        <w:trPr>
          <w:jc w:val="center"/>
        </w:trPr>
        <w:tc>
          <w:tcPr>
            <w:tcW w:w="2460" w:type="dxa"/>
          </w:tcPr>
          <w:p w14:paraId="20586E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14:paraId="7BA60252"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2AB40903"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7CA90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113ABB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959B75A" w14:textId="77777777">
        <w:trPr>
          <w:jc w:val="center"/>
        </w:trPr>
        <w:tc>
          <w:tcPr>
            <w:tcW w:w="2460" w:type="dxa"/>
          </w:tcPr>
          <w:p w14:paraId="7C57C131"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14:paraId="4D9B609F" w14:textId="77777777"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14:paraId="5CD69C4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03685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6A37F5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E5B760D" w14:textId="77777777">
        <w:trPr>
          <w:jc w:val="center"/>
        </w:trPr>
        <w:tc>
          <w:tcPr>
            <w:tcW w:w="2460" w:type="dxa"/>
          </w:tcPr>
          <w:p w14:paraId="41DBC3BF"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14:paraId="26F15E3D" w14:textId="77777777"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14:paraId="14B91A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C3CB5F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01DB2A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6571C2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5CCB2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8DD5ADE" w14:textId="77777777"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F3D8A8" w14:textId="77777777"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2BCB6E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66D9E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D3D23C7" w14:textId="77777777">
        <w:trPr>
          <w:jc w:val="center"/>
        </w:trPr>
        <w:tc>
          <w:tcPr>
            <w:tcW w:w="2460" w:type="dxa"/>
          </w:tcPr>
          <w:p w14:paraId="76DF82F7"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14:paraId="77B04187" w14:textId="77777777"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14:paraId="3FCEC55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765B3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9967CC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B342BD5" w14:textId="77777777">
        <w:trPr>
          <w:jc w:val="center"/>
        </w:trPr>
        <w:tc>
          <w:tcPr>
            <w:tcW w:w="2460" w:type="dxa"/>
          </w:tcPr>
          <w:p w14:paraId="7D92421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14:paraId="6EFE3A0E"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2A0612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60E71C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30337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C463AD4" w14:textId="77777777">
        <w:trPr>
          <w:jc w:val="center"/>
        </w:trPr>
        <w:tc>
          <w:tcPr>
            <w:tcW w:w="2460" w:type="dxa"/>
          </w:tcPr>
          <w:p w14:paraId="7B827A0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14:paraId="57900461" w14:textId="77777777"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14:paraId="4B04F31A"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7EEFB93"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35E2A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32DB2FD" w14:textId="77777777">
        <w:trPr>
          <w:jc w:val="center"/>
        </w:trPr>
        <w:tc>
          <w:tcPr>
            <w:tcW w:w="2460" w:type="dxa"/>
          </w:tcPr>
          <w:p w14:paraId="4D4B9608"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14:paraId="67C78187" w14:textId="77777777"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14:paraId="6BC102F7"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69B9F4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3AA0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D69C15" w14:textId="77777777">
        <w:trPr>
          <w:jc w:val="center"/>
        </w:trPr>
        <w:tc>
          <w:tcPr>
            <w:tcW w:w="2460" w:type="dxa"/>
          </w:tcPr>
          <w:p w14:paraId="5B385A4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14:paraId="1BEBD20D" w14:textId="77777777"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14:paraId="40E5ED0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FC3EBA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336C8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664599C" w14:textId="77777777">
        <w:trPr>
          <w:jc w:val="center"/>
        </w:trPr>
        <w:tc>
          <w:tcPr>
            <w:tcW w:w="2460" w:type="dxa"/>
          </w:tcPr>
          <w:p w14:paraId="712E97D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14:paraId="2383CE27" w14:textId="77777777"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14:paraId="128866B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DA3FD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CF28FD"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5E94A91" w14:textId="77777777">
        <w:trPr>
          <w:jc w:val="center"/>
        </w:trPr>
        <w:tc>
          <w:tcPr>
            <w:tcW w:w="2460" w:type="dxa"/>
          </w:tcPr>
          <w:p w14:paraId="62CE9E7F"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14:paraId="2BA34C66" w14:textId="77777777"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14:paraId="32B6AB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4EC09B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E3D6F7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B33A1BD" w14:textId="77777777">
        <w:trPr>
          <w:jc w:val="center"/>
        </w:trPr>
        <w:tc>
          <w:tcPr>
            <w:tcW w:w="2460" w:type="dxa"/>
          </w:tcPr>
          <w:p w14:paraId="41DE9AEE"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14:paraId="13EA78C7" w14:textId="77777777"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14:paraId="2528156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C8EEB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07B09C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C6F609E" w14:textId="77777777">
        <w:trPr>
          <w:jc w:val="center"/>
        </w:trPr>
        <w:tc>
          <w:tcPr>
            <w:tcW w:w="2460" w:type="dxa"/>
          </w:tcPr>
          <w:p w14:paraId="46D0A6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14:paraId="4D84EADD" w14:textId="77777777"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14:paraId="7F32EF2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0EC22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13C2BF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92BB043" w14:textId="77777777">
        <w:trPr>
          <w:jc w:val="center"/>
        </w:trPr>
        <w:tc>
          <w:tcPr>
            <w:tcW w:w="2460" w:type="dxa"/>
          </w:tcPr>
          <w:p w14:paraId="07DA8EF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14:paraId="66AADC5D" w14:textId="77777777"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14:paraId="43D4BE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3A45D2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396544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195A954" w14:textId="77777777">
        <w:trPr>
          <w:jc w:val="center"/>
        </w:trPr>
        <w:tc>
          <w:tcPr>
            <w:tcW w:w="2460" w:type="dxa"/>
          </w:tcPr>
          <w:p w14:paraId="3C15C1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14:paraId="29BF39D0" w14:textId="77777777"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14:paraId="281997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8D82F3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989B9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5CA180E" w14:textId="77777777">
        <w:trPr>
          <w:jc w:val="center"/>
        </w:trPr>
        <w:tc>
          <w:tcPr>
            <w:tcW w:w="2460" w:type="dxa"/>
          </w:tcPr>
          <w:p w14:paraId="558DBB34"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14:paraId="3953A2DE" w14:textId="77777777"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14:paraId="589BE47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F99279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917F3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DDB1F15" w14:textId="77777777">
        <w:trPr>
          <w:jc w:val="center"/>
        </w:trPr>
        <w:tc>
          <w:tcPr>
            <w:tcW w:w="2460" w:type="dxa"/>
          </w:tcPr>
          <w:p w14:paraId="550997F8" w14:textId="77777777" w:rsidR="00430561" w:rsidRPr="00732759" w:rsidRDefault="00430561" w:rsidP="00430561">
            <w:pPr>
              <w:pStyle w:val="TAL"/>
              <w:rPr>
                <w:rFonts w:cs="v5.0.0"/>
                <w:lang w:eastAsia="en-US"/>
              </w:rPr>
            </w:pPr>
            <w:r w:rsidRPr="00732759">
              <w:rPr>
                <w:rFonts w:cs="v5.0.0"/>
                <w:lang w:eastAsia="en-US"/>
              </w:rPr>
              <w:t>MR E-UTRA Band 23</w:t>
            </w:r>
          </w:p>
        </w:tc>
        <w:tc>
          <w:tcPr>
            <w:tcW w:w="1611" w:type="dxa"/>
            <w:vAlign w:val="center"/>
          </w:tcPr>
          <w:p w14:paraId="6C17D87D" w14:textId="77777777" w:rsidR="00430561" w:rsidRPr="00732759" w:rsidRDefault="00430561" w:rsidP="00430561">
            <w:pPr>
              <w:pStyle w:val="TAC"/>
              <w:rPr>
                <w:rFonts w:cs="Arial"/>
                <w:lang w:eastAsia="en-US"/>
              </w:rPr>
            </w:pPr>
            <w:r w:rsidRPr="00732759">
              <w:rPr>
                <w:rFonts w:cs="Arial"/>
                <w:lang w:eastAsia="en-US"/>
              </w:rPr>
              <w:t xml:space="preserve">2180 </w:t>
            </w:r>
            <w:r w:rsidR="00C7127A" w:rsidRPr="00732759">
              <w:rPr>
                <w:rFonts w:cs="Arial"/>
                <w:lang w:eastAsia="en-US"/>
              </w:rPr>
              <w:t>–</w:t>
            </w:r>
            <w:r w:rsidRPr="00732759">
              <w:rPr>
                <w:rFonts w:cs="Arial"/>
                <w:lang w:eastAsia="en-US"/>
              </w:rPr>
              <w:t xml:space="preserve"> 2200</w:t>
            </w:r>
          </w:p>
        </w:tc>
        <w:tc>
          <w:tcPr>
            <w:tcW w:w="1277" w:type="dxa"/>
            <w:vAlign w:val="center"/>
          </w:tcPr>
          <w:p w14:paraId="69D9139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7D276E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295CD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5B9CB9D" w14:textId="77777777">
        <w:trPr>
          <w:jc w:val="center"/>
        </w:trPr>
        <w:tc>
          <w:tcPr>
            <w:tcW w:w="2460" w:type="dxa"/>
          </w:tcPr>
          <w:p w14:paraId="5A446263"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14:paraId="0C7F5040" w14:textId="77777777"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14:paraId="0B366A6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19C283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EBF8E1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F7700DC" w14:textId="77777777">
        <w:trPr>
          <w:jc w:val="center"/>
        </w:trPr>
        <w:tc>
          <w:tcPr>
            <w:tcW w:w="2460" w:type="dxa"/>
          </w:tcPr>
          <w:p w14:paraId="33C50AAC"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14:paraId="29372AA6" w14:textId="77777777"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14:paraId="446BE4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3131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C485F2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B2869F2" w14:textId="77777777">
        <w:trPr>
          <w:jc w:val="center"/>
        </w:trPr>
        <w:tc>
          <w:tcPr>
            <w:tcW w:w="2460" w:type="dxa"/>
          </w:tcPr>
          <w:p w14:paraId="6368B968" w14:textId="77777777"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439DC18B" w14:textId="77777777"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14:paraId="1616C784"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02F0DA8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CFB98F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052DB4" w14:textId="77777777">
        <w:trPr>
          <w:jc w:val="center"/>
        </w:trPr>
        <w:tc>
          <w:tcPr>
            <w:tcW w:w="2460" w:type="dxa"/>
          </w:tcPr>
          <w:p w14:paraId="28751918" w14:textId="77777777"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14:paraId="2F507FB1" w14:textId="77777777"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14:paraId="3E3F7833"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23F320A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137B4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735DF96" w14:textId="77777777">
        <w:trPr>
          <w:jc w:val="center"/>
        </w:trPr>
        <w:tc>
          <w:tcPr>
            <w:tcW w:w="2460" w:type="dxa"/>
          </w:tcPr>
          <w:p w14:paraId="0EB70738" w14:textId="77777777"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14:paraId="1E9CA4FF" w14:textId="77777777"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7A728035"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15AD6C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92B8FBC" w14:textId="77777777" w:rsidR="00430561" w:rsidRPr="00732759" w:rsidRDefault="00430561" w:rsidP="00430561">
            <w:pPr>
              <w:pStyle w:val="TAC"/>
              <w:rPr>
                <w:rFonts w:cs="Arial"/>
                <w:lang w:eastAsia="en-US"/>
              </w:rPr>
            </w:pPr>
            <w:r w:rsidRPr="00732759">
              <w:rPr>
                <w:rFonts w:cs="Arial"/>
                <w:lang w:eastAsia="en-US"/>
              </w:rPr>
              <w:t>CW carrier</w:t>
            </w:r>
          </w:p>
        </w:tc>
      </w:tr>
      <w:tr w:rsidR="00C7127A" w:rsidRPr="00732759" w14:paraId="6B0FD7FE" w14:textId="77777777">
        <w:trPr>
          <w:jc w:val="center"/>
        </w:trPr>
        <w:tc>
          <w:tcPr>
            <w:tcW w:w="2460" w:type="dxa"/>
          </w:tcPr>
          <w:p w14:paraId="48CF517D" w14:textId="77777777"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14:paraId="5475F3A3" w14:textId="77777777"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14:paraId="4C109C24" w14:textId="77777777"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14:paraId="3442E872" w14:textId="77777777"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5DC2F51" w14:textId="77777777" w:rsidR="00C7127A" w:rsidRPr="00732759" w:rsidRDefault="00C7127A" w:rsidP="00430561">
            <w:pPr>
              <w:pStyle w:val="TAC"/>
              <w:rPr>
                <w:rFonts w:cs="Arial"/>
                <w:lang w:eastAsia="en-US"/>
              </w:rPr>
            </w:pPr>
            <w:r w:rsidRPr="00732759">
              <w:rPr>
                <w:rFonts w:cs="Arial"/>
                <w:lang w:eastAsia="en-US"/>
              </w:rPr>
              <w:t>CW carrier</w:t>
            </w:r>
          </w:p>
        </w:tc>
      </w:tr>
      <w:tr w:rsidR="0051059E" w:rsidRPr="00732759" w14:paraId="45B10242" w14:textId="77777777">
        <w:trPr>
          <w:jc w:val="center"/>
        </w:trPr>
        <w:tc>
          <w:tcPr>
            <w:tcW w:w="2460" w:type="dxa"/>
          </w:tcPr>
          <w:p w14:paraId="59DE137F" w14:textId="77777777"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14:paraId="379EE274"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65624485"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14:paraId="05EB8DF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38B2FD6D"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002B3D78" w14:textId="77777777">
        <w:trPr>
          <w:jc w:val="center"/>
        </w:trPr>
        <w:tc>
          <w:tcPr>
            <w:tcW w:w="2460" w:type="dxa"/>
          </w:tcPr>
          <w:p w14:paraId="32B078A4" w14:textId="77777777"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14:paraId="3710FD2D"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14:paraId="21CD79C5" w14:textId="77777777"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14:paraId="62C54CE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6247863"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4FA4A0E5" w14:textId="77777777" w:rsidTr="00E11102">
        <w:trPr>
          <w:jc w:val="center"/>
        </w:trPr>
        <w:tc>
          <w:tcPr>
            <w:tcW w:w="2460" w:type="dxa"/>
          </w:tcPr>
          <w:p w14:paraId="15E1CD5C" w14:textId="77777777" w:rsidR="00390E7A" w:rsidRPr="00732759" w:rsidRDefault="00390E7A" w:rsidP="00E11102">
            <w:pPr>
              <w:pStyle w:val="TAL"/>
              <w:rPr>
                <w:rFonts w:cs="v5.0.0"/>
                <w:lang w:eastAsia="ja-JP"/>
              </w:rPr>
            </w:pPr>
            <w:r w:rsidRPr="00732759">
              <w:rPr>
                <w:rFonts w:cs="v5.0.0" w:hint="eastAsia"/>
                <w:lang w:eastAsia="ja-JP"/>
              </w:rPr>
              <w:t>MR</w:t>
            </w:r>
            <w:r w:rsidRPr="00732759">
              <w:rPr>
                <w:rFonts w:cs="v5.0.0"/>
              </w:rPr>
              <w:t xml:space="preserve"> </w:t>
            </w:r>
            <w:r w:rsidRPr="00732759">
              <w:rPr>
                <w:rFonts w:cs="Arial"/>
                <w:lang w:val="sv-SE"/>
              </w:rPr>
              <w:t>UTRA FDD Band XXXII or</w:t>
            </w:r>
            <w:r w:rsidRPr="00732759">
              <w:rPr>
                <w:rFonts w:cs="v5.0.0"/>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14:paraId="128FEEB6"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vAlign w:val="center"/>
          </w:tcPr>
          <w:p w14:paraId="36C56503" w14:textId="77777777" w:rsidR="00390E7A" w:rsidRPr="00732759" w:rsidRDefault="00390E7A" w:rsidP="00E11102">
            <w:pPr>
              <w:pStyle w:val="TAC"/>
              <w:rPr>
                <w:rFonts w:cs="Arial"/>
                <w:lang w:eastAsia="ja-JP"/>
              </w:rPr>
            </w:pPr>
            <w:r w:rsidRPr="00732759">
              <w:rPr>
                <w:rFonts w:cs="Arial"/>
              </w:rPr>
              <w:t>+</w:t>
            </w:r>
            <w:r w:rsidRPr="00732759">
              <w:rPr>
                <w:rFonts w:cs="Arial" w:hint="eastAsia"/>
                <w:lang w:eastAsia="ja-JP"/>
              </w:rPr>
              <w:t>8</w:t>
            </w:r>
          </w:p>
        </w:tc>
        <w:tc>
          <w:tcPr>
            <w:tcW w:w="1843" w:type="dxa"/>
            <w:vAlign w:val="center"/>
          </w:tcPr>
          <w:p w14:paraId="4DC0E62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vAlign w:val="center"/>
          </w:tcPr>
          <w:p w14:paraId="7C4A762D" w14:textId="77777777" w:rsidR="00390E7A" w:rsidRPr="00732759" w:rsidRDefault="00390E7A" w:rsidP="00E11102">
            <w:pPr>
              <w:pStyle w:val="TAC"/>
              <w:rPr>
                <w:rFonts w:cs="Arial"/>
              </w:rPr>
            </w:pPr>
            <w:r w:rsidRPr="00732759">
              <w:rPr>
                <w:rFonts w:cs="Arial"/>
              </w:rPr>
              <w:t>CW carrier</w:t>
            </w:r>
          </w:p>
        </w:tc>
      </w:tr>
      <w:tr w:rsidR="00430561" w:rsidRPr="00732759" w14:paraId="7CBA17EB" w14:textId="77777777">
        <w:trPr>
          <w:jc w:val="center"/>
        </w:trPr>
        <w:tc>
          <w:tcPr>
            <w:tcW w:w="2460" w:type="dxa"/>
          </w:tcPr>
          <w:p w14:paraId="79BD577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14:paraId="6FD16E1B" w14:textId="77777777"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14:paraId="507A080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491F47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4F5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EBC1304" w14:textId="77777777">
        <w:trPr>
          <w:jc w:val="center"/>
        </w:trPr>
        <w:tc>
          <w:tcPr>
            <w:tcW w:w="2460" w:type="dxa"/>
          </w:tcPr>
          <w:p w14:paraId="0A34859D"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14:paraId="1BF6999A" w14:textId="77777777"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14:paraId="5E6F59F2"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0DA912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003348"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AF16426" w14:textId="77777777">
        <w:trPr>
          <w:jc w:val="center"/>
        </w:trPr>
        <w:tc>
          <w:tcPr>
            <w:tcW w:w="2460" w:type="dxa"/>
          </w:tcPr>
          <w:p w14:paraId="103273B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14:paraId="7A8D3539" w14:textId="77777777"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14:paraId="163FC971" w14:textId="77777777" w:rsidR="00430561" w:rsidRPr="00732759" w:rsidRDefault="00430561" w:rsidP="00430561">
            <w:pPr>
              <w:pStyle w:val="TAC"/>
              <w:rPr>
                <w:rFonts w:cs="Arial"/>
                <w:lang w:eastAsia="en-US"/>
              </w:rPr>
            </w:pPr>
          </w:p>
        </w:tc>
        <w:tc>
          <w:tcPr>
            <w:tcW w:w="1277" w:type="dxa"/>
            <w:vAlign w:val="center"/>
          </w:tcPr>
          <w:p w14:paraId="281F9FB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3FC52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97BBC3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9FDC32C" w14:textId="77777777">
        <w:trPr>
          <w:jc w:val="center"/>
        </w:trPr>
        <w:tc>
          <w:tcPr>
            <w:tcW w:w="2460" w:type="dxa"/>
          </w:tcPr>
          <w:p w14:paraId="499BE68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14:paraId="7CE802C9" w14:textId="77777777"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14:paraId="6BBFE43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BA3BE8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D0BD6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F81FFD" w14:textId="77777777">
        <w:trPr>
          <w:jc w:val="center"/>
        </w:trPr>
        <w:tc>
          <w:tcPr>
            <w:tcW w:w="2460" w:type="dxa"/>
          </w:tcPr>
          <w:p w14:paraId="27354AC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37</w:t>
            </w:r>
          </w:p>
        </w:tc>
        <w:tc>
          <w:tcPr>
            <w:tcW w:w="1611" w:type="dxa"/>
            <w:vAlign w:val="center"/>
          </w:tcPr>
          <w:p w14:paraId="428254F6" w14:textId="77777777"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14:paraId="1D0242B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C5A4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57878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8545540" w14:textId="77777777">
        <w:trPr>
          <w:jc w:val="center"/>
        </w:trPr>
        <w:tc>
          <w:tcPr>
            <w:tcW w:w="2460" w:type="dxa"/>
          </w:tcPr>
          <w:p w14:paraId="44EFF8BD"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14:paraId="45263D9B" w14:textId="77777777"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14:paraId="6716401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BA4C7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83BF72"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1E6E6C6" w14:textId="77777777">
        <w:trPr>
          <w:jc w:val="center"/>
        </w:trPr>
        <w:tc>
          <w:tcPr>
            <w:tcW w:w="2460" w:type="dxa"/>
          </w:tcPr>
          <w:p w14:paraId="0657541E"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14:paraId="5F42AA89" w14:textId="77777777"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14:paraId="1B9526F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405438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FC4B7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5FBFCE4" w14:textId="77777777">
        <w:trPr>
          <w:jc w:val="center"/>
        </w:trPr>
        <w:tc>
          <w:tcPr>
            <w:tcW w:w="2460" w:type="dxa"/>
          </w:tcPr>
          <w:p w14:paraId="323000A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14:paraId="76963F37" w14:textId="77777777"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14:paraId="7D04096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EEAA2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77EE4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B8B671" w14:textId="77777777">
        <w:trPr>
          <w:jc w:val="center"/>
        </w:trPr>
        <w:tc>
          <w:tcPr>
            <w:tcW w:w="2460" w:type="dxa"/>
          </w:tcPr>
          <w:p w14:paraId="3F21A965"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14:paraId="096C571E" w14:textId="77777777"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14:paraId="1C56E20F"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C2B09D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25D71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28A0FD6" w14:textId="77777777">
        <w:trPr>
          <w:jc w:val="center"/>
        </w:trPr>
        <w:tc>
          <w:tcPr>
            <w:tcW w:w="2460" w:type="dxa"/>
          </w:tcPr>
          <w:p w14:paraId="313BCBEB"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14:paraId="5E0AB90E" w14:textId="77777777"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14:paraId="5C6A414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356150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72AE0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421F2FB" w14:textId="77777777">
        <w:trPr>
          <w:jc w:val="center"/>
        </w:trPr>
        <w:tc>
          <w:tcPr>
            <w:tcW w:w="2460" w:type="dxa"/>
          </w:tcPr>
          <w:p w14:paraId="358E7CC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14:paraId="3655B7D5" w14:textId="77777777"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14:paraId="117A428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A57920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C89237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F6B2C3" w14:textId="77777777">
        <w:trPr>
          <w:jc w:val="center"/>
        </w:trPr>
        <w:tc>
          <w:tcPr>
            <w:tcW w:w="2460" w:type="dxa"/>
          </w:tcPr>
          <w:p w14:paraId="457358DB" w14:textId="77777777"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14:paraId="7524A2F2" w14:textId="77777777"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14:paraId="198C128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DAEAA9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D43B61" w14:textId="77777777" w:rsidR="00430561" w:rsidRPr="00732759" w:rsidRDefault="00430561" w:rsidP="00430561">
            <w:pPr>
              <w:pStyle w:val="TAC"/>
              <w:rPr>
                <w:rFonts w:cs="Arial"/>
                <w:lang w:eastAsia="en-US"/>
              </w:rPr>
            </w:pPr>
            <w:r w:rsidRPr="00732759">
              <w:rPr>
                <w:rFonts w:cs="Arial"/>
                <w:lang w:eastAsia="en-US"/>
              </w:rPr>
              <w:t>CW carrier</w:t>
            </w:r>
          </w:p>
        </w:tc>
      </w:tr>
      <w:tr w:rsidR="00665CBF" w:rsidRPr="00732759" w14:paraId="366C5BD7" w14:textId="77777777" w:rsidTr="000C50A5">
        <w:trPr>
          <w:jc w:val="center"/>
        </w:trPr>
        <w:tc>
          <w:tcPr>
            <w:tcW w:w="2460" w:type="dxa"/>
          </w:tcPr>
          <w:p w14:paraId="7B3490FE"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2AAB5C48"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14:paraId="0B000150"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14:paraId="1A3F14A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01084C86"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14:paraId="11FF06AB" w14:textId="77777777" w:rsidTr="008572A4">
        <w:trPr>
          <w:jc w:val="center"/>
        </w:trPr>
        <w:tc>
          <w:tcPr>
            <w:tcW w:w="2460" w:type="dxa"/>
          </w:tcPr>
          <w:p w14:paraId="760C128E" w14:textId="77777777"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14:paraId="4830D9E1" w14:textId="77777777"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14:paraId="1523762A" w14:textId="77777777"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14:paraId="0C78F28B" w14:textId="77777777"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6FD6456" w14:textId="77777777" w:rsidR="00D90EE1" w:rsidRPr="00732759" w:rsidRDefault="00D90EE1" w:rsidP="008572A4">
            <w:pPr>
              <w:pStyle w:val="TAC"/>
              <w:rPr>
                <w:rFonts w:cs="Arial"/>
                <w:lang w:eastAsia="en-US"/>
              </w:rPr>
            </w:pPr>
            <w:r w:rsidRPr="00732759">
              <w:rPr>
                <w:rFonts w:cs="Arial"/>
                <w:lang w:eastAsia="en-US"/>
              </w:rPr>
              <w:t>CW carrier</w:t>
            </w:r>
          </w:p>
        </w:tc>
      </w:tr>
      <w:tr w:rsidR="00402411" w:rsidRPr="00732759" w14:paraId="79DA0E4E" w14:textId="77777777" w:rsidTr="00D14A41">
        <w:trPr>
          <w:jc w:val="center"/>
        </w:trPr>
        <w:tc>
          <w:tcPr>
            <w:tcW w:w="2460" w:type="dxa"/>
          </w:tcPr>
          <w:p w14:paraId="7FAF9646" w14:textId="77777777"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14:paraId="0E24F890"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3B606CFA" w14:textId="77777777"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14:paraId="7D41834A"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5556B13B"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766C5E22" w14:textId="77777777" w:rsidTr="00822223">
        <w:trPr>
          <w:jc w:val="center"/>
        </w:trPr>
        <w:tc>
          <w:tcPr>
            <w:tcW w:w="2460" w:type="dxa"/>
          </w:tcPr>
          <w:p w14:paraId="3D63B96D" w14:textId="77777777"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14:paraId="35CD6470" w14:textId="77777777"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392EE5D" w14:textId="77777777"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14:paraId="56CF18C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F7B1C9"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23F97B84" w14:textId="77777777" w:rsidTr="004D416F">
        <w:trPr>
          <w:jc w:val="center"/>
        </w:trPr>
        <w:tc>
          <w:tcPr>
            <w:tcW w:w="2460" w:type="dxa"/>
          </w:tcPr>
          <w:p w14:paraId="366430B1" w14:textId="77777777"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14:paraId="3CACD755" w14:textId="77777777"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14:paraId="4DCDBA56" w14:textId="77777777"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14:paraId="687242A4"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737FC6"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2EE0E65E" w14:textId="77777777" w:rsidTr="00203CCA">
        <w:trPr>
          <w:jc w:val="center"/>
        </w:trPr>
        <w:tc>
          <w:tcPr>
            <w:tcW w:w="2460" w:type="dxa"/>
          </w:tcPr>
          <w:p w14:paraId="35042D5B" w14:textId="77777777"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14:paraId="7C4CC197" w14:textId="77777777"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14:paraId="27ABAD47" w14:textId="77777777"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14:paraId="0023342B"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195120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17743358" w14:textId="77777777" w:rsidTr="00203CCA">
        <w:trPr>
          <w:jc w:val="center"/>
        </w:trPr>
        <w:tc>
          <w:tcPr>
            <w:tcW w:w="2460" w:type="dxa"/>
          </w:tcPr>
          <w:p w14:paraId="04F26DE2" w14:textId="77777777"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14:paraId="636E2063"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DD5307" w14:textId="77777777"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14:paraId="4FC6FDF2"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0914EB"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77D5F4B4" w14:textId="77777777" w:rsidTr="00397426">
        <w:trPr>
          <w:jc w:val="center"/>
        </w:trPr>
        <w:tc>
          <w:tcPr>
            <w:tcW w:w="2460" w:type="dxa"/>
          </w:tcPr>
          <w:p w14:paraId="5FE284BE" w14:textId="77777777"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14:paraId="100B5BB2"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1EC97A02" w14:textId="77777777"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14:paraId="325A570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C85E49"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22117DD8" w14:textId="77777777" w:rsidTr="00627C45">
        <w:trPr>
          <w:jc w:val="center"/>
        </w:trPr>
        <w:tc>
          <w:tcPr>
            <w:tcW w:w="2460" w:type="dxa"/>
          </w:tcPr>
          <w:p w14:paraId="66198397" w14:textId="77777777"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14:paraId="7BDA2EC3"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7C40F927" w14:textId="77777777"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14:paraId="63A3595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A7F292" w14:textId="77777777" w:rsidR="003762BE" w:rsidRPr="00732759" w:rsidRDefault="003762BE" w:rsidP="00627C45">
            <w:pPr>
              <w:pStyle w:val="TAC"/>
              <w:rPr>
                <w:rFonts w:cs="Arial"/>
                <w:lang w:eastAsia="en-US"/>
              </w:rPr>
            </w:pPr>
            <w:r w:rsidRPr="00732759">
              <w:rPr>
                <w:rFonts w:cs="Arial"/>
                <w:lang w:eastAsia="en-US"/>
              </w:rPr>
              <w:t>CW carrier</w:t>
            </w:r>
          </w:p>
        </w:tc>
      </w:tr>
      <w:tr w:rsidR="00430561" w:rsidRPr="00732759" w14:paraId="17FA9D80" w14:textId="77777777">
        <w:trPr>
          <w:jc w:val="center"/>
        </w:trPr>
        <w:tc>
          <w:tcPr>
            <w:tcW w:w="8323" w:type="dxa"/>
            <w:gridSpan w:val="5"/>
          </w:tcPr>
          <w:p w14:paraId="141580CB"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14:paraId="4DDD35ED" w14:textId="77777777">
        <w:trPr>
          <w:jc w:val="center"/>
        </w:trPr>
        <w:tc>
          <w:tcPr>
            <w:tcW w:w="8323" w:type="dxa"/>
            <w:gridSpan w:val="5"/>
          </w:tcPr>
          <w:p w14:paraId="0479025B" w14:textId="77777777"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315C2225" w14:textId="77777777"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696AB0D" w14:textId="77777777" w:rsidR="00390E7A" w:rsidRPr="00732759" w:rsidRDefault="00390E7A" w:rsidP="0043056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4D2CE1BF" w14:textId="77777777"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3A6AA143" w14:textId="77777777" w:rsidR="00430561" w:rsidRPr="00732759" w:rsidRDefault="00430561" w:rsidP="00F74F42"/>
    <w:p w14:paraId="27B94ADA" w14:textId="77777777" w:rsidR="00F74F42" w:rsidRPr="00732759" w:rsidRDefault="00F74F42" w:rsidP="00D903BE">
      <w:pPr>
        <w:pStyle w:val="Heading3"/>
      </w:pPr>
      <w:bookmarkStart w:id="203" w:name="_Toc66874793"/>
      <w:r w:rsidRPr="00732759">
        <w:t>7.6.3</w:t>
      </w:r>
      <w:r w:rsidRPr="00732759">
        <w:tab/>
        <w:t>Additional requirement (regional)</w:t>
      </w:r>
      <w:bookmarkEnd w:id="203"/>
    </w:p>
    <w:p w14:paraId="0A7959ED" w14:textId="77777777"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6C7B8C92" w14:textId="77777777" w:rsidR="00C015D5" w:rsidRPr="00732759" w:rsidRDefault="00861A8B" w:rsidP="00D903BE">
      <w:pPr>
        <w:pStyle w:val="Heading2"/>
      </w:pPr>
      <w:bookmarkStart w:id="204" w:name="_Toc66874794"/>
      <w:r w:rsidRPr="00732759">
        <w:t>7.7</w:t>
      </w:r>
      <w:r w:rsidRPr="00732759">
        <w:tab/>
      </w:r>
      <w:r w:rsidR="00C015D5" w:rsidRPr="00732759">
        <w:t>Receiver spurious emissions</w:t>
      </w:r>
      <w:bookmarkEnd w:id="204"/>
    </w:p>
    <w:p w14:paraId="5ACCB513" w14:textId="77777777"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14:paraId="7A4B7370" w14:textId="77777777"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14:paraId="3B989237" w14:textId="77777777"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14:paraId="672E0BA3" w14:textId="77777777"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14:paraId="6C816D3D" w14:textId="77777777" w:rsidR="00C015D5" w:rsidRPr="00732759" w:rsidRDefault="00C015D5" w:rsidP="00D903BE">
      <w:pPr>
        <w:pStyle w:val="Heading3"/>
      </w:pPr>
      <w:bookmarkStart w:id="205" w:name="_Toc66874795"/>
      <w:r w:rsidRPr="00732759">
        <w:t>7.7.1</w:t>
      </w:r>
      <w:r w:rsidRPr="00732759">
        <w:tab/>
        <w:t>Minimum requirement</w:t>
      </w:r>
      <w:bookmarkEnd w:id="205"/>
    </w:p>
    <w:p w14:paraId="3C48B51F" w14:textId="77777777" w:rsidR="00C015D5" w:rsidRPr="00732759" w:rsidRDefault="00C015D5" w:rsidP="00C015D5">
      <w:pPr>
        <w:rPr>
          <w:rFonts w:eastAsia="??"/>
        </w:rPr>
      </w:pPr>
      <w:r w:rsidRPr="00732759">
        <w:t>The power of any spurious emission shall not exceed the levels in Table 7.7.1-1:</w:t>
      </w:r>
    </w:p>
    <w:p w14:paraId="4C5938C2" w14:textId="77777777" w:rsidR="00C015D5" w:rsidRPr="00732759" w:rsidRDefault="00C015D5" w:rsidP="004C5A97">
      <w:pPr>
        <w:pStyle w:val="TH"/>
      </w:pPr>
      <w:r w:rsidRPr="0073275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732759" w14:paraId="0B95C83F" w14:textId="77777777">
        <w:trPr>
          <w:jc w:val="center"/>
        </w:trPr>
        <w:tc>
          <w:tcPr>
            <w:tcW w:w="2240" w:type="dxa"/>
          </w:tcPr>
          <w:p w14:paraId="15E343CB" w14:textId="77777777"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14:paraId="4AAC8A01" w14:textId="77777777" w:rsidR="00C015D5" w:rsidRPr="00732759" w:rsidRDefault="00C015D5" w:rsidP="00C015D5">
            <w:pPr>
              <w:pStyle w:val="TAH"/>
              <w:rPr>
                <w:rFonts w:cs="Arial"/>
                <w:lang w:eastAsia="en-US"/>
              </w:rPr>
            </w:pPr>
            <w:r w:rsidRPr="00732759">
              <w:rPr>
                <w:rFonts w:cs="Arial"/>
                <w:lang w:eastAsia="en-US"/>
              </w:rPr>
              <w:t>Maximum level</w:t>
            </w:r>
          </w:p>
        </w:tc>
        <w:tc>
          <w:tcPr>
            <w:tcW w:w="1701" w:type="dxa"/>
          </w:tcPr>
          <w:p w14:paraId="5837183C"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14:paraId="54A9A7C3"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08DF30E7" w14:textId="77777777">
        <w:trPr>
          <w:jc w:val="center"/>
        </w:trPr>
        <w:tc>
          <w:tcPr>
            <w:tcW w:w="2240" w:type="dxa"/>
          </w:tcPr>
          <w:p w14:paraId="0C2FDBA7" w14:textId="77777777"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14:paraId="230A4314" w14:textId="77777777" w:rsidR="00C015D5" w:rsidRPr="00732759" w:rsidRDefault="00C015D5" w:rsidP="00C015D5">
            <w:pPr>
              <w:pStyle w:val="TAC"/>
              <w:rPr>
                <w:rFonts w:cs="Arial"/>
                <w:lang w:eastAsia="en-US"/>
              </w:rPr>
            </w:pPr>
            <w:r w:rsidRPr="00732759">
              <w:rPr>
                <w:rFonts w:cs="Arial"/>
                <w:lang w:eastAsia="en-US"/>
              </w:rPr>
              <w:t>-57 dBm</w:t>
            </w:r>
          </w:p>
        </w:tc>
        <w:tc>
          <w:tcPr>
            <w:tcW w:w="1701" w:type="dxa"/>
          </w:tcPr>
          <w:p w14:paraId="5BBC0C96" w14:textId="77777777"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14:paraId="583BCAC8" w14:textId="77777777" w:rsidR="00C015D5" w:rsidRPr="00732759" w:rsidRDefault="00C015D5" w:rsidP="00C015D5">
            <w:pPr>
              <w:pStyle w:val="TAL"/>
              <w:rPr>
                <w:rFonts w:cs="Arial"/>
                <w:lang w:eastAsia="en-US"/>
              </w:rPr>
            </w:pPr>
          </w:p>
        </w:tc>
      </w:tr>
      <w:tr w:rsidR="00C015D5" w:rsidRPr="00732759" w14:paraId="46F8B0F6" w14:textId="77777777">
        <w:trPr>
          <w:jc w:val="center"/>
        </w:trPr>
        <w:tc>
          <w:tcPr>
            <w:tcW w:w="2240" w:type="dxa"/>
          </w:tcPr>
          <w:p w14:paraId="7563C403" w14:textId="77777777"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14:paraId="0F63ACD7" w14:textId="77777777" w:rsidR="00C015D5" w:rsidRPr="00732759" w:rsidRDefault="00C015D5" w:rsidP="00C015D5">
            <w:pPr>
              <w:pStyle w:val="TAC"/>
              <w:rPr>
                <w:rFonts w:cs="Arial"/>
                <w:lang w:eastAsia="en-US"/>
              </w:rPr>
            </w:pPr>
            <w:r w:rsidRPr="00732759">
              <w:rPr>
                <w:rFonts w:cs="Arial"/>
                <w:lang w:eastAsia="en-US"/>
              </w:rPr>
              <w:t>-47 dBm</w:t>
            </w:r>
          </w:p>
        </w:tc>
        <w:tc>
          <w:tcPr>
            <w:tcW w:w="1701" w:type="dxa"/>
          </w:tcPr>
          <w:p w14:paraId="7DEA706B" w14:textId="77777777" w:rsidR="00C015D5" w:rsidRPr="00732759" w:rsidRDefault="00C015D5" w:rsidP="00C015D5">
            <w:pPr>
              <w:pStyle w:val="TAC"/>
              <w:rPr>
                <w:rFonts w:cs="Arial"/>
                <w:lang w:eastAsia="en-US"/>
              </w:rPr>
            </w:pPr>
            <w:r w:rsidRPr="00732759">
              <w:rPr>
                <w:rFonts w:cs="Arial"/>
                <w:lang w:eastAsia="en-US"/>
              </w:rPr>
              <w:t>1 MHz</w:t>
            </w:r>
          </w:p>
        </w:tc>
        <w:tc>
          <w:tcPr>
            <w:tcW w:w="3231" w:type="dxa"/>
          </w:tcPr>
          <w:p w14:paraId="25E7C18B" w14:textId="77777777" w:rsidR="00C015D5" w:rsidRPr="00732759" w:rsidRDefault="00C015D5" w:rsidP="00C015D5">
            <w:pPr>
              <w:pStyle w:val="TAL"/>
              <w:rPr>
                <w:rFonts w:cs="Arial"/>
                <w:lang w:eastAsia="en-US"/>
              </w:rPr>
            </w:pPr>
          </w:p>
        </w:tc>
      </w:tr>
      <w:tr w:rsidR="00311C7C" w:rsidRPr="00732759" w14:paraId="44DB5C8E" w14:textId="77777777">
        <w:trPr>
          <w:jc w:val="center"/>
        </w:trPr>
        <w:tc>
          <w:tcPr>
            <w:tcW w:w="2240" w:type="dxa"/>
          </w:tcPr>
          <w:p w14:paraId="4DA9A170"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14:paraId="7FA317E1" w14:textId="77777777" w:rsidR="00311C7C" w:rsidRPr="00732759" w:rsidRDefault="00311C7C" w:rsidP="00C015D5">
            <w:pPr>
              <w:pStyle w:val="TAC"/>
              <w:rPr>
                <w:rFonts w:cs="Arial"/>
                <w:lang w:eastAsia="en-US"/>
              </w:rPr>
            </w:pPr>
            <w:r w:rsidRPr="00732759">
              <w:rPr>
                <w:rFonts w:cs="Arial"/>
                <w:lang w:eastAsia="en-US"/>
              </w:rPr>
              <w:t>-47 dBm</w:t>
            </w:r>
          </w:p>
        </w:tc>
        <w:tc>
          <w:tcPr>
            <w:tcW w:w="1701" w:type="dxa"/>
          </w:tcPr>
          <w:p w14:paraId="2ED81CE8" w14:textId="77777777" w:rsidR="00311C7C" w:rsidRPr="00732759" w:rsidRDefault="00311C7C" w:rsidP="00C015D5">
            <w:pPr>
              <w:pStyle w:val="TAC"/>
              <w:rPr>
                <w:rFonts w:cs="Arial"/>
                <w:lang w:eastAsia="en-US"/>
              </w:rPr>
            </w:pPr>
            <w:r w:rsidRPr="00732759">
              <w:rPr>
                <w:rFonts w:cs="Arial"/>
                <w:lang w:eastAsia="en-US"/>
              </w:rPr>
              <w:t>1 MHz</w:t>
            </w:r>
          </w:p>
        </w:tc>
        <w:tc>
          <w:tcPr>
            <w:tcW w:w="3231" w:type="dxa"/>
          </w:tcPr>
          <w:p w14:paraId="33D9C806" w14:textId="77777777"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14:paraId="7026F0F2" w14:textId="77777777" w:rsidTr="00612A58">
        <w:trPr>
          <w:jc w:val="center"/>
        </w:trPr>
        <w:tc>
          <w:tcPr>
            <w:tcW w:w="2240" w:type="dxa"/>
          </w:tcPr>
          <w:p w14:paraId="2E7A8D47" w14:textId="77777777"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14:paraId="2E8AA088" w14:textId="77777777" w:rsidR="00504DCE" w:rsidRPr="00732759" w:rsidRDefault="00504DCE" w:rsidP="00612A58">
            <w:pPr>
              <w:pStyle w:val="TAC"/>
              <w:rPr>
                <w:rFonts w:cs="Arial"/>
              </w:rPr>
            </w:pPr>
            <w:r w:rsidRPr="00732759">
              <w:rPr>
                <w:rFonts w:cs="Arial"/>
              </w:rPr>
              <w:t>-47 dBm</w:t>
            </w:r>
          </w:p>
        </w:tc>
        <w:tc>
          <w:tcPr>
            <w:tcW w:w="1701" w:type="dxa"/>
          </w:tcPr>
          <w:p w14:paraId="173D3CAD" w14:textId="77777777" w:rsidR="00504DCE" w:rsidRPr="00732759" w:rsidRDefault="00504DCE" w:rsidP="00612A58">
            <w:pPr>
              <w:pStyle w:val="TAC"/>
              <w:rPr>
                <w:rFonts w:cs="Arial"/>
              </w:rPr>
            </w:pPr>
            <w:r w:rsidRPr="00732759">
              <w:rPr>
                <w:rFonts w:cs="Arial"/>
              </w:rPr>
              <w:t>1 MHz</w:t>
            </w:r>
          </w:p>
        </w:tc>
        <w:tc>
          <w:tcPr>
            <w:tcW w:w="3231" w:type="dxa"/>
          </w:tcPr>
          <w:p w14:paraId="234D8653" w14:textId="77777777" w:rsidR="00504DCE" w:rsidRPr="00732759" w:rsidRDefault="00504DCE" w:rsidP="00612A58">
            <w:pPr>
              <w:pStyle w:val="TAL"/>
              <w:rPr>
                <w:rFonts w:cs="Arial"/>
              </w:rPr>
            </w:pPr>
            <w:r w:rsidRPr="00732759">
              <w:rPr>
                <w:rFonts w:cs="Arial"/>
              </w:rPr>
              <w:t>Applies only for Band 46</w:t>
            </w:r>
          </w:p>
        </w:tc>
      </w:tr>
      <w:tr w:rsidR="00C015D5" w:rsidRPr="00732759" w14:paraId="282AE795" w14:textId="77777777">
        <w:trPr>
          <w:jc w:val="center"/>
        </w:trPr>
        <w:tc>
          <w:tcPr>
            <w:tcW w:w="8448" w:type="dxa"/>
            <w:gridSpan w:val="4"/>
          </w:tcPr>
          <w:p w14:paraId="20F6691B" w14:textId="77777777"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11031081" w14:textId="77777777" w:rsidR="00C015D5" w:rsidRPr="00732759" w:rsidRDefault="00C015D5" w:rsidP="00C015D5"/>
    <w:p w14:paraId="3D9CE261" w14:textId="77777777"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14:paraId="46A581F3" w14:textId="77777777" w:rsidR="00C015D5" w:rsidRPr="00732759" w:rsidRDefault="00C015D5" w:rsidP="00D903BE">
      <w:pPr>
        <w:pStyle w:val="Heading2"/>
      </w:pPr>
      <w:bookmarkStart w:id="206" w:name="_Toc66874796"/>
      <w:r w:rsidRPr="00732759">
        <w:t>7.8</w:t>
      </w:r>
      <w:r w:rsidRPr="00732759">
        <w:tab/>
        <w:t>Receiver intermodulation</w:t>
      </w:r>
      <w:bookmarkEnd w:id="206"/>
      <w:r w:rsidRPr="00732759">
        <w:t xml:space="preserve"> </w:t>
      </w:r>
    </w:p>
    <w:p w14:paraId="56771188" w14:textId="77777777"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14:paraId="30E86879" w14:textId="77777777" w:rsidR="00C015D5" w:rsidRPr="00732759" w:rsidRDefault="00C015D5" w:rsidP="00D903BE">
      <w:pPr>
        <w:pStyle w:val="Heading3"/>
      </w:pPr>
      <w:bookmarkStart w:id="207" w:name="_Toc66874797"/>
      <w:r w:rsidRPr="00732759">
        <w:t>7.8.1</w:t>
      </w:r>
      <w:r w:rsidRPr="00732759">
        <w:tab/>
        <w:t>Minimum requirement</w:t>
      </w:r>
      <w:bookmarkEnd w:id="207"/>
    </w:p>
    <w:p w14:paraId="5EFCAA2B" w14:textId="77777777"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14:paraId="1E192703" w14:textId="77777777"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45FA6D70" w14:textId="77777777"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3345493D" w14:textId="77777777"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0417840D" w14:textId="77777777"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1531A6DD" w14:textId="77777777"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14:paraId="2CDB3258" w14:textId="77777777"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14:paraId="70272D70" w14:textId="77777777"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14:paraId="2A0708DE" w14:textId="77777777"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14:paraId="010A31A6" w14:textId="77777777">
        <w:trPr>
          <w:jc w:val="center"/>
        </w:trPr>
        <w:tc>
          <w:tcPr>
            <w:tcW w:w="2049" w:type="dxa"/>
            <w:vAlign w:val="center"/>
          </w:tcPr>
          <w:p w14:paraId="6AEBE4C4" w14:textId="77777777"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14:paraId="76B43547"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14:paraId="7A6CCB37"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14:paraId="3ABD08DF"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011949C4" w14:textId="77777777">
        <w:trPr>
          <w:jc w:val="center"/>
        </w:trPr>
        <w:tc>
          <w:tcPr>
            <w:tcW w:w="2049" w:type="dxa"/>
            <w:vAlign w:val="center"/>
          </w:tcPr>
          <w:p w14:paraId="7F1F7096" w14:textId="77777777"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14:paraId="742F2F0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512C8473" w14:textId="77777777"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14:paraId="33E20652" w14:textId="77777777"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14:paraId="0C509B27" w14:textId="77777777">
        <w:trPr>
          <w:jc w:val="center"/>
        </w:trPr>
        <w:tc>
          <w:tcPr>
            <w:tcW w:w="2049" w:type="dxa"/>
            <w:vAlign w:val="center"/>
          </w:tcPr>
          <w:p w14:paraId="422F8CBD" w14:textId="77777777"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14:paraId="353712C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1CD7C1EC" w14:textId="77777777"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14:paraId="1C37309C" w14:textId="77777777" w:rsidR="007C7C86" w:rsidRPr="00732759" w:rsidRDefault="007C7C86" w:rsidP="00CC3B6D">
            <w:pPr>
              <w:pStyle w:val="TAC"/>
              <w:rPr>
                <w:rFonts w:cs="Arial"/>
                <w:lang w:eastAsia="en-US"/>
              </w:rPr>
            </w:pPr>
          </w:p>
        </w:tc>
      </w:tr>
      <w:tr w:rsidR="007C7C86" w:rsidRPr="00732759" w14:paraId="2F687077" w14:textId="77777777">
        <w:trPr>
          <w:jc w:val="center"/>
        </w:trPr>
        <w:tc>
          <w:tcPr>
            <w:tcW w:w="2049" w:type="dxa"/>
            <w:vAlign w:val="center"/>
          </w:tcPr>
          <w:p w14:paraId="0B5CEFC7" w14:textId="77777777"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14:paraId="07675926"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22D3AE98" w14:textId="77777777"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14:paraId="2DDDC201" w14:textId="77777777" w:rsidR="007C7C86" w:rsidRPr="00732759" w:rsidRDefault="007C7C86" w:rsidP="00CC3B6D">
            <w:pPr>
              <w:pStyle w:val="TAC"/>
              <w:rPr>
                <w:rFonts w:cs="Arial"/>
                <w:lang w:eastAsia="en-US"/>
              </w:rPr>
            </w:pPr>
          </w:p>
        </w:tc>
      </w:tr>
      <w:tr w:rsidR="007C7C86" w:rsidRPr="00732759" w14:paraId="7A3D4D4E" w14:textId="77777777">
        <w:trPr>
          <w:jc w:val="center"/>
        </w:trPr>
        <w:tc>
          <w:tcPr>
            <w:tcW w:w="2049" w:type="dxa"/>
            <w:vAlign w:val="center"/>
          </w:tcPr>
          <w:p w14:paraId="54AF3F60" w14:textId="77777777"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14:paraId="621F1DE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5ECB8441" w14:textId="77777777"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14:paraId="409DA12F" w14:textId="77777777" w:rsidR="007C7C86" w:rsidRPr="00732759" w:rsidRDefault="007C7C86" w:rsidP="00CC3B6D">
            <w:pPr>
              <w:pStyle w:val="TAC"/>
              <w:rPr>
                <w:rFonts w:cs="Arial"/>
                <w:lang w:eastAsia="en-US"/>
              </w:rPr>
            </w:pPr>
          </w:p>
        </w:tc>
      </w:tr>
      <w:tr w:rsidR="007C7C86" w:rsidRPr="00732759" w14:paraId="5095E391" w14:textId="77777777">
        <w:trPr>
          <w:jc w:val="center"/>
        </w:trPr>
        <w:tc>
          <w:tcPr>
            <w:tcW w:w="8657" w:type="dxa"/>
            <w:gridSpan w:val="4"/>
            <w:vAlign w:val="center"/>
          </w:tcPr>
          <w:p w14:paraId="1CCBA33F" w14:textId="77777777"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14:paraId="4B426FBE" w14:textId="77777777"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14:paraId="4EC5AD48" w14:textId="77777777"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14:paraId="10957428" w14:textId="77777777"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14:paraId="214824FE" w14:textId="77777777" w:rsidR="00991AC6" w:rsidRPr="00732759" w:rsidRDefault="00991AC6" w:rsidP="00991AC6">
      <w:pPr>
        <w:rPr>
          <w:lang w:eastAsia="zh-CN"/>
        </w:rPr>
      </w:pPr>
    </w:p>
    <w:p w14:paraId="67BFECA7"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185A9CA8" w14:textId="77777777" w:rsidTr="00991AC6">
        <w:trPr>
          <w:jc w:val="center"/>
        </w:trPr>
        <w:tc>
          <w:tcPr>
            <w:tcW w:w="2049" w:type="dxa"/>
          </w:tcPr>
          <w:p w14:paraId="48E6AE57"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54BB1A1E"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28E5DAEC"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150C6A67"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1719C90B" w14:textId="77777777" w:rsidTr="00292449">
        <w:trPr>
          <w:jc w:val="center"/>
        </w:trPr>
        <w:tc>
          <w:tcPr>
            <w:tcW w:w="2049" w:type="dxa"/>
            <w:vAlign w:val="center"/>
          </w:tcPr>
          <w:p w14:paraId="67388516"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E5695B3"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5AB9E5C4"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8B08638"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379EB20E" w14:textId="77777777" w:rsidTr="00292449">
        <w:trPr>
          <w:jc w:val="center"/>
        </w:trPr>
        <w:tc>
          <w:tcPr>
            <w:tcW w:w="8657" w:type="dxa"/>
            <w:gridSpan w:val="4"/>
            <w:vAlign w:val="center"/>
          </w:tcPr>
          <w:p w14:paraId="53427566"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5E21A16B" w14:textId="77777777" w:rsidR="00991AC6" w:rsidRPr="00732759" w:rsidRDefault="00991AC6" w:rsidP="00991AC6"/>
    <w:p w14:paraId="4B3A7A02"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6899F4A8" w14:textId="77777777" w:rsidTr="00991AC6">
        <w:trPr>
          <w:jc w:val="center"/>
        </w:trPr>
        <w:tc>
          <w:tcPr>
            <w:tcW w:w="2049" w:type="dxa"/>
          </w:tcPr>
          <w:p w14:paraId="1D678D66"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28A84066"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59BB4153"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7FC5F6CC"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54890EE1" w14:textId="77777777" w:rsidTr="00292449">
        <w:trPr>
          <w:jc w:val="center"/>
        </w:trPr>
        <w:tc>
          <w:tcPr>
            <w:tcW w:w="2049" w:type="dxa"/>
            <w:vAlign w:val="center"/>
          </w:tcPr>
          <w:p w14:paraId="754BB74E"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4C4293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246E02D1"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B6ECBB1"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67A7D1DD" w14:textId="77777777" w:rsidTr="00292449">
        <w:trPr>
          <w:jc w:val="center"/>
        </w:trPr>
        <w:tc>
          <w:tcPr>
            <w:tcW w:w="8657" w:type="dxa"/>
            <w:gridSpan w:val="4"/>
            <w:vAlign w:val="center"/>
          </w:tcPr>
          <w:p w14:paraId="290CB5D1"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2C2AFB4E" w14:textId="77777777" w:rsidR="00991AC6" w:rsidRPr="00732759" w:rsidRDefault="00991AC6" w:rsidP="00991AC6"/>
    <w:p w14:paraId="07F7A805"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14:paraId="19E191B6" w14:textId="77777777" w:rsidTr="00E21935">
        <w:trPr>
          <w:jc w:val="center"/>
        </w:trPr>
        <w:tc>
          <w:tcPr>
            <w:tcW w:w="1437" w:type="dxa"/>
          </w:tcPr>
          <w:p w14:paraId="42F582A3" w14:textId="77777777" w:rsidR="00991AC6" w:rsidRPr="00732759" w:rsidRDefault="00991AC6" w:rsidP="00991AC6">
            <w:pPr>
              <w:pStyle w:val="TAH"/>
              <w:rPr>
                <w:rFonts w:cs="Arial"/>
                <w:lang w:val="it-IT" w:eastAsia="ja-JP"/>
              </w:rPr>
            </w:pPr>
          </w:p>
        </w:tc>
        <w:tc>
          <w:tcPr>
            <w:tcW w:w="1467" w:type="dxa"/>
            <w:shd w:val="clear" w:color="auto" w:fill="auto"/>
          </w:tcPr>
          <w:p w14:paraId="5FA1713E" w14:textId="77777777" w:rsidR="00991AC6" w:rsidRPr="00732759" w:rsidRDefault="00991AC6" w:rsidP="00991AC6">
            <w:pPr>
              <w:pStyle w:val="TAH"/>
              <w:rPr>
                <w:rFonts w:cs="Arial"/>
                <w:lang w:val="it-IT" w:eastAsia="ja-JP"/>
              </w:rPr>
            </w:pPr>
            <w:r w:rsidRPr="00732759">
              <w:rPr>
                <w:rFonts w:cs="Arial"/>
                <w:lang w:val="it-IT" w:eastAsia="ja-JP"/>
              </w:rPr>
              <w:t>NB-IoT</w:t>
            </w:r>
          </w:p>
          <w:p w14:paraId="4F82430B" w14:textId="77777777"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14:paraId="5352EFEF"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14:paraId="2FCB9617"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14:paraId="3049CA45"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6D059886" w14:textId="77777777" w:rsidTr="00E21935">
        <w:trPr>
          <w:jc w:val="center"/>
        </w:trPr>
        <w:tc>
          <w:tcPr>
            <w:tcW w:w="1437" w:type="dxa"/>
          </w:tcPr>
          <w:p w14:paraId="7D9FA205" w14:textId="77777777"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14:paraId="70178EC7" w14:textId="77777777"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14:paraId="52CD56F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14:paraId="2A8E0026"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14:paraId="24A8710C" w14:textId="77777777"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E21935" w:rsidRPr="00732759" w14:paraId="7CBCA5FD" w14:textId="77777777" w:rsidTr="00E21935">
        <w:trPr>
          <w:jc w:val="center"/>
        </w:trPr>
        <w:tc>
          <w:tcPr>
            <w:tcW w:w="8209" w:type="dxa"/>
            <w:gridSpan w:val="5"/>
          </w:tcPr>
          <w:p w14:paraId="0AB92B3E" w14:textId="77777777"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6C38CB26" w14:textId="77777777" w:rsidR="00C015D5" w:rsidRPr="00732759" w:rsidRDefault="00C015D5" w:rsidP="00C015D5"/>
    <w:p w14:paraId="59D674E7" w14:textId="77777777" w:rsidR="00C015D5" w:rsidRPr="00732759" w:rsidRDefault="00C015D5" w:rsidP="00C015D5">
      <w:pPr>
        <w:pStyle w:val="TH"/>
      </w:pPr>
      <w:r w:rsidRPr="00732759">
        <w:rPr>
          <w:rFonts w:eastAsia="Osaka"/>
        </w:rPr>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14:paraId="10A55A4F" w14:textId="77777777" w:rsidTr="00504DCE">
        <w:trPr>
          <w:jc w:val="center"/>
        </w:trPr>
        <w:tc>
          <w:tcPr>
            <w:tcW w:w="1467" w:type="dxa"/>
            <w:shd w:val="clear" w:color="auto" w:fill="auto"/>
            <w:vAlign w:val="center"/>
          </w:tcPr>
          <w:p w14:paraId="134FA4C0" w14:textId="77777777" w:rsidR="00C015D5" w:rsidRPr="00732759" w:rsidRDefault="00C015D5" w:rsidP="009C7470">
            <w:pPr>
              <w:pStyle w:val="TAH"/>
              <w:rPr>
                <w:rFonts w:cs="Arial"/>
                <w:lang w:eastAsia="en-US"/>
              </w:rPr>
            </w:pPr>
            <w:r w:rsidRPr="00732759">
              <w:rPr>
                <w:rFonts w:cs="Arial"/>
                <w:lang w:eastAsia="en-US"/>
              </w:rPr>
              <w:t>E-UTRA</w:t>
            </w:r>
          </w:p>
          <w:p w14:paraId="717023A0"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14:paraId="7613B512"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14:paraId="6D166ECB"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20D88BA7" w14:textId="77777777" w:rsidTr="00504DCE">
        <w:trPr>
          <w:jc w:val="center"/>
        </w:trPr>
        <w:tc>
          <w:tcPr>
            <w:tcW w:w="1467" w:type="dxa"/>
            <w:vMerge w:val="restart"/>
            <w:vAlign w:val="center"/>
          </w:tcPr>
          <w:p w14:paraId="32864637" w14:textId="77777777"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14:paraId="64408AB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14:paraId="1B15728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13983DF" w14:textId="77777777" w:rsidTr="00504DCE">
        <w:trPr>
          <w:jc w:val="center"/>
        </w:trPr>
        <w:tc>
          <w:tcPr>
            <w:tcW w:w="1467" w:type="dxa"/>
            <w:vMerge/>
            <w:vAlign w:val="center"/>
          </w:tcPr>
          <w:p w14:paraId="2E7245E2" w14:textId="77777777" w:rsidR="00C015D5" w:rsidRPr="00732759" w:rsidRDefault="00C015D5" w:rsidP="009C7470">
            <w:pPr>
              <w:pStyle w:val="TAC"/>
              <w:rPr>
                <w:rFonts w:cs="Arial"/>
                <w:lang w:eastAsia="en-US"/>
              </w:rPr>
            </w:pPr>
          </w:p>
        </w:tc>
        <w:tc>
          <w:tcPr>
            <w:tcW w:w="1907" w:type="dxa"/>
            <w:vAlign w:val="center"/>
          </w:tcPr>
          <w:p w14:paraId="70EFBC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14:paraId="38110D57"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14:paraId="493430EC" w14:textId="77777777" w:rsidTr="00504DCE">
        <w:trPr>
          <w:jc w:val="center"/>
        </w:trPr>
        <w:tc>
          <w:tcPr>
            <w:tcW w:w="1467" w:type="dxa"/>
            <w:vMerge w:val="restart"/>
            <w:vAlign w:val="center"/>
          </w:tcPr>
          <w:p w14:paraId="1684BD82" w14:textId="77777777"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14:paraId="7D66E0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14:paraId="6EB5A2D1"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9D58446" w14:textId="77777777" w:rsidTr="00504DCE">
        <w:trPr>
          <w:jc w:val="center"/>
        </w:trPr>
        <w:tc>
          <w:tcPr>
            <w:tcW w:w="1467" w:type="dxa"/>
            <w:vMerge/>
            <w:vAlign w:val="center"/>
          </w:tcPr>
          <w:p w14:paraId="7245B775" w14:textId="77777777" w:rsidR="00C015D5" w:rsidRPr="00732759" w:rsidRDefault="00C015D5" w:rsidP="009C7470">
            <w:pPr>
              <w:pStyle w:val="TAC"/>
              <w:rPr>
                <w:rFonts w:cs="Arial"/>
                <w:lang w:eastAsia="en-US"/>
              </w:rPr>
            </w:pPr>
          </w:p>
        </w:tc>
        <w:tc>
          <w:tcPr>
            <w:tcW w:w="1907" w:type="dxa"/>
            <w:vAlign w:val="center"/>
          </w:tcPr>
          <w:p w14:paraId="779BE8A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14:paraId="3339574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D45DA58" w14:textId="77777777" w:rsidTr="00504DCE">
        <w:trPr>
          <w:jc w:val="center"/>
        </w:trPr>
        <w:tc>
          <w:tcPr>
            <w:tcW w:w="1467" w:type="dxa"/>
            <w:vMerge w:val="restart"/>
            <w:vAlign w:val="center"/>
          </w:tcPr>
          <w:p w14:paraId="4F405097" w14:textId="77777777"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14:paraId="71607E8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14:paraId="1DE3F54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2499A9C" w14:textId="77777777" w:rsidTr="00504DCE">
        <w:trPr>
          <w:jc w:val="center"/>
        </w:trPr>
        <w:tc>
          <w:tcPr>
            <w:tcW w:w="1467" w:type="dxa"/>
            <w:vMerge/>
            <w:vAlign w:val="center"/>
          </w:tcPr>
          <w:p w14:paraId="0BD6403B" w14:textId="77777777" w:rsidR="00C015D5" w:rsidRPr="00732759" w:rsidRDefault="00C015D5" w:rsidP="009C7470">
            <w:pPr>
              <w:pStyle w:val="TAC"/>
              <w:rPr>
                <w:rFonts w:cs="Arial"/>
                <w:lang w:eastAsia="en-US"/>
              </w:rPr>
            </w:pPr>
          </w:p>
        </w:tc>
        <w:tc>
          <w:tcPr>
            <w:tcW w:w="1907" w:type="dxa"/>
            <w:vAlign w:val="center"/>
          </w:tcPr>
          <w:p w14:paraId="356ADE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14:paraId="5FDCBCF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A14D0D9" w14:textId="77777777" w:rsidTr="00504DCE">
        <w:trPr>
          <w:jc w:val="center"/>
        </w:trPr>
        <w:tc>
          <w:tcPr>
            <w:tcW w:w="1467" w:type="dxa"/>
            <w:vMerge w:val="restart"/>
            <w:vAlign w:val="center"/>
          </w:tcPr>
          <w:p w14:paraId="4CBD0E77" w14:textId="77777777"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14:paraId="0BE0C3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14:paraId="48AA5893"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2F2362FD" w14:textId="77777777" w:rsidTr="00504DCE">
        <w:trPr>
          <w:jc w:val="center"/>
        </w:trPr>
        <w:tc>
          <w:tcPr>
            <w:tcW w:w="1467" w:type="dxa"/>
            <w:vMerge/>
            <w:vAlign w:val="center"/>
          </w:tcPr>
          <w:p w14:paraId="1B9CFFAF" w14:textId="77777777" w:rsidR="00C015D5" w:rsidRPr="00732759" w:rsidRDefault="00C015D5" w:rsidP="009C7470">
            <w:pPr>
              <w:pStyle w:val="TAC"/>
              <w:rPr>
                <w:rFonts w:cs="Arial"/>
                <w:lang w:eastAsia="en-US"/>
              </w:rPr>
            </w:pPr>
          </w:p>
        </w:tc>
        <w:tc>
          <w:tcPr>
            <w:tcW w:w="1907" w:type="dxa"/>
            <w:vAlign w:val="center"/>
          </w:tcPr>
          <w:p w14:paraId="710990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14:paraId="1704D31B"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7C600AED" w14:textId="77777777" w:rsidTr="00504DCE">
        <w:trPr>
          <w:jc w:val="center"/>
        </w:trPr>
        <w:tc>
          <w:tcPr>
            <w:tcW w:w="1467" w:type="dxa"/>
            <w:vMerge w:val="restart"/>
            <w:vAlign w:val="center"/>
          </w:tcPr>
          <w:p w14:paraId="7B9955E1" w14:textId="77777777"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14:paraId="44808E0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14:paraId="12D47A2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EB1DE07" w14:textId="77777777" w:rsidTr="00504DCE">
        <w:trPr>
          <w:jc w:val="center"/>
        </w:trPr>
        <w:tc>
          <w:tcPr>
            <w:tcW w:w="1467" w:type="dxa"/>
            <w:vMerge/>
            <w:vAlign w:val="center"/>
          </w:tcPr>
          <w:p w14:paraId="0B902C99" w14:textId="77777777" w:rsidR="00C015D5" w:rsidRPr="00732759" w:rsidRDefault="00C015D5" w:rsidP="009C7470">
            <w:pPr>
              <w:pStyle w:val="TAC"/>
              <w:rPr>
                <w:rFonts w:cs="Arial"/>
                <w:lang w:eastAsia="en-US"/>
              </w:rPr>
            </w:pPr>
          </w:p>
        </w:tc>
        <w:tc>
          <w:tcPr>
            <w:tcW w:w="1907" w:type="dxa"/>
            <w:vAlign w:val="center"/>
          </w:tcPr>
          <w:p w14:paraId="350B9ED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14:paraId="19DA1705" w14:textId="77777777"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14:paraId="604E926A" w14:textId="77777777" w:rsidTr="00612A58">
        <w:trPr>
          <w:jc w:val="center"/>
        </w:trPr>
        <w:tc>
          <w:tcPr>
            <w:tcW w:w="1467" w:type="dxa"/>
            <w:vMerge w:val="restart"/>
            <w:vAlign w:val="center"/>
          </w:tcPr>
          <w:p w14:paraId="689F89C2" w14:textId="77777777" w:rsidR="00504DCE" w:rsidRPr="00732759" w:rsidRDefault="00504DCE" w:rsidP="00504DCE">
            <w:pPr>
              <w:pStyle w:val="TAC"/>
            </w:pPr>
            <w:r w:rsidRPr="00732759">
              <w:t>20</w:t>
            </w:r>
          </w:p>
        </w:tc>
        <w:tc>
          <w:tcPr>
            <w:tcW w:w="1907" w:type="dxa"/>
            <w:vAlign w:val="center"/>
          </w:tcPr>
          <w:p w14:paraId="4B74C1CD" w14:textId="77777777" w:rsidR="00504DCE" w:rsidRPr="00732759" w:rsidRDefault="00504DCE" w:rsidP="00504DCE">
            <w:pPr>
              <w:pStyle w:val="TAC"/>
            </w:pPr>
            <w:r w:rsidRPr="00732759">
              <w:t>±7.125</w:t>
            </w:r>
          </w:p>
        </w:tc>
        <w:tc>
          <w:tcPr>
            <w:tcW w:w="2503" w:type="dxa"/>
            <w:shd w:val="clear" w:color="auto" w:fill="auto"/>
            <w:vAlign w:val="center"/>
          </w:tcPr>
          <w:p w14:paraId="593BA5A5" w14:textId="77777777" w:rsidR="00504DCE" w:rsidRPr="00732759" w:rsidRDefault="00504DCE" w:rsidP="00504DCE">
            <w:pPr>
              <w:pStyle w:val="TAC"/>
            </w:pPr>
            <w:r w:rsidRPr="00732759">
              <w:t>CW</w:t>
            </w:r>
          </w:p>
        </w:tc>
      </w:tr>
      <w:tr w:rsidR="00504DCE" w:rsidRPr="00732759" w14:paraId="4B344B23" w14:textId="77777777" w:rsidTr="00612A58">
        <w:trPr>
          <w:trHeight w:val="118"/>
          <w:jc w:val="center"/>
        </w:trPr>
        <w:tc>
          <w:tcPr>
            <w:tcW w:w="1467" w:type="dxa"/>
            <w:vMerge/>
            <w:vAlign w:val="center"/>
          </w:tcPr>
          <w:p w14:paraId="4153E6CB" w14:textId="77777777" w:rsidR="00504DCE" w:rsidRPr="00732759" w:rsidRDefault="00504DCE" w:rsidP="00504DCE">
            <w:pPr>
              <w:pStyle w:val="TAC"/>
            </w:pPr>
          </w:p>
        </w:tc>
        <w:tc>
          <w:tcPr>
            <w:tcW w:w="1907" w:type="dxa"/>
            <w:vAlign w:val="center"/>
          </w:tcPr>
          <w:p w14:paraId="4AC9BE01" w14:textId="77777777"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14:paraId="388B1869" w14:textId="77777777"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14:paraId="73086568" w14:textId="77777777" w:rsidTr="00612A58">
        <w:trPr>
          <w:trHeight w:val="118"/>
          <w:jc w:val="center"/>
        </w:trPr>
        <w:tc>
          <w:tcPr>
            <w:tcW w:w="5877" w:type="dxa"/>
            <w:gridSpan w:val="3"/>
            <w:vAlign w:val="center"/>
          </w:tcPr>
          <w:p w14:paraId="30335322" w14:textId="77777777"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14:paraId="3C091BE3" w14:textId="77777777"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14:paraId="447FB9D1" w14:textId="77777777"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14:paraId="242748DC" w14:textId="77777777" w:rsidR="00991AC6" w:rsidRPr="00732759" w:rsidRDefault="00991AC6" w:rsidP="00991AC6"/>
    <w:p w14:paraId="1222DFFD" w14:textId="77777777" w:rsidR="00991AC6" w:rsidRPr="00732759" w:rsidRDefault="00991AC6" w:rsidP="004C5A97">
      <w:pPr>
        <w:pStyle w:val="TH"/>
      </w:pPr>
      <w:r w:rsidRPr="00732759">
        <w:rPr>
          <w:rFonts w:eastAsia="Osaka"/>
        </w:rPr>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14:paraId="7B1E44F6" w14:textId="77777777" w:rsidTr="00292449">
        <w:trPr>
          <w:jc w:val="center"/>
        </w:trPr>
        <w:tc>
          <w:tcPr>
            <w:tcW w:w="1467" w:type="dxa"/>
            <w:shd w:val="clear" w:color="auto" w:fill="auto"/>
            <w:vAlign w:val="center"/>
          </w:tcPr>
          <w:p w14:paraId="5EF7AC00"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14:paraId="5E8E5397" w14:textId="77777777"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14:paraId="1529AEA9"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A496963" w14:textId="77777777" w:rsidTr="00292449">
        <w:trPr>
          <w:jc w:val="center"/>
        </w:trPr>
        <w:tc>
          <w:tcPr>
            <w:tcW w:w="1467" w:type="dxa"/>
            <w:vMerge w:val="restart"/>
            <w:vAlign w:val="center"/>
          </w:tcPr>
          <w:p w14:paraId="53487AB7" w14:textId="77777777"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14:paraId="1E98A74F"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14:paraId="61573998"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474CA725" w14:textId="77777777" w:rsidTr="00292449">
        <w:trPr>
          <w:jc w:val="center"/>
        </w:trPr>
        <w:tc>
          <w:tcPr>
            <w:tcW w:w="1467" w:type="dxa"/>
            <w:vMerge/>
            <w:vAlign w:val="center"/>
          </w:tcPr>
          <w:p w14:paraId="1D5CEDC2" w14:textId="77777777" w:rsidR="00991AC6" w:rsidRPr="00732759" w:rsidRDefault="00991AC6" w:rsidP="00292449">
            <w:pPr>
              <w:pStyle w:val="TAC"/>
              <w:rPr>
                <w:rFonts w:cs="Arial"/>
                <w:lang w:eastAsia="ja-JP"/>
              </w:rPr>
            </w:pPr>
          </w:p>
        </w:tc>
        <w:tc>
          <w:tcPr>
            <w:tcW w:w="1907" w:type="dxa"/>
            <w:vAlign w:val="center"/>
          </w:tcPr>
          <w:p w14:paraId="1119E972"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14:paraId="2A1D7635" w14:textId="77777777"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14:paraId="62B512C0" w14:textId="77777777" w:rsidR="00991AC6" w:rsidRPr="00732759" w:rsidRDefault="00991AC6" w:rsidP="00C015D5"/>
    <w:p w14:paraId="579D478F" w14:textId="77777777" w:rsidR="00C015D5" w:rsidRPr="00732759" w:rsidRDefault="00C015D5" w:rsidP="004C5A97">
      <w:pPr>
        <w:pStyle w:val="TH"/>
      </w:pPr>
      <w:r w:rsidRPr="00732759">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732759" w14:paraId="4CA86109" w14:textId="77777777">
        <w:trPr>
          <w:jc w:val="center"/>
        </w:trPr>
        <w:tc>
          <w:tcPr>
            <w:tcW w:w="1117" w:type="dxa"/>
            <w:shd w:val="clear" w:color="auto" w:fill="auto"/>
            <w:vAlign w:val="center"/>
          </w:tcPr>
          <w:p w14:paraId="47CF23CC" w14:textId="77777777" w:rsidR="00C015D5" w:rsidRPr="00732759" w:rsidRDefault="00C015D5" w:rsidP="009C7470">
            <w:pPr>
              <w:pStyle w:val="TAH"/>
              <w:rPr>
                <w:rFonts w:cs="Arial"/>
                <w:lang w:eastAsia="en-US"/>
              </w:rPr>
            </w:pPr>
            <w:r w:rsidRPr="00732759">
              <w:rPr>
                <w:rFonts w:cs="Arial"/>
                <w:lang w:eastAsia="en-US"/>
              </w:rPr>
              <w:t>E-UTRA</w:t>
            </w:r>
          </w:p>
          <w:p w14:paraId="709D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14:paraId="576F54A8"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14:paraId="650F8792"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14:paraId="1FD0E460" w14:textId="77777777"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14:paraId="2BD605C7"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63D0070C" w14:textId="77777777">
        <w:trPr>
          <w:jc w:val="center"/>
        </w:trPr>
        <w:tc>
          <w:tcPr>
            <w:tcW w:w="1117" w:type="dxa"/>
            <w:vMerge w:val="restart"/>
            <w:vAlign w:val="center"/>
          </w:tcPr>
          <w:p w14:paraId="729F6385" w14:textId="77777777"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14:paraId="67B9C992"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D76C16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FE569D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14:paraId="0F19975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609E970C" w14:textId="77777777">
        <w:trPr>
          <w:jc w:val="center"/>
        </w:trPr>
        <w:tc>
          <w:tcPr>
            <w:tcW w:w="1117" w:type="dxa"/>
            <w:vMerge/>
            <w:vAlign w:val="center"/>
          </w:tcPr>
          <w:p w14:paraId="3EAB4FC5" w14:textId="77777777" w:rsidR="00C015D5" w:rsidRPr="00732759" w:rsidRDefault="00C015D5" w:rsidP="009C7470">
            <w:pPr>
              <w:pStyle w:val="TAC"/>
              <w:rPr>
                <w:rFonts w:cs="Arial"/>
                <w:lang w:eastAsia="en-US"/>
              </w:rPr>
            </w:pPr>
          </w:p>
        </w:tc>
        <w:tc>
          <w:tcPr>
            <w:tcW w:w="2315" w:type="dxa"/>
            <w:vMerge/>
            <w:vAlign w:val="center"/>
          </w:tcPr>
          <w:p w14:paraId="4D200E6F" w14:textId="77777777" w:rsidR="00C015D5" w:rsidRPr="00732759" w:rsidRDefault="00C015D5" w:rsidP="009C7470">
            <w:pPr>
              <w:pStyle w:val="TAC"/>
              <w:rPr>
                <w:rFonts w:cs="Arial"/>
                <w:lang w:eastAsia="en-US"/>
              </w:rPr>
            </w:pPr>
          </w:p>
        </w:tc>
        <w:tc>
          <w:tcPr>
            <w:tcW w:w="1907" w:type="dxa"/>
            <w:vAlign w:val="center"/>
          </w:tcPr>
          <w:p w14:paraId="61D6984E"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09DDC5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14:paraId="431A3CE3" w14:textId="77777777"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14:paraId="5D801EDA" w14:textId="77777777">
        <w:trPr>
          <w:jc w:val="center"/>
        </w:trPr>
        <w:tc>
          <w:tcPr>
            <w:tcW w:w="1117" w:type="dxa"/>
            <w:vMerge w:val="restart"/>
            <w:vAlign w:val="center"/>
          </w:tcPr>
          <w:p w14:paraId="3F1590B5" w14:textId="77777777"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14:paraId="395D586E"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4D164449"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A4673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14:paraId="2BCC73B8"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1CB89966" w14:textId="77777777">
        <w:trPr>
          <w:jc w:val="center"/>
        </w:trPr>
        <w:tc>
          <w:tcPr>
            <w:tcW w:w="1117" w:type="dxa"/>
            <w:vMerge/>
            <w:vAlign w:val="center"/>
          </w:tcPr>
          <w:p w14:paraId="172C7634" w14:textId="77777777" w:rsidR="00C015D5" w:rsidRPr="00732759" w:rsidRDefault="00C015D5" w:rsidP="009C7470">
            <w:pPr>
              <w:pStyle w:val="TAC"/>
              <w:rPr>
                <w:rFonts w:cs="Arial"/>
                <w:lang w:eastAsia="en-US"/>
              </w:rPr>
            </w:pPr>
          </w:p>
        </w:tc>
        <w:tc>
          <w:tcPr>
            <w:tcW w:w="2315" w:type="dxa"/>
            <w:vMerge/>
            <w:vAlign w:val="center"/>
          </w:tcPr>
          <w:p w14:paraId="1FBF56AD" w14:textId="77777777" w:rsidR="00C015D5" w:rsidRPr="00732759" w:rsidRDefault="00C015D5" w:rsidP="009C7470">
            <w:pPr>
              <w:pStyle w:val="TAC"/>
              <w:rPr>
                <w:rFonts w:cs="Arial"/>
                <w:lang w:eastAsia="en-US"/>
              </w:rPr>
            </w:pPr>
          </w:p>
        </w:tc>
        <w:tc>
          <w:tcPr>
            <w:tcW w:w="1907" w:type="dxa"/>
            <w:vAlign w:val="center"/>
          </w:tcPr>
          <w:p w14:paraId="0A6CDDA7"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8008F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14:paraId="03E5AA08" w14:textId="77777777"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14:paraId="70AB4B20" w14:textId="77777777">
        <w:trPr>
          <w:jc w:val="center"/>
        </w:trPr>
        <w:tc>
          <w:tcPr>
            <w:tcW w:w="1117" w:type="dxa"/>
            <w:vMerge w:val="restart"/>
            <w:vAlign w:val="center"/>
          </w:tcPr>
          <w:p w14:paraId="70E1A323" w14:textId="77777777"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14:paraId="1B3C61B0"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67C6D0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E6FD2C8" w14:textId="77777777"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14:paraId="42F5F45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0CD3781" w14:textId="77777777">
        <w:trPr>
          <w:jc w:val="center"/>
        </w:trPr>
        <w:tc>
          <w:tcPr>
            <w:tcW w:w="1117" w:type="dxa"/>
            <w:vMerge/>
            <w:vAlign w:val="center"/>
          </w:tcPr>
          <w:p w14:paraId="766DFA31" w14:textId="77777777" w:rsidR="00C015D5" w:rsidRPr="00732759" w:rsidRDefault="00C015D5" w:rsidP="009C7470">
            <w:pPr>
              <w:pStyle w:val="TAC"/>
              <w:rPr>
                <w:rFonts w:cs="Arial"/>
                <w:lang w:eastAsia="en-US"/>
              </w:rPr>
            </w:pPr>
          </w:p>
        </w:tc>
        <w:tc>
          <w:tcPr>
            <w:tcW w:w="2315" w:type="dxa"/>
            <w:vMerge/>
            <w:vAlign w:val="center"/>
          </w:tcPr>
          <w:p w14:paraId="74241578" w14:textId="77777777" w:rsidR="00C015D5" w:rsidRPr="00732759" w:rsidRDefault="00C015D5" w:rsidP="009C7470">
            <w:pPr>
              <w:pStyle w:val="TAC"/>
              <w:rPr>
                <w:rFonts w:cs="Arial"/>
                <w:lang w:eastAsia="en-US"/>
              </w:rPr>
            </w:pPr>
          </w:p>
        </w:tc>
        <w:tc>
          <w:tcPr>
            <w:tcW w:w="1907" w:type="dxa"/>
            <w:vAlign w:val="center"/>
          </w:tcPr>
          <w:p w14:paraId="27589D8C"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A0CE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14:paraId="6D2147D2"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30E62526" w14:textId="77777777">
        <w:trPr>
          <w:jc w:val="center"/>
        </w:trPr>
        <w:tc>
          <w:tcPr>
            <w:tcW w:w="1117" w:type="dxa"/>
            <w:vMerge w:val="restart"/>
            <w:vAlign w:val="center"/>
          </w:tcPr>
          <w:p w14:paraId="4BD71F36" w14:textId="77777777"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14:paraId="16D5422C"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E584683"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6B95CFBA"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D4EFEFD" w14:textId="77777777"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14:paraId="0A9929D2"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BCA1568" w14:textId="77777777">
        <w:trPr>
          <w:jc w:val="center"/>
        </w:trPr>
        <w:tc>
          <w:tcPr>
            <w:tcW w:w="1117" w:type="dxa"/>
            <w:vMerge/>
            <w:vAlign w:val="center"/>
          </w:tcPr>
          <w:p w14:paraId="082BDDB4" w14:textId="77777777" w:rsidR="00C015D5" w:rsidRPr="00732759" w:rsidRDefault="00C015D5" w:rsidP="009C7470">
            <w:pPr>
              <w:pStyle w:val="TAC"/>
              <w:rPr>
                <w:rFonts w:cs="Arial"/>
                <w:lang w:eastAsia="en-US"/>
              </w:rPr>
            </w:pPr>
          </w:p>
        </w:tc>
        <w:tc>
          <w:tcPr>
            <w:tcW w:w="2315" w:type="dxa"/>
            <w:vMerge/>
            <w:vAlign w:val="center"/>
          </w:tcPr>
          <w:p w14:paraId="15E4ED07" w14:textId="77777777" w:rsidR="00C015D5" w:rsidRPr="00732759" w:rsidRDefault="00C015D5" w:rsidP="009C7470">
            <w:pPr>
              <w:pStyle w:val="TAC"/>
              <w:rPr>
                <w:rFonts w:cs="Arial"/>
                <w:lang w:eastAsia="en-US"/>
              </w:rPr>
            </w:pPr>
          </w:p>
        </w:tc>
        <w:tc>
          <w:tcPr>
            <w:tcW w:w="1907" w:type="dxa"/>
            <w:vAlign w:val="center"/>
          </w:tcPr>
          <w:p w14:paraId="0A65E696"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24BAF16"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14:paraId="2C888103"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0C944A4B" w14:textId="77777777">
        <w:trPr>
          <w:jc w:val="center"/>
        </w:trPr>
        <w:tc>
          <w:tcPr>
            <w:tcW w:w="1117" w:type="dxa"/>
            <w:vMerge w:val="restart"/>
            <w:vAlign w:val="center"/>
          </w:tcPr>
          <w:p w14:paraId="62A3DB92" w14:textId="77777777"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14:paraId="432B50FF"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FCF221F"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785CF725"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1823842"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14:paraId="1BB5128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7C54BE01" w14:textId="77777777">
        <w:trPr>
          <w:jc w:val="center"/>
        </w:trPr>
        <w:tc>
          <w:tcPr>
            <w:tcW w:w="1117" w:type="dxa"/>
            <w:vMerge/>
            <w:vAlign w:val="center"/>
          </w:tcPr>
          <w:p w14:paraId="2FF2C7C9" w14:textId="77777777" w:rsidR="00C015D5" w:rsidRPr="00732759" w:rsidRDefault="00C015D5" w:rsidP="009C7470">
            <w:pPr>
              <w:pStyle w:val="TAC"/>
              <w:rPr>
                <w:rFonts w:cs="Arial"/>
                <w:lang w:eastAsia="en-US"/>
              </w:rPr>
            </w:pPr>
          </w:p>
        </w:tc>
        <w:tc>
          <w:tcPr>
            <w:tcW w:w="2315" w:type="dxa"/>
            <w:vMerge/>
            <w:vAlign w:val="center"/>
          </w:tcPr>
          <w:p w14:paraId="0FE727C4" w14:textId="77777777" w:rsidR="00C015D5" w:rsidRPr="00732759" w:rsidRDefault="00C015D5" w:rsidP="009C7470">
            <w:pPr>
              <w:pStyle w:val="TAC"/>
              <w:rPr>
                <w:rFonts w:cs="Arial"/>
                <w:lang w:eastAsia="en-US"/>
              </w:rPr>
            </w:pPr>
          </w:p>
        </w:tc>
        <w:tc>
          <w:tcPr>
            <w:tcW w:w="1907" w:type="dxa"/>
            <w:vAlign w:val="center"/>
          </w:tcPr>
          <w:p w14:paraId="31ED311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7381239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14:paraId="3C3FF2DC"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1B2B0519" w14:textId="77777777">
        <w:trPr>
          <w:jc w:val="center"/>
        </w:trPr>
        <w:tc>
          <w:tcPr>
            <w:tcW w:w="1117" w:type="dxa"/>
            <w:vMerge w:val="restart"/>
            <w:vAlign w:val="center"/>
          </w:tcPr>
          <w:p w14:paraId="5A0A35A1" w14:textId="77777777"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14:paraId="54B858B3"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3F2FA47E"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21C64AF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4F36D3B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14:paraId="056552ED"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27BE6DC" w14:textId="77777777">
        <w:trPr>
          <w:jc w:val="center"/>
        </w:trPr>
        <w:tc>
          <w:tcPr>
            <w:tcW w:w="1117" w:type="dxa"/>
            <w:vMerge/>
            <w:vAlign w:val="center"/>
          </w:tcPr>
          <w:p w14:paraId="5C6F4FFF" w14:textId="77777777" w:rsidR="00C015D5" w:rsidRPr="00732759" w:rsidRDefault="00C015D5" w:rsidP="009C7470">
            <w:pPr>
              <w:pStyle w:val="TAC"/>
              <w:rPr>
                <w:rFonts w:cs="Arial"/>
                <w:lang w:eastAsia="en-US"/>
              </w:rPr>
            </w:pPr>
          </w:p>
        </w:tc>
        <w:tc>
          <w:tcPr>
            <w:tcW w:w="2315" w:type="dxa"/>
            <w:vMerge/>
            <w:vAlign w:val="center"/>
          </w:tcPr>
          <w:p w14:paraId="355CC127" w14:textId="77777777" w:rsidR="00C015D5" w:rsidRPr="00732759" w:rsidRDefault="00C015D5" w:rsidP="009C7470">
            <w:pPr>
              <w:pStyle w:val="TAC"/>
              <w:rPr>
                <w:rFonts w:cs="Arial"/>
                <w:lang w:eastAsia="en-US"/>
              </w:rPr>
            </w:pPr>
          </w:p>
        </w:tc>
        <w:tc>
          <w:tcPr>
            <w:tcW w:w="1907" w:type="dxa"/>
            <w:vAlign w:val="center"/>
          </w:tcPr>
          <w:p w14:paraId="426AD50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77A470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14:paraId="4904A6B2"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0A80902A" w14:textId="77777777">
        <w:trPr>
          <w:jc w:val="center"/>
        </w:trPr>
        <w:tc>
          <w:tcPr>
            <w:tcW w:w="9749" w:type="dxa"/>
            <w:gridSpan w:val="5"/>
            <w:vAlign w:val="center"/>
          </w:tcPr>
          <w:p w14:paraId="76546AD9"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14:paraId="1F93FA60"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14:paraId="0AF8EBF3" w14:textId="77777777"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14:paraId="0127484B" w14:textId="77777777" w:rsidR="00991AC6" w:rsidRPr="00732759" w:rsidRDefault="00991AC6" w:rsidP="00991AC6">
      <w:pPr>
        <w:rPr>
          <w:lang w:eastAsia="zh-CN"/>
        </w:rPr>
      </w:pPr>
    </w:p>
    <w:p w14:paraId="5B0D1F17" w14:textId="77777777" w:rsidR="00991AC6" w:rsidRPr="00732759" w:rsidRDefault="00991AC6" w:rsidP="00991AC6">
      <w:pPr>
        <w:pStyle w:val="TH"/>
        <w:rPr>
          <w:rFonts w:cs="v5.0.0"/>
          <w:lang w:eastAsia="zh-CN"/>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79BD1C9E" w14:textId="77777777" w:rsidTr="00687C35">
        <w:trPr>
          <w:jc w:val="center"/>
        </w:trPr>
        <w:tc>
          <w:tcPr>
            <w:tcW w:w="1467" w:type="dxa"/>
            <w:shd w:val="clear" w:color="auto" w:fill="auto"/>
            <w:vAlign w:val="center"/>
          </w:tcPr>
          <w:p w14:paraId="216E97E4" w14:textId="77777777" w:rsidR="00991AC6" w:rsidRPr="00732759" w:rsidRDefault="00991AC6" w:rsidP="00292449">
            <w:pPr>
              <w:pStyle w:val="TAH"/>
              <w:rPr>
                <w:rFonts w:cs="Arial"/>
                <w:lang w:eastAsia="ja-JP"/>
              </w:rPr>
            </w:pPr>
            <w:r w:rsidRPr="00732759">
              <w:rPr>
                <w:rFonts w:cs="Arial"/>
                <w:lang w:eastAsia="ja-JP"/>
              </w:rPr>
              <w:t>E-UTRA</w:t>
            </w:r>
          </w:p>
          <w:p w14:paraId="2AC5BF4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7F48ACA8"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2214B85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0FF1DA6C"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4C5526C4"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100F80" w14:textId="77777777" w:rsidTr="00687C35">
        <w:trPr>
          <w:jc w:val="center"/>
        </w:trPr>
        <w:tc>
          <w:tcPr>
            <w:tcW w:w="1467" w:type="dxa"/>
            <w:vMerge w:val="restart"/>
            <w:vAlign w:val="center"/>
          </w:tcPr>
          <w:p w14:paraId="66FFDD6C" w14:textId="77777777"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14:paraId="00DE542D"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6C4FF0F3"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1DB99BB" w14:textId="77777777"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14:paraId="70A57F43"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CEAF2C5" w14:textId="77777777" w:rsidTr="00687C35">
        <w:trPr>
          <w:jc w:val="center"/>
        </w:trPr>
        <w:tc>
          <w:tcPr>
            <w:tcW w:w="1467" w:type="dxa"/>
            <w:vMerge/>
            <w:vAlign w:val="center"/>
          </w:tcPr>
          <w:p w14:paraId="3B2F532E" w14:textId="77777777" w:rsidR="00991AC6" w:rsidRPr="00732759" w:rsidRDefault="00991AC6" w:rsidP="00292449">
            <w:pPr>
              <w:pStyle w:val="TAC"/>
              <w:rPr>
                <w:rFonts w:cs="Arial"/>
                <w:lang w:eastAsia="ja-JP"/>
              </w:rPr>
            </w:pPr>
          </w:p>
        </w:tc>
        <w:tc>
          <w:tcPr>
            <w:tcW w:w="2235" w:type="dxa"/>
            <w:vMerge/>
            <w:vAlign w:val="center"/>
          </w:tcPr>
          <w:p w14:paraId="2196CF99" w14:textId="77777777" w:rsidR="00991AC6" w:rsidRPr="00732759" w:rsidRDefault="00991AC6" w:rsidP="00292449">
            <w:pPr>
              <w:pStyle w:val="TAC"/>
              <w:rPr>
                <w:rFonts w:cs="Arial"/>
                <w:lang w:eastAsia="ja-JP"/>
              </w:rPr>
            </w:pPr>
          </w:p>
        </w:tc>
        <w:tc>
          <w:tcPr>
            <w:tcW w:w="1862" w:type="dxa"/>
            <w:vAlign w:val="center"/>
          </w:tcPr>
          <w:p w14:paraId="31A6E9C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B63AF9D" w14:textId="77777777"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14:paraId="6A5513F1" w14:textId="77777777"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14:paraId="13742A07" w14:textId="77777777" w:rsidTr="00687C35">
        <w:trPr>
          <w:jc w:val="center"/>
        </w:trPr>
        <w:tc>
          <w:tcPr>
            <w:tcW w:w="1467" w:type="dxa"/>
            <w:vMerge w:val="restart"/>
            <w:vAlign w:val="center"/>
          </w:tcPr>
          <w:p w14:paraId="3C7050D3"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3BD97FA7"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2202EAB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4F2EEB4"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56BC5E2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090D9CA" w14:textId="77777777" w:rsidTr="00687C35">
        <w:trPr>
          <w:jc w:val="center"/>
        </w:trPr>
        <w:tc>
          <w:tcPr>
            <w:tcW w:w="1467" w:type="dxa"/>
            <w:vMerge/>
            <w:vAlign w:val="center"/>
          </w:tcPr>
          <w:p w14:paraId="6A7D02B1" w14:textId="77777777" w:rsidR="00991AC6" w:rsidRPr="00732759" w:rsidRDefault="00991AC6" w:rsidP="00292449">
            <w:pPr>
              <w:pStyle w:val="TAC"/>
              <w:rPr>
                <w:rFonts w:cs="Arial"/>
                <w:lang w:eastAsia="ja-JP"/>
              </w:rPr>
            </w:pPr>
          </w:p>
        </w:tc>
        <w:tc>
          <w:tcPr>
            <w:tcW w:w="2235" w:type="dxa"/>
            <w:vMerge/>
            <w:vAlign w:val="center"/>
          </w:tcPr>
          <w:p w14:paraId="58DD2A53" w14:textId="77777777" w:rsidR="00991AC6" w:rsidRPr="00732759" w:rsidRDefault="00991AC6" w:rsidP="00292449">
            <w:pPr>
              <w:pStyle w:val="TAC"/>
              <w:rPr>
                <w:rFonts w:cs="Arial"/>
                <w:lang w:eastAsia="ja-JP"/>
              </w:rPr>
            </w:pPr>
          </w:p>
        </w:tc>
        <w:tc>
          <w:tcPr>
            <w:tcW w:w="1862" w:type="dxa"/>
            <w:vAlign w:val="center"/>
          </w:tcPr>
          <w:p w14:paraId="37AD8CD1"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7FFFF87"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52FA8A1A"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E5ECE35" w14:textId="77777777" w:rsidTr="00687C35">
        <w:trPr>
          <w:jc w:val="center"/>
        </w:trPr>
        <w:tc>
          <w:tcPr>
            <w:tcW w:w="1467" w:type="dxa"/>
            <w:vMerge w:val="restart"/>
            <w:vAlign w:val="center"/>
          </w:tcPr>
          <w:p w14:paraId="00000C21"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CDDF74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0A64157F"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C995AF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243878D"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53B4138C"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49932E1" w14:textId="77777777" w:rsidTr="00687C35">
        <w:trPr>
          <w:jc w:val="center"/>
        </w:trPr>
        <w:tc>
          <w:tcPr>
            <w:tcW w:w="1467" w:type="dxa"/>
            <w:vMerge/>
            <w:vAlign w:val="center"/>
          </w:tcPr>
          <w:p w14:paraId="561993C1" w14:textId="77777777" w:rsidR="00991AC6" w:rsidRPr="00732759" w:rsidRDefault="00991AC6" w:rsidP="00292449">
            <w:pPr>
              <w:pStyle w:val="TAC"/>
              <w:rPr>
                <w:rFonts w:cs="Arial"/>
                <w:lang w:eastAsia="ja-JP"/>
              </w:rPr>
            </w:pPr>
          </w:p>
        </w:tc>
        <w:tc>
          <w:tcPr>
            <w:tcW w:w="2235" w:type="dxa"/>
            <w:vMerge/>
            <w:vAlign w:val="center"/>
          </w:tcPr>
          <w:p w14:paraId="2E463E69" w14:textId="77777777" w:rsidR="00991AC6" w:rsidRPr="00732759" w:rsidRDefault="00991AC6" w:rsidP="00292449">
            <w:pPr>
              <w:pStyle w:val="TAC"/>
              <w:rPr>
                <w:rFonts w:cs="Arial"/>
                <w:lang w:eastAsia="ja-JP"/>
              </w:rPr>
            </w:pPr>
          </w:p>
        </w:tc>
        <w:tc>
          <w:tcPr>
            <w:tcW w:w="1862" w:type="dxa"/>
            <w:vAlign w:val="center"/>
          </w:tcPr>
          <w:p w14:paraId="57D5202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26405CFA"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0E3BBB9D"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0177718B" w14:textId="77777777" w:rsidTr="00687C35">
        <w:trPr>
          <w:jc w:val="center"/>
        </w:trPr>
        <w:tc>
          <w:tcPr>
            <w:tcW w:w="1467" w:type="dxa"/>
            <w:vMerge w:val="restart"/>
            <w:vAlign w:val="center"/>
          </w:tcPr>
          <w:p w14:paraId="2441A819"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05DA901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2CD58C82"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77C10C6"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D9C4297"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EB35959"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DEE102D" w14:textId="77777777" w:rsidTr="00687C35">
        <w:trPr>
          <w:jc w:val="center"/>
        </w:trPr>
        <w:tc>
          <w:tcPr>
            <w:tcW w:w="1467" w:type="dxa"/>
            <w:vMerge/>
            <w:vAlign w:val="center"/>
          </w:tcPr>
          <w:p w14:paraId="5E4B9C8A" w14:textId="77777777" w:rsidR="00991AC6" w:rsidRPr="00732759" w:rsidRDefault="00991AC6" w:rsidP="00292449">
            <w:pPr>
              <w:pStyle w:val="TAC"/>
              <w:rPr>
                <w:rFonts w:cs="Arial"/>
                <w:lang w:eastAsia="ja-JP"/>
              </w:rPr>
            </w:pPr>
          </w:p>
        </w:tc>
        <w:tc>
          <w:tcPr>
            <w:tcW w:w="2235" w:type="dxa"/>
            <w:vMerge/>
            <w:vAlign w:val="center"/>
          </w:tcPr>
          <w:p w14:paraId="15C13912" w14:textId="77777777" w:rsidR="00991AC6" w:rsidRPr="00732759" w:rsidRDefault="00991AC6" w:rsidP="00292449">
            <w:pPr>
              <w:pStyle w:val="TAC"/>
              <w:rPr>
                <w:rFonts w:cs="Arial"/>
                <w:lang w:eastAsia="ja-JP"/>
              </w:rPr>
            </w:pPr>
          </w:p>
        </w:tc>
        <w:tc>
          <w:tcPr>
            <w:tcW w:w="1862" w:type="dxa"/>
            <w:vAlign w:val="center"/>
          </w:tcPr>
          <w:p w14:paraId="30B72BC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7E181D27"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7E235E85"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1FD479EF" w14:textId="77777777" w:rsidTr="00687C35">
        <w:trPr>
          <w:jc w:val="center"/>
        </w:trPr>
        <w:tc>
          <w:tcPr>
            <w:tcW w:w="1467" w:type="dxa"/>
            <w:vMerge w:val="restart"/>
            <w:vAlign w:val="center"/>
          </w:tcPr>
          <w:p w14:paraId="20EF4B91"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1732BC8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1076C855"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7F0171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B24EEF"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238AD32F"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3E60AD07" w14:textId="77777777" w:rsidTr="00687C35">
        <w:trPr>
          <w:jc w:val="center"/>
        </w:trPr>
        <w:tc>
          <w:tcPr>
            <w:tcW w:w="1467" w:type="dxa"/>
            <w:vMerge/>
            <w:vAlign w:val="center"/>
          </w:tcPr>
          <w:p w14:paraId="355680B8" w14:textId="77777777" w:rsidR="00991AC6" w:rsidRPr="00732759" w:rsidRDefault="00991AC6" w:rsidP="00292449">
            <w:pPr>
              <w:pStyle w:val="TAC"/>
              <w:rPr>
                <w:rFonts w:cs="Arial"/>
                <w:lang w:eastAsia="ja-JP"/>
              </w:rPr>
            </w:pPr>
          </w:p>
        </w:tc>
        <w:tc>
          <w:tcPr>
            <w:tcW w:w="2235" w:type="dxa"/>
            <w:vMerge/>
            <w:vAlign w:val="center"/>
          </w:tcPr>
          <w:p w14:paraId="5294E3D7" w14:textId="77777777" w:rsidR="00991AC6" w:rsidRPr="00732759" w:rsidRDefault="00991AC6" w:rsidP="00292449">
            <w:pPr>
              <w:pStyle w:val="TAC"/>
              <w:rPr>
                <w:rFonts w:cs="Arial"/>
                <w:lang w:eastAsia="ja-JP"/>
              </w:rPr>
            </w:pPr>
          </w:p>
        </w:tc>
        <w:tc>
          <w:tcPr>
            <w:tcW w:w="1862" w:type="dxa"/>
            <w:vAlign w:val="center"/>
          </w:tcPr>
          <w:p w14:paraId="34F5968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4C9BC62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0F0E9B18"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042C48AD" w14:textId="77777777" w:rsidTr="00687C35">
        <w:trPr>
          <w:jc w:val="center"/>
        </w:trPr>
        <w:tc>
          <w:tcPr>
            <w:tcW w:w="9857" w:type="dxa"/>
            <w:gridSpan w:val="5"/>
            <w:vAlign w:val="center"/>
          </w:tcPr>
          <w:p w14:paraId="1DDAC00F"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C06C31B"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77E3D5"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46C5A7D" w14:textId="77777777"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14:paraId="0BD84DC5"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1ECBA9D" w14:textId="77777777" w:rsidR="00991AC6" w:rsidRPr="00732759" w:rsidRDefault="00991AC6" w:rsidP="00991AC6">
      <w:pPr>
        <w:rPr>
          <w:lang w:eastAsia="zh-CN"/>
        </w:rPr>
      </w:pPr>
    </w:p>
    <w:p w14:paraId="61BFE17D"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6473435C" w14:textId="77777777" w:rsidTr="00687C35">
        <w:trPr>
          <w:jc w:val="center"/>
        </w:trPr>
        <w:tc>
          <w:tcPr>
            <w:tcW w:w="1467" w:type="dxa"/>
            <w:shd w:val="clear" w:color="auto" w:fill="auto"/>
            <w:vAlign w:val="center"/>
          </w:tcPr>
          <w:p w14:paraId="193A6B0E" w14:textId="77777777" w:rsidR="00991AC6" w:rsidRPr="00732759" w:rsidRDefault="00991AC6" w:rsidP="00292449">
            <w:pPr>
              <w:pStyle w:val="TAH"/>
              <w:rPr>
                <w:rFonts w:cs="Arial"/>
                <w:lang w:eastAsia="ja-JP"/>
              </w:rPr>
            </w:pPr>
            <w:r w:rsidRPr="00732759">
              <w:rPr>
                <w:rFonts w:cs="Arial"/>
                <w:lang w:eastAsia="ja-JP"/>
              </w:rPr>
              <w:t>E-UTRA</w:t>
            </w:r>
          </w:p>
          <w:p w14:paraId="7129A81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66234AEE"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72FE89F7"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29FFAC16"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0799C70"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7F28C6A" w14:textId="77777777" w:rsidTr="00687C35">
        <w:trPr>
          <w:jc w:val="center"/>
        </w:trPr>
        <w:tc>
          <w:tcPr>
            <w:tcW w:w="1467" w:type="dxa"/>
            <w:vMerge w:val="restart"/>
            <w:vAlign w:val="center"/>
          </w:tcPr>
          <w:p w14:paraId="34EC15FC"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60143E29"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03A18E0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D261EE"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0D03DAEE"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656CF6C" w14:textId="77777777" w:rsidTr="00687C35">
        <w:trPr>
          <w:jc w:val="center"/>
        </w:trPr>
        <w:tc>
          <w:tcPr>
            <w:tcW w:w="1467" w:type="dxa"/>
            <w:vMerge/>
            <w:vAlign w:val="center"/>
          </w:tcPr>
          <w:p w14:paraId="5F01A1F0" w14:textId="77777777" w:rsidR="00991AC6" w:rsidRPr="00732759" w:rsidRDefault="00991AC6" w:rsidP="00292449">
            <w:pPr>
              <w:pStyle w:val="TAC"/>
              <w:rPr>
                <w:rFonts w:cs="Arial"/>
                <w:lang w:eastAsia="ja-JP"/>
              </w:rPr>
            </w:pPr>
          </w:p>
        </w:tc>
        <w:tc>
          <w:tcPr>
            <w:tcW w:w="2235" w:type="dxa"/>
            <w:vMerge/>
            <w:vAlign w:val="center"/>
          </w:tcPr>
          <w:p w14:paraId="5CAE4F73" w14:textId="77777777" w:rsidR="00991AC6" w:rsidRPr="00732759" w:rsidRDefault="00991AC6" w:rsidP="00292449">
            <w:pPr>
              <w:pStyle w:val="TAC"/>
              <w:rPr>
                <w:rFonts w:cs="Arial"/>
                <w:lang w:eastAsia="ja-JP"/>
              </w:rPr>
            </w:pPr>
          </w:p>
        </w:tc>
        <w:tc>
          <w:tcPr>
            <w:tcW w:w="1862" w:type="dxa"/>
            <w:vAlign w:val="center"/>
          </w:tcPr>
          <w:p w14:paraId="262AD1C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3BDD74B"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34F92D97"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B72CC2C" w14:textId="77777777" w:rsidTr="00687C35">
        <w:trPr>
          <w:jc w:val="center"/>
        </w:trPr>
        <w:tc>
          <w:tcPr>
            <w:tcW w:w="1467" w:type="dxa"/>
            <w:vMerge w:val="restart"/>
            <w:vAlign w:val="center"/>
          </w:tcPr>
          <w:p w14:paraId="5B604CB5"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86B99D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2FA9284"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1D3CCF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56BC348"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122F4B9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181714A7" w14:textId="77777777" w:rsidTr="00687C35">
        <w:trPr>
          <w:jc w:val="center"/>
        </w:trPr>
        <w:tc>
          <w:tcPr>
            <w:tcW w:w="1467" w:type="dxa"/>
            <w:vMerge/>
            <w:vAlign w:val="center"/>
          </w:tcPr>
          <w:p w14:paraId="3E0F8D4D" w14:textId="77777777" w:rsidR="00991AC6" w:rsidRPr="00732759" w:rsidRDefault="00991AC6" w:rsidP="00292449">
            <w:pPr>
              <w:pStyle w:val="TAC"/>
              <w:rPr>
                <w:rFonts w:cs="Arial"/>
                <w:lang w:eastAsia="ja-JP"/>
              </w:rPr>
            </w:pPr>
          </w:p>
        </w:tc>
        <w:tc>
          <w:tcPr>
            <w:tcW w:w="2235" w:type="dxa"/>
            <w:vMerge/>
            <w:vAlign w:val="center"/>
          </w:tcPr>
          <w:p w14:paraId="75AC8A3A" w14:textId="77777777" w:rsidR="00991AC6" w:rsidRPr="00732759" w:rsidRDefault="00991AC6" w:rsidP="00292449">
            <w:pPr>
              <w:pStyle w:val="TAC"/>
              <w:rPr>
                <w:rFonts w:cs="Arial"/>
                <w:lang w:eastAsia="ja-JP"/>
              </w:rPr>
            </w:pPr>
          </w:p>
        </w:tc>
        <w:tc>
          <w:tcPr>
            <w:tcW w:w="1862" w:type="dxa"/>
            <w:vAlign w:val="center"/>
          </w:tcPr>
          <w:p w14:paraId="773FC94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51AA773"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4A96D931"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5CA5B56C" w14:textId="77777777" w:rsidTr="00687C35">
        <w:trPr>
          <w:jc w:val="center"/>
        </w:trPr>
        <w:tc>
          <w:tcPr>
            <w:tcW w:w="1467" w:type="dxa"/>
            <w:vMerge w:val="restart"/>
            <w:vAlign w:val="center"/>
          </w:tcPr>
          <w:p w14:paraId="48801B11"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759B313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5DBB12B8"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CCA08A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DBB4A36"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51AB53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F2D7BCF" w14:textId="77777777" w:rsidTr="00687C35">
        <w:trPr>
          <w:jc w:val="center"/>
        </w:trPr>
        <w:tc>
          <w:tcPr>
            <w:tcW w:w="1467" w:type="dxa"/>
            <w:vMerge/>
            <w:vAlign w:val="center"/>
          </w:tcPr>
          <w:p w14:paraId="5C2DD8E8" w14:textId="77777777" w:rsidR="00991AC6" w:rsidRPr="00732759" w:rsidRDefault="00991AC6" w:rsidP="00292449">
            <w:pPr>
              <w:pStyle w:val="TAC"/>
              <w:rPr>
                <w:rFonts w:cs="Arial"/>
                <w:lang w:eastAsia="ja-JP"/>
              </w:rPr>
            </w:pPr>
          </w:p>
        </w:tc>
        <w:tc>
          <w:tcPr>
            <w:tcW w:w="2235" w:type="dxa"/>
            <w:vMerge/>
            <w:vAlign w:val="center"/>
          </w:tcPr>
          <w:p w14:paraId="65E732F7" w14:textId="77777777" w:rsidR="00991AC6" w:rsidRPr="00732759" w:rsidRDefault="00991AC6" w:rsidP="00292449">
            <w:pPr>
              <w:pStyle w:val="TAC"/>
              <w:rPr>
                <w:rFonts w:cs="Arial"/>
                <w:lang w:eastAsia="ja-JP"/>
              </w:rPr>
            </w:pPr>
          </w:p>
        </w:tc>
        <w:tc>
          <w:tcPr>
            <w:tcW w:w="1862" w:type="dxa"/>
            <w:vAlign w:val="center"/>
          </w:tcPr>
          <w:p w14:paraId="719B232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A00E1E"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024A806D"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8B5FBE" w14:textId="77777777" w:rsidTr="00687C35">
        <w:trPr>
          <w:jc w:val="center"/>
        </w:trPr>
        <w:tc>
          <w:tcPr>
            <w:tcW w:w="1467" w:type="dxa"/>
            <w:vMerge w:val="restart"/>
            <w:vAlign w:val="center"/>
          </w:tcPr>
          <w:p w14:paraId="0EF3A678"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3446142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F7FC560"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3C3F05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EE7BB7A"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4B1025EA"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5035878" w14:textId="77777777" w:rsidTr="00687C35">
        <w:trPr>
          <w:jc w:val="center"/>
        </w:trPr>
        <w:tc>
          <w:tcPr>
            <w:tcW w:w="1467" w:type="dxa"/>
            <w:vMerge/>
            <w:vAlign w:val="center"/>
          </w:tcPr>
          <w:p w14:paraId="0EE4DEC8" w14:textId="77777777" w:rsidR="00991AC6" w:rsidRPr="00732759" w:rsidRDefault="00991AC6" w:rsidP="00292449">
            <w:pPr>
              <w:pStyle w:val="TAC"/>
              <w:rPr>
                <w:rFonts w:cs="Arial"/>
                <w:lang w:eastAsia="ja-JP"/>
              </w:rPr>
            </w:pPr>
          </w:p>
        </w:tc>
        <w:tc>
          <w:tcPr>
            <w:tcW w:w="2235" w:type="dxa"/>
            <w:vMerge/>
            <w:vAlign w:val="center"/>
          </w:tcPr>
          <w:p w14:paraId="7D436190" w14:textId="77777777" w:rsidR="00991AC6" w:rsidRPr="00732759" w:rsidRDefault="00991AC6" w:rsidP="00292449">
            <w:pPr>
              <w:pStyle w:val="TAC"/>
              <w:rPr>
                <w:rFonts w:cs="Arial"/>
                <w:lang w:eastAsia="ja-JP"/>
              </w:rPr>
            </w:pPr>
          </w:p>
        </w:tc>
        <w:tc>
          <w:tcPr>
            <w:tcW w:w="1862" w:type="dxa"/>
            <w:vAlign w:val="center"/>
          </w:tcPr>
          <w:p w14:paraId="1D02D96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15A590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5216F009"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043040" w14:textId="77777777" w:rsidTr="00687C35">
        <w:trPr>
          <w:jc w:val="center"/>
        </w:trPr>
        <w:tc>
          <w:tcPr>
            <w:tcW w:w="9857" w:type="dxa"/>
            <w:gridSpan w:val="5"/>
            <w:vAlign w:val="center"/>
          </w:tcPr>
          <w:p w14:paraId="7C65CD34"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87E4D62"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06B8E6E"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943E608" w14:textId="77777777"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14:paraId="4CDC931A"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4CBBDEFE" w14:textId="77777777" w:rsidR="00991AC6" w:rsidRPr="00732759" w:rsidRDefault="00991AC6" w:rsidP="00991AC6"/>
    <w:p w14:paraId="5E6684A6"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732759" w14:paraId="249E9330" w14:textId="77777777" w:rsidTr="00292449">
        <w:trPr>
          <w:jc w:val="center"/>
        </w:trPr>
        <w:tc>
          <w:tcPr>
            <w:tcW w:w="1468" w:type="dxa"/>
            <w:shd w:val="clear" w:color="auto" w:fill="auto"/>
            <w:vAlign w:val="center"/>
          </w:tcPr>
          <w:p w14:paraId="1DFBADFF"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14:paraId="5B4ED35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14:paraId="7A0FC524"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4A0AE9EB"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1FBCAF52"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7803A4E8" w14:textId="77777777" w:rsidTr="00292449">
        <w:trPr>
          <w:jc w:val="center"/>
        </w:trPr>
        <w:tc>
          <w:tcPr>
            <w:tcW w:w="1468" w:type="dxa"/>
            <w:vMerge w:val="restart"/>
            <w:vAlign w:val="center"/>
          </w:tcPr>
          <w:p w14:paraId="72816D54" w14:textId="77777777"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14:paraId="6A4C280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14:paraId="06A764D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ED4419A"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14:paraId="0FE5A55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65668D0A" w14:textId="77777777" w:rsidTr="00292449">
        <w:trPr>
          <w:jc w:val="center"/>
        </w:trPr>
        <w:tc>
          <w:tcPr>
            <w:tcW w:w="1468" w:type="dxa"/>
            <w:vMerge/>
            <w:vAlign w:val="center"/>
          </w:tcPr>
          <w:p w14:paraId="3EDA56FC" w14:textId="77777777" w:rsidR="00991AC6" w:rsidRPr="00732759" w:rsidRDefault="00991AC6" w:rsidP="00292449">
            <w:pPr>
              <w:pStyle w:val="TAC"/>
              <w:rPr>
                <w:rFonts w:cs="Arial"/>
                <w:lang w:eastAsia="ja-JP"/>
              </w:rPr>
            </w:pPr>
          </w:p>
        </w:tc>
        <w:tc>
          <w:tcPr>
            <w:tcW w:w="2234" w:type="dxa"/>
            <w:vMerge/>
            <w:vAlign w:val="center"/>
          </w:tcPr>
          <w:p w14:paraId="5947E161" w14:textId="77777777" w:rsidR="00991AC6" w:rsidRPr="00732759" w:rsidRDefault="00991AC6" w:rsidP="00292449">
            <w:pPr>
              <w:pStyle w:val="TAC"/>
              <w:rPr>
                <w:rFonts w:cs="Arial"/>
                <w:lang w:eastAsia="ja-JP"/>
              </w:rPr>
            </w:pPr>
          </w:p>
        </w:tc>
        <w:tc>
          <w:tcPr>
            <w:tcW w:w="1861" w:type="dxa"/>
            <w:vAlign w:val="center"/>
          </w:tcPr>
          <w:p w14:paraId="359E2C4B"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15FBDC" w14:textId="77777777"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14:paraId="366BECC2" w14:textId="77777777"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14:paraId="14CA1584" w14:textId="77777777" w:rsidTr="00292449">
        <w:trPr>
          <w:jc w:val="center"/>
        </w:trPr>
        <w:tc>
          <w:tcPr>
            <w:tcW w:w="9855" w:type="dxa"/>
            <w:gridSpan w:val="5"/>
            <w:vAlign w:val="center"/>
          </w:tcPr>
          <w:p w14:paraId="2A3DAC2D"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1B02F146"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EEC360" w14:textId="77777777"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7A8220D" w14:textId="77777777" w:rsidR="00991AC6" w:rsidRPr="00732759" w:rsidRDefault="00991AC6" w:rsidP="00A751B6">
      <w:pPr>
        <w:rPr>
          <w:lang w:eastAsia="zh-CN"/>
        </w:rPr>
      </w:pPr>
    </w:p>
    <w:p w14:paraId="782F0FEE" w14:textId="77777777" w:rsidR="004B6E5D" w:rsidRPr="00732759" w:rsidRDefault="004B6E5D" w:rsidP="004C5A97">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732759" w14:paraId="2D70B698" w14:textId="77777777">
        <w:trPr>
          <w:jc w:val="center"/>
        </w:trPr>
        <w:tc>
          <w:tcPr>
            <w:tcW w:w="1117" w:type="dxa"/>
            <w:shd w:val="clear" w:color="auto" w:fill="auto"/>
            <w:vAlign w:val="center"/>
          </w:tcPr>
          <w:p w14:paraId="40831B0B" w14:textId="77777777" w:rsidR="004B6E5D" w:rsidRPr="00732759" w:rsidRDefault="004B6E5D" w:rsidP="009C7470">
            <w:pPr>
              <w:pStyle w:val="TAH"/>
              <w:rPr>
                <w:rFonts w:cs="Arial"/>
                <w:lang w:eastAsia="en-US"/>
              </w:rPr>
            </w:pPr>
            <w:r w:rsidRPr="00732759">
              <w:rPr>
                <w:rFonts w:cs="Arial"/>
                <w:lang w:eastAsia="en-US"/>
              </w:rPr>
              <w:t>E-UTRA</w:t>
            </w:r>
          </w:p>
          <w:p w14:paraId="00B138F6" w14:textId="77777777"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14:paraId="29E2DF2E" w14:textId="77777777"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14:paraId="7F98A8D2" w14:textId="77777777"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14:paraId="1E918613" w14:textId="77777777"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14:paraId="4FD159D9" w14:textId="77777777"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14:paraId="449EE3E7" w14:textId="77777777">
        <w:trPr>
          <w:jc w:val="center"/>
        </w:trPr>
        <w:tc>
          <w:tcPr>
            <w:tcW w:w="1117" w:type="dxa"/>
            <w:vMerge w:val="restart"/>
            <w:vAlign w:val="center"/>
          </w:tcPr>
          <w:p w14:paraId="5819BA1D" w14:textId="77777777"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14:paraId="6E05BCA7"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6D2355DD"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7FA2019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14:paraId="0523AC8A"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48407974" w14:textId="77777777">
        <w:trPr>
          <w:jc w:val="center"/>
        </w:trPr>
        <w:tc>
          <w:tcPr>
            <w:tcW w:w="1117" w:type="dxa"/>
            <w:vMerge/>
            <w:vAlign w:val="center"/>
          </w:tcPr>
          <w:p w14:paraId="1E99F07C" w14:textId="77777777" w:rsidR="004B6E5D" w:rsidRPr="00732759" w:rsidRDefault="004B6E5D" w:rsidP="009C7470">
            <w:pPr>
              <w:pStyle w:val="TAC"/>
              <w:rPr>
                <w:rFonts w:cs="Arial"/>
                <w:lang w:eastAsia="en-US"/>
              </w:rPr>
            </w:pPr>
          </w:p>
        </w:tc>
        <w:tc>
          <w:tcPr>
            <w:tcW w:w="2315" w:type="dxa"/>
            <w:vMerge/>
            <w:vAlign w:val="center"/>
          </w:tcPr>
          <w:p w14:paraId="12AB772D" w14:textId="77777777" w:rsidR="004B6E5D" w:rsidRPr="00732759" w:rsidRDefault="004B6E5D" w:rsidP="009C7470">
            <w:pPr>
              <w:pStyle w:val="TAC"/>
              <w:rPr>
                <w:rFonts w:cs="Arial"/>
                <w:lang w:eastAsia="en-US"/>
              </w:rPr>
            </w:pPr>
          </w:p>
        </w:tc>
        <w:tc>
          <w:tcPr>
            <w:tcW w:w="1907" w:type="dxa"/>
            <w:vAlign w:val="center"/>
          </w:tcPr>
          <w:p w14:paraId="5707C0A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F77AA0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14:paraId="0CC3A292" w14:textId="77777777"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14:paraId="639EF9E3" w14:textId="77777777">
        <w:trPr>
          <w:jc w:val="center"/>
        </w:trPr>
        <w:tc>
          <w:tcPr>
            <w:tcW w:w="1117" w:type="dxa"/>
            <w:vMerge w:val="restart"/>
            <w:vAlign w:val="center"/>
          </w:tcPr>
          <w:p w14:paraId="6C803CBE" w14:textId="77777777"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14:paraId="0EA72A8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E1841DC"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3A3583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14:paraId="6C7BC7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6D8C3EA" w14:textId="77777777">
        <w:trPr>
          <w:jc w:val="center"/>
        </w:trPr>
        <w:tc>
          <w:tcPr>
            <w:tcW w:w="1117" w:type="dxa"/>
            <w:vMerge/>
            <w:vAlign w:val="center"/>
          </w:tcPr>
          <w:p w14:paraId="64E57060" w14:textId="77777777" w:rsidR="004B6E5D" w:rsidRPr="00732759" w:rsidRDefault="004B6E5D" w:rsidP="009C7470">
            <w:pPr>
              <w:pStyle w:val="TAC"/>
              <w:rPr>
                <w:rFonts w:cs="Arial"/>
                <w:lang w:eastAsia="en-US"/>
              </w:rPr>
            </w:pPr>
          </w:p>
        </w:tc>
        <w:tc>
          <w:tcPr>
            <w:tcW w:w="2315" w:type="dxa"/>
            <w:vMerge/>
            <w:vAlign w:val="center"/>
          </w:tcPr>
          <w:p w14:paraId="5114F6D4" w14:textId="77777777" w:rsidR="004B6E5D" w:rsidRPr="00732759" w:rsidRDefault="004B6E5D" w:rsidP="009C7470">
            <w:pPr>
              <w:pStyle w:val="TAC"/>
              <w:rPr>
                <w:rFonts w:cs="Arial"/>
                <w:lang w:eastAsia="en-US"/>
              </w:rPr>
            </w:pPr>
          </w:p>
        </w:tc>
        <w:tc>
          <w:tcPr>
            <w:tcW w:w="1907" w:type="dxa"/>
            <w:vAlign w:val="center"/>
          </w:tcPr>
          <w:p w14:paraId="2C4E08B2"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8B05ACC"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14:paraId="30981E8D" w14:textId="77777777"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14:paraId="04A606BA" w14:textId="77777777">
        <w:trPr>
          <w:jc w:val="center"/>
        </w:trPr>
        <w:tc>
          <w:tcPr>
            <w:tcW w:w="1117" w:type="dxa"/>
            <w:vMerge w:val="restart"/>
            <w:vAlign w:val="center"/>
          </w:tcPr>
          <w:p w14:paraId="54E0C6CB" w14:textId="77777777"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14:paraId="4E372AF8"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578420A"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618A3A38"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14:paraId="0EE86637"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CD67A10" w14:textId="77777777">
        <w:trPr>
          <w:jc w:val="center"/>
        </w:trPr>
        <w:tc>
          <w:tcPr>
            <w:tcW w:w="1117" w:type="dxa"/>
            <w:vMerge/>
            <w:vAlign w:val="center"/>
          </w:tcPr>
          <w:p w14:paraId="705CD0A1" w14:textId="77777777" w:rsidR="004B6E5D" w:rsidRPr="00732759" w:rsidRDefault="004B6E5D" w:rsidP="009C7470">
            <w:pPr>
              <w:pStyle w:val="TAC"/>
              <w:rPr>
                <w:rFonts w:cs="Arial"/>
                <w:lang w:eastAsia="en-US"/>
              </w:rPr>
            </w:pPr>
          </w:p>
        </w:tc>
        <w:tc>
          <w:tcPr>
            <w:tcW w:w="2315" w:type="dxa"/>
            <w:vMerge/>
            <w:vAlign w:val="center"/>
          </w:tcPr>
          <w:p w14:paraId="33BCA022" w14:textId="77777777" w:rsidR="004B6E5D" w:rsidRPr="00732759" w:rsidRDefault="004B6E5D" w:rsidP="009C7470">
            <w:pPr>
              <w:pStyle w:val="TAC"/>
              <w:rPr>
                <w:rFonts w:cs="Arial"/>
                <w:lang w:eastAsia="en-US"/>
              </w:rPr>
            </w:pPr>
          </w:p>
        </w:tc>
        <w:tc>
          <w:tcPr>
            <w:tcW w:w="1907" w:type="dxa"/>
            <w:vAlign w:val="center"/>
          </w:tcPr>
          <w:p w14:paraId="665804B4"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9B94AC0"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14:paraId="34758E07"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41465D91" w14:textId="77777777">
        <w:trPr>
          <w:jc w:val="center"/>
        </w:trPr>
        <w:tc>
          <w:tcPr>
            <w:tcW w:w="1117" w:type="dxa"/>
            <w:vMerge w:val="restart"/>
            <w:vAlign w:val="center"/>
          </w:tcPr>
          <w:p w14:paraId="6B157148" w14:textId="77777777"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14:paraId="30A7BD36"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2E128361"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1746F403"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180BCD6A" w14:textId="77777777"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14:paraId="17D429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9929DF0" w14:textId="77777777">
        <w:trPr>
          <w:jc w:val="center"/>
        </w:trPr>
        <w:tc>
          <w:tcPr>
            <w:tcW w:w="1117" w:type="dxa"/>
            <w:vMerge/>
            <w:vAlign w:val="center"/>
          </w:tcPr>
          <w:p w14:paraId="43806023" w14:textId="77777777" w:rsidR="004B6E5D" w:rsidRPr="00732759" w:rsidRDefault="004B6E5D" w:rsidP="009C7470">
            <w:pPr>
              <w:pStyle w:val="TAC"/>
              <w:rPr>
                <w:rFonts w:cs="Arial"/>
                <w:lang w:eastAsia="en-US"/>
              </w:rPr>
            </w:pPr>
          </w:p>
        </w:tc>
        <w:tc>
          <w:tcPr>
            <w:tcW w:w="2315" w:type="dxa"/>
            <w:vMerge/>
            <w:vAlign w:val="center"/>
          </w:tcPr>
          <w:p w14:paraId="2EF4FE1A" w14:textId="77777777" w:rsidR="004B6E5D" w:rsidRPr="00732759" w:rsidRDefault="004B6E5D" w:rsidP="009C7470">
            <w:pPr>
              <w:pStyle w:val="TAC"/>
              <w:rPr>
                <w:rFonts w:cs="Arial"/>
                <w:lang w:eastAsia="en-US"/>
              </w:rPr>
            </w:pPr>
          </w:p>
        </w:tc>
        <w:tc>
          <w:tcPr>
            <w:tcW w:w="1907" w:type="dxa"/>
            <w:vAlign w:val="center"/>
          </w:tcPr>
          <w:p w14:paraId="07C4E7B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7F92647"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14:paraId="1C3E3561"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66946B5A" w14:textId="77777777">
        <w:trPr>
          <w:jc w:val="center"/>
        </w:trPr>
        <w:tc>
          <w:tcPr>
            <w:tcW w:w="1117" w:type="dxa"/>
            <w:vMerge w:val="restart"/>
            <w:vAlign w:val="center"/>
          </w:tcPr>
          <w:p w14:paraId="28C1AF8B" w14:textId="77777777"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14:paraId="2978398B"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4445F5E"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4E0B52C5"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3731D32"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14:paraId="1233C189"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E693DC8" w14:textId="77777777">
        <w:trPr>
          <w:jc w:val="center"/>
        </w:trPr>
        <w:tc>
          <w:tcPr>
            <w:tcW w:w="1117" w:type="dxa"/>
            <w:vMerge/>
            <w:vAlign w:val="center"/>
          </w:tcPr>
          <w:p w14:paraId="66E73994" w14:textId="77777777" w:rsidR="004B6E5D" w:rsidRPr="00732759" w:rsidRDefault="004B6E5D" w:rsidP="009C7470">
            <w:pPr>
              <w:pStyle w:val="TAC"/>
              <w:rPr>
                <w:rFonts w:cs="Arial"/>
                <w:lang w:eastAsia="en-US"/>
              </w:rPr>
            </w:pPr>
          </w:p>
        </w:tc>
        <w:tc>
          <w:tcPr>
            <w:tcW w:w="2315" w:type="dxa"/>
            <w:vMerge/>
            <w:vAlign w:val="center"/>
          </w:tcPr>
          <w:p w14:paraId="4F98D375" w14:textId="77777777" w:rsidR="004B6E5D" w:rsidRPr="00732759" w:rsidRDefault="004B6E5D" w:rsidP="009C7470">
            <w:pPr>
              <w:pStyle w:val="TAC"/>
              <w:rPr>
                <w:rFonts w:cs="Arial"/>
                <w:lang w:eastAsia="en-US"/>
              </w:rPr>
            </w:pPr>
          </w:p>
        </w:tc>
        <w:tc>
          <w:tcPr>
            <w:tcW w:w="1907" w:type="dxa"/>
            <w:vAlign w:val="center"/>
          </w:tcPr>
          <w:p w14:paraId="34F51089"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38883A3A"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14:paraId="5D2E9078"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54840885" w14:textId="77777777">
        <w:trPr>
          <w:jc w:val="center"/>
        </w:trPr>
        <w:tc>
          <w:tcPr>
            <w:tcW w:w="1117" w:type="dxa"/>
            <w:vMerge w:val="restart"/>
            <w:vAlign w:val="center"/>
          </w:tcPr>
          <w:p w14:paraId="06741AF8" w14:textId="77777777"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14:paraId="2F3B527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11D880AC"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39CCF23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676115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14:paraId="7A84D248"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72A76FBB" w14:textId="77777777">
        <w:trPr>
          <w:jc w:val="center"/>
        </w:trPr>
        <w:tc>
          <w:tcPr>
            <w:tcW w:w="1117" w:type="dxa"/>
            <w:vMerge/>
            <w:vAlign w:val="center"/>
          </w:tcPr>
          <w:p w14:paraId="6847B39A" w14:textId="77777777" w:rsidR="004B6E5D" w:rsidRPr="00732759" w:rsidRDefault="004B6E5D" w:rsidP="009C7470">
            <w:pPr>
              <w:pStyle w:val="TAC"/>
              <w:rPr>
                <w:rFonts w:cs="Arial"/>
                <w:lang w:eastAsia="en-US"/>
              </w:rPr>
            </w:pPr>
          </w:p>
        </w:tc>
        <w:tc>
          <w:tcPr>
            <w:tcW w:w="2315" w:type="dxa"/>
            <w:vMerge/>
            <w:vAlign w:val="center"/>
          </w:tcPr>
          <w:p w14:paraId="21C1FA42" w14:textId="77777777" w:rsidR="004B6E5D" w:rsidRPr="00732759" w:rsidRDefault="004B6E5D" w:rsidP="009C7470">
            <w:pPr>
              <w:pStyle w:val="TAC"/>
              <w:rPr>
                <w:rFonts w:cs="Arial"/>
                <w:lang w:eastAsia="en-US"/>
              </w:rPr>
            </w:pPr>
          </w:p>
        </w:tc>
        <w:tc>
          <w:tcPr>
            <w:tcW w:w="1907" w:type="dxa"/>
            <w:vAlign w:val="center"/>
          </w:tcPr>
          <w:p w14:paraId="29AA6B4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9E155B6"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14:paraId="24A1EA54"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2134401E" w14:textId="77777777">
        <w:trPr>
          <w:jc w:val="center"/>
        </w:trPr>
        <w:tc>
          <w:tcPr>
            <w:tcW w:w="9749" w:type="dxa"/>
            <w:gridSpan w:val="5"/>
            <w:vAlign w:val="center"/>
          </w:tcPr>
          <w:p w14:paraId="1C764342"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14:paraId="7FFF0B39"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14:paraId="765E7826" w14:textId="77777777"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6C8C918B" w14:textId="77777777" w:rsidR="004B6E5D" w:rsidRPr="00732759" w:rsidRDefault="004B6E5D" w:rsidP="00A751B6">
      <w:pPr>
        <w:rPr>
          <w:lang w:eastAsia="zh-CN"/>
        </w:rPr>
      </w:pPr>
    </w:p>
    <w:p w14:paraId="67B868BF" w14:textId="77777777" w:rsidR="00A751B6" w:rsidRPr="00732759" w:rsidRDefault="00A751B6" w:rsidP="004C5A97">
      <w:pPr>
        <w:pStyle w:val="TH"/>
        <w:rPr>
          <w:lang w:eastAsia="zh-CN"/>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732759" w14:paraId="235E9F02" w14:textId="77777777">
        <w:trPr>
          <w:jc w:val="center"/>
        </w:trPr>
        <w:tc>
          <w:tcPr>
            <w:tcW w:w="1117" w:type="dxa"/>
            <w:shd w:val="clear" w:color="auto" w:fill="auto"/>
            <w:vAlign w:val="center"/>
          </w:tcPr>
          <w:p w14:paraId="28974CEB" w14:textId="77777777" w:rsidR="00A751B6" w:rsidRPr="00732759" w:rsidRDefault="00A751B6" w:rsidP="009C7470">
            <w:pPr>
              <w:pStyle w:val="TAH"/>
              <w:rPr>
                <w:rFonts w:cs="Arial"/>
                <w:lang w:val="it-IT" w:eastAsia="en-US"/>
              </w:rPr>
            </w:pPr>
            <w:r w:rsidRPr="00732759">
              <w:rPr>
                <w:rFonts w:cs="Arial"/>
                <w:lang w:val="it-IT" w:eastAsia="en-US"/>
              </w:rPr>
              <w:t>E-UTRA</w:t>
            </w:r>
          </w:p>
          <w:p w14:paraId="4F6E8B91" w14:textId="77777777"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14:paraId="5EED1C5B" w14:textId="77777777"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14:paraId="4965B15D" w14:textId="77777777"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14:paraId="5D52229C" w14:textId="77777777"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14:paraId="3306B51B" w14:textId="77777777"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14:paraId="3F80E6CE" w14:textId="77777777">
        <w:trPr>
          <w:jc w:val="center"/>
        </w:trPr>
        <w:tc>
          <w:tcPr>
            <w:tcW w:w="1117" w:type="dxa"/>
            <w:vMerge w:val="restart"/>
            <w:vAlign w:val="center"/>
          </w:tcPr>
          <w:p w14:paraId="0006CD2C" w14:textId="77777777"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14:paraId="1FF9C25D"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4BA2382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9516439" w14:textId="77777777"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14:paraId="327EA4B1"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8116424" w14:textId="77777777">
        <w:trPr>
          <w:jc w:val="center"/>
        </w:trPr>
        <w:tc>
          <w:tcPr>
            <w:tcW w:w="1117" w:type="dxa"/>
            <w:vMerge/>
            <w:vAlign w:val="center"/>
          </w:tcPr>
          <w:p w14:paraId="4F2331C5" w14:textId="77777777" w:rsidR="00A751B6" w:rsidRPr="00732759" w:rsidRDefault="00A751B6" w:rsidP="009C7470">
            <w:pPr>
              <w:pStyle w:val="TAC"/>
              <w:rPr>
                <w:rFonts w:cs="Arial"/>
                <w:lang w:eastAsia="en-US"/>
              </w:rPr>
            </w:pPr>
          </w:p>
        </w:tc>
        <w:tc>
          <w:tcPr>
            <w:tcW w:w="2315" w:type="dxa"/>
            <w:vMerge/>
            <w:vAlign w:val="center"/>
          </w:tcPr>
          <w:p w14:paraId="1439309B" w14:textId="77777777" w:rsidR="00A751B6" w:rsidRPr="00732759" w:rsidRDefault="00A751B6" w:rsidP="009C7470">
            <w:pPr>
              <w:pStyle w:val="TAC"/>
              <w:rPr>
                <w:rFonts w:cs="Arial"/>
                <w:lang w:eastAsia="en-US"/>
              </w:rPr>
            </w:pPr>
          </w:p>
        </w:tc>
        <w:tc>
          <w:tcPr>
            <w:tcW w:w="1907" w:type="dxa"/>
            <w:vAlign w:val="center"/>
          </w:tcPr>
          <w:p w14:paraId="710A5C3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5805C68" w14:textId="77777777"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14:paraId="1865E510" w14:textId="77777777"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14:paraId="762A48EC" w14:textId="77777777">
        <w:trPr>
          <w:jc w:val="center"/>
        </w:trPr>
        <w:tc>
          <w:tcPr>
            <w:tcW w:w="1117" w:type="dxa"/>
            <w:vMerge w:val="restart"/>
            <w:vAlign w:val="center"/>
          </w:tcPr>
          <w:p w14:paraId="6E3B7DEF" w14:textId="77777777"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14:paraId="7B5B3740"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7563952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085DB93C" w14:textId="77777777"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14:paraId="0E97F1F7"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09A3E286" w14:textId="77777777">
        <w:trPr>
          <w:jc w:val="center"/>
        </w:trPr>
        <w:tc>
          <w:tcPr>
            <w:tcW w:w="1117" w:type="dxa"/>
            <w:vMerge/>
            <w:vAlign w:val="center"/>
          </w:tcPr>
          <w:p w14:paraId="4F3C8EC7" w14:textId="77777777" w:rsidR="00A751B6" w:rsidRPr="00732759" w:rsidRDefault="00A751B6" w:rsidP="009C7470">
            <w:pPr>
              <w:pStyle w:val="TAC"/>
              <w:rPr>
                <w:rFonts w:cs="Arial"/>
                <w:lang w:eastAsia="en-US"/>
              </w:rPr>
            </w:pPr>
          </w:p>
        </w:tc>
        <w:tc>
          <w:tcPr>
            <w:tcW w:w="2315" w:type="dxa"/>
            <w:vMerge/>
            <w:vAlign w:val="center"/>
          </w:tcPr>
          <w:p w14:paraId="613E4AAC" w14:textId="77777777" w:rsidR="00A751B6" w:rsidRPr="00732759" w:rsidRDefault="00A751B6" w:rsidP="009C7470">
            <w:pPr>
              <w:pStyle w:val="TAC"/>
              <w:rPr>
                <w:rFonts w:cs="Arial"/>
                <w:lang w:eastAsia="en-US"/>
              </w:rPr>
            </w:pPr>
          </w:p>
        </w:tc>
        <w:tc>
          <w:tcPr>
            <w:tcW w:w="1907" w:type="dxa"/>
            <w:vAlign w:val="center"/>
          </w:tcPr>
          <w:p w14:paraId="2DC39548"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4342BB1B" w14:textId="77777777"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14:paraId="7210CD60" w14:textId="77777777"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14:paraId="27669664" w14:textId="77777777">
        <w:trPr>
          <w:jc w:val="center"/>
        </w:trPr>
        <w:tc>
          <w:tcPr>
            <w:tcW w:w="1117" w:type="dxa"/>
            <w:vMerge w:val="restart"/>
            <w:vAlign w:val="center"/>
          </w:tcPr>
          <w:p w14:paraId="6F35F1E3" w14:textId="77777777"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14:paraId="038D8F0C"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68B58351"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67BB0F7" w14:textId="77777777"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14:paraId="2240B4D8"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17C2FC3" w14:textId="77777777">
        <w:trPr>
          <w:jc w:val="center"/>
        </w:trPr>
        <w:tc>
          <w:tcPr>
            <w:tcW w:w="1117" w:type="dxa"/>
            <w:vMerge/>
            <w:vAlign w:val="center"/>
          </w:tcPr>
          <w:p w14:paraId="25A43E97" w14:textId="77777777" w:rsidR="00A751B6" w:rsidRPr="00732759" w:rsidRDefault="00A751B6" w:rsidP="009C7470">
            <w:pPr>
              <w:pStyle w:val="TAC"/>
              <w:rPr>
                <w:rFonts w:cs="Arial"/>
                <w:lang w:eastAsia="en-US"/>
              </w:rPr>
            </w:pPr>
          </w:p>
        </w:tc>
        <w:tc>
          <w:tcPr>
            <w:tcW w:w="2315" w:type="dxa"/>
            <w:vMerge/>
            <w:vAlign w:val="center"/>
          </w:tcPr>
          <w:p w14:paraId="2901EC8A" w14:textId="77777777" w:rsidR="00A751B6" w:rsidRPr="00732759" w:rsidRDefault="00A751B6" w:rsidP="009C7470">
            <w:pPr>
              <w:pStyle w:val="TAC"/>
              <w:rPr>
                <w:rFonts w:cs="Arial"/>
                <w:lang w:eastAsia="en-US"/>
              </w:rPr>
            </w:pPr>
          </w:p>
        </w:tc>
        <w:tc>
          <w:tcPr>
            <w:tcW w:w="1907" w:type="dxa"/>
            <w:vAlign w:val="center"/>
          </w:tcPr>
          <w:p w14:paraId="49DC4120"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1BB3E0C" w14:textId="77777777"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14:paraId="27480889"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45B950BB" w14:textId="77777777">
        <w:trPr>
          <w:jc w:val="center"/>
        </w:trPr>
        <w:tc>
          <w:tcPr>
            <w:tcW w:w="1117" w:type="dxa"/>
            <w:vMerge w:val="restart"/>
            <w:vAlign w:val="center"/>
          </w:tcPr>
          <w:p w14:paraId="644103F6" w14:textId="77777777"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14:paraId="2D41D015"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0D875B1"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1B27ECC2"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5B27FB4" w14:textId="77777777"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14:paraId="0BDA0332"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6331C125" w14:textId="77777777">
        <w:trPr>
          <w:jc w:val="center"/>
        </w:trPr>
        <w:tc>
          <w:tcPr>
            <w:tcW w:w="1117" w:type="dxa"/>
            <w:vMerge/>
            <w:vAlign w:val="center"/>
          </w:tcPr>
          <w:p w14:paraId="715AFF48" w14:textId="77777777" w:rsidR="00A751B6" w:rsidRPr="00732759" w:rsidRDefault="00A751B6" w:rsidP="009C7470">
            <w:pPr>
              <w:pStyle w:val="TAC"/>
              <w:rPr>
                <w:rFonts w:cs="Arial"/>
                <w:lang w:eastAsia="en-US"/>
              </w:rPr>
            </w:pPr>
          </w:p>
        </w:tc>
        <w:tc>
          <w:tcPr>
            <w:tcW w:w="2315" w:type="dxa"/>
            <w:vMerge/>
            <w:vAlign w:val="center"/>
          </w:tcPr>
          <w:p w14:paraId="4B0055D5" w14:textId="77777777" w:rsidR="00A751B6" w:rsidRPr="00732759" w:rsidRDefault="00A751B6" w:rsidP="009C7470">
            <w:pPr>
              <w:pStyle w:val="TAC"/>
              <w:rPr>
                <w:rFonts w:cs="Arial"/>
                <w:lang w:eastAsia="en-US"/>
              </w:rPr>
            </w:pPr>
          </w:p>
        </w:tc>
        <w:tc>
          <w:tcPr>
            <w:tcW w:w="1907" w:type="dxa"/>
            <w:vAlign w:val="center"/>
          </w:tcPr>
          <w:p w14:paraId="66E99CC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B305450" w14:textId="77777777"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14:paraId="781F489E"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3F63517E" w14:textId="77777777">
        <w:trPr>
          <w:jc w:val="center"/>
        </w:trPr>
        <w:tc>
          <w:tcPr>
            <w:tcW w:w="1117" w:type="dxa"/>
            <w:vMerge w:val="restart"/>
            <w:vAlign w:val="center"/>
          </w:tcPr>
          <w:p w14:paraId="06CB8A14" w14:textId="77777777"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14:paraId="497CC861"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3200408"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0E479C1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C3C21DA" w14:textId="77777777"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14:paraId="59EB9FEE"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507AA3C5" w14:textId="77777777">
        <w:trPr>
          <w:jc w:val="center"/>
        </w:trPr>
        <w:tc>
          <w:tcPr>
            <w:tcW w:w="1117" w:type="dxa"/>
            <w:vMerge/>
            <w:vAlign w:val="center"/>
          </w:tcPr>
          <w:p w14:paraId="603A150E" w14:textId="77777777" w:rsidR="00A751B6" w:rsidRPr="00732759" w:rsidRDefault="00A751B6" w:rsidP="009C7470">
            <w:pPr>
              <w:pStyle w:val="TAC"/>
              <w:rPr>
                <w:rFonts w:cs="Arial"/>
                <w:lang w:eastAsia="en-US"/>
              </w:rPr>
            </w:pPr>
          </w:p>
        </w:tc>
        <w:tc>
          <w:tcPr>
            <w:tcW w:w="2315" w:type="dxa"/>
            <w:vMerge/>
            <w:vAlign w:val="center"/>
          </w:tcPr>
          <w:p w14:paraId="2F46A276" w14:textId="77777777" w:rsidR="00A751B6" w:rsidRPr="00732759" w:rsidRDefault="00A751B6" w:rsidP="009C7470">
            <w:pPr>
              <w:pStyle w:val="TAC"/>
              <w:rPr>
                <w:rFonts w:cs="Arial"/>
                <w:lang w:eastAsia="en-US"/>
              </w:rPr>
            </w:pPr>
          </w:p>
        </w:tc>
        <w:tc>
          <w:tcPr>
            <w:tcW w:w="1907" w:type="dxa"/>
            <w:vAlign w:val="center"/>
          </w:tcPr>
          <w:p w14:paraId="43D363AE"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FA3E9BF" w14:textId="77777777"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14:paraId="6E4B0E90"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4C30DB4F" w14:textId="77777777">
        <w:trPr>
          <w:jc w:val="center"/>
        </w:trPr>
        <w:tc>
          <w:tcPr>
            <w:tcW w:w="1117" w:type="dxa"/>
            <w:vMerge w:val="restart"/>
            <w:vAlign w:val="center"/>
          </w:tcPr>
          <w:p w14:paraId="0BE9A758" w14:textId="77777777"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14:paraId="1DC5883A"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3E07E7D2"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5055397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708A12FF" w14:textId="77777777"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14:paraId="7C07A423"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4187E567" w14:textId="77777777">
        <w:trPr>
          <w:jc w:val="center"/>
        </w:trPr>
        <w:tc>
          <w:tcPr>
            <w:tcW w:w="1117" w:type="dxa"/>
            <w:vMerge/>
            <w:vAlign w:val="center"/>
          </w:tcPr>
          <w:p w14:paraId="095A44A3" w14:textId="77777777" w:rsidR="00A751B6" w:rsidRPr="00732759" w:rsidRDefault="00A751B6" w:rsidP="009C7470">
            <w:pPr>
              <w:pStyle w:val="TAC"/>
              <w:rPr>
                <w:rFonts w:cs="Arial"/>
                <w:lang w:eastAsia="en-US"/>
              </w:rPr>
            </w:pPr>
          </w:p>
        </w:tc>
        <w:tc>
          <w:tcPr>
            <w:tcW w:w="2315" w:type="dxa"/>
            <w:vMerge/>
            <w:vAlign w:val="center"/>
          </w:tcPr>
          <w:p w14:paraId="6707DA02" w14:textId="77777777" w:rsidR="00A751B6" w:rsidRPr="00732759" w:rsidRDefault="00A751B6" w:rsidP="009C7470">
            <w:pPr>
              <w:pStyle w:val="TAC"/>
              <w:rPr>
                <w:rFonts w:cs="Arial"/>
                <w:lang w:eastAsia="en-US"/>
              </w:rPr>
            </w:pPr>
          </w:p>
        </w:tc>
        <w:tc>
          <w:tcPr>
            <w:tcW w:w="1907" w:type="dxa"/>
            <w:vAlign w:val="center"/>
          </w:tcPr>
          <w:p w14:paraId="334372CB"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D979716" w14:textId="77777777"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14:paraId="7B8BE973"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7E523BCA" w14:textId="77777777">
        <w:trPr>
          <w:jc w:val="center"/>
        </w:trPr>
        <w:tc>
          <w:tcPr>
            <w:tcW w:w="9749" w:type="dxa"/>
            <w:gridSpan w:val="5"/>
            <w:vAlign w:val="center"/>
          </w:tcPr>
          <w:p w14:paraId="15786761" w14:textId="77777777"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14:paraId="4722A83D" w14:textId="77777777"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14:paraId="179D0840" w14:textId="77777777"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14:paraId="33CCAB98" w14:textId="77777777" w:rsidR="00C015D5" w:rsidRPr="00732759" w:rsidRDefault="00C015D5" w:rsidP="00C015D5"/>
    <w:p w14:paraId="4DDFBFC2" w14:textId="77777777" w:rsidR="007C7C86" w:rsidRPr="00732759" w:rsidRDefault="007C7C86" w:rsidP="004C5A97">
      <w:pPr>
        <w:pStyle w:val="TH"/>
      </w:pPr>
      <w:r w:rsidRPr="00732759">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732759" w14:paraId="0BD0DC06" w14:textId="77777777">
        <w:trPr>
          <w:jc w:val="center"/>
        </w:trPr>
        <w:tc>
          <w:tcPr>
            <w:tcW w:w="1117" w:type="dxa"/>
            <w:shd w:val="clear" w:color="auto" w:fill="auto"/>
            <w:vAlign w:val="center"/>
          </w:tcPr>
          <w:p w14:paraId="1BCC51A4" w14:textId="77777777" w:rsidR="007C7C86" w:rsidRPr="00732759" w:rsidRDefault="007C7C86" w:rsidP="00CC3B6D">
            <w:pPr>
              <w:pStyle w:val="TAH"/>
              <w:rPr>
                <w:rFonts w:cs="Arial"/>
                <w:lang w:eastAsia="en-US"/>
              </w:rPr>
            </w:pPr>
            <w:r w:rsidRPr="00732759">
              <w:rPr>
                <w:rFonts w:cs="Arial"/>
                <w:lang w:eastAsia="en-US"/>
              </w:rPr>
              <w:t>E-UTRA</w:t>
            </w:r>
          </w:p>
          <w:p w14:paraId="0864C418" w14:textId="77777777"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14:paraId="1CC37316"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14:paraId="1122C679"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14:paraId="7E24BB43" w14:textId="77777777"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14:paraId="6230F917"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462D3D6D" w14:textId="77777777">
        <w:trPr>
          <w:jc w:val="center"/>
        </w:trPr>
        <w:tc>
          <w:tcPr>
            <w:tcW w:w="1117" w:type="dxa"/>
            <w:vMerge w:val="restart"/>
            <w:vAlign w:val="center"/>
          </w:tcPr>
          <w:p w14:paraId="66957E89" w14:textId="77777777"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14:paraId="10243BF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91E3A2A"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7AA549E"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C7D18CC"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7C3F2F7D" w14:textId="77777777">
        <w:trPr>
          <w:jc w:val="center"/>
        </w:trPr>
        <w:tc>
          <w:tcPr>
            <w:tcW w:w="1117" w:type="dxa"/>
            <w:vMerge/>
            <w:vAlign w:val="center"/>
          </w:tcPr>
          <w:p w14:paraId="509A46FA" w14:textId="77777777" w:rsidR="007C7C86" w:rsidRPr="00732759" w:rsidRDefault="007C7C86" w:rsidP="00CC3B6D">
            <w:pPr>
              <w:pStyle w:val="TAC"/>
              <w:rPr>
                <w:rFonts w:cs="Arial"/>
                <w:lang w:eastAsia="en-US"/>
              </w:rPr>
            </w:pPr>
          </w:p>
        </w:tc>
        <w:tc>
          <w:tcPr>
            <w:tcW w:w="2315" w:type="dxa"/>
            <w:vMerge/>
            <w:vAlign w:val="center"/>
          </w:tcPr>
          <w:p w14:paraId="49A1D07E" w14:textId="77777777" w:rsidR="007C7C86" w:rsidRPr="00732759" w:rsidRDefault="007C7C86" w:rsidP="00CC3B6D">
            <w:pPr>
              <w:pStyle w:val="TAC"/>
              <w:rPr>
                <w:rFonts w:cs="Arial"/>
                <w:lang w:eastAsia="en-US"/>
              </w:rPr>
            </w:pPr>
          </w:p>
        </w:tc>
        <w:tc>
          <w:tcPr>
            <w:tcW w:w="1907" w:type="dxa"/>
            <w:vAlign w:val="center"/>
          </w:tcPr>
          <w:p w14:paraId="5FC84C49"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2223768C" w14:textId="77777777"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14:paraId="45878D29" w14:textId="77777777"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14:paraId="69995C44" w14:textId="77777777">
        <w:trPr>
          <w:jc w:val="center"/>
        </w:trPr>
        <w:tc>
          <w:tcPr>
            <w:tcW w:w="1117" w:type="dxa"/>
            <w:vMerge w:val="restart"/>
            <w:vAlign w:val="center"/>
          </w:tcPr>
          <w:p w14:paraId="1F0DC732" w14:textId="77777777"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14:paraId="6E9F9B82"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C1DBBF7"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C0E8BF"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2AD9E29"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6F29CD26" w14:textId="77777777">
        <w:trPr>
          <w:jc w:val="center"/>
        </w:trPr>
        <w:tc>
          <w:tcPr>
            <w:tcW w:w="1117" w:type="dxa"/>
            <w:vMerge/>
            <w:vAlign w:val="center"/>
          </w:tcPr>
          <w:p w14:paraId="3B758095" w14:textId="77777777" w:rsidR="007C7C86" w:rsidRPr="00732759" w:rsidRDefault="007C7C86" w:rsidP="00CC3B6D">
            <w:pPr>
              <w:pStyle w:val="TAC"/>
              <w:rPr>
                <w:rFonts w:cs="Arial"/>
                <w:lang w:eastAsia="en-US"/>
              </w:rPr>
            </w:pPr>
          </w:p>
        </w:tc>
        <w:tc>
          <w:tcPr>
            <w:tcW w:w="2315" w:type="dxa"/>
            <w:vMerge/>
            <w:vAlign w:val="center"/>
          </w:tcPr>
          <w:p w14:paraId="25D2B2D7" w14:textId="77777777" w:rsidR="007C7C86" w:rsidRPr="00732759" w:rsidRDefault="007C7C86" w:rsidP="00CC3B6D">
            <w:pPr>
              <w:pStyle w:val="TAC"/>
              <w:rPr>
                <w:rFonts w:cs="Arial"/>
                <w:lang w:eastAsia="en-US"/>
              </w:rPr>
            </w:pPr>
          </w:p>
        </w:tc>
        <w:tc>
          <w:tcPr>
            <w:tcW w:w="1907" w:type="dxa"/>
            <w:vAlign w:val="center"/>
          </w:tcPr>
          <w:p w14:paraId="1F23AC5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6981F7D" w14:textId="77777777"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14:paraId="04FCBEA1" w14:textId="77777777"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14:paraId="69197E52" w14:textId="77777777">
        <w:trPr>
          <w:jc w:val="center"/>
        </w:trPr>
        <w:tc>
          <w:tcPr>
            <w:tcW w:w="1117" w:type="dxa"/>
            <w:vMerge w:val="restart"/>
            <w:vAlign w:val="center"/>
          </w:tcPr>
          <w:p w14:paraId="31B02085" w14:textId="77777777"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14:paraId="4CDC4F9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AE5C29F"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683025" w14:textId="77777777"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14:paraId="070BC1E1"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FE0D119" w14:textId="77777777">
        <w:trPr>
          <w:jc w:val="center"/>
        </w:trPr>
        <w:tc>
          <w:tcPr>
            <w:tcW w:w="1117" w:type="dxa"/>
            <w:vMerge/>
            <w:vAlign w:val="center"/>
          </w:tcPr>
          <w:p w14:paraId="121008BA" w14:textId="77777777" w:rsidR="007C7C86" w:rsidRPr="00732759" w:rsidRDefault="007C7C86" w:rsidP="00CC3B6D">
            <w:pPr>
              <w:pStyle w:val="TAC"/>
              <w:rPr>
                <w:rFonts w:cs="Arial"/>
                <w:lang w:eastAsia="en-US"/>
              </w:rPr>
            </w:pPr>
          </w:p>
        </w:tc>
        <w:tc>
          <w:tcPr>
            <w:tcW w:w="2315" w:type="dxa"/>
            <w:vMerge/>
            <w:vAlign w:val="center"/>
          </w:tcPr>
          <w:p w14:paraId="0C2B817E" w14:textId="77777777" w:rsidR="007C7C86" w:rsidRPr="00732759" w:rsidRDefault="007C7C86" w:rsidP="00CC3B6D">
            <w:pPr>
              <w:pStyle w:val="TAC"/>
              <w:rPr>
                <w:rFonts w:cs="Arial"/>
                <w:lang w:eastAsia="en-US"/>
              </w:rPr>
            </w:pPr>
          </w:p>
        </w:tc>
        <w:tc>
          <w:tcPr>
            <w:tcW w:w="1907" w:type="dxa"/>
            <w:vAlign w:val="center"/>
          </w:tcPr>
          <w:p w14:paraId="7C1381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36B97E5" w14:textId="77777777"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14:paraId="21AEF459"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41E82AD2" w14:textId="77777777">
        <w:trPr>
          <w:jc w:val="center"/>
        </w:trPr>
        <w:tc>
          <w:tcPr>
            <w:tcW w:w="1117" w:type="dxa"/>
            <w:vMerge w:val="restart"/>
            <w:vAlign w:val="center"/>
          </w:tcPr>
          <w:p w14:paraId="7EC292F4" w14:textId="77777777"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14:paraId="098CA9E8"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745EE82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7FCBC7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5D7FABA" w14:textId="77777777"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14:paraId="39BA7A07"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5735691B" w14:textId="77777777">
        <w:trPr>
          <w:jc w:val="center"/>
        </w:trPr>
        <w:tc>
          <w:tcPr>
            <w:tcW w:w="1117" w:type="dxa"/>
            <w:vMerge/>
            <w:vAlign w:val="center"/>
          </w:tcPr>
          <w:p w14:paraId="02BF90AF" w14:textId="77777777" w:rsidR="007C7C86" w:rsidRPr="00732759" w:rsidRDefault="007C7C86" w:rsidP="00CC3B6D">
            <w:pPr>
              <w:pStyle w:val="TAC"/>
              <w:rPr>
                <w:rFonts w:cs="Arial"/>
                <w:lang w:eastAsia="en-US"/>
              </w:rPr>
            </w:pPr>
          </w:p>
        </w:tc>
        <w:tc>
          <w:tcPr>
            <w:tcW w:w="2315" w:type="dxa"/>
            <w:vMerge/>
            <w:vAlign w:val="center"/>
          </w:tcPr>
          <w:p w14:paraId="0A1E4D9D" w14:textId="77777777" w:rsidR="007C7C86" w:rsidRPr="00732759" w:rsidRDefault="007C7C86" w:rsidP="00CC3B6D">
            <w:pPr>
              <w:pStyle w:val="TAC"/>
              <w:rPr>
                <w:rFonts w:cs="Arial"/>
                <w:lang w:eastAsia="en-US"/>
              </w:rPr>
            </w:pPr>
          </w:p>
        </w:tc>
        <w:tc>
          <w:tcPr>
            <w:tcW w:w="1907" w:type="dxa"/>
            <w:vAlign w:val="center"/>
          </w:tcPr>
          <w:p w14:paraId="479430D1"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2195EA" w14:textId="77777777"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14:paraId="7280EDF3"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3AF0C6AA" w14:textId="77777777">
        <w:trPr>
          <w:jc w:val="center"/>
        </w:trPr>
        <w:tc>
          <w:tcPr>
            <w:tcW w:w="1117" w:type="dxa"/>
            <w:vMerge w:val="restart"/>
            <w:vAlign w:val="center"/>
          </w:tcPr>
          <w:p w14:paraId="370E04F4" w14:textId="77777777"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14:paraId="2FE0DDC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0AA078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5EF516E"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913DA2D" w14:textId="77777777"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14:paraId="09A5DBE0"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376BD80" w14:textId="77777777">
        <w:trPr>
          <w:jc w:val="center"/>
        </w:trPr>
        <w:tc>
          <w:tcPr>
            <w:tcW w:w="1117" w:type="dxa"/>
            <w:vMerge/>
            <w:vAlign w:val="center"/>
          </w:tcPr>
          <w:p w14:paraId="42023AA1" w14:textId="77777777" w:rsidR="007C7C86" w:rsidRPr="00732759" w:rsidRDefault="007C7C86" w:rsidP="00CC3B6D">
            <w:pPr>
              <w:pStyle w:val="TAC"/>
              <w:rPr>
                <w:rFonts w:cs="Arial"/>
                <w:lang w:eastAsia="en-US"/>
              </w:rPr>
            </w:pPr>
          </w:p>
        </w:tc>
        <w:tc>
          <w:tcPr>
            <w:tcW w:w="2315" w:type="dxa"/>
            <w:vMerge/>
            <w:vAlign w:val="center"/>
          </w:tcPr>
          <w:p w14:paraId="6A900847" w14:textId="77777777" w:rsidR="007C7C86" w:rsidRPr="00732759" w:rsidRDefault="007C7C86" w:rsidP="00CC3B6D">
            <w:pPr>
              <w:pStyle w:val="TAC"/>
              <w:rPr>
                <w:rFonts w:cs="Arial"/>
                <w:lang w:eastAsia="en-US"/>
              </w:rPr>
            </w:pPr>
          </w:p>
        </w:tc>
        <w:tc>
          <w:tcPr>
            <w:tcW w:w="1907" w:type="dxa"/>
            <w:vAlign w:val="center"/>
          </w:tcPr>
          <w:p w14:paraId="329A8B2C"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6DD9E8BB" w14:textId="77777777"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14:paraId="5BC22E4A"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203C4A35" w14:textId="77777777">
        <w:trPr>
          <w:jc w:val="center"/>
        </w:trPr>
        <w:tc>
          <w:tcPr>
            <w:tcW w:w="1117" w:type="dxa"/>
            <w:vMerge w:val="restart"/>
            <w:vAlign w:val="center"/>
          </w:tcPr>
          <w:p w14:paraId="3D50B190" w14:textId="77777777"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14:paraId="5BB8C7E3"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5AD942DA"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5BE69A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8D19DD5" w14:textId="77777777"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14:paraId="5CA0CF44"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19FD4EC" w14:textId="77777777">
        <w:trPr>
          <w:jc w:val="center"/>
        </w:trPr>
        <w:tc>
          <w:tcPr>
            <w:tcW w:w="1117" w:type="dxa"/>
            <w:vMerge/>
            <w:vAlign w:val="center"/>
          </w:tcPr>
          <w:p w14:paraId="43F79950" w14:textId="77777777" w:rsidR="007C7C86" w:rsidRPr="00732759" w:rsidRDefault="007C7C86" w:rsidP="00CC3B6D">
            <w:pPr>
              <w:pStyle w:val="TAC"/>
              <w:rPr>
                <w:rFonts w:cs="Arial"/>
                <w:lang w:eastAsia="en-US"/>
              </w:rPr>
            </w:pPr>
          </w:p>
        </w:tc>
        <w:tc>
          <w:tcPr>
            <w:tcW w:w="2315" w:type="dxa"/>
            <w:vMerge/>
            <w:vAlign w:val="center"/>
          </w:tcPr>
          <w:p w14:paraId="0CC16589" w14:textId="77777777" w:rsidR="007C7C86" w:rsidRPr="00732759" w:rsidRDefault="007C7C86" w:rsidP="00CC3B6D">
            <w:pPr>
              <w:pStyle w:val="TAC"/>
              <w:rPr>
                <w:rFonts w:cs="Arial"/>
                <w:lang w:eastAsia="en-US"/>
              </w:rPr>
            </w:pPr>
          </w:p>
        </w:tc>
        <w:tc>
          <w:tcPr>
            <w:tcW w:w="1907" w:type="dxa"/>
            <w:vAlign w:val="center"/>
          </w:tcPr>
          <w:p w14:paraId="7260F994"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0D53A78B" w14:textId="77777777"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14:paraId="5D4F2DE0"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0C313BE4" w14:textId="77777777">
        <w:trPr>
          <w:jc w:val="center"/>
        </w:trPr>
        <w:tc>
          <w:tcPr>
            <w:tcW w:w="9749" w:type="dxa"/>
            <w:gridSpan w:val="5"/>
            <w:vAlign w:val="center"/>
          </w:tcPr>
          <w:p w14:paraId="2BB846D0"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14:paraId="578174AD"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14:paraId="1C65E5E5" w14:textId="77777777"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57D3480F" w14:textId="77777777" w:rsidR="007C7C86" w:rsidRPr="00732759" w:rsidRDefault="007C7C86" w:rsidP="00C015D5"/>
    <w:p w14:paraId="5F80440F" w14:textId="77777777" w:rsidR="00C015D5" w:rsidRPr="00732759" w:rsidRDefault="00C015D5" w:rsidP="00C015D5">
      <w:pPr>
        <w:pStyle w:val="Heading1"/>
      </w:pPr>
      <w:bookmarkStart w:id="208" w:name="_Toc66874798"/>
      <w:r w:rsidRPr="00732759">
        <w:t>8</w:t>
      </w:r>
      <w:r w:rsidRPr="00732759">
        <w:tab/>
        <w:t>Performance requirement</w:t>
      </w:r>
      <w:bookmarkEnd w:id="208"/>
    </w:p>
    <w:p w14:paraId="56BFE0C5" w14:textId="77777777" w:rsidR="00C015D5" w:rsidRPr="00732759" w:rsidRDefault="00C015D5" w:rsidP="00D903BE">
      <w:pPr>
        <w:pStyle w:val="Heading2"/>
      </w:pPr>
      <w:bookmarkStart w:id="209" w:name="_Toc66874799"/>
      <w:r w:rsidRPr="00732759">
        <w:t>8.1</w:t>
      </w:r>
      <w:r w:rsidRPr="00732759">
        <w:tab/>
        <w:t>General</w:t>
      </w:r>
      <w:bookmarkEnd w:id="209"/>
    </w:p>
    <w:p w14:paraId="1A1EBFEF" w14:textId="77777777"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14:paraId="28B5E98D" w14:textId="77777777"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14:paraId="65CD82C3"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81E6A0E" w14:textId="77777777"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14:paraId="61D74E2F" w14:textId="77777777" w:rsidR="00C015D5" w:rsidRPr="00732759" w:rsidRDefault="00C015D5" w:rsidP="004C5A97">
      <w:pPr>
        <w:pStyle w:val="B1"/>
      </w:pPr>
      <w:r w:rsidRPr="00732759">
        <w:t>SNR = S / N</w:t>
      </w:r>
    </w:p>
    <w:p w14:paraId="1BDF5CA2" w14:textId="77777777" w:rsidR="00C015D5" w:rsidRPr="00732759" w:rsidRDefault="00C015D5" w:rsidP="00C015D5">
      <w:r w:rsidRPr="00732759">
        <w:t>Where:</w:t>
      </w:r>
    </w:p>
    <w:p w14:paraId="62F17A7B" w14:textId="77777777"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14:paraId="64F4B366" w14:textId="77777777"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14:paraId="1A932D6B" w14:textId="77777777"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14:paraId="1B4221CA" w14:textId="77777777" w:rsidR="00EA787A" w:rsidRPr="00732759" w:rsidRDefault="00EA787A" w:rsidP="00EA787A">
      <w:pPr>
        <w:ind w:left="284" w:firstLine="284"/>
        <w:rPr>
          <w:lang w:eastAsia="zh-CN"/>
        </w:rPr>
      </w:pPr>
      <w:r w:rsidRPr="00732759">
        <w:rPr>
          <w:position w:val="-10"/>
        </w:rPr>
        <w:object w:dxaOrig="1160" w:dyaOrig="320" w14:anchorId="2F0476DF">
          <v:shape id="_x0000_i1074" type="#_x0000_t75" style="width:57.45pt;height:15.4pt" o:ole="">
            <v:imagedata r:id="rId106" o:title=""/>
          </v:shape>
          <o:OLEObject Type="Embed" ProgID="Equation.DSMT4" ShapeID="_x0000_i1074" DrawAspect="Content" ObjectID="_1677524512" r:id="rId107"/>
        </w:object>
      </w:r>
    </w:p>
    <w:p w14:paraId="149C85F2" w14:textId="77777777" w:rsidR="00EA787A" w:rsidRPr="00732759" w:rsidRDefault="00EA787A" w:rsidP="00EA787A">
      <w:r w:rsidRPr="00732759">
        <w:t>Where:</w:t>
      </w:r>
    </w:p>
    <w:p w14:paraId="53CB4BD6" w14:textId="77777777" w:rsidR="00EA787A" w:rsidRPr="00732759" w:rsidRDefault="00EA787A" w:rsidP="00EA787A">
      <w:pPr>
        <w:tabs>
          <w:tab w:val="left" w:pos="709"/>
        </w:tabs>
        <w:ind w:firstLine="284"/>
      </w:pPr>
      <w:r w:rsidRPr="00732759">
        <w:rPr>
          <w:position w:val="-6"/>
        </w:rPr>
        <w:object w:dxaOrig="200" w:dyaOrig="260" w14:anchorId="54152F05">
          <v:shape id="_x0000_i1075" type="#_x0000_t75" style="width:9.55pt;height:12.9pt" o:ole="">
            <v:imagedata r:id="rId108" o:title=""/>
          </v:shape>
          <o:OLEObject Type="Embed" ProgID="Equation.DSMT4" ShapeID="_x0000_i1075" DrawAspect="Content" ObjectID="_1677524513" r:id="rId109"/>
        </w:object>
      </w:r>
      <w:r w:rsidRPr="00732759">
        <w:t xml:space="preserve"> </w:t>
      </w:r>
      <w:r w:rsidRPr="00732759">
        <w:tab/>
        <w:t>is the total signal energy in the subframe on a single antenna port.</w:t>
      </w:r>
    </w:p>
    <w:p w14:paraId="2E5DAC7B" w14:textId="77777777" w:rsidR="00C015D5" w:rsidRPr="00732759" w:rsidRDefault="00EA787A" w:rsidP="00C015D5">
      <w:pPr>
        <w:ind w:left="709" w:hanging="425"/>
        <w:rPr>
          <w:rFonts w:cs="v5.0.0"/>
          <w:lang w:eastAsia="zh-CN"/>
        </w:rPr>
      </w:pPr>
      <w:r w:rsidRPr="00732759">
        <w:rPr>
          <w:position w:val="-6"/>
        </w:rPr>
        <w:object w:dxaOrig="300" w:dyaOrig="260" w14:anchorId="6372D583">
          <v:shape id="_x0000_i1076" type="#_x0000_t75" style="width:15pt;height:12.9pt" o:ole="">
            <v:imagedata r:id="rId110" o:title=""/>
          </v:shape>
          <o:OLEObject Type="Embed" ProgID="Equation.DSMT4" ShapeID="_x0000_i1076" DrawAspect="Content" ObjectID="_1677524514"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w14:anchorId="4A715A1E">
          <v:shape id="_x0000_i1077" type="#_x0000_t75" style="width:15pt;height:12.9pt" o:ole="">
            <v:imagedata r:id="rId110" o:title=""/>
          </v:shape>
          <o:OLEObject Type="Embed" ProgID="Equation.DSMT4" ShapeID="_x0000_i1077" DrawAspect="Content" ObjectID="_1677524515" r:id="rId112"/>
        </w:object>
      </w:r>
      <w:r w:rsidRPr="00732759">
        <w:rPr>
          <w:rFonts w:eastAsia="?? ??" w:cs="v5.0.0"/>
        </w:rPr>
        <w:t xml:space="preserve"> is defined by its associated DIP value.</w:t>
      </w:r>
    </w:p>
    <w:p w14:paraId="4AFAD1B6" w14:textId="77777777" w:rsidR="00C015D5" w:rsidRPr="00732759" w:rsidRDefault="00C015D5" w:rsidP="00D903BE">
      <w:pPr>
        <w:pStyle w:val="Heading2"/>
      </w:pPr>
      <w:bookmarkStart w:id="210" w:name="_Toc66874800"/>
      <w:r w:rsidRPr="00732759">
        <w:t>8.2</w:t>
      </w:r>
      <w:r w:rsidRPr="00732759">
        <w:tab/>
        <w:t>Performance requirements for PUSCH</w:t>
      </w:r>
      <w:bookmarkEnd w:id="210"/>
    </w:p>
    <w:p w14:paraId="134C1E0B" w14:textId="77777777" w:rsidR="00C015D5" w:rsidRPr="00732759" w:rsidRDefault="00C015D5" w:rsidP="00D903BE">
      <w:pPr>
        <w:pStyle w:val="Heading3"/>
      </w:pPr>
      <w:bookmarkStart w:id="211" w:name="_Toc66874801"/>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211"/>
    </w:p>
    <w:p w14:paraId="6A294730" w14:textId="77777777"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212" w:name="OLE_LINK32"/>
      <w:bookmarkStart w:id="213"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212"/>
      <w:bookmarkEnd w:id="213"/>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14:paraId="4C9CE94F" w14:textId="77777777" w:rsidR="00C015D5" w:rsidRPr="00732759" w:rsidRDefault="00C015D5" w:rsidP="004C5A97">
      <w:pPr>
        <w:pStyle w:val="TH"/>
      </w:pPr>
      <w:bookmarkStart w:id="214" w:name="OLE_LINK3"/>
      <w:bookmarkStart w:id="215"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14:paraId="12E1767E" w14:textId="77777777">
        <w:trPr>
          <w:jc w:val="center"/>
        </w:trPr>
        <w:tc>
          <w:tcPr>
            <w:tcW w:w="4503" w:type="dxa"/>
          </w:tcPr>
          <w:p w14:paraId="3AAF529E" w14:textId="77777777" w:rsidR="00C015D5" w:rsidRPr="00732759" w:rsidRDefault="00C015D5" w:rsidP="00C015D5">
            <w:pPr>
              <w:pStyle w:val="TAH"/>
              <w:rPr>
                <w:rFonts w:cs="Arial"/>
                <w:lang w:eastAsia="en-US"/>
              </w:rPr>
            </w:pPr>
            <w:r w:rsidRPr="00732759">
              <w:rPr>
                <w:rFonts w:cs="Arial"/>
                <w:lang w:eastAsia="en-US"/>
              </w:rPr>
              <w:t>Parameter</w:t>
            </w:r>
          </w:p>
        </w:tc>
        <w:tc>
          <w:tcPr>
            <w:tcW w:w="3118" w:type="dxa"/>
          </w:tcPr>
          <w:p w14:paraId="730145D8"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77442057" w14:textId="77777777">
        <w:trPr>
          <w:jc w:val="center"/>
        </w:trPr>
        <w:tc>
          <w:tcPr>
            <w:tcW w:w="4503" w:type="dxa"/>
          </w:tcPr>
          <w:p w14:paraId="6E8B7F89" w14:textId="77777777"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14:paraId="78A89AB6"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08FD6E15" w14:textId="77777777">
        <w:trPr>
          <w:jc w:val="center"/>
        </w:trPr>
        <w:tc>
          <w:tcPr>
            <w:tcW w:w="4503" w:type="dxa"/>
          </w:tcPr>
          <w:p w14:paraId="0B999CEC" w14:textId="77777777" w:rsidR="00C015D5" w:rsidRPr="00732759" w:rsidRDefault="00C015D5" w:rsidP="00C015D5">
            <w:pPr>
              <w:pStyle w:val="TAC"/>
              <w:rPr>
                <w:rFonts w:cs="Arial"/>
                <w:lang w:eastAsia="en-US"/>
              </w:rPr>
            </w:pPr>
            <w:r w:rsidRPr="00732759">
              <w:rPr>
                <w:rFonts w:cs="Arial"/>
                <w:lang w:eastAsia="en-US"/>
              </w:rPr>
              <w:t>RV sequence</w:t>
            </w:r>
          </w:p>
        </w:tc>
        <w:tc>
          <w:tcPr>
            <w:tcW w:w="3118" w:type="dxa"/>
          </w:tcPr>
          <w:p w14:paraId="1F25D231" w14:textId="77777777"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14:paraId="4EF0111A" w14:textId="77777777">
        <w:trPr>
          <w:jc w:val="center"/>
        </w:trPr>
        <w:tc>
          <w:tcPr>
            <w:tcW w:w="4503" w:type="dxa"/>
          </w:tcPr>
          <w:p w14:paraId="7D74CBA8" w14:textId="77777777"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14:paraId="04B5D66F" w14:textId="77777777" w:rsidR="00C015D5" w:rsidRPr="00732759" w:rsidRDefault="00C015D5" w:rsidP="00C015D5">
            <w:pPr>
              <w:pStyle w:val="TAC"/>
              <w:rPr>
                <w:rFonts w:cs="Arial"/>
                <w:lang w:eastAsia="en-US"/>
              </w:rPr>
            </w:pPr>
            <w:r w:rsidRPr="00732759">
              <w:rPr>
                <w:rFonts w:cs="Arial"/>
                <w:lang w:eastAsia="en-US"/>
              </w:rPr>
              <w:t>Configuration 1 (2:2)</w:t>
            </w:r>
          </w:p>
        </w:tc>
      </w:tr>
    </w:tbl>
    <w:p w14:paraId="6ACCF5CC" w14:textId="77777777" w:rsidR="00C015D5" w:rsidRPr="00732759" w:rsidRDefault="00C015D5" w:rsidP="00E21935"/>
    <w:p w14:paraId="53FE8DC4" w14:textId="77777777" w:rsidR="0021639F" w:rsidRPr="00732759" w:rsidRDefault="0021639F" w:rsidP="0021639F">
      <w:pPr>
        <w:pStyle w:val="Heading4"/>
      </w:pPr>
      <w:bookmarkStart w:id="216" w:name="_Toc66874802"/>
      <w:r w:rsidRPr="00732759">
        <w:t>8.2.1.1</w:t>
      </w:r>
      <w:r w:rsidRPr="00732759">
        <w:tab/>
        <w:t>Minimum requirements</w:t>
      </w:r>
      <w:bookmarkEnd w:id="216"/>
    </w:p>
    <w:p w14:paraId="67917F61" w14:textId="77777777"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14:paraId="53D08AA6" w14:textId="77777777" w:rsidR="0021639F" w:rsidRPr="00732759" w:rsidRDefault="0021639F" w:rsidP="00C56A8A"/>
    <w:bookmarkEnd w:id="214"/>
    <w:bookmarkEnd w:id="215"/>
    <w:p w14:paraId="0263D70D" w14:textId="77777777" w:rsidR="00C015D5" w:rsidRPr="00732759" w:rsidRDefault="00C015D5" w:rsidP="004C5A97">
      <w:pPr>
        <w:pStyle w:val="TH"/>
      </w:pPr>
      <w:r w:rsidRPr="00732759">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56DE9D6" w14:textId="77777777">
        <w:trPr>
          <w:jc w:val="center"/>
        </w:trPr>
        <w:tc>
          <w:tcPr>
            <w:tcW w:w="1526" w:type="dxa"/>
          </w:tcPr>
          <w:p w14:paraId="4B3DD1E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14:paraId="1DAA965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3457398A"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11472F1D"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72E7260D"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28ABBB9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5F48FEF3" w14:textId="77777777" w:rsidR="00D45B1C" w:rsidRPr="00732759" w:rsidRDefault="00D45B1C" w:rsidP="00D45B1C">
            <w:pPr>
              <w:pStyle w:val="TAH"/>
              <w:rPr>
                <w:rFonts w:cs="Arial"/>
                <w:lang w:eastAsia="en-US"/>
              </w:rPr>
            </w:pPr>
            <w:r w:rsidRPr="00732759">
              <w:rPr>
                <w:rFonts w:cs="Arial"/>
                <w:lang w:eastAsia="en-US"/>
              </w:rPr>
              <w:t>SNR</w:t>
            </w:r>
          </w:p>
          <w:p w14:paraId="0E69A1B9" w14:textId="77777777" w:rsidR="00D45B1C" w:rsidRPr="00732759" w:rsidRDefault="00D45B1C" w:rsidP="00D45B1C">
            <w:pPr>
              <w:pStyle w:val="TAH"/>
              <w:rPr>
                <w:rFonts w:cs="Arial"/>
                <w:lang w:eastAsia="en-US"/>
              </w:rPr>
            </w:pPr>
            <w:r w:rsidRPr="00732759">
              <w:rPr>
                <w:rFonts w:cs="Arial"/>
                <w:lang w:eastAsia="en-US"/>
              </w:rPr>
              <w:t>[dB]</w:t>
            </w:r>
          </w:p>
        </w:tc>
      </w:tr>
      <w:tr w:rsidR="009C12C2" w:rsidRPr="00732759" w14:paraId="34EA0EF3" w14:textId="77777777">
        <w:trPr>
          <w:jc w:val="center"/>
        </w:trPr>
        <w:tc>
          <w:tcPr>
            <w:tcW w:w="1526" w:type="dxa"/>
            <w:vMerge w:val="restart"/>
          </w:tcPr>
          <w:p w14:paraId="64B06FFC" w14:textId="77777777"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14:paraId="5FC50E0E" w14:textId="77777777"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14:paraId="25B9246D" w14:textId="77777777"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14:paraId="4AB72E4E" w14:textId="77777777"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14:paraId="707855D4"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53818A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BB0B3AF" w14:textId="77777777" w:rsidR="009C12C2" w:rsidRPr="00732759" w:rsidRDefault="009C12C2" w:rsidP="00D45B1C">
            <w:pPr>
              <w:pStyle w:val="TAC"/>
              <w:rPr>
                <w:rFonts w:cs="Arial"/>
                <w:lang w:eastAsia="en-US"/>
              </w:rPr>
            </w:pPr>
            <w:r w:rsidRPr="00732759">
              <w:rPr>
                <w:rFonts w:cs="Arial"/>
                <w:lang w:eastAsia="en-US"/>
              </w:rPr>
              <w:t>-4.1</w:t>
            </w:r>
          </w:p>
        </w:tc>
      </w:tr>
      <w:tr w:rsidR="009C12C2" w:rsidRPr="00732759" w14:paraId="330B6131" w14:textId="77777777">
        <w:trPr>
          <w:jc w:val="center"/>
        </w:trPr>
        <w:tc>
          <w:tcPr>
            <w:tcW w:w="1526" w:type="dxa"/>
            <w:vMerge/>
          </w:tcPr>
          <w:p w14:paraId="124C59F8" w14:textId="77777777" w:rsidR="009C12C2" w:rsidRPr="00732759" w:rsidRDefault="009C12C2" w:rsidP="00D45B1C">
            <w:pPr>
              <w:pStyle w:val="TAC"/>
              <w:rPr>
                <w:rFonts w:cs="Arial"/>
                <w:lang w:eastAsia="en-US"/>
              </w:rPr>
            </w:pPr>
          </w:p>
        </w:tc>
        <w:tc>
          <w:tcPr>
            <w:tcW w:w="1526" w:type="dxa"/>
            <w:vMerge/>
          </w:tcPr>
          <w:p w14:paraId="162442D5" w14:textId="77777777" w:rsidR="009C12C2" w:rsidRPr="00732759" w:rsidRDefault="009C12C2" w:rsidP="00D45B1C">
            <w:pPr>
              <w:pStyle w:val="TAC"/>
              <w:rPr>
                <w:rFonts w:cs="Arial"/>
                <w:lang w:eastAsia="en-US"/>
              </w:rPr>
            </w:pPr>
          </w:p>
        </w:tc>
        <w:tc>
          <w:tcPr>
            <w:tcW w:w="1417" w:type="dxa"/>
            <w:vMerge/>
          </w:tcPr>
          <w:p w14:paraId="0824A0A7" w14:textId="77777777" w:rsidR="009C12C2" w:rsidRPr="00732759" w:rsidRDefault="009C12C2" w:rsidP="00D45B1C">
            <w:pPr>
              <w:pStyle w:val="TAL"/>
              <w:rPr>
                <w:rFonts w:cs="Arial"/>
                <w:lang w:eastAsia="en-US"/>
              </w:rPr>
            </w:pPr>
          </w:p>
        </w:tc>
        <w:tc>
          <w:tcPr>
            <w:tcW w:w="1418" w:type="dxa"/>
            <w:vMerge/>
          </w:tcPr>
          <w:p w14:paraId="0033CDC9" w14:textId="77777777" w:rsidR="009C12C2" w:rsidRPr="00732759" w:rsidRDefault="009C12C2" w:rsidP="00D45B1C">
            <w:pPr>
              <w:pStyle w:val="TAL"/>
              <w:rPr>
                <w:rFonts w:cs="Arial"/>
                <w:lang w:eastAsia="en-US"/>
              </w:rPr>
            </w:pPr>
          </w:p>
        </w:tc>
        <w:tc>
          <w:tcPr>
            <w:tcW w:w="1276" w:type="dxa"/>
            <w:vMerge/>
          </w:tcPr>
          <w:p w14:paraId="5E6A4473" w14:textId="77777777" w:rsidR="009C12C2" w:rsidRPr="00732759" w:rsidRDefault="009C12C2" w:rsidP="00D45B1C">
            <w:pPr>
              <w:pStyle w:val="TAC"/>
              <w:rPr>
                <w:rFonts w:cs="Arial"/>
                <w:lang w:eastAsia="en-US"/>
              </w:rPr>
            </w:pPr>
          </w:p>
        </w:tc>
        <w:tc>
          <w:tcPr>
            <w:tcW w:w="1275" w:type="dxa"/>
          </w:tcPr>
          <w:p w14:paraId="2DD0E4F8"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1ECC341" w14:textId="77777777"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14:paraId="4E24994F" w14:textId="77777777">
        <w:trPr>
          <w:jc w:val="center"/>
        </w:trPr>
        <w:tc>
          <w:tcPr>
            <w:tcW w:w="1526" w:type="dxa"/>
            <w:vMerge/>
          </w:tcPr>
          <w:p w14:paraId="569C60B4" w14:textId="77777777" w:rsidR="009C12C2" w:rsidRPr="00732759" w:rsidRDefault="009C12C2" w:rsidP="00D45B1C">
            <w:pPr>
              <w:pStyle w:val="TAC"/>
              <w:rPr>
                <w:rFonts w:cs="Arial"/>
                <w:lang w:eastAsia="en-US"/>
              </w:rPr>
            </w:pPr>
          </w:p>
        </w:tc>
        <w:tc>
          <w:tcPr>
            <w:tcW w:w="1526" w:type="dxa"/>
            <w:vMerge/>
          </w:tcPr>
          <w:p w14:paraId="4836B34E" w14:textId="77777777" w:rsidR="009C12C2" w:rsidRPr="00732759" w:rsidRDefault="009C12C2" w:rsidP="00D45B1C">
            <w:pPr>
              <w:pStyle w:val="TAC"/>
              <w:rPr>
                <w:rFonts w:cs="Arial"/>
                <w:lang w:eastAsia="en-US"/>
              </w:rPr>
            </w:pPr>
          </w:p>
        </w:tc>
        <w:tc>
          <w:tcPr>
            <w:tcW w:w="1417" w:type="dxa"/>
            <w:vMerge/>
          </w:tcPr>
          <w:p w14:paraId="75898FF9" w14:textId="77777777" w:rsidR="009C12C2" w:rsidRPr="00732759" w:rsidRDefault="009C12C2" w:rsidP="00D45B1C">
            <w:pPr>
              <w:pStyle w:val="TAL"/>
              <w:rPr>
                <w:rFonts w:cs="Arial"/>
                <w:lang w:eastAsia="en-US"/>
              </w:rPr>
            </w:pPr>
          </w:p>
        </w:tc>
        <w:tc>
          <w:tcPr>
            <w:tcW w:w="1418" w:type="dxa"/>
            <w:vMerge/>
          </w:tcPr>
          <w:p w14:paraId="39653F17" w14:textId="77777777" w:rsidR="009C12C2" w:rsidRPr="00732759" w:rsidRDefault="009C12C2" w:rsidP="00D45B1C">
            <w:pPr>
              <w:pStyle w:val="TAL"/>
              <w:rPr>
                <w:rFonts w:cs="Arial"/>
                <w:lang w:eastAsia="en-US"/>
              </w:rPr>
            </w:pPr>
          </w:p>
        </w:tc>
        <w:tc>
          <w:tcPr>
            <w:tcW w:w="1276" w:type="dxa"/>
          </w:tcPr>
          <w:p w14:paraId="7C32241A"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2A9FF5FA"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5AC4D76" w14:textId="77777777"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14:paraId="5DACD192" w14:textId="77777777">
        <w:trPr>
          <w:jc w:val="center"/>
        </w:trPr>
        <w:tc>
          <w:tcPr>
            <w:tcW w:w="1526" w:type="dxa"/>
            <w:vMerge/>
          </w:tcPr>
          <w:p w14:paraId="6D1A45B0" w14:textId="77777777" w:rsidR="009C12C2" w:rsidRPr="00732759" w:rsidRDefault="009C12C2" w:rsidP="00D45B1C">
            <w:pPr>
              <w:pStyle w:val="TAC"/>
              <w:rPr>
                <w:rFonts w:cs="Arial"/>
                <w:lang w:eastAsia="en-US"/>
              </w:rPr>
            </w:pPr>
          </w:p>
        </w:tc>
        <w:tc>
          <w:tcPr>
            <w:tcW w:w="1526" w:type="dxa"/>
            <w:vMerge/>
          </w:tcPr>
          <w:p w14:paraId="23F0508C" w14:textId="77777777" w:rsidR="009C12C2" w:rsidRPr="00732759" w:rsidRDefault="009C12C2" w:rsidP="00D45B1C">
            <w:pPr>
              <w:pStyle w:val="TAC"/>
              <w:rPr>
                <w:rFonts w:cs="Arial"/>
                <w:lang w:eastAsia="en-US"/>
              </w:rPr>
            </w:pPr>
          </w:p>
        </w:tc>
        <w:tc>
          <w:tcPr>
            <w:tcW w:w="1417" w:type="dxa"/>
            <w:vMerge/>
          </w:tcPr>
          <w:p w14:paraId="554EDC01" w14:textId="77777777" w:rsidR="009C12C2" w:rsidRPr="00732759" w:rsidRDefault="009C12C2" w:rsidP="00D45B1C">
            <w:pPr>
              <w:pStyle w:val="TAL"/>
              <w:rPr>
                <w:rFonts w:cs="Arial"/>
                <w:lang w:eastAsia="en-US"/>
              </w:rPr>
            </w:pPr>
          </w:p>
        </w:tc>
        <w:tc>
          <w:tcPr>
            <w:tcW w:w="1418" w:type="dxa"/>
            <w:vMerge/>
          </w:tcPr>
          <w:p w14:paraId="4D5B07B3" w14:textId="77777777" w:rsidR="009C12C2" w:rsidRPr="00732759" w:rsidRDefault="009C12C2" w:rsidP="00D45B1C">
            <w:pPr>
              <w:pStyle w:val="TAL"/>
              <w:rPr>
                <w:rFonts w:cs="Arial"/>
                <w:lang w:eastAsia="en-US"/>
              </w:rPr>
            </w:pPr>
          </w:p>
        </w:tc>
        <w:tc>
          <w:tcPr>
            <w:tcW w:w="1276" w:type="dxa"/>
          </w:tcPr>
          <w:p w14:paraId="3843491A" w14:textId="77777777" w:rsidR="009C12C2" w:rsidRPr="00732759" w:rsidRDefault="009C12C2" w:rsidP="00D45B1C">
            <w:pPr>
              <w:pStyle w:val="TAC"/>
              <w:rPr>
                <w:rFonts w:cs="Arial"/>
                <w:lang w:eastAsia="en-US"/>
              </w:rPr>
            </w:pPr>
            <w:r w:rsidRPr="00732759">
              <w:rPr>
                <w:rFonts w:cs="Arial"/>
                <w:lang w:eastAsia="en-US"/>
              </w:rPr>
              <w:t>A5-2</w:t>
            </w:r>
          </w:p>
        </w:tc>
        <w:tc>
          <w:tcPr>
            <w:tcW w:w="1275" w:type="dxa"/>
          </w:tcPr>
          <w:p w14:paraId="08583394"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ABF7308" w14:textId="77777777" w:rsidR="009C12C2" w:rsidRPr="00732759" w:rsidRDefault="009C12C2" w:rsidP="00D45B1C">
            <w:pPr>
              <w:pStyle w:val="TAC"/>
              <w:rPr>
                <w:rFonts w:cs="Arial"/>
                <w:lang w:eastAsia="en-US"/>
              </w:rPr>
            </w:pPr>
            <w:r w:rsidRPr="00732759">
              <w:rPr>
                <w:rFonts w:cs="Arial"/>
                <w:lang w:eastAsia="en-US"/>
              </w:rPr>
              <w:t>17.7</w:t>
            </w:r>
          </w:p>
        </w:tc>
      </w:tr>
      <w:tr w:rsidR="009C12C2" w:rsidRPr="00732759" w14:paraId="26460F6A" w14:textId="77777777">
        <w:trPr>
          <w:jc w:val="center"/>
        </w:trPr>
        <w:tc>
          <w:tcPr>
            <w:tcW w:w="1526" w:type="dxa"/>
            <w:vMerge/>
          </w:tcPr>
          <w:p w14:paraId="49F0BBCF" w14:textId="77777777" w:rsidR="009C12C2" w:rsidRPr="00732759" w:rsidRDefault="009C12C2" w:rsidP="00D45B1C">
            <w:pPr>
              <w:pStyle w:val="TAC"/>
              <w:rPr>
                <w:rFonts w:cs="Arial"/>
                <w:lang w:eastAsia="en-US"/>
              </w:rPr>
            </w:pPr>
          </w:p>
        </w:tc>
        <w:tc>
          <w:tcPr>
            <w:tcW w:w="1526" w:type="dxa"/>
            <w:vMerge/>
          </w:tcPr>
          <w:p w14:paraId="3361D203" w14:textId="77777777" w:rsidR="009C12C2" w:rsidRPr="00732759" w:rsidRDefault="009C12C2" w:rsidP="00D45B1C">
            <w:pPr>
              <w:pStyle w:val="TAC"/>
              <w:rPr>
                <w:rFonts w:cs="Arial"/>
                <w:lang w:eastAsia="en-US"/>
              </w:rPr>
            </w:pPr>
          </w:p>
        </w:tc>
        <w:tc>
          <w:tcPr>
            <w:tcW w:w="1417" w:type="dxa"/>
            <w:vMerge/>
          </w:tcPr>
          <w:p w14:paraId="4AC28073" w14:textId="77777777" w:rsidR="009C12C2" w:rsidRPr="00732759" w:rsidRDefault="009C12C2" w:rsidP="00D45B1C">
            <w:pPr>
              <w:pStyle w:val="TAL"/>
              <w:rPr>
                <w:rFonts w:cs="Arial"/>
                <w:lang w:eastAsia="en-US"/>
              </w:rPr>
            </w:pPr>
          </w:p>
        </w:tc>
        <w:tc>
          <w:tcPr>
            <w:tcW w:w="1418" w:type="dxa"/>
            <w:vMerge/>
          </w:tcPr>
          <w:p w14:paraId="22C6A0EF" w14:textId="77777777" w:rsidR="009C12C2" w:rsidRPr="00732759" w:rsidRDefault="009C12C2" w:rsidP="00D45B1C">
            <w:pPr>
              <w:pStyle w:val="TAL"/>
              <w:rPr>
                <w:rFonts w:cs="Arial"/>
                <w:lang w:eastAsia="en-US"/>
              </w:rPr>
            </w:pPr>
          </w:p>
        </w:tc>
        <w:tc>
          <w:tcPr>
            <w:tcW w:w="1276" w:type="dxa"/>
          </w:tcPr>
          <w:p w14:paraId="3918AC8B" w14:textId="77777777" w:rsidR="009C12C2" w:rsidRPr="00732759" w:rsidRDefault="009C12C2" w:rsidP="00D45B1C">
            <w:pPr>
              <w:pStyle w:val="TAC"/>
              <w:rPr>
                <w:rFonts w:cs="Arial"/>
                <w:lang w:eastAsia="en-US"/>
              </w:rPr>
            </w:pPr>
            <w:r w:rsidRPr="00732759">
              <w:rPr>
                <w:rFonts w:cs="Arial"/>
                <w:lang w:eastAsia="en-US"/>
              </w:rPr>
              <w:t>A17-1</w:t>
            </w:r>
          </w:p>
        </w:tc>
        <w:tc>
          <w:tcPr>
            <w:tcW w:w="1275" w:type="dxa"/>
          </w:tcPr>
          <w:p w14:paraId="02A0216C"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42EE64E" w14:textId="77777777" w:rsidR="009C12C2" w:rsidRPr="00732759" w:rsidRDefault="009C12C2" w:rsidP="00E56D06">
            <w:pPr>
              <w:pStyle w:val="TAC"/>
              <w:rPr>
                <w:rFonts w:cs="Arial"/>
                <w:lang w:eastAsia="en-US"/>
              </w:rPr>
            </w:pPr>
            <w:r w:rsidRPr="00732759">
              <w:rPr>
                <w:rFonts w:cs="Arial"/>
                <w:lang w:eastAsia="en-US"/>
              </w:rPr>
              <w:t>21.4</w:t>
            </w:r>
          </w:p>
        </w:tc>
      </w:tr>
      <w:tr w:rsidR="009C12C2" w:rsidRPr="00732759" w14:paraId="608529A4" w14:textId="77777777">
        <w:trPr>
          <w:jc w:val="center"/>
        </w:trPr>
        <w:tc>
          <w:tcPr>
            <w:tcW w:w="1526" w:type="dxa"/>
            <w:vMerge/>
          </w:tcPr>
          <w:p w14:paraId="68CA0E27" w14:textId="77777777" w:rsidR="009C12C2" w:rsidRPr="00732759" w:rsidRDefault="009C12C2" w:rsidP="00D45B1C">
            <w:pPr>
              <w:pStyle w:val="TAC"/>
              <w:rPr>
                <w:rFonts w:cs="Arial"/>
                <w:lang w:eastAsia="en-US"/>
              </w:rPr>
            </w:pPr>
          </w:p>
        </w:tc>
        <w:tc>
          <w:tcPr>
            <w:tcW w:w="1526" w:type="dxa"/>
            <w:vMerge/>
          </w:tcPr>
          <w:p w14:paraId="2A8DD44C" w14:textId="77777777" w:rsidR="009C12C2" w:rsidRPr="00732759" w:rsidRDefault="009C12C2" w:rsidP="00D45B1C">
            <w:pPr>
              <w:pStyle w:val="TAC"/>
              <w:rPr>
                <w:rFonts w:cs="Arial"/>
                <w:lang w:eastAsia="en-US"/>
              </w:rPr>
            </w:pPr>
          </w:p>
        </w:tc>
        <w:tc>
          <w:tcPr>
            <w:tcW w:w="1417" w:type="dxa"/>
            <w:vMerge/>
          </w:tcPr>
          <w:p w14:paraId="1E163131" w14:textId="77777777" w:rsidR="009C12C2" w:rsidRPr="00732759" w:rsidRDefault="009C12C2" w:rsidP="00D45B1C">
            <w:pPr>
              <w:pStyle w:val="TAL"/>
              <w:rPr>
                <w:rFonts w:cs="Arial"/>
                <w:lang w:eastAsia="en-US"/>
              </w:rPr>
            </w:pPr>
          </w:p>
        </w:tc>
        <w:tc>
          <w:tcPr>
            <w:tcW w:w="1418" w:type="dxa"/>
            <w:vMerge/>
          </w:tcPr>
          <w:p w14:paraId="5469E683" w14:textId="77777777" w:rsidR="009C12C2" w:rsidRPr="00732759" w:rsidRDefault="009C12C2" w:rsidP="00D45B1C">
            <w:pPr>
              <w:pStyle w:val="TAL"/>
              <w:rPr>
                <w:rFonts w:cs="Arial"/>
                <w:lang w:eastAsia="en-US"/>
              </w:rPr>
            </w:pPr>
          </w:p>
        </w:tc>
        <w:tc>
          <w:tcPr>
            <w:tcW w:w="1276" w:type="dxa"/>
          </w:tcPr>
          <w:p w14:paraId="7DBD14E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D75ED8" w14:textId="77777777" w:rsidR="009C12C2" w:rsidRPr="00732759" w:rsidRDefault="009C12C2" w:rsidP="00D45B1C">
            <w:pPr>
              <w:pStyle w:val="TAC"/>
              <w:rPr>
                <w:rFonts w:cs="Arial"/>
                <w:lang w:eastAsia="en-US"/>
              </w:rPr>
            </w:pPr>
            <w:r w:rsidRPr="00732759">
              <w:rPr>
                <w:rFonts w:cs="Arial"/>
              </w:rPr>
              <w:t>70%</w:t>
            </w:r>
          </w:p>
        </w:tc>
        <w:tc>
          <w:tcPr>
            <w:tcW w:w="1276" w:type="dxa"/>
          </w:tcPr>
          <w:p w14:paraId="365E7397" w14:textId="77777777"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14:paraId="57F38A29" w14:textId="77777777">
        <w:trPr>
          <w:jc w:val="center"/>
        </w:trPr>
        <w:tc>
          <w:tcPr>
            <w:tcW w:w="1526" w:type="dxa"/>
            <w:vMerge/>
          </w:tcPr>
          <w:p w14:paraId="6F9B64D9" w14:textId="77777777" w:rsidR="009C12C2" w:rsidRPr="00732759" w:rsidRDefault="009C12C2" w:rsidP="00D45B1C">
            <w:pPr>
              <w:pStyle w:val="TAC"/>
              <w:rPr>
                <w:rFonts w:cs="Arial"/>
                <w:lang w:eastAsia="en-US"/>
              </w:rPr>
            </w:pPr>
          </w:p>
        </w:tc>
        <w:tc>
          <w:tcPr>
            <w:tcW w:w="1526" w:type="dxa"/>
            <w:vMerge/>
          </w:tcPr>
          <w:p w14:paraId="3778C4BB" w14:textId="77777777" w:rsidR="009C12C2" w:rsidRPr="00732759" w:rsidRDefault="009C12C2" w:rsidP="00D45B1C">
            <w:pPr>
              <w:pStyle w:val="TAC"/>
              <w:rPr>
                <w:rFonts w:cs="Arial"/>
                <w:lang w:eastAsia="en-US"/>
              </w:rPr>
            </w:pPr>
          </w:p>
        </w:tc>
        <w:tc>
          <w:tcPr>
            <w:tcW w:w="1417" w:type="dxa"/>
            <w:vMerge/>
          </w:tcPr>
          <w:p w14:paraId="2F2002FD" w14:textId="77777777" w:rsidR="009C12C2" w:rsidRPr="00732759" w:rsidRDefault="009C12C2" w:rsidP="00D45B1C">
            <w:pPr>
              <w:pStyle w:val="TAL"/>
              <w:rPr>
                <w:rFonts w:cs="Arial"/>
                <w:lang w:eastAsia="en-US"/>
              </w:rPr>
            </w:pPr>
          </w:p>
        </w:tc>
        <w:tc>
          <w:tcPr>
            <w:tcW w:w="1418" w:type="dxa"/>
            <w:vMerge/>
          </w:tcPr>
          <w:p w14:paraId="7A1F8191" w14:textId="77777777" w:rsidR="009C12C2" w:rsidRPr="00732759" w:rsidRDefault="009C12C2" w:rsidP="00D45B1C">
            <w:pPr>
              <w:pStyle w:val="TAL"/>
              <w:rPr>
                <w:rFonts w:cs="Arial"/>
                <w:lang w:eastAsia="en-US"/>
              </w:rPr>
            </w:pPr>
          </w:p>
        </w:tc>
        <w:tc>
          <w:tcPr>
            <w:tcW w:w="1276" w:type="dxa"/>
          </w:tcPr>
          <w:p w14:paraId="25BA99D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02AC2120" w14:textId="77777777" w:rsidR="009C12C2" w:rsidRPr="00732759" w:rsidRDefault="009C12C2" w:rsidP="00D45B1C">
            <w:pPr>
              <w:pStyle w:val="TAC"/>
              <w:rPr>
                <w:rFonts w:cs="Arial"/>
                <w:lang w:eastAsia="en-US"/>
              </w:rPr>
            </w:pPr>
            <w:r w:rsidRPr="00732759">
              <w:rPr>
                <w:rFonts w:cs="Arial"/>
              </w:rPr>
              <w:t>70%</w:t>
            </w:r>
          </w:p>
        </w:tc>
        <w:tc>
          <w:tcPr>
            <w:tcW w:w="1276" w:type="dxa"/>
          </w:tcPr>
          <w:p w14:paraId="207F8A90" w14:textId="77777777"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14:paraId="7D2CE497" w14:textId="77777777">
        <w:trPr>
          <w:jc w:val="center"/>
        </w:trPr>
        <w:tc>
          <w:tcPr>
            <w:tcW w:w="1526" w:type="dxa"/>
            <w:vMerge/>
          </w:tcPr>
          <w:p w14:paraId="35081B31" w14:textId="77777777" w:rsidR="009C12C2" w:rsidRPr="00732759" w:rsidRDefault="009C12C2" w:rsidP="00D45B1C">
            <w:pPr>
              <w:pStyle w:val="TAC"/>
              <w:rPr>
                <w:rFonts w:cs="Arial"/>
                <w:lang w:eastAsia="en-US"/>
              </w:rPr>
            </w:pPr>
          </w:p>
        </w:tc>
        <w:tc>
          <w:tcPr>
            <w:tcW w:w="1526" w:type="dxa"/>
            <w:vMerge/>
          </w:tcPr>
          <w:p w14:paraId="1307E78B" w14:textId="77777777" w:rsidR="009C12C2" w:rsidRPr="00732759" w:rsidRDefault="009C12C2" w:rsidP="00D45B1C">
            <w:pPr>
              <w:pStyle w:val="TAC"/>
              <w:rPr>
                <w:rFonts w:cs="Arial"/>
                <w:lang w:eastAsia="en-US"/>
              </w:rPr>
            </w:pPr>
          </w:p>
        </w:tc>
        <w:tc>
          <w:tcPr>
            <w:tcW w:w="1417" w:type="dxa"/>
            <w:vMerge/>
          </w:tcPr>
          <w:p w14:paraId="314A7093" w14:textId="77777777" w:rsidR="009C12C2" w:rsidRPr="00732759" w:rsidRDefault="009C12C2" w:rsidP="00D45B1C">
            <w:pPr>
              <w:pStyle w:val="TAL"/>
              <w:rPr>
                <w:rFonts w:cs="Arial"/>
                <w:lang w:eastAsia="en-US"/>
              </w:rPr>
            </w:pPr>
          </w:p>
        </w:tc>
        <w:tc>
          <w:tcPr>
            <w:tcW w:w="1418" w:type="dxa"/>
            <w:vMerge w:val="restart"/>
          </w:tcPr>
          <w:p w14:paraId="0FCD9045" w14:textId="77777777"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14:paraId="5C246AE0"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7C24FBF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1E36F2D" w14:textId="77777777" w:rsidR="009C12C2" w:rsidRPr="00732759" w:rsidRDefault="009C12C2" w:rsidP="00D45B1C">
            <w:pPr>
              <w:pStyle w:val="TAC"/>
              <w:rPr>
                <w:rFonts w:cs="Arial"/>
                <w:lang w:eastAsia="en-US"/>
              </w:rPr>
            </w:pPr>
            <w:r w:rsidRPr="00732759">
              <w:rPr>
                <w:rFonts w:cs="Arial"/>
                <w:lang w:eastAsia="en-US"/>
              </w:rPr>
              <w:t>-2.7</w:t>
            </w:r>
          </w:p>
        </w:tc>
      </w:tr>
      <w:tr w:rsidR="009C12C2" w:rsidRPr="00732759" w14:paraId="37A5AFB6" w14:textId="77777777">
        <w:trPr>
          <w:jc w:val="center"/>
        </w:trPr>
        <w:tc>
          <w:tcPr>
            <w:tcW w:w="1526" w:type="dxa"/>
            <w:vMerge/>
          </w:tcPr>
          <w:p w14:paraId="3E4A6D7E" w14:textId="77777777" w:rsidR="009C12C2" w:rsidRPr="00732759" w:rsidRDefault="009C12C2" w:rsidP="00D45B1C">
            <w:pPr>
              <w:pStyle w:val="TAC"/>
              <w:rPr>
                <w:rFonts w:cs="Arial"/>
                <w:lang w:eastAsia="en-US"/>
              </w:rPr>
            </w:pPr>
          </w:p>
        </w:tc>
        <w:tc>
          <w:tcPr>
            <w:tcW w:w="1526" w:type="dxa"/>
            <w:vMerge/>
          </w:tcPr>
          <w:p w14:paraId="48573F55" w14:textId="77777777" w:rsidR="009C12C2" w:rsidRPr="00732759" w:rsidRDefault="009C12C2" w:rsidP="00D45B1C">
            <w:pPr>
              <w:pStyle w:val="TAC"/>
              <w:rPr>
                <w:rFonts w:cs="Arial"/>
                <w:lang w:eastAsia="en-US"/>
              </w:rPr>
            </w:pPr>
          </w:p>
        </w:tc>
        <w:tc>
          <w:tcPr>
            <w:tcW w:w="1417" w:type="dxa"/>
            <w:vMerge/>
          </w:tcPr>
          <w:p w14:paraId="5625816F" w14:textId="77777777" w:rsidR="009C12C2" w:rsidRPr="00732759" w:rsidRDefault="009C12C2" w:rsidP="00D45B1C">
            <w:pPr>
              <w:pStyle w:val="TAL"/>
              <w:rPr>
                <w:rFonts w:cs="Arial"/>
                <w:lang w:eastAsia="en-US"/>
              </w:rPr>
            </w:pPr>
          </w:p>
        </w:tc>
        <w:tc>
          <w:tcPr>
            <w:tcW w:w="1418" w:type="dxa"/>
            <w:vMerge/>
          </w:tcPr>
          <w:p w14:paraId="77E36C31" w14:textId="77777777" w:rsidR="009C12C2" w:rsidRPr="00732759" w:rsidRDefault="009C12C2" w:rsidP="00D45B1C">
            <w:pPr>
              <w:pStyle w:val="TAL"/>
              <w:rPr>
                <w:rFonts w:cs="Arial"/>
                <w:lang w:eastAsia="en-US"/>
              </w:rPr>
            </w:pPr>
          </w:p>
        </w:tc>
        <w:tc>
          <w:tcPr>
            <w:tcW w:w="1276" w:type="dxa"/>
            <w:vMerge/>
          </w:tcPr>
          <w:p w14:paraId="6ABA9114" w14:textId="77777777" w:rsidR="009C12C2" w:rsidRPr="00732759" w:rsidRDefault="009C12C2" w:rsidP="00D45B1C">
            <w:pPr>
              <w:pStyle w:val="TAC"/>
              <w:rPr>
                <w:rFonts w:cs="Arial"/>
                <w:lang w:eastAsia="en-US"/>
              </w:rPr>
            </w:pPr>
          </w:p>
        </w:tc>
        <w:tc>
          <w:tcPr>
            <w:tcW w:w="1275" w:type="dxa"/>
          </w:tcPr>
          <w:p w14:paraId="125CA115"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69C5CED" w14:textId="77777777" w:rsidR="009C12C2" w:rsidRPr="00732759" w:rsidRDefault="009C12C2" w:rsidP="00D45B1C">
            <w:pPr>
              <w:pStyle w:val="TAC"/>
              <w:rPr>
                <w:rFonts w:cs="Arial"/>
                <w:lang w:eastAsia="en-US"/>
              </w:rPr>
            </w:pPr>
            <w:r w:rsidRPr="00732759">
              <w:rPr>
                <w:rFonts w:cs="Arial"/>
                <w:lang w:eastAsia="en-US"/>
              </w:rPr>
              <w:t>1.8</w:t>
            </w:r>
          </w:p>
        </w:tc>
      </w:tr>
      <w:tr w:rsidR="009C12C2" w:rsidRPr="00732759" w14:paraId="39A3455F" w14:textId="77777777">
        <w:trPr>
          <w:jc w:val="center"/>
        </w:trPr>
        <w:tc>
          <w:tcPr>
            <w:tcW w:w="1526" w:type="dxa"/>
            <w:vMerge/>
          </w:tcPr>
          <w:p w14:paraId="6A52BB1F" w14:textId="77777777" w:rsidR="009C12C2" w:rsidRPr="00732759" w:rsidRDefault="009C12C2" w:rsidP="00D45B1C">
            <w:pPr>
              <w:pStyle w:val="TAC"/>
              <w:rPr>
                <w:rFonts w:cs="Arial"/>
                <w:lang w:eastAsia="en-US"/>
              </w:rPr>
            </w:pPr>
          </w:p>
        </w:tc>
        <w:tc>
          <w:tcPr>
            <w:tcW w:w="1526" w:type="dxa"/>
            <w:vMerge/>
          </w:tcPr>
          <w:p w14:paraId="02E18495" w14:textId="77777777" w:rsidR="009C12C2" w:rsidRPr="00732759" w:rsidRDefault="009C12C2" w:rsidP="00D45B1C">
            <w:pPr>
              <w:pStyle w:val="TAC"/>
              <w:rPr>
                <w:rFonts w:cs="Arial"/>
                <w:lang w:eastAsia="en-US"/>
              </w:rPr>
            </w:pPr>
          </w:p>
        </w:tc>
        <w:tc>
          <w:tcPr>
            <w:tcW w:w="1417" w:type="dxa"/>
            <w:vMerge/>
          </w:tcPr>
          <w:p w14:paraId="20A80652" w14:textId="77777777" w:rsidR="009C12C2" w:rsidRPr="00732759" w:rsidRDefault="009C12C2" w:rsidP="00D45B1C">
            <w:pPr>
              <w:pStyle w:val="TAL"/>
              <w:rPr>
                <w:rFonts w:cs="Arial"/>
                <w:lang w:eastAsia="en-US"/>
              </w:rPr>
            </w:pPr>
          </w:p>
        </w:tc>
        <w:tc>
          <w:tcPr>
            <w:tcW w:w="1418" w:type="dxa"/>
            <w:vMerge/>
          </w:tcPr>
          <w:p w14:paraId="6907487D" w14:textId="77777777" w:rsidR="009C12C2" w:rsidRPr="00732759" w:rsidRDefault="009C12C2" w:rsidP="00D45B1C">
            <w:pPr>
              <w:pStyle w:val="TAL"/>
              <w:rPr>
                <w:rFonts w:cs="Arial"/>
                <w:lang w:eastAsia="en-US"/>
              </w:rPr>
            </w:pPr>
          </w:p>
        </w:tc>
        <w:tc>
          <w:tcPr>
            <w:tcW w:w="1276" w:type="dxa"/>
            <w:vMerge w:val="restart"/>
          </w:tcPr>
          <w:p w14:paraId="5774C5F1" w14:textId="77777777" w:rsidR="009C12C2" w:rsidRPr="00732759" w:rsidRDefault="009C12C2" w:rsidP="00D45B1C">
            <w:pPr>
              <w:pStyle w:val="TAC"/>
              <w:rPr>
                <w:rFonts w:cs="Arial"/>
                <w:lang w:eastAsia="en-US"/>
              </w:rPr>
            </w:pPr>
            <w:r w:rsidRPr="00732759">
              <w:rPr>
                <w:rFonts w:cs="Arial"/>
                <w:lang w:eastAsia="en-US"/>
              </w:rPr>
              <w:t>A4-1</w:t>
            </w:r>
          </w:p>
        </w:tc>
        <w:tc>
          <w:tcPr>
            <w:tcW w:w="1275" w:type="dxa"/>
          </w:tcPr>
          <w:p w14:paraId="35DA82EC"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ADD5F71" w14:textId="77777777" w:rsidR="009C12C2" w:rsidRPr="00732759" w:rsidRDefault="009C12C2" w:rsidP="00D45B1C">
            <w:pPr>
              <w:pStyle w:val="TAC"/>
              <w:rPr>
                <w:rFonts w:cs="Arial"/>
                <w:lang w:eastAsia="en-US"/>
              </w:rPr>
            </w:pPr>
            <w:r w:rsidRPr="00732759">
              <w:rPr>
                <w:rFonts w:cs="Arial"/>
                <w:lang w:eastAsia="en-US"/>
              </w:rPr>
              <w:t>4.4</w:t>
            </w:r>
          </w:p>
        </w:tc>
      </w:tr>
      <w:tr w:rsidR="009C12C2" w:rsidRPr="00732759" w14:paraId="1ABE304C" w14:textId="77777777">
        <w:trPr>
          <w:jc w:val="center"/>
        </w:trPr>
        <w:tc>
          <w:tcPr>
            <w:tcW w:w="1526" w:type="dxa"/>
            <w:vMerge/>
          </w:tcPr>
          <w:p w14:paraId="47A926C0" w14:textId="77777777" w:rsidR="009C12C2" w:rsidRPr="00732759" w:rsidRDefault="009C12C2" w:rsidP="00D45B1C">
            <w:pPr>
              <w:pStyle w:val="TAC"/>
              <w:rPr>
                <w:rFonts w:cs="Arial"/>
                <w:lang w:eastAsia="en-US"/>
              </w:rPr>
            </w:pPr>
          </w:p>
        </w:tc>
        <w:tc>
          <w:tcPr>
            <w:tcW w:w="1526" w:type="dxa"/>
            <w:vMerge/>
          </w:tcPr>
          <w:p w14:paraId="3F407A67" w14:textId="77777777" w:rsidR="009C12C2" w:rsidRPr="00732759" w:rsidRDefault="009C12C2" w:rsidP="00D45B1C">
            <w:pPr>
              <w:pStyle w:val="TAC"/>
              <w:rPr>
                <w:rFonts w:cs="Arial"/>
                <w:lang w:eastAsia="en-US"/>
              </w:rPr>
            </w:pPr>
          </w:p>
        </w:tc>
        <w:tc>
          <w:tcPr>
            <w:tcW w:w="1417" w:type="dxa"/>
            <w:vMerge/>
          </w:tcPr>
          <w:p w14:paraId="27A4956A" w14:textId="77777777" w:rsidR="009C12C2" w:rsidRPr="00732759" w:rsidRDefault="009C12C2" w:rsidP="00D45B1C">
            <w:pPr>
              <w:pStyle w:val="TAL"/>
              <w:rPr>
                <w:rFonts w:cs="Arial"/>
                <w:lang w:eastAsia="en-US"/>
              </w:rPr>
            </w:pPr>
          </w:p>
        </w:tc>
        <w:tc>
          <w:tcPr>
            <w:tcW w:w="1418" w:type="dxa"/>
            <w:vMerge/>
          </w:tcPr>
          <w:p w14:paraId="7004CEBC" w14:textId="77777777" w:rsidR="009C12C2" w:rsidRPr="00732759" w:rsidRDefault="009C12C2" w:rsidP="00D45B1C">
            <w:pPr>
              <w:pStyle w:val="TAL"/>
              <w:rPr>
                <w:rFonts w:cs="Arial"/>
                <w:lang w:eastAsia="en-US"/>
              </w:rPr>
            </w:pPr>
          </w:p>
        </w:tc>
        <w:tc>
          <w:tcPr>
            <w:tcW w:w="1276" w:type="dxa"/>
            <w:vMerge/>
          </w:tcPr>
          <w:p w14:paraId="037BEA3A" w14:textId="77777777" w:rsidR="009C12C2" w:rsidRPr="00732759" w:rsidRDefault="009C12C2" w:rsidP="00D45B1C">
            <w:pPr>
              <w:pStyle w:val="TAC"/>
              <w:rPr>
                <w:rFonts w:cs="Arial"/>
                <w:lang w:eastAsia="en-US"/>
              </w:rPr>
            </w:pPr>
          </w:p>
        </w:tc>
        <w:tc>
          <w:tcPr>
            <w:tcW w:w="1275" w:type="dxa"/>
          </w:tcPr>
          <w:p w14:paraId="43D56426"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6C6FDEAB" w14:textId="77777777" w:rsidR="009C12C2" w:rsidRPr="00732759" w:rsidRDefault="009C12C2" w:rsidP="00D45B1C">
            <w:pPr>
              <w:pStyle w:val="TAC"/>
              <w:rPr>
                <w:rFonts w:cs="Arial"/>
                <w:lang w:eastAsia="en-US"/>
              </w:rPr>
            </w:pPr>
            <w:r w:rsidRPr="00732759">
              <w:rPr>
                <w:rFonts w:cs="Arial"/>
                <w:lang w:eastAsia="en-US"/>
              </w:rPr>
              <w:t>11.3</w:t>
            </w:r>
          </w:p>
        </w:tc>
      </w:tr>
      <w:tr w:rsidR="009C12C2" w:rsidRPr="00732759" w14:paraId="59B6C791" w14:textId="77777777">
        <w:trPr>
          <w:jc w:val="center"/>
        </w:trPr>
        <w:tc>
          <w:tcPr>
            <w:tcW w:w="1526" w:type="dxa"/>
            <w:vMerge/>
          </w:tcPr>
          <w:p w14:paraId="0D4F95ED" w14:textId="77777777" w:rsidR="009C12C2" w:rsidRPr="00732759" w:rsidRDefault="009C12C2" w:rsidP="00D45B1C">
            <w:pPr>
              <w:pStyle w:val="TAC"/>
              <w:rPr>
                <w:rFonts w:cs="Arial"/>
                <w:lang w:eastAsia="en-US"/>
              </w:rPr>
            </w:pPr>
          </w:p>
        </w:tc>
        <w:tc>
          <w:tcPr>
            <w:tcW w:w="1526" w:type="dxa"/>
            <w:vMerge/>
          </w:tcPr>
          <w:p w14:paraId="41374F0F" w14:textId="77777777" w:rsidR="009C12C2" w:rsidRPr="00732759" w:rsidRDefault="009C12C2" w:rsidP="00D45B1C">
            <w:pPr>
              <w:pStyle w:val="TAC"/>
              <w:rPr>
                <w:rFonts w:cs="Arial"/>
                <w:lang w:eastAsia="en-US"/>
              </w:rPr>
            </w:pPr>
          </w:p>
        </w:tc>
        <w:tc>
          <w:tcPr>
            <w:tcW w:w="1417" w:type="dxa"/>
            <w:vMerge/>
          </w:tcPr>
          <w:p w14:paraId="01E0C181" w14:textId="77777777" w:rsidR="009C12C2" w:rsidRPr="00732759" w:rsidRDefault="009C12C2" w:rsidP="00D45B1C">
            <w:pPr>
              <w:pStyle w:val="TAL"/>
              <w:rPr>
                <w:rFonts w:cs="Arial"/>
                <w:lang w:eastAsia="en-US"/>
              </w:rPr>
            </w:pPr>
          </w:p>
        </w:tc>
        <w:tc>
          <w:tcPr>
            <w:tcW w:w="1418" w:type="dxa"/>
            <w:vMerge/>
          </w:tcPr>
          <w:p w14:paraId="266C172E" w14:textId="77777777" w:rsidR="009C12C2" w:rsidRPr="00732759" w:rsidRDefault="009C12C2" w:rsidP="00D45B1C">
            <w:pPr>
              <w:pStyle w:val="TAL"/>
              <w:rPr>
                <w:rFonts w:cs="Arial"/>
                <w:lang w:eastAsia="en-US"/>
              </w:rPr>
            </w:pPr>
          </w:p>
        </w:tc>
        <w:tc>
          <w:tcPr>
            <w:tcW w:w="1276" w:type="dxa"/>
          </w:tcPr>
          <w:p w14:paraId="1BC204BA" w14:textId="77777777" w:rsidR="009C12C2" w:rsidRPr="00732759" w:rsidRDefault="009C12C2" w:rsidP="00D45B1C">
            <w:pPr>
              <w:pStyle w:val="TAC"/>
              <w:rPr>
                <w:rFonts w:cs="Arial"/>
                <w:lang w:eastAsia="en-US"/>
              </w:rPr>
            </w:pPr>
            <w:r w:rsidRPr="00732759">
              <w:rPr>
                <w:rFonts w:cs="Arial"/>
                <w:lang w:eastAsia="en-US"/>
              </w:rPr>
              <w:t>A5-1</w:t>
            </w:r>
          </w:p>
        </w:tc>
        <w:tc>
          <w:tcPr>
            <w:tcW w:w="1275" w:type="dxa"/>
          </w:tcPr>
          <w:p w14:paraId="7D3C02D9"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2463047" w14:textId="77777777" w:rsidR="009C12C2" w:rsidRPr="00732759" w:rsidRDefault="009C12C2" w:rsidP="00D45B1C">
            <w:pPr>
              <w:pStyle w:val="TAC"/>
              <w:rPr>
                <w:rFonts w:cs="Arial"/>
                <w:lang w:eastAsia="en-US"/>
              </w:rPr>
            </w:pPr>
            <w:r w:rsidRPr="00732759">
              <w:rPr>
                <w:rFonts w:cs="Arial"/>
                <w:lang w:eastAsia="en-US"/>
              </w:rPr>
              <w:t>18.6</w:t>
            </w:r>
          </w:p>
        </w:tc>
      </w:tr>
      <w:tr w:rsidR="009C12C2" w:rsidRPr="00732759" w14:paraId="39607D00" w14:textId="77777777">
        <w:trPr>
          <w:jc w:val="center"/>
        </w:trPr>
        <w:tc>
          <w:tcPr>
            <w:tcW w:w="1526" w:type="dxa"/>
            <w:vMerge/>
          </w:tcPr>
          <w:p w14:paraId="5412F339" w14:textId="77777777" w:rsidR="009C12C2" w:rsidRPr="00732759" w:rsidRDefault="009C12C2" w:rsidP="00D45B1C">
            <w:pPr>
              <w:pStyle w:val="TAC"/>
              <w:rPr>
                <w:rFonts w:cs="Arial"/>
                <w:lang w:eastAsia="en-US"/>
              </w:rPr>
            </w:pPr>
          </w:p>
        </w:tc>
        <w:tc>
          <w:tcPr>
            <w:tcW w:w="1526" w:type="dxa"/>
            <w:vMerge/>
          </w:tcPr>
          <w:p w14:paraId="7609B19D" w14:textId="77777777" w:rsidR="009C12C2" w:rsidRPr="00732759" w:rsidRDefault="009C12C2" w:rsidP="00D45B1C">
            <w:pPr>
              <w:pStyle w:val="TAC"/>
              <w:rPr>
                <w:rFonts w:cs="Arial"/>
                <w:lang w:eastAsia="en-US"/>
              </w:rPr>
            </w:pPr>
          </w:p>
        </w:tc>
        <w:tc>
          <w:tcPr>
            <w:tcW w:w="1417" w:type="dxa"/>
            <w:vMerge/>
          </w:tcPr>
          <w:p w14:paraId="6CEFC10E" w14:textId="77777777" w:rsidR="009C12C2" w:rsidRPr="00732759" w:rsidRDefault="009C12C2" w:rsidP="00D45B1C">
            <w:pPr>
              <w:pStyle w:val="TAL"/>
              <w:rPr>
                <w:rFonts w:cs="Arial"/>
                <w:lang w:eastAsia="en-US"/>
              </w:rPr>
            </w:pPr>
          </w:p>
        </w:tc>
        <w:tc>
          <w:tcPr>
            <w:tcW w:w="1418" w:type="dxa"/>
            <w:vMerge w:val="restart"/>
          </w:tcPr>
          <w:p w14:paraId="44CE1B04" w14:textId="77777777"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14:paraId="31EF35B5"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40EC1E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D607B21" w14:textId="77777777" w:rsidR="009C12C2" w:rsidRPr="00732759" w:rsidRDefault="009C12C2" w:rsidP="00D45B1C">
            <w:pPr>
              <w:pStyle w:val="TAC"/>
              <w:rPr>
                <w:rFonts w:cs="Arial"/>
                <w:lang w:eastAsia="en-US"/>
              </w:rPr>
            </w:pPr>
            <w:r w:rsidRPr="00732759">
              <w:rPr>
                <w:rFonts w:cs="Arial"/>
                <w:lang w:eastAsia="en-US"/>
              </w:rPr>
              <w:t>-3.9</w:t>
            </w:r>
          </w:p>
        </w:tc>
      </w:tr>
      <w:tr w:rsidR="009C12C2" w:rsidRPr="00732759" w14:paraId="0D94EBE5" w14:textId="77777777">
        <w:trPr>
          <w:jc w:val="center"/>
        </w:trPr>
        <w:tc>
          <w:tcPr>
            <w:tcW w:w="1526" w:type="dxa"/>
            <w:vMerge/>
          </w:tcPr>
          <w:p w14:paraId="45A844F0" w14:textId="77777777" w:rsidR="009C12C2" w:rsidRPr="00732759" w:rsidRDefault="009C12C2" w:rsidP="00D45B1C">
            <w:pPr>
              <w:pStyle w:val="TAC"/>
              <w:rPr>
                <w:rFonts w:cs="Arial"/>
                <w:lang w:eastAsia="en-US"/>
              </w:rPr>
            </w:pPr>
          </w:p>
        </w:tc>
        <w:tc>
          <w:tcPr>
            <w:tcW w:w="1526" w:type="dxa"/>
            <w:vMerge/>
          </w:tcPr>
          <w:p w14:paraId="63698028" w14:textId="77777777" w:rsidR="009C12C2" w:rsidRPr="00732759" w:rsidRDefault="009C12C2" w:rsidP="00D45B1C">
            <w:pPr>
              <w:pStyle w:val="TAC"/>
              <w:rPr>
                <w:rFonts w:cs="Arial"/>
                <w:lang w:eastAsia="en-US"/>
              </w:rPr>
            </w:pPr>
          </w:p>
        </w:tc>
        <w:tc>
          <w:tcPr>
            <w:tcW w:w="1417" w:type="dxa"/>
            <w:vMerge/>
          </w:tcPr>
          <w:p w14:paraId="6166579F" w14:textId="77777777" w:rsidR="009C12C2" w:rsidRPr="00732759" w:rsidRDefault="009C12C2" w:rsidP="00D45B1C">
            <w:pPr>
              <w:pStyle w:val="TAL"/>
              <w:rPr>
                <w:rFonts w:cs="Arial"/>
                <w:lang w:eastAsia="en-US"/>
              </w:rPr>
            </w:pPr>
          </w:p>
        </w:tc>
        <w:tc>
          <w:tcPr>
            <w:tcW w:w="1418" w:type="dxa"/>
            <w:vMerge/>
          </w:tcPr>
          <w:p w14:paraId="2E3C477A" w14:textId="77777777" w:rsidR="009C12C2" w:rsidRPr="00732759" w:rsidRDefault="009C12C2" w:rsidP="00D45B1C">
            <w:pPr>
              <w:pStyle w:val="TAL"/>
              <w:rPr>
                <w:rFonts w:cs="Arial"/>
                <w:lang w:eastAsia="en-US"/>
              </w:rPr>
            </w:pPr>
          </w:p>
        </w:tc>
        <w:tc>
          <w:tcPr>
            <w:tcW w:w="1276" w:type="dxa"/>
            <w:vMerge/>
          </w:tcPr>
          <w:p w14:paraId="598EEF8E" w14:textId="77777777" w:rsidR="009C12C2" w:rsidRPr="00732759" w:rsidRDefault="009C12C2" w:rsidP="00D45B1C">
            <w:pPr>
              <w:pStyle w:val="TAC"/>
              <w:rPr>
                <w:rFonts w:cs="Arial"/>
                <w:lang w:eastAsia="en-US"/>
              </w:rPr>
            </w:pPr>
          </w:p>
        </w:tc>
        <w:tc>
          <w:tcPr>
            <w:tcW w:w="1275" w:type="dxa"/>
          </w:tcPr>
          <w:p w14:paraId="5B890B6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3884391" w14:textId="77777777" w:rsidR="009C12C2" w:rsidRPr="00732759" w:rsidRDefault="009C12C2" w:rsidP="00D45B1C">
            <w:pPr>
              <w:pStyle w:val="TAC"/>
              <w:rPr>
                <w:rFonts w:cs="Arial"/>
                <w:lang w:eastAsia="en-US"/>
              </w:rPr>
            </w:pPr>
            <w:r w:rsidRPr="00732759">
              <w:rPr>
                <w:rFonts w:cs="Arial"/>
                <w:lang w:eastAsia="en-US"/>
              </w:rPr>
              <w:t>0.7</w:t>
            </w:r>
          </w:p>
        </w:tc>
      </w:tr>
      <w:tr w:rsidR="009C12C2" w:rsidRPr="00732759" w14:paraId="761EBF80" w14:textId="77777777">
        <w:trPr>
          <w:jc w:val="center"/>
        </w:trPr>
        <w:tc>
          <w:tcPr>
            <w:tcW w:w="1526" w:type="dxa"/>
            <w:vMerge/>
          </w:tcPr>
          <w:p w14:paraId="252A57FB" w14:textId="77777777" w:rsidR="009C12C2" w:rsidRPr="00732759" w:rsidRDefault="009C12C2" w:rsidP="00D45B1C">
            <w:pPr>
              <w:pStyle w:val="TAC"/>
              <w:rPr>
                <w:rFonts w:cs="Arial"/>
                <w:lang w:eastAsia="en-US"/>
              </w:rPr>
            </w:pPr>
          </w:p>
        </w:tc>
        <w:tc>
          <w:tcPr>
            <w:tcW w:w="1526" w:type="dxa"/>
            <w:vMerge/>
          </w:tcPr>
          <w:p w14:paraId="647DFCF7" w14:textId="77777777" w:rsidR="009C12C2" w:rsidRPr="00732759" w:rsidRDefault="009C12C2" w:rsidP="00D45B1C">
            <w:pPr>
              <w:pStyle w:val="TAC"/>
              <w:rPr>
                <w:rFonts w:cs="Arial"/>
                <w:lang w:eastAsia="en-US"/>
              </w:rPr>
            </w:pPr>
          </w:p>
        </w:tc>
        <w:tc>
          <w:tcPr>
            <w:tcW w:w="1417" w:type="dxa"/>
            <w:vMerge/>
          </w:tcPr>
          <w:p w14:paraId="505E8631" w14:textId="77777777" w:rsidR="009C12C2" w:rsidRPr="00732759" w:rsidRDefault="009C12C2" w:rsidP="00D45B1C">
            <w:pPr>
              <w:pStyle w:val="TAL"/>
              <w:rPr>
                <w:rFonts w:cs="Arial"/>
                <w:lang w:eastAsia="en-US"/>
              </w:rPr>
            </w:pPr>
          </w:p>
        </w:tc>
        <w:tc>
          <w:tcPr>
            <w:tcW w:w="1418" w:type="dxa"/>
            <w:vMerge/>
          </w:tcPr>
          <w:p w14:paraId="554EE64F" w14:textId="77777777" w:rsidR="009C12C2" w:rsidRPr="00732759" w:rsidRDefault="009C12C2" w:rsidP="00D45B1C">
            <w:pPr>
              <w:pStyle w:val="TAL"/>
              <w:rPr>
                <w:rFonts w:cs="Arial"/>
                <w:lang w:eastAsia="en-US"/>
              </w:rPr>
            </w:pPr>
          </w:p>
        </w:tc>
        <w:tc>
          <w:tcPr>
            <w:tcW w:w="1276" w:type="dxa"/>
            <w:vMerge w:val="restart"/>
          </w:tcPr>
          <w:p w14:paraId="4EE63CBD"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71B508E8"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239BD9" w14:textId="77777777" w:rsidR="009C12C2" w:rsidRPr="00732759" w:rsidRDefault="009C12C2" w:rsidP="00D45B1C">
            <w:pPr>
              <w:pStyle w:val="TAC"/>
              <w:rPr>
                <w:rFonts w:cs="Arial"/>
                <w:lang w:eastAsia="en-US"/>
              </w:rPr>
            </w:pPr>
            <w:r w:rsidRPr="00732759">
              <w:rPr>
                <w:rFonts w:cs="Arial"/>
                <w:lang w:eastAsia="en-US"/>
              </w:rPr>
              <w:t>4.0</w:t>
            </w:r>
          </w:p>
        </w:tc>
      </w:tr>
      <w:tr w:rsidR="009C12C2" w:rsidRPr="00732759" w14:paraId="7508C17A" w14:textId="77777777">
        <w:trPr>
          <w:jc w:val="center"/>
        </w:trPr>
        <w:tc>
          <w:tcPr>
            <w:tcW w:w="1526" w:type="dxa"/>
            <w:vMerge/>
          </w:tcPr>
          <w:p w14:paraId="14A59261" w14:textId="77777777" w:rsidR="009C12C2" w:rsidRPr="00732759" w:rsidRDefault="009C12C2" w:rsidP="00D45B1C">
            <w:pPr>
              <w:pStyle w:val="TAC"/>
              <w:rPr>
                <w:rFonts w:cs="Arial"/>
                <w:lang w:eastAsia="en-US"/>
              </w:rPr>
            </w:pPr>
          </w:p>
        </w:tc>
        <w:tc>
          <w:tcPr>
            <w:tcW w:w="1526" w:type="dxa"/>
            <w:vMerge/>
          </w:tcPr>
          <w:p w14:paraId="2EED56E6" w14:textId="77777777" w:rsidR="009C12C2" w:rsidRPr="00732759" w:rsidRDefault="009C12C2" w:rsidP="00D45B1C">
            <w:pPr>
              <w:pStyle w:val="TAC"/>
              <w:rPr>
                <w:rFonts w:cs="Arial"/>
                <w:lang w:eastAsia="en-US"/>
              </w:rPr>
            </w:pPr>
          </w:p>
        </w:tc>
        <w:tc>
          <w:tcPr>
            <w:tcW w:w="1417" w:type="dxa"/>
            <w:vMerge/>
          </w:tcPr>
          <w:p w14:paraId="622B9037" w14:textId="77777777" w:rsidR="009C12C2" w:rsidRPr="00732759" w:rsidRDefault="009C12C2" w:rsidP="00D45B1C">
            <w:pPr>
              <w:pStyle w:val="TAL"/>
              <w:rPr>
                <w:rFonts w:cs="Arial"/>
                <w:lang w:eastAsia="en-US"/>
              </w:rPr>
            </w:pPr>
          </w:p>
        </w:tc>
        <w:tc>
          <w:tcPr>
            <w:tcW w:w="1418" w:type="dxa"/>
            <w:vMerge/>
          </w:tcPr>
          <w:p w14:paraId="3C4885F1" w14:textId="77777777" w:rsidR="009C12C2" w:rsidRPr="00732759" w:rsidRDefault="009C12C2" w:rsidP="00D45B1C">
            <w:pPr>
              <w:pStyle w:val="TAL"/>
              <w:rPr>
                <w:rFonts w:cs="Arial"/>
                <w:lang w:eastAsia="en-US"/>
              </w:rPr>
            </w:pPr>
          </w:p>
        </w:tc>
        <w:tc>
          <w:tcPr>
            <w:tcW w:w="1276" w:type="dxa"/>
            <w:vMerge/>
          </w:tcPr>
          <w:p w14:paraId="454740F9" w14:textId="77777777" w:rsidR="009C12C2" w:rsidRPr="00732759" w:rsidRDefault="009C12C2" w:rsidP="00D45B1C">
            <w:pPr>
              <w:pStyle w:val="TAC"/>
              <w:rPr>
                <w:rFonts w:cs="Arial"/>
                <w:lang w:eastAsia="en-US"/>
              </w:rPr>
            </w:pPr>
          </w:p>
        </w:tc>
        <w:tc>
          <w:tcPr>
            <w:tcW w:w="1275" w:type="dxa"/>
          </w:tcPr>
          <w:p w14:paraId="599462C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2C9F4437" w14:textId="77777777" w:rsidR="009C12C2" w:rsidRPr="00732759" w:rsidRDefault="009C12C2" w:rsidP="00D45B1C">
            <w:pPr>
              <w:pStyle w:val="TAC"/>
              <w:rPr>
                <w:rFonts w:cs="Arial"/>
                <w:lang w:eastAsia="en-US"/>
              </w:rPr>
            </w:pPr>
            <w:r w:rsidRPr="00732759">
              <w:rPr>
                <w:rFonts w:cs="Arial"/>
                <w:lang w:eastAsia="en-US"/>
              </w:rPr>
              <w:t>11.9</w:t>
            </w:r>
          </w:p>
        </w:tc>
      </w:tr>
      <w:tr w:rsidR="009C12C2" w:rsidRPr="00732759" w14:paraId="6B843D8A" w14:textId="77777777">
        <w:trPr>
          <w:jc w:val="center"/>
        </w:trPr>
        <w:tc>
          <w:tcPr>
            <w:tcW w:w="1526" w:type="dxa"/>
            <w:vMerge/>
          </w:tcPr>
          <w:p w14:paraId="6BF35ACE" w14:textId="77777777" w:rsidR="009C12C2" w:rsidRPr="00732759" w:rsidRDefault="009C12C2" w:rsidP="00D45B1C">
            <w:pPr>
              <w:pStyle w:val="TAC"/>
              <w:rPr>
                <w:rFonts w:cs="Arial"/>
                <w:lang w:eastAsia="en-US"/>
              </w:rPr>
            </w:pPr>
          </w:p>
        </w:tc>
        <w:tc>
          <w:tcPr>
            <w:tcW w:w="1526" w:type="dxa"/>
            <w:vMerge/>
          </w:tcPr>
          <w:p w14:paraId="71EF89D8" w14:textId="77777777" w:rsidR="009C12C2" w:rsidRPr="00732759" w:rsidRDefault="009C12C2" w:rsidP="00D45B1C">
            <w:pPr>
              <w:pStyle w:val="TAC"/>
              <w:rPr>
                <w:rFonts w:cs="Arial"/>
                <w:lang w:eastAsia="en-US"/>
              </w:rPr>
            </w:pPr>
          </w:p>
        </w:tc>
        <w:tc>
          <w:tcPr>
            <w:tcW w:w="1417" w:type="dxa"/>
            <w:vMerge/>
          </w:tcPr>
          <w:p w14:paraId="0D880ACC" w14:textId="77777777" w:rsidR="009C12C2" w:rsidRPr="00732759" w:rsidRDefault="009C12C2" w:rsidP="00D45B1C">
            <w:pPr>
              <w:pStyle w:val="TAL"/>
              <w:rPr>
                <w:rFonts w:cs="Arial"/>
                <w:lang w:eastAsia="en-US"/>
              </w:rPr>
            </w:pPr>
          </w:p>
        </w:tc>
        <w:tc>
          <w:tcPr>
            <w:tcW w:w="1418" w:type="dxa"/>
            <w:vMerge w:val="restart"/>
          </w:tcPr>
          <w:p w14:paraId="3712FA2B"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E141717"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13C6B48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08A3E4"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6A352B89" w14:textId="77777777">
        <w:trPr>
          <w:jc w:val="center"/>
        </w:trPr>
        <w:tc>
          <w:tcPr>
            <w:tcW w:w="1526" w:type="dxa"/>
            <w:vMerge/>
          </w:tcPr>
          <w:p w14:paraId="4B39BD8F" w14:textId="77777777" w:rsidR="009C12C2" w:rsidRPr="00732759" w:rsidRDefault="009C12C2" w:rsidP="00D45B1C">
            <w:pPr>
              <w:pStyle w:val="TAC"/>
              <w:rPr>
                <w:rFonts w:cs="Arial"/>
                <w:lang w:eastAsia="en-US"/>
              </w:rPr>
            </w:pPr>
          </w:p>
        </w:tc>
        <w:tc>
          <w:tcPr>
            <w:tcW w:w="1526" w:type="dxa"/>
            <w:vMerge/>
          </w:tcPr>
          <w:p w14:paraId="0129FC7B" w14:textId="77777777" w:rsidR="009C12C2" w:rsidRPr="00732759" w:rsidRDefault="009C12C2" w:rsidP="00D45B1C">
            <w:pPr>
              <w:pStyle w:val="TAC"/>
              <w:rPr>
                <w:rFonts w:cs="Arial"/>
                <w:lang w:eastAsia="en-US"/>
              </w:rPr>
            </w:pPr>
          </w:p>
        </w:tc>
        <w:tc>
          <w:tcPr>
            <w:tcW w:w="1417" w:type="dxa"/>
            <w:vMerge/>
          </w:tcPr>
          <w:p w14:paraId="42C7B2E1" w14:textId="77777777" w:rsidR="009C12C2" w:rsidRPr="00732759" w:rsidRDefault="009C12C2" w:rsidP="00D45B1C">
            <w:pPr>
              <w:pStyle w:val="TAL"/>
              <w:rPr>
                <w:rFonts w:cs="Arial"/>
                <w:lang w:eastAsia="en-US"/>
              </w:rPr>
            </w:pPr>
          </w:p>
        </w:tc>
        <w:tc>
          <w:tcPr>
            <w:tcW w:w="1418" w:type="dxa"/>
            <w:vMerge/>
          </w:tcPr>
          <w:p w14:paraId="0226446D" w14:textId="77777777" w:rsidR="009C12C2" w:rsidRPr="00732759" w:rsidRDefault="009C12C2" w:rsidP="00D45B1C">
            <w:pPr>
              <w:pStyle w:val="TAL"/>
              <w:rPr>
                <w:rFonts w:cs="Arial"/>
                <w:lang w:eastAsia="en-US"/>
              </w:rPr>
            </w:pPr>
          </w:p>
        </w:tc>
        <w:tc>
          <w:tcPr>
            <w:tcW w:w="1276" w:type="dxa"/>
            <w:vMerge/>
          </w:tcPr>
          <w:p w14:paraId="111BAAA5" w14:textId="77777777" w:rsidR="009C12C2" w:rsidRPr="00732759" w:rsidRDefault="009C12C2" w:rsidP="00D45B1C">
            <w:pPr>
              <w:pStyle w:val="TAC"/>
              <w:rPr>
                <w:rFonts w:cs="Arial"/>
                <w:lang w:eastAsia="en-US"/>
              </w:rPr>
            </w:pPr>
          </w:p>
        </w:tc>
        <w:tc>
          <w:tcPr>
            <w:tcW w:w="1275" w:type="dxa"/>
          </w:tcPr>
          <w:p w14:paraId="6D6E3363"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7B65DB1"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4C9D0DCC" w14:textId="77777777">
        <w:trPr>
          <w:jc w:val="center"/>
        </w:trPr>
        <w:tc>
          <w:tcPr>
            <w:tcW w:w="1526" w:type="dxa"/>
            <w:vMerge/>
          </w:tcPr>
          <w:p w14:paraId="14D4179D" w14:textId="77777777" w:rsidR="009C12C2" w:rsidRPr="00732759" w:rsidRDefault="009C12C2" w:rsidP="00D45B1C">
            <w:pPr>
              <w:pStyle w:val="TAC"/>
              <w:rPr>
                <w:rFonts w:cs="Arial"/>
                <w:lang w:eastAsia="en-US"/>
              </w:rPr>
            </w:pPr>
          </w:p>
        </w:tc>
        <w:tc>
          <w:tcPr>
            <w:tcW w:w="1526" w:type="dxa"/>
            <w:vMerge/>
          </w:tcPr>
          <w:p w14:paraId="279AAAA4" w14:textId="77777777" w:rsidR="009C12C2" w:rsidRPr="00732759" w:rsidRDefault="009C12C2" w:rsidP="00D45B1C">
            <w:pPr>
              <w:pStyle w:val="TAC"/>
              <w:rPr>
                <w:rFonts w:cs="Arial"/>
                <w:lang w:eastAsia="en-US"/>
              </w:rPr>
            </w:pPr>
          </w:p>
        </w:tc>
        <w:tc>
          <w:tcPr>
            <w:tcW w:w="1417" w:type="dxa"/>
            <w:vMerge/>
          </w:tcPr>
          <w:p w14:paraId="73912FCA" w14:textId="77777777" w:rsidR="009C12C2" w:rsidRPr="00732759" w:rsidRDefault="009C12C2" w:rsidP="00D45B1C">
            <w:pPr>
              <w:pStyle w:val="TAL"/>
              <w:rPr>
                <w:rFonts w:cs="Arial"/>
                <w:lang w:eastAsia="en-US"/>
              </w:rPr>
            </w:pPr>
          </w:p>
        </w:tc>
        <w:tc>
          <w:tcPr>
            <w:tcW w:w="1418" w:type="dxa"/>
            <w:vMerge w:val="restart"/>
          </w:tcPr>
          <w:p w14:paraId="23E34CE6" w14:textId="77777777"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6209D869"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2EC03193"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E3AB0CB" w14:textId="77777777" w:rsidR="009C12C2" w:rsidRPr="00732759" w:rsidRDefault="009C12C2" w:rsidP="00D45B1C">
            <w:pPr>
              <w:pStyle w:val="TAC"/>
              <w:rPr>
                <w:rFonts w:cs="Arial"/>
                <w:lang w:eastAsia="en-US"/>
              </w:rPr>
            </w:pPr>
            <w:r w:rsidRPr="00732759">
              <w:rPr>
                <w:rFonts w:cs="Arial"/>
                <w:lang w:eastAsia="en-US"/>
              </w:rPr>
              <w:t>-2.2</w:t>
            </w:r>
          </w:p>
        </w:tc>
      </w:tr>
      <w:tr w:rsidR="009C12C2" w:rsidRPr="00732759" w14:paraId="43065D8C" w14:textId="77777777">
        <w:trPr>
          <w:jc w:val="center"/>
        </w:trPr>
        <w:tc>
          <w:tcPr>
            <w:tcW w:w="1526" w:type="dxa"/>
            <w:vMerge/>
          </w:tcPr>
          <w:p w14:paraId="402731D6" w14:textId="77777777" w:rsidR="009C12C2" w:rsidRPr="00732759" w:rsidRDefault="009C12C2" w:rsidP="00D45B1C">
            <w:pPr>
              <w:pStyle w:val="TAC"/>
              <w:rPr>
                <w:rFonts w:cs="Arial"/>
                <w:lang w:eastAsia="en-US"/>
              </w:rPr>
            </w:pPr>
          </w:p>
        </w:tc>
        <w:tc>
          <w:tcPr>
            <w:tcW w:w="1526" w:type="dxa"/>
            <w:vMerge/>
          </w:tcPr>
          <w:p w14:paraId="3AAFB9B5" w14:textId="77777777" w:rsidR="009C12C2" w:rsidRPr="00732759" w:rsidRDefault="009C12C2" w:rsidP="00D45B1C">
            <w:pPr>
              <w:pStyle w:val="TAC"/>
              <w:rPr>
                <w:rFonts w:cs="Arial"/>
                <w:lang w:eastAsia="en-US"/>
              </w:rPr>
            </w:pPr>
          </w:p>
        </w:tc>
        <w:tc>
          <w:tcPr>
            <w:tcW w:w="1417" w:type="dxa"/>
            <w:vMerge/>
          </w:tcPr>
          <w:p w14:paraId="02741BDD" w14:textId="77777777" w:rsidR="009C12C2" w:rsidRPr="00732759" w:rsidRDefault="009C12C2" w:rsidP="00D45B1C">
            <w:pPr>
              <w:pStyle w:val="TAL"/>
              <w:rPr>
                <w:rFonts w:cs="Arial"/>
                <w:lang w:eastAsia="en-US"/>
              </w:rPr>
            </w:pPr>
          </w:p>
        </w:tc>
        <w:tc>
          <w:tcPr>
            <w:tcW w:w="1418" w:type="dxa"/>
            <w:vMerge/>
          </w:tcPr>
          <w:p w14:paraId="3B5DAF39" w14:textId="77777777" w:rsidR="009C12C2" w:rsidRPr="00732759" w:rsidRDefault="009C12C2" w:rsidP="00D45B1C">
            <w:pPr>
              <w:pStyle w:val="TAL"/>
              <w:rPr>
                <w:rFonts w:cs="Arial"/>
                <w:lang w:eastAsia="en-US"/>
              </w:rPr>
            </w:pPr>
          </w:p>
        </w:tc>
        <w:tc>
          <w:tcPr>
            <w:tcW w:w="1276" w:type="dxa"/>
            <w:vMerge/>
          </w:tcPr>
          <w:p w14:paraId="1417F18F" w14:textId="77777777" w:rsidR="009C12C2" w:rsidRPr="00732759" w:rsidRDefault="009C12C2" w:rsidP="00D45B1C">
            <w:pPr>
              <w:pStyle w:val="TAC"/>
              <w:rPr>
                <w:rFonts w:cs="Arial"/>
                <w:lang w:eastAsia="en-US"/>
              </w:rPr>
            </w:pPr>
          </w:p>
        </w:tc>
        <w:tc>
          <w:tcPr>
            <w:tcW w:w="1275" w:type="dxa"/>
          </w:tcPr>
          <w:p w14:paraId="759AA8E1"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94DA6D7" w14:textId="77777777" w:rsidR="009C12C2" w:rsidRPr="00732759" w:rsidRDefault="009C12C2" w:rsidP="00D45B1C">
            <w:pPr>
              <w:pStyle w:val="TAC"/>
              <w:rPr>
                <w:rFonts w:cs="Arial"/>
                <w:lang w:eastAsia="en-US"/>
              </w:rPr>
            </w:pPr>
            <w:r w:rsidRPr="00732759">
              <w:rPr>
                <w:rFonts w:cs="Arial"/>
                <w:lang w:eastAsia="en-US"/>
              </w:rPr>
              <w:t>2.9</w:t>
            </w:r>
          </w:p>
        </w:tc>
      </w:tr>
      <w:tr w:rsidR="009C12C2" w:rsidRPr="00732759" w14:paraId="13869218" w14:textId="77777777">
        <w:trPr>
          <w:jc w:val="center"/>
        </w:trPr>
        <w:tc>
          <w:tcPr>
            <w:tcW w:w="1526" w:type="dxa"/>
            <w:vMerge/>
          </w:tcPr>
          <w:p w14:paraId="663F9CB9" w14:textId="77777777" w:rsidR="009C12C2" w:rsidRPr="00732759" w:rsidRDefault="009C12C2" w:rsidP="00D45B1C">
            <w:pPr>
              <w:pStyle w:val="TAC"/>
              <w:rPr>
                <w:rFonts w:cs="Arial"/>
                <w:lang w:eastAsia="en-US"/>
              </w:rPr>
            </w:pPr>
          </w:p>
        </w:tc>
        <w:tc>
          <w:tcPr>
            <w:tcW w:w="1526" w:type="dxa"/>
            <w:vMerge/>
          </w:tcPr>
          <w:p w14:paraId="316C4F62" w14:textId="77777777" w:rsidR="009C12C2" w:rsidRPr="00732759" w:rsidRDefault="009C12C2" w:rsidP="00D45B1C">
            <w:pPr>
              <w:pStyle w:val="TAC"/>
              <w:rPr>
                <w:rFonts w:cs="Arial"/>
                <w:lang w:eastAsia="en-US"/>
              </w:rPr>
            </w:pPr>
          </w:p>
        </w:tc>
        <w:tc>
          <w:tcPr>
            <w:tcW w:w="1417" w:type="dxa"/>
            <w:vMerge w:val="restart"/>
          </w:tcPr>
          <w:p w14:paraId="232E24D7" w14:textId="77777777"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14:paraId="3C481576"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46C230A" w14:textId="77777777" w:rsidR="009C12C2" w:rsidRPr="00732759" w:rsidRDefault="009C12C2" w:rsidP="00D45B1C">
            <w:pPr>
              <w:pStyle w:val="TAC"/>
              <w:rPr>
                <w:rFonts w:cs="Arial"/>
                <w:lang w:eastAsia="en-US"/>
              </w:rPr>
            </w:pPr>
            <w:r w:rsidRPr="00732759">
              <w:rPr>
                <w:rFonts w:cs="Arial"/>
                <w:lang w:eastAsia="en-US"/>
              </w:rPr>
              <w:t>A4-2</w:t>
            </w:r>
          </w:p>
        </w:tc>
        <w:tc>
          <w:tcPr>
            <w:tcW w:w="1275" w:type="dxa"/>
          </w:tcPr>
          <w:p w14:paraId="338901F0"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A1C1CB8" w14:textId="77777777" w:rsidR="009C12C2" w:rsidRPr="00732759" w:rsidRDefault="009C12C2" w:rsidP="00D45B1C">
            <w:pPr>
              <w:pStyle w:val="TAC"/>
              <w:rPr>
                <w:rFonts w:cs="Arial"/>
                <w:lang w:eastAsia="en-US"/>
              </w:rPr>
            </w:pPr>
            <w:r w:rsidRPr="00732759">
              <w:rPr>
                <w:rFonts w:cs="Arial"/>
                <w:lang w:eastAsia="en-US"/>
              </w:rPr>
              <w:t>4.8</w:t>
            </w:r>
          </w:p>
        </w:tc>
      </w:tr>
      <w:tr w:rsidR="009C12C2" w:rsidRPr="00732759" w14:paraId="2C6C7447" w14:textId="77777777">
        <w:trPr>
          <w:jc w:val="center"/>
        </w:trPr>
        <w:tc>
          <w:tcPr>
            <w:tcW w:w="1526" w:type="dxa"/>
            <w:vMerge/>
          </w:tcPr>
          <w:p w14:paraId="2C9F4EA1" w14:textId="77777777" w:rsidR="009C12C2" w:rsidRPr="00732759" w:rsidRDefault="009C12C2" w:rsidP="00D45B1C">
            <w:pPr>
              <w:pStyle w:val="TAC"/>
              <w:rPr>
                <w:rFonts w:cs="Arial"/>
                <w:lang w:eastAsia="en-US"/>
              </w:rPr>
            </w:pPr>
          </w:p>
        </w:tc>
        <w:tc>
          <w:tcPr>
            <w:tcW w:w="1526" w:type="dxa"/>
            <w:vMerge/>
          </w:tcPr>
          <w:p w14:paraId="76983AE5" w14:textId="77777777" w:rsidR="009C12C2" w:rsidRPr="00732759" w:rsidRDefault="009C12C2" w:rsidP="00D45B1C">
            <w:pPr>
              <w:pStyle w:val="TAC"/>
              <w:rPr>
                <w:rFonts w:cs="Arial"/>
                <w:lang w:eastAsia="en-US"/>
              </w:rPr>
            </w:pPr>
          </w:p>
        </w:tc>
        <w:tc>
          <w:tcPr>
            <w:tcW w:w="1417" w:type="dxa"/>
            <w:vMerge/>
          </w:tcPr>
          <w:p w14:paraId="49185D2D" w14:textId="77777777" w:rsidR="009C12C2" w:rsidRPr="00732759" w:rsidRDefault="009C12C2" w:rsidP="00D45B1C">
            <w:pPr>
              <w:pStyle w:val="TAL"/>
              <w:rPr>
                <w:rFonts w:cs="Arial"/>
                <w:lang w:eastAsia="en-US"/>
              </w:rPr>
            </w:pPr>
          </w:p>
        </w:tc>
        <w:tc>
          <w:tcPr>
            <w:tcW w:w="1418" w:type="dxa"/>
            <w:vMerge/>
          </w:tcPr>
          <w:p w14:paraId="46BB5619" w14:textId="77777777" w:rsidR="009C12C2" w:rsidRPr="00732759" w:rsidRDefault="009C12C2" w:rsidP="00D45B1C">
            <w:pPr>
              <w:pStyle w:val="TAL"/>
              <w:rPr>
                <w:rFonts w:cs="Arial"/>
                <w:lang w:eastAsia="en-US"/>
              </w:rPr>
            </w:pPr>
          </w:p>
        </w:tc>
        <w:tc>
          <w:tcPr>
            <w:tcW w:w="1276" w:type="dxa"/>
            <w:vMerge/>
          </w:tcPr>
          <w:p w14:paraId="1BE2D341" w14:textId="77777777" w:rsidR="009C12C2" w:rsidRPr="00732759" w:rsidRDefault="009C12C2" w:rsidP="00D45B1C">
            <w:pPr>
              <w:pStyle w:val="TAC"/>
              <w:rPr>
                <w:rFonts w:cs="Arial"/>
                <w:lang w:eastAsia="en-US"/>
              </w:rPr>
            </w:pPr>
          </w:p>
        </w:tc>
        <w:tc>
          <w:tcPr>
            <w:tcW w:w="1275" w:type="dxa"/>
          </w:tcPr>
          <w:p w14:paraId="67CF13BE"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E354388" w14:textId="77777777" w:rsidR="009C12C2" w:rsidRPr="00732759" w:rsidRDefault="009C12C2" w:rsidP="00D45B1C">
            <w:pPr>
              <w:pStyle w:val="TAC"/>
              <w:rPr>
                <w:rFonts w:cs="Arial"/>
                <w:lang w:eastAsia="en-US"/>
              </w:rPr>
            </w:pPr>
            <w:r w:rsidRPr="00732759">
              <w:rPr>
                <w:rFonts w:cs="Arial"/>
                <w:lang w:eastAsia="en-US"/>
              </w:rPr>
              <w:t>13.5</w:t>
            </w:r>
          </w:p>
        </w:tc>
      </w:tr>
      <w:tr w:rsidR="00934849" w:rsidRPr="00732759" w14:paraId="617AB6C8" w14:textId="77777777">
        <w:trPr>
          <w:jc w:val="center"/>
        </w:trPr>
        <w:tc>
          <w:tcPr>
            <w:tcW w:w="1526" w:type="dxa"/>
            <w:vMerge/>
          </w:tcPr>
          <w:p w14:paraId="57B5804A" w14:textId="77777777" w:rsidR="00934849" w:rsidRPr="00732759" w:rsidRDefault="00934849" w:rsidP="00D45B1C">
            <w:pPr>
              <w:pStyle w:val="TAC"/>
              <w:rPr>
                <w:rFonts w:cs="Arial"/>
                <w:lang w:eastAsia="en-US"/>
              </w:rPr>
            </w:pPr>
          </w:p>
        </w:tc>
        <w:tc>
          <w:tcPr>
            <w:tcW w:w="1526" w:type="dxa"/>
            <w:vMerge w:val="restart"/>
          </w:tcPr>
          <w:p w14:paraId="69076F12" w14:textId="77777777"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14:paraId="5D3CFDB9"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07DE8989"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7F4F12C0"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178F429E"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FB6C68" w14:textId="77777777" w:rsidR="00934849" w:rsidRPr="00732759" w:rsidRDefault="00934849" w:rsidP="00D45B1C">
            <w:pPr>
              <w:pStyle w:val="TAC"/>
              <w:rPr>
                <w:rFonts w:cs="Arial"/>
                <w:lang w:eastAsia="en-US"/>
              </w:rPr>
            </w:pPr>
            <w:r w:rsidRPr="00732759">
              <w:rPr>
                <w:rFonts w:cs="Arial"/>
                <w:lang w:eastAsia="en-US"/>
              </w:rPr>
              <w:t>-6.6</w:t>
            </w:r>
          </w:p>
        </w:tc>
      </w:tr>
      <w:tr w:rsidR="00934849" w:rsidRPr="00732759" w14:paraId="56579B4C" w14:textId="77777777">
        <w:trPr>
          <w:jc w:val="center"/>
        </w:trPr>
        <w:tc>
          <w:tcPr>
            <w:tcW w:w="1526" w:type="dxa"/>
            <w:vMerge/>
          </w:tcPr>
          <w:p w14:paraId="3BC3112A" w14:textId="77777777" w:rsidR="00934849" w:rsidRPr="00732759" w:rsidRDefault="00934849" w:rsidP="00D45B1C">
            <w:pPr>
              <w:pStyle w:val="TAC"/>
              <w:rPr>
                <w:rFonts w:cs="Arial"/>
                <w:lang w:eastAsia="en-US"/>
              </w:rPr>
            </w:pPr>
          </w:p>
        </w:tc>
        <w:tc>
          <w:tcPr>
            <w:tcW w:w="1526" w:type="dxa"/>
            <w:vMerge/>
          </w:tcPr>
          <w:p w14:paraId="4576516C" w14:textId="77777777" w:rsidR="00934849" w:rsidRPr="00732759" w:rsidRDefault="00934849" w:rsidP="00D45B1C">
            <w:pPr>
              <w:pStyle w:val="TAC"/>
              <w:rPr>
                <w:rFonts w:cs="Arial"/>
                <w:lang w:eastAsia="en-US"/>
              </w:rPr>
            </w:pPr>
          </w:p>
        </w:tc>
        <w:tc>
          <w:tcPr>
            <w:tcW w:w="1417" w:type="dxa"/>
            <w:vMerge/>
          </w:tcPr>
          <w:p w14:paraId="671E7BEA" w14:textId="77777777" w:rsidR="00934849" w:rsidRPr="00732759" w:rsidRDefault="00934849" w:rsidP="00D45B1C">
            <w:pPr>
              <w:pStyle w:val="TAL"/>
              <w:rPr>
                <w:rFonts w:cs="Arial"/>
                <w:lang w:eastAsia="en-US"/>
              </w:rPr>
            </w:pPr>
          </w:p>
        </w:tc>
        <w:tc>
          <w:tcPr>
            <w:tcW w:w="1418" w:type="dxa"/>
            <w:vMerge/>
          </w:tcPr>
          <w:p w14:paraId="1784BE7D" w14:textId="77777777" w:rsidR="00934849" w:rsidRPr="00732759" w:rsidRDefault="00934849" w:rsidP="00D45B1C">
            <w:pPr>
              <w:pStyle w:val="TAL"/>
              <w:rPr>
                <w:rFonts w:cs="Arial"/>
                <w:lang w:eastAsia="en-US"/>
              </w:rPr>
            </w:pPr>
          </w:p>
        </w:tc>
        <w:tc>
          <w:tcPr>
            <w:tcW w:w="1276" w:type="dxa"/>
            <w:vMerge/>
          </w:tcPr>
          <w:p w14:paraId="5A8C8C43" w14:textId="77777777" w:rsidR="00934849" w:rsidRPr="00732759" w:rsidRDefault="00934849" w:rsidP="00D45B1C">
            <w:pPr>
              <w:pStyle w:val="TAC"/>
              <w:rPr>
                <w:rFonts w:cs="Arial"/>
                <w:lang w:eastAsia="en-US"/>
              </w:rPr>
            </w:pPr>
          </w:p>
        </w:tc>
        <w:tc>
          <w:tcPr>
            <w:tcW w:w="1275" w:type="dxa"/>
          </w:tcPr>
          <w:p w14:paraId="5CEDD1C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A95F7FE" w14:textId="77777777" w:rsidR="00934849" w:rsidRPr="00732759" w:rsidRDefault="00934849" w:rsidP="00D45B1C">
            <w:pPr>
              <w:pStyle w:val="TAC"/>
              <w:rPr>
                <w:rFonts w:cs="Arial"/>
                <w:lang w:eastAsia="en-US"/>
              </w:rPr>
            </w:pPr>
            <w:r w:rsidRPr="00732759">
              <w:rPr>
                <w:rFonts w:cs="Arial"/>
                <w:lang w:eastAsia="en-US"/>
              </w:rPr>
              <w:t>-3.1</w:t>
            </w:r>
          </w:p>
        </w:tc>
      </w:tr>
      <w:tr w:rsidR="00934849" w:rsidRPr="00732759" w14:paraId="31D201F6" w14:textId="77777777">
        <w:trPr>
          <w:jc w:val="center"/>
        </w:trPr>
        <w:tc>
          <w:tcPr>
            <w:tcW w:w="1526" w:type="dxa"/>
            <w:vMerge/>
          </w:tcPr>
          <w:p w14:paraId="79ED8C25" w14:textId="77777777" w:rsidR="00934849" w:rsidRPr="00732759" w:rsidRDefault="00934849" w:rsidP="00D45B1C">
            <w:pPr>
              <w:pStyle w:val="TAC"/>
              <w:rPr>
                <w:rFonts w:cs="Arial"/>
                <w:lang w:eastAsia="en-US"/>
              </w:rPr>
            </w:pPr>
          </w:p>
        </w:tc>
        <w:tc>
          <w:tcPr>
            <w:tcW w:w="1526" w:type="dxa"/>
            <w:vMerge/>
          </w:tcPr>
          <w:p w14:paraId="292669F8" w14:textId="77777777" w:rsidR="00934849" w:rsidRPr="00732759" w:rsidRDefault="00934849" w:rsidP="00D45B1C">
            <w:pPr>
              <w:pStyle w:val="TAC"/>
              <w:rPr>
                <w:rFonts w:cs="Arial"/>
                <w:lang w:eastAsia="en-US"/>
              </w:rPr>
            </w:pPr>
          </w:p>
        </w:tc>
        <w:tc>
          <w:tcPr>
            <w:tcW w:w="1417" w:type="dxa"/>
            <w:vMerge/>
          </w:tcPr>
          <w:p w14:paraId="41BC12C1" w14:textId="77777777" w:rsidR="00934849" w:rsidRPr="00732759" w:rsidRDefault="00934849" w:rsidP="00D45B1C">
            <w:pPr>
              <w:pStyle w:val="TAL"/>
              <w:rPr>
                <w:rFonts w:cs="Arial"/>
                <w:lang w:eastAsia="en-US"/>
              </w:rPr>
            </w:pPr>
          </w:p>
        </w:tc>
        <w:tc>
          <w:tcPr>
            <w:tcW w:w="1418" w:type="dxa"/>
            <w:vMerge/>
          </w:tcPr>
          <w:p w14:paraId="672850C6" w14:textId="77777777" w:rsidR="00934849" w:rsidRPr="00732759" w:rsidRDefault="00934849" w:rsidP="00D45B1C">
            <w:pPr>
              <w:pStyle w:val="TAL"/>
              <w:rPr>
                <w:rFonts w:cs="Arial"/>
                <w:lang w:eastAsia="en-US"/>
              </w:rPr>
            </w:pPr>
          </w:p>
        </w:tc>
        <w:tc>
          <w:tcPr>
            <w:tcW w:w="1276" w:type="dxa"/>
          </w:tcPr>
          <w:p w14:paraId="10AFB3E5" w14:textId="77777777" w:rsidR="00934849" w:rsidRPr="00732759" w:rsidRDefault="00934849" w:rsidP="00D45B1C">
            <w:pPr>
              <w:pStyle w:val="TAC"/>
              <w:rPr>
                <w:rFonts w:cs="Arial"/>
                <w:lang w:eastAsia="en-US"/>
              </w:rPr>
            </w:pPr>
            <w:r w:rsidRPr="00732759">
              <w:rPr>
                <w:rFonts w:cs="Arial"/>
                <w:lang w:eastAsia="en-US"/>
              </w:rPr>
              <w:t>A4-3</w:t>
            </w:r>
          </w:p>
        </w:tc>
        <w:tc>
          <w:tcPr>
            <w:tcW w:w="1275" w:type="dxa"/>
          </w:tcPr>
          <w:p w14:paraId="3F95044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2D0DD98" w14:textId="77777777" w:rsidR="00934849" w:rsidRPr="00732759" w:rsidRDefault="00934849" w:rsidP="00D45B1C">
            <w:pPr>
              <w:pStyle w:val="TAC"/>
              <w:rPr>
                <w:rFonts w:cs="Arial"/>
                <w:lang w:eastAsia="en-US"/>
              </w:rPr>
            </w:pPr>
            <w:r w:rsidRPr="00732759">
              <w:rPr>
                <w:rFonts w:cs="Arial"/>
                <w:lang w:eastAsia="en-US"/>
              </w:rPr>
              <w:t>7.1</w:t>
            </w:r>
          </w:p>
        </w:tc>
      </w:tr>
      <w:tr w:rsidR="00934849" w:rsidRPr="00732759" w14:paraId="6C84F95D" w14:textId="77777777">
        <w:trPr>
          <w:jc w:val="center"/>
        </w:trPr>
        <w:tc>
          <w:tcPr>
            <w:tcW w:w="1526" w:type="dxa"/>
            <w:vMerge/>
          </w:tcPr>
          <w:p w14:paraId="60A209DD" w14:textId="77777777" w:rsidR="00934849" w:rsidRPr="00732759" w:rsidRDefault="00934849" w:rsidP="00D45B1C">
            <w:pPr>
              <w:pStyle w:val="TAC"/>
              <w:rPr>
                <w:rFonts w:cs="Arial"/>
                <w:lang w:eastAsia="en-US"/>
              </w:rPr>
            </w:pPr>
          </w:p>
        </w:tc>
        <w:tc>
          <w:tcPr>
            <w:tcW w:w="1526" w:type="dxa"/>
            <w:vMerge/>
          </w:tcPr>
          <w:p w14:paraId="436158C6" w14:textId="77777777" w:rsidR="00934849" w:rsidRPr="00732759" w:rsidRDefault="00934849" w:rsidP="00D45B1C">
            <w:pPr>
              <w:pStyle w:val="TAC"/>
              <w:rPr>
                <w:rFonts w:cs="Arial"/>
                <w:lang w:eastAsia="en-US"/>
              </w:rPr>
            </w:pPr>
          </w:p>
        </w:tc>
        <w:tc>
          <w:tcPr>
            <w:tcW w:w="1417" w:type="dxa"/>
            <w:vMerge/>
          </w:tcPr>
          <w:p w14:paraId="08977694" w14:textId="77777777" w:rsidR="00934849" w:rsidRPr="00732759" w:rsidRDefault="00934849" w:rsidP="00D45B1C">
            <w:pPr>
              <w:pStyle w:val="TAL"/>
              <w:rPr>
                <w:rFonts w:cs="Arial"/>
                <w:lang w:eastAsia="en-US"/>
              </w:rPr>
            </w:pPr>
          </w:p>
        </w:tc>
        <w:tc>
          <w:tcPr>
            <w:tcW w:w="1418" w:type="dxa"/>
            <w:vMerge/>
          </w:tcPr>
          <w:p w14:paraId="35ACCCA8" w14:textId="77777777" w:rsidR="00934849" w:rsidRPr="00732759" w:rsidRDefault="00934849" w:rsidP="00D45B1C">
            <w:pPr>
              <w:pStyle w:val="TAL"/>
              <w:rPr>
                <w:rFonts w:cs="Arial"/>
                <w:lang w:eastAsia="en-US"/>
              </w:rPr>
            </w:pPr>
          </w:p>
        </w:tc>
        <w:tc>
          <w:tcPr>
            <w:tcW w:w="1276" w:type="dxa"/>
          </w:tcPr>
          <w:p w14:paraId="4134080C" w14:textId="77777777" w:rsidR="00934849" w:rsidRPr="00732759" w:rsidRDefault="00934849" w:rsidP="00D45B1C">
            <w:pPr>
              <w:pStyle w:val="TAC"/>
              <w:rPr>
                <w:rFonts w:cs="Arial"/>
                <w:lang w:eastAsia="en-US"/>
              </w:rPr>
            </w:pPr>
            <w:r w:rsidRPr="00732759">
              <w:rPr>
                <w:rFonts w:cs="Arial"/>
                <w:lang w:eastAsia="en-US"/>
              </w:rPr>
              <w:t>A5-2</w:t>
            </w:r>
          </w:p>
        </w:tc>
        <w:tc>
          <w:tcPr>
            <w:tcW w:w="1275" w:type="dxa"/>
          </w:tcPr>
          <w:p w14:paraId="042584F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E6B7C1C"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3EB8E306" w14:textId="77777777">
        <w:trPr>
          <w:jc w:val="center"/>
        </w:trPr>
        <w:tc>
          <w:tcPr>
            <w:tcW w:w="1526" w:type="dxa"/>
            <w:vMerge/>
          </w:tcPr>
          <w:p w14:paraId="445F51A8" w14:textId="77777777" w:rsidR="00934849" w:rsidRPr="00732759" w:rsidRDefault="00934849" w:rsidP="00D45B1C">
            <w:pPr>
              <w:pStyle w:val="TAC"/>
              <w:rPr>
                <w:rFonts w:cs="Arial"/>
                <w:lang w:eastAsia="en-US"/>
              </w:rPr>
            </w:pPr>
          </w:p>
        </w:tc>
        <w:tc>
          <w:tcPr>
            <w:tcW w:w="1526" w:type="dxa"/>
            <w:vMerge/>
          </w:tcPr>
          <w:p w14:paraId="17CC7107" w14:textId="77777777" w:rsidR="00934849" w:rsidRPr="00732759" w:rsidRDefault="00934849" w:rsidP="00D45B1C">
            <w:pPr>
              <w:pStyle w:val="TAC"/>
              <w:rPr>
                <w:rFonts w:cs="Arial"/>
                <w:lang w:eastAsia="en-US"/>
              </w:rPr>
            </w:pPr>
          </w:p>
        </w:tc>
        <w:tc>
          <w:tcPr>
            <w:tcW w:w="1417" w:type="dxa"/>
            <w:vMerge/>
          </w:tcPr>
          <w:p w14:paraId="1918C89A" w14:textId="77777777" w:rsidR="00934849" w:rsidRPr="00732759" w:rsidRDefault="00934849" w:rsidP="00D45B1C">
            <w:pPr>
              <w:pStyle w:val="TAL"/>
              <w:rPr>
                <w:rFonts w:cs="Arial"/>
                <w:lang w:eastAsia="en-US"/>
              </w:rPr>
            </w:pPr>
          </w:p>
        </w:tc>
        <w:tc>
          <w:tcPr>
            <w:tcW w:w="1418" w:type="dxa"/>
            <w:vMerge/>
          </w:tcPr>
          <w:p w14:paraId="66D4721E" w14:textId="77777777" w:rsidR="00934849" w:rsidRPr="00732759" w:rsidRDefault="00934849" w:rsidP="00D45B1C">
            <w:pPr>
              <w:pStyle w:val="TAL"/>
              <w:rPr>
                <w:rFonts w:cs="Arial"/>
                <w:lang w:eastAsia="en-US"/>
              </w:rPr>
            </w:pPr>
          </w:p>
        </w:tc>
        <w:tc>
          <w:tcPr>
            <w:tcW w:w="1276" w:type="dxa"/>
          </w:tcPr>
          <w:p w14:paraId="7F2ACF3F" w14:textId="77777777" w:rsidR="00934849" w:rsidRPr="00732759" w:rsidRDefault="00934849" w:rsidP="00D45B1C">
            <w:pPr>
              <w:pStyle w:val="TAC"/>
              <w:rPr>
                <w:rFonts w:cs="Arial"/>
                <w:lang w:eastAsia="en-US"/>
              </w:rPr>
            </w:pPr>
            <w:r w:rsidRPr="00732759">
              <w:rPr>
                <w:rFonts w:cs="Arial"/>
                <w:lang w:eastAsia="en-US"/>
              </w:rPr>
              <w:t>A17-1</w:t>
            </w:r>
          </w:p>
        </w:tc>
        <w:tc>
          <w:tcPr>
            <w:tcW w:w="1275" w:type="dxa"/>
          </w:tcPr>
          <w:p w14:paraId="285DA8BD"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C1F1016" w14:textId="77777777" w:rsidR="00934849" w:rsidRPr="00732759" w:rsidRDefault="00934849" w:rsidP="00E56D06">
            <w:pPr>
              <w:pStyle w:val="TAC"/>
              <w:rPr>
                <w:rFonts w:cs="Arial"/>
                <w:lang w:eastAsia="en-US"/>
              </w:rPr>
            </w:pPr>
            <w:r w:rsidRPr="00732759">
              <w:rPr>
                <w:rFonts w:cs="Arial"/>
                <w:lang w:eastAsia="en-US"/>
              </w:rPr>
              <w:t>18.2</w:t>
            </w:r>
          </w:p>
        </w:tc>
      </w:tr>
      <w:tr w:rsidR="00934849" w:rsidRPr="00732759" w14:paraId="4EC687DE" w14:textId="77777777">
        <w:trPr>
          <w:jc w:val="center"/>
        </w:trPr>
        <w:tc>
          <w:tcPr>
            <w:tcW w:w="1526" w:type="dxa"/>
            <w:vMerge/>
          </w:tcPr>
          <w:p w14:paraId="55EA3E83" w14:textId="77777777" w:rsidR="00934849" w:rsidRPr="00732759" w:rsidRDefault="00934849" w:rsidP="00D45B1C">
            <w:pPr>
              <w:pStyle w:val="TAC"/>
              <w:rPr>
                <w:rFonts w:cs="Arial"/>
                <w:lang w:eastAsia="en-US"/>
              </w:rPr>
            </w:pPr>
          </w:p>
        </w:tc>
        <w:tc>
          <w:tcPr>
            <w:tcW w:w="1526" w:type="dxa"/>
            <w:vMerge/>
          </w:tcPr>
          <w:p w14:paraId="166CFF8F" w14:textId="77777777" w:rsidR="00934849" w:rsidRPr="00732759" w:rsidRDefault="00934849" w:rsidP="00D45B1C">
            <w:pPr>
              <w:pStyle w:val="TAC"/>
              <w:rPr>
                <w:rFonts w:cs="Arial"/>
                <w:lang w:eastAsia="en-US"/>
              </w:rPr>
            </w:pPr>
          </w:p>
        </w:tc>
        <w:tc>
          <w:tcPr>
            <w:tcW w:w="1417" w:type="dxa"/>
            <w:vMerge/>
          </w:tcPr>
          <w:p w14:paraId="6E94CDDD" w14:textId="77777777" w:rsidR="00934849" w:rsidRPr="00732759" w:rsidRDefault="00934849" w:rsidP="00D45B1C">
            <w:pPr>
              <w:pStyle w:val="TAL"/>
              <w:rPr>
                <w:rFonts w:cs="Arial"/>
                <w:lang w:eastAsia="en-US"/>
              </w:rPr>
            </w:pPr>
          </w:p>
        </w:tc>
        <w:tc>
          <w:tcPr>
            <w:tcW w:w="1418" w:type="dxa"/>
            <w:vMerge/>
          </w:tcPr>
          <w:p w14:paraId="5DAA8AF9" w14:textId="77777777" w:rsidR="00934849" w:rsidRPr="00732759" w:rsidRDefault="00934849" w:rsidP="00D45B1C">
            <w:pPr>
              <w:pStyle w:val="TAL"/>
              <w:rPr>
                <w:rFonts w:cs="Arial"/>
                <w:lang w:eastAsia="en-US"/>
              </w:rPr>
            </w:pPr>
          </w:p>
        </w:tc>
        <w:tc>
          <w:tcPr>
            <w:tcW w:w="1276" w:type="dxa"/>
          </w:tcPr>
          <w:p w14:paraId="72A25DA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F0B347" w14:textId="77777777" w:rsidR="00934849" w:rsidRPr="00732759" w:rsidRDefault="00934849" w:rsidP="00D45B1C">
            <w:pPr>
              <w:pStyle w:val="TAC"/>
              <w:rPr>
                <w:rFonts w:cs="Arial"/>
                <w:lang w:eastAsia="en-US"/>
              </w:rPr>
            </w:pPr>
            <w:r w:rsidRPr="00732759">
              <w:rPr>
                <w:rFonts w:cs="Arial"/>
              </w:rPr>
              <w:t>70%</w:t>
            </w:r>
          </w:p>
        </w:tc>
        <w:tc>
          <w:tcPr>
            <w:tcW w:w="1276" w:type="dxa"/>
          </w:tcPr>
          <w:p w14:paraId="021A8755" w14:textId="77777777"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14:paraId="40E0FAD4" w14:textId="77777777">
        <w:trPr>
          <w:jc w:val="center"/>
        </w:trPr>
        <w:tc>
          <w:tcPr>
            <w:tcW w:w="1526" w:type="dxa"/>
            <w:vMerge/>
          </w:tcPr>
          <w:p w14:paraId="31572E23" w14:textId="77777777" w:rsidR="00934849" w:rsidRPr="00732759" w:rsidRDefault="00934849" w:rsidP="00D45B1C">
            <w:pPr>
              <w:pStyle w:val="TAC"/>
              <w:rPr>
                <w:rFonts w:cs="Arial"/>
                <w:lang w:eastAsia="en-US"/>
              </w:rPr>
            </w:pPr>
          </w:p>
        </w:tc>
        <w:tc>
          <w:tcPr>
            <w:tcW w:w="1526" w:type="dxa"/>
            <w:vMerge/>
          </w:tcPr>
          <w:p w14:paraId="7891C110" w14:textId="77777777" w:rsidR="00934849" w:rsidRPr="00732759" w:rsidRDefault="00934849" w:rsidP="00D45B1C">
            <w:pPr>
              <w:pStyle w:val="TAC"/>
              <w:rPr>
                <w:rFonts w:cs="Arial"/>
                <w:lang w:eastAsia="en-US"/>
              </w:rPr>
            </w:pPr>
          </w:p>
        </w:tc>
        <w:tc>
          <w:tcPr>
            <w:tcW w:w="1417" w:type="dxa"/>
            <w:vMerge/>
          </w:tcPr>
          <w:p w14:paraId="0AA8868A" w14:textId="77777777" w:rsidR="00934849" w:rsidRPr="00732759" w:rsidRDefault="00934849" w:rsidP="00D45B1C">
            <w:pPr>
              <w:pStyle w:val="TAL"/>
              <w:rPr>
                <w:rFonts w:cs="Arial"/>
                <w:lang w:eastAsia="en-US"/>
              </w:rPr>
            </w:pPr>
          </w:p>
        </w:tc>
        <w:tc>
          <w:tcPr>
            <w:tcW w:w="1418" w:type="dxa"/>
            <w:vMerge/>
          </w:tcPr>
          <w:p w14:paraId="7E3E1C31" w14:textId="77777777" w:rsidR="00934849" w:rsidRPr="00732759" w:rsidRDefault="00934849" w:rsidP="00D45B1C">
            <w:pPr>
              <w:pStyle w:val="TAL"/>
              <w:rPr>
                <w:rFonts w:cs="Arial"/>
                <w:lang w:eastAsia="en-US"/>
              </w:rPr>
            </w:pPr>
          </w:p>
        </w:tc>
        <w:tc>
          <w:tcPr>
            <w:tcW w:w="1276" w:type="dxa"/>
          </w:tcPr>
          <w:p w14:paraId="2FCC8F9E"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55AE7823" w14:textId="77777777" w:rsidR="00934849" w:rsidRPr="00732759" w:rsidRDefault="00934849" w:rsidP="00D45B1C">
            <w:pPr>
              <w:pStyle w:val="TAC"/>
              <w:rPr>
                <w:rFonts w:cs="Arial"/>
                <w:lang w:eastAsia="en-US"/>
              </w:rPr>
            </w:pPr>
            <w:r w:rsidRPr="00732759">
              <w:rPr>
                <w:rFonts w:cs="Arial"/>
              </w:rPr>
              <w:t>70%</w:t>
            </w:r>
          </w:p>
        </w:tc>
        <w:tc>
          <w:tcPr>
            <w:tcW w:w="1276" w:type="dxa"/>
          </w:tcPr>
          <w:p w14:paraId="2143CB75" w14:textId="77777777"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14:paraId="766852C6" w14:textId="77777777">
        <w:trPr>
          <w:jc w:val="center"/>
        </w:trPr>
        <w:tc>
          <w:tcPr>
            <w:tcW w:w="1526" w:type="dxa"/>
            <w:vMerge/>
          </w:tcPr>
          <w:p w14:paraId="1203811E" w14:textId="77777777" w:rsidR="00934849" w:rsidRPr="00732759" w:rsidRDefault="00934849" w:rsidP="00D45B1C">
            <w:pPr>
              <w:pStyle w:val="TAC"/>
              <w:rPr>
                <w:rFonts w:cs="Arial"/>
                <w:lang w:eastAsia="en-US"/>
              </w:rPr>
            </w:pPr>
          </w:p>
        </w:tc>
        <w:tc>
          <w:tcPr>
            <w:tcW w:w="1526" w:type="dxa"/>
            <w:vMerge/>
          </w:tcPr>
          <w:p w14:paraId="2B7D172B" w14:textId="77777777" w:rsidR="00934849" w:rsidRPr="00732759" w:rsidRDefault="00934849" w:rsidP="00D45B1C">
            <w:pPr>
              <w:pStyle w:val="TAC"/>
              <w:rPr>
                <w:rFonts w:cs="Arial"/>
                <w:lang w:eastAsia="en-US"/>
              </w:rPr>
            </w:pPr>
          </w:p>
        </w:tc>
        <w:tc>
          <w:tcPr>
            <w:tcW w:w="1417" w:type="dxa"/>
            <w:vMerge/>
          </w:tcPr>
          <w:p w14:paraId="78EE9A18" w14:textId="77777777" w:rsidR="00934849" w:rsidRPr="00732759" w:rsidRDefault="00934849" w:rsidP="00D45B1C">
            <w:pPr>
              <w:pStyle w:val="TAL"/>
              <w:rPr>
                <w:rFonts w:cs="Arial"/>
                <w:lang w:eastAsia="en-US"/>
              </w:rPr>
            </w:pPr>
          </w:p>
        </w:tc>
        <w:tc>
          <w:tcPr>
            <w:tcW w:w="1418" w:type="dxa"/>
            <w:vMerge w:val="restart"/>
          </w:tcPr>
          <w:p w14:paraId="749A83E0"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66C21DA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3FF7DA65"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28228EA"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032E147A" w14:textId="77777777">
        <w:trPr>
          <w:jc w:val="center"/>
        </w:trPr>
        <w:tc>
          <w:tcPr>
            <w:tcW w:w="1526" w:type="dxa"/>
            <w:vMerge/>
          </w:tcPr>
          <w:p w14:paraId="1B3C77DC" w14:textId="77777777" w:rsidR="00934849" w:rsidRPr="00732759" w:rsidRDefault="00934849" w:rsidP="00D45B1C">
            <w:pPr>
              <w:pStyle w:val="TAC"/>
              <w:rPr>
                <w:rFonts w:cs="Arial"/>
                <w:lang w:eastAsia="en-US"/>
              </w:rPr>
            </w:pPr>
          </w:p>
        </w:tc>
        <w:tc>
          <w:tcPr>
            <w:tcW w:w="1526" w:type="dxa"/>
            <w:vMerge/>
          </w:tcPr>
          <w:p w14:paraId="79CEE532" w14:textId="77777777" w:rsidR="00934849" w:rsidRPr="00732759" w:rsidRDefault="00934849" w:rsidP="00D45B1C">
            <w:pPr>
              <w:pStyle w:val="TAC"/>
              <w:rPr>
                <w:rFonts w:cs="Arial"/>
                <w:lang w:eastAsia="en-US"/>
              </w:rPr>
            </w:pPr>
          </w:p>
        </w:tc>
        <w:tc>
          <w:tcPr>
            <w:tcW w:w="1417" w:type="dxa"/>
            <w:vMerge/>
          </w:tcPr>
          <w:p w14:paraId="113BAACD" w14:textId="77777777" w:rsidR="00934849" w:rsidRPr="00732759" w:rsidRDefault="00934849" w:rsidP="00D45B1C">
            <w:pPr>
              <w:pStyle w:val="TAL"/>
              <w:rPr>
                <w:rFonts w:cs="Arial"/>
                <w:lang w:eastAsia="en-US"/>
              </w:rPr>
            </w:pPr>
          </w:p>
        </w:tc>
        <w:tc>
          <w:tcPr>
            <w:tcW w:w="1418" w:type="dxa"/>
            <w:vMerge/>
          </w:tcPr>
          <w:p w14:paraId="391422DC" w14:textId="77777777" w:rsidR="00934849" w:rsidRPr="00732759" w:rsidRDefault="00934849" w:rsidP="00D45B1C">
            <w:pPr>
              <w:pStyle w:val="TAL"/>
              <w:rPr>
                <w:rFonts w:cs="Arial"/>
                <w:lang w:eastAsia="en-US"/>
              </w:rPr>
            </w:pPr>
          </w:p>
        </w:tc>
        <w:tc>
          <w:tcPr>
            <w:tcW w:w="1276" w:type="dxa"/>
            <w:vMerge/>
          </w:tcPr>
          <w:p w14:paraId="548A2817" w14:textId="77777777" w:rsidR="00934849" w:rsidRPr="00732759" w:rsidRDefault="00934849" w:rsidP="00D45B1C">
            <w:pPr>
              <w:pStyle w:val="TAC"/>
              <w:rPr>
                <w:rFonts w:cs="Arial"/>
                <w:lang w:eastAsia="en-US"/>
              </w:rPr>
            </w:pPr>
          </w:p>
        </w:tc>
        <w:tc>
          <w:tcPr>
            <w:tcW w:w="1275" w:type="dxa"/>
          </w:tcPr>
          <w:p w14:paraId="5330CFD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2A29B57"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0866B2A3" w14:textId="77777777">
        <w:trPr>
          <w:jc w:val="center"/>
        </w:trPr>
        <w:tc>
          <w:tcPr>
            <w:tcW w:w="1526" w:type="dxa"/>
            <w:vMerge/>
          </w:tcPr>
          <w:p w14:paraId="19D444D2" w14:textId="77777777" w:rsidR="00934849" w:rsidRPr="00732759" w:rsidRDefault="00934849" w:rsidP="00D45B1C">
            <w:pPr>
              <w:pStyle w:val="TAC"/>
              <w:rPr>
                <w:rFonts w:cs="Arial"/>
                <w:lang w:eastAsia="en-US"/>
              </w:rPr>
            </w:pPr>
          </w:p>
        </w:tc>
        <w:tc>
          <w:tcPr>
            <w:tcW w:w="1526" w:type="dxa"/>
            <w:vMerge/>
          </w:tcPr>
          <w:p w14:paraId="7F60DE1D" w14:textId="77777777" w:rsidR="00934849" w:rsidRPr="00732759" w:rsidRDefault="00934849" w:rsidP="00D45B1C">
            <w:pPr>
              <w:pStyle w:val="TAC"/>
              <w:rPr>
                <w:rFonts w:cs="Arial"/>
                <w:lang w:eastAsia="en-US"/>
              </w:rPr>
            </w:pPr>
          </w:p>
        </w:tc>
        <w:tc>
          <w:tcPr>
            <w:tcW w:w="1417" w:type="dxa"/>
            <w:vMerge/>
          </w:tcPr>
          <w:p w14:paraId="42360DB9" w14:textId="77777777" w:rsidR="00934849" w:rsidRPr="00732759" w:rsidRDefault="00934849" w:rsidP="00D45B1C">
            <w:pPr>
              <w:pStyle w:val="TAL"/>
              <w:rPr>
                <w:rFonts w:cs="Arial"/>
                <w:lang w:eastAsia="en-US"/>
              </w:rPr>
            </w:pPr>
          </w:p>
        </w:tc>
        <w:tc>
          <w:tcPr>
            <w:tcW w:w="1418" w:type="dxa"/>
            <w:vMerge/>
          </w:tcPr>
          <w:p w14:paraId="2EB9508B" w14:textId="77777777" w:rsidR="00934849" w:rsidRPr="00732759" w:rsidRDefault="00934849" w:rsidP="00D45B1C">
            <w:pPr>
              <w:pStyle w:val="TAL"/>
              <w:rPr>
                <w:rFonts w:cs="Arial"/>
                <w:lang w:eastAsia="en-US"/>
              </w:rPr>
            </w:pPr>
          </w:p>
        </w:tc>
        <w:tc>
          <w:tcPr>
            <w:tcW w:w="1276" w:type="dxa"/>
            <w:vMerge w:val="restart"/>
          </w:tcPr>
          <w:p w14:paraId="1653B246"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23EAEFB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6FBE401"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6943F3B3" w14:textId="77777777">
        <w:trPr>
          <w:jc w:val="center"/>
        </w:trPr>
        <w:tc>
          <w:tcPr>
            <w:tcW w:w="1526" w:type="dxa"/>
            <w:vMerge/>
          </w:tcPr>
          <w:p w14:paraId="66DFDA80" w14:textId="77777777" w:rsidR="00934849" w:rsidRPr="00732759" w:rsidRDefault="00934849" w:rsidP="00D45B1C">
            <w:pPr>
              <w:pStyle w:val="TAC"/>
              <w:rPr>
                <w:rFonts w:cs="Arial"/>
                <w:lang w:eastAsia="en-US"/>
              </w:rPr>
            </w:pPr>
          </w:p>
        </w:tc>
        <w:tc>
          <w:tcPr>
            <w:tcW w:w="1526" w:type="dxa"/>
            <w:vMerge/>
          </w:tcPr>
          <w:p w14:paraId="34CE3EB0" w14:textId="77777777" w:rsidR="00934849" w:rsidRPr="00732759" w:rsidRDefault="00934849" w:rsidP="00D45B1C">
            <w:pPr>
              <w:pStyle w:val="TAC"/>
              <w:rPr>
                <w:rFonts w:cs="Arial"/>
                <w:lang w:eastAsia="en-US"/>
              </w:rPr>
            </w:pPr>
          </w:p>
        </w:tc>
        <w:tc>
          <w:tcPr>
            <w:tcW w:w="1417" w:type="dxa"/>
            <w:vMerge/>
          </w:tcPr>
          <w:p w14:paraId="6747A5C6" w14:textId="77777777" w:rsidR="00934849" w:rsidRPr="00732759" w:rsidRDefault="00934849" w:rsidP="00D45B1C">
            <w:pPr>
              <w:pStyle w:val="TAL"/>
              <w:rPr>
                <w:rFonts w:cs="Arial"/>
                <w:lang w:eastAsia="en-US"/>
              </w:rPr>
            </w:pPr>
          </w:p>
        </w:tc>
        <w:tc>
          <w:tcPr>
            <w:tcW w:w="1418" w:type="dxa"/>
            <w:vMerge/>
          </w:tcPr>
          <w:p w14:paraId="42AF93D7" w14:textId="77777777" w:rsidR="00934849" w:rsidRPr="00732759" w:rsidRDefault="00934849" w:rsidP="00D45B1C">
            <w:pPr>
              <w:pStyle w:val="TAL"/>
              <w:rPr>
                <w:rFonts w:cs="Arial"/>
                <w:lang w:eastAsia="en-US"/>
              </w:rPr>
            </w:pPr>
          </w:p>
        </w:tc>
        <w:tc>
          <w:tcPr>
            <w:tcW w:w="1276" w:type="dxa"/>
            <w:vMerge/>
          </w:tcPr>
          <w:p w14:paraId="64C7830F" w14:textId="77777777" w:rsidR="00934849" w:rsidRPr="00732759" w:rsidRDefault="00934849" w:rsidP="00D45B1C">
            <w:pPr>
              <w:pStyle w:val="TAC"/>
              <w:rPr>
                <w:rFonts w:cs="Arial"/>
                <w:lang w:eastAsia="en-US"/>
              </w:rPr>
            </w:pPr>
          </w:p>
        </w:tc>
        <w:tc>
          <w:tcPr>
            <w:tcW w:w="1275" w:type="dxa"/>
          </w:tcPr>
          <w:p w14:paraId="54FBBC2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6D041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32DCE096" w14:textId="77777777">
        <w:trPr>
          <w:jc w:val="center"/>
        </w:trPr>
        <w:tc>
          <w:tcPr>
            <w:tcW w:w="1526" w:type="dxa"/>
            <w:vMerge/>
          </w:tcPr>
          <w:p w14:paraId="6EE8FD14" w14:textId="77777777" w:rsidR="00934849" w:rsidRPr="00732759" w:rsidRDefault="00934849" w:rsidP="00D45B1C">
            <w:pPr>
              <w:pStyle w:val="TAC"/>
              <w:rPr>
                <w:rFonts w:cs="Arial"/>
                <w:lang w:eastAsia="en-US"/>
              </w:rPr>
            </w:pPr>
          </w:p>
        </w:tc>
        <w:tc>
          <w:tcPr>
            <w:tcW w:w="1526" w:type="dxa"/>
            <w:vMerge/>
          </w:tcPr>
          <w:p w14:paraId="7B41ED69" w14:textId="77777777" w:rsidR="00934849" w:rsidRPr="00732759" w:rsidRDefault="00934849" w:rsidP="00D45B1C">
            <w:pPr>
              <w:pStyle w:val="TAC"/>
              <w:rPr>
                <w:rFonts w:cs="Arial"/>
                <w:lang w:eastAsia="en-US"/>
              </w:rPr>
            </w:pPr>
          </w:p>
        </w:tc>
        <w:tc>
          <w:tcPr>
            <w:tcW w:w="1417" w:type="dxa"/>
            <w:vMerge/>
          </w:tcPr>
          <w:p w14:paraId="2B3DCCCE" w14:textId="77777777" w:rsidR="00934849" w:rsidRPr="00732759" w:rsidRDefault="00934849" w:rsidP="00D45B1C">
            <w:pPr>
              <w:pStyle w:val="TAL"/>
              <w:rPr>
                <w:rFonts w:cs="Arial"/>
                <w:lang w:eastAsia="en-US"/>
              </w:rPr>
            </w:pPr>
          </w:p>
        </w:tc>
        <w:tc>
          <w:tcPr>
            <w:tcW w:w="1418" w:type="dxa"/>
            <w:vMerge/>
          </w:tcPr>
          <w:p w14:paraId="7CE6D7D2" w14:textId="77777777" w:rsidR="00934849" w:rsidRPr="00732759" w:rsidRDefault="00934849" w:rsidP="00D45B1C">
            <w:pPr>
              <w:pStyle w:val="TAL"/>
              <w:rPr>
                <w:rFonts w:cs="Arial"/>
                <w:lang w:eastAsia="en-US"/>
              </w:rPr>
            </w:pPr>
          </w:p>
        </w:tc>
        <w:tc>
          <w:tcPr>
            <w:tcW w:w="1276" w:type="dxa"/>
          </w:tcPr>
          <w:p w14:paraId="3EF27D17"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77B5A1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DF2B380"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6BD1B04B" w14:textId="77777777">
        <w:trPr>
          <w:jc w:val="center"/>
        </w:trPr>
        <w:tc>
          <w:tcPr>
            <w:tcW w:w="1526" w:type="dxa"/>
            <w:vMerge/>
          </w:tcPr>
          <w:p w14:paraId="5EA09EFA" w14:textId="77777777" w:rsidR="00934849" w:rsidRPr="00732759" w:rsidRDefault="00934849" w:rsidP="00D45B1C">
            <w:pPr>
              <w:pStyle w:val="TAC"/>
              <w:rPr>
                <w:rFonts w:cs="Arial"/>
                <w:lang w:eastAsia="en-US"/>
              </w:rPr>
            </w:pPr>
          </w:p>
        </w:tc>
        <w:tc>
          <w:tcPr>
            <w:tcW w:w="1526" w:type="dxa"/>
            <w:vMerge/>
          </w:tcPr>
          <w:p w14:paraId="52FFB768" w14:textId="77777777" w:rsidR="00934849" w:rsidRPr="00732759" w:rsidRDefault="00934849" w:rsidP="00D45B1C">
            <w:pPr>
              <w:pStyle w:val="TAC"/>
              <w:rPr>
                <w:rFonts w:cs="Arial"/>
                <w:lang w:eastAsia="en-US"/>
              </w:rPr>
            </w:pPr>
          </w:p>
        </w:tc>
        <w:tc>
          <w:tcPr>
            <w:tcW w:w="1417" w:type="dxa"/>
            <w:vMerge/>
          </w:tcPr>
          <w:p w14:paraId="372C01C6" w14:textId="77777777" w:rsidR="00934849" w:rsidRPr="00732759" w:rsidRDefault="00934849" w:rsidP="00D45B1C">
            <w:pPr>
              <w:pStyle w:val="TAL"/>
              <w:rPr>
                <w:rFonts w:cs="Arial"/>
                <w:lang w:eastAsia="en-US"/>
              </w:rPr>
            </w:pPr>
          </w:p>
        </w:tc>
        <w:tc>
          <w:tcPr>
            <w:tcW w:w="1418" w:type="dxa"/>
            <w:vMerge w:val="restart"/>
          </w:tcPr>
          <w:p w14:paraId="2E4CDF79"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5625F6ED"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097ED75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218C886" w14:textId="77777777" w:rsidR="00934849" w:rsidRPr="00732759" w:rsidRDefault="00934849" w:rsidP="00D45B1C">
            <w:pPr>
              <w:pStyle w:val="TAC"/>
              <w:rPr>
                <w:rFonts w:cs="Arial"/>
                <w:lang w:eastAsia="en-US"/>
              </w:rPr>
            </w:pPr>
            <w:r w:rsidRPr="00732759">
              <w:rPr>
                <w:rFonts w:cs="Arial"/>
                <w:lang w:eastAsia="en-US"/>
              </w:rPr>
              <w:t>-6.3</w:t>
            </w:r>
          </w:p>
        </w:tc>
      </w:tr>
      <w:tr w:rsidR="00934849" w:rsidRPr="00732759" w14:paraId="3618D0B4" w14:textId="77777777">
        <w:trPr>
          <w:jc w:val="center"/>
        </w:trPr>
        <w:tc>
          <w:tcPr>
            <w:tcW w:w="1526" w:type="dxa"/>
            <w:vMerge/>
          </w:tcPr>
          <w:p w14:paraId="66651180" w14:textId="77777777" w:rsidR="00934849" w:rsidRPr="00732759" w:rsidRDefault="00934849" w:rsidP="00D45B1C">
            <w:pPr>
              <w:pStyle w:val="TAC"/>
              <w:rPr>
                <w:rFonts w:cs="Arial"/>
                <w:lang w:eastAsia="en-US"/>
              </w:rPr>
            </w:pPr>
          </w:p>
        </w:tc>
        <w:tc>
          <w:tcPr>
            <w:tcW w:w="1526" w:type="dxa"/>
            <w:vMerge/>
          </w:tcPr>
          <w:p w14:paraId="4E5D36D6" w14:textId="77777777" w:rsidR="00934849" w:rsidRPr="00732759" w:rsidRDefault="00934849" w:rsidP="00D45B1C">
            <w:pPr>
              <w:pStyle w:val="TAC"/>
              <w:rPr>
                <w:rFonts w:cs="Arial"/>
                <w:lang w:eastAsia="en-US"/>
              </w:rPr>
            </w:pPr>
          </w:p>
        </w:tc>
        <w:tc>
          <w:tcPr>
            <w:tcW w:w="1417" w:type="dxa"/>
            <w:vMerge/>
          </w:tcPr>
          <w:p w14:paraId="690D99B0" w14:textId="77777777" w:rsidR="00934849" w:rsidRPr="00732759" w:rsidRDefault="00934849" w:rsidP="00D45B1C">
            <w:pPr>
              <w:pStyle w:val="TAL"/>
              <w:rPr>
                <w:rFonts w:cs="Arial"/>
                <w:lang w:eastAsia="en-US"/>
              </w:rPr>
            </w:pPr>
          </w:p>
        </w:tc>
        <w:tc>
          <w:tcPr>
            <w:tcW w:w="1418" w:type="dxa"/>
            <w:vMerge/>
          </w:tcPr>
          <w:p w14:paraId="49CDEEFF" w14:textId="77777777" w:rsidR="00934849" w:rsidRPr="00732759" w:rsidRDefault="00934849" w:rsidP="00D45B1C">
            <w:pPr>
              <w:pStyle w:val="TAL"/>
              <w:rPr>
                <w:rFonts w:cs="Arial"/>
                <w:lang w:eastAsia="en-US"/>
              </w:rPr>
            </w:pPr>
          </w:p>
        </w:tc>
        <w:tc>
          <w:tcPr>
            <w:tcW w:w="1276" w:type="dxa"/>
            <w:vMerge/>
          </w:tcPr>
          <w:p w14:paraId="7C56825A" w14:textId="77777777" w:rsidR="00934849" w:rsidRPr="00732759" w:rsidRDefault="00934849" w:rsidP="00D45B1C">
            <w:pPr>
              <w:pStyle w:val="TAC"/>
              <w:rPr>
                <w:rFonts w:cs="Arial"/>
                <w:lang w:eastAsia="en-US"/>
              </w:rPr>
            </w:pPr>
          </w:p>
        </w:tc>
        <w:tc>
          <w:tcPr>
            <w:tcW w:w="1275" w:type="dxa"/>
          </w:tcPr>
          <w:p w14:paraId="1DD3AF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CF174C0"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48A54502" w14:textId="77777777">
        <w:trPr>
          <w:jc w:val="center"/>
        </w:trPr>
        <w:tc>
          <w:tcPr>
            <w:tcW w:w="1526" w:type="dxa"/>
            <w:vMerge/>
          </w:tcPr>
          <w:p w14:paraId="710B52E5" w14:textId="77777777" w:rsidR="00934849" w:rsidRPr="00732759" w:rsidRDefault="00934849" w:rsidP="00D45B1C">
            <w:pPr>
              <w:pStyle w:val="TAC"/>
              <w:rPr>
                <w:rFonts w:cs="Arial"/>
                <w:lang w:eastAsia="en-US"/>
              </w:rPr>
            </w:pPr>
          </w:p>
        </w:tc>
        <w:tc>
          <w:tcPr>
            <w:tcW w:w="1526" w:type="dxa"/>
            <w:vMerge/>
          </w:tcPr>
          <w:p w14:paraId="5A77FC4C" w14:textId="77777777" w:rsidR="00934849" w:rsidRPr="00732759" w:rsidRDefault="00934849" w:rsidP="00D45B1C">
            <w:pPr>
              <w:pStyle w:val="TAC"/>
              <w:rPr>
                <w:rFonts w:cs="Arial"/>
                <w:lang w:eastAsia="en-US"/>
              </w:rPr>
            </w:pPr>
          </w:p>
        </w:tc>
        <w:tc>
          <w:tcPr>
            <w:tcW w:w="1417" w:type="dxa"/>
            <w:vMerge/>
          </w:tcPr>
          <w:p w14:paraId="4816D909" w14:textId="77777777" w:rsidR="00934849" w:rsidRPr="00732759" w:rsidRDefault="00934849" w:rsidP="00D45B1C">
            <w:pPr>
              <w:pStyle w:val="TAL"/>
              <w:rPr>
                <w:rFonts w:cs="Arial"/>
                <w:lang w:eastAsia="en-US"/>
              </w:rPr>
            </w:pPr>
          </w:p>
        </w:tc>
        <w:tc>
          <w:tcPr>
            <w:tcW w:w="1418" w:type="dxa"/>
            <w:vMerge/>
          </w:tcPr>
          <w:p w14:paraId="2F90F78D" w14:textId="77777777" w:rsidR="00934849" w:rsidRPr="00732759" w:rsidRDefault="00934849" w:rsidP="00D45B1C">
            <w:pPr>
              <w:pStyle w:val="TAL"/>
              <w:rPr>
                <w:rFonts w:cs="Arial"/>
                <w:lang w:eastAsia="en-US"/>
              </w:rPr>
            </w:pPr>
          </w:p>
        </w:tc>
        <w:tc>
          <w:tcPr>
            <w:tcW w:w="1276" w:type="dxa"/>
            <w:vMerge w:val="restart"/>
          </w:tcPr>
          <w:p w14:paraId="6775A86C" w14:textId="77777777"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27CB2D06"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88B0756" w14:textId="77777777" w:rsidR="00934849" w:rsidRPr="00732759" w:rsidRDefault="00934849" w:rsidP="00D45B1C">
            <w:pPr>
              <w:pStyle w:val="TAC"/>
              <w:rPr>
                <w:rFonts w:cs="Arial"/>
                <w:lang w:eastAsia="en-US"/>
              </w:rPr>
            </w:pPr>
            <w:r w:rsidRPr="00732759">
              <w:rPr>
                <w:rFonts w:cs="Arial"/>
                <w:lang w:eastAsia="en-US"/>
              </w:rPr>
              <w:t>0.8</w:t>
            </w:r>
          </w:p>
        </w:tc>
      </w:tr>
      <w:tr w:rsidR="00934849" w:rsidRPr="00732759" w14:paraId="4CDBDB4A" w14:textId="77777777">
        <w:trPr>
          <w:jc w:val="center"/>
        </w:trPr>
        <w:tc>
          <w:tcPr>
            <w:tcW w:w="1526" w:type="dxa"/>
            <w:vMerge/>
          </w:tcPr>
          <w:p w14:paraId="0755449B" w14:textId="77777777" w:rsidR="00934849" w:rsidRPr="00732759" w:rsidRDefault="00934849" w:rsidP="00D45B1C">
            <w:pPr>
              <w:pStyle w:val="TAC"/>
              <w:rPr>
                <w:rFonts w:cs="Arial"/>
                <w:lang w:eastAsia="en-US"/>
              </w:rPr>
            </w:pPr>
          </w:p>
        </w:tc>
        <w:tc>
          <w:tcPr>
            <w:tcW w:w="1526" w:type="dxa"/>
            <w:vMerge/>
          </w:tcPr>
          <w:p w14:paraId="6D35B0D8" w14:textId="77777777" w:rsidR="00934849" w:rsidRPr="00732759" w:rsidRDefault="00934849" w:rsidP="00D45B1C">
            <w:pPr>
              <w:pStyle w:val="TAC"/>
              <w:rPr>
                <w:rFonts w:cs="Arial"/>
                <w:lang w:eastAsia="en-US"/>
              </w:rPr>
            </w:pPr>
          </w:p>
        </w:tc>
        <w:tc>
          <w:tcPr>
            <w:tcW w:w="1417" w:type="dxa"/>
            <w:vMerge/>
          </w:tcPr>
          <w:p w14:paraId="3FCE33B2" w14:textId="77777777" w:rsidR="00934849" w:rsidRPr="00732759" w:rsidRDefault="00934849" w:rsidP="00D45B1C">
            <w:pPr>
              <w:pStyle w:val="TAL"/>
              <w:rPr>
                <w:rFonts w:cs="Arial"/>
                <w:lang w:eastAsia="en-US"/>
              </w:rPr>
            </w:pPr>
          </w:p>
        </w:tc>
        <w:tc>
          <w:tcPr>
            <w:tcW w:w="1418" w:type="dxa"/>
            <w:vMerge/>
          </w:tcPr>
          <w:p w14:paraId="64A21CC9" w14:textId="77777777" w:rsidR="00934849" w:rsidRPr="00732759" w:rsidRDefault="00934849" w:rsidP="00D45B1C">
            <w:pPr>
              <w:pStyle w:val="TAL"/>
              <w:rPr>
                <w:rFonts w:cs="Arial"/>
                <w:lang w:eastAsia="en-US"/>
              </w:rPr>
            </w:pPr>
          </w:p>
        </w:tc>
        <w:tc>
          <w:tcPr>
            <w:tcW w:w="1276" w:type="dxa"/>
            <w:vMerge/>
          </w:tcPr>
          <w:p w14:paraId="3A374527" w14:textId="77777777" w:rsidR="00934849" w:rsidRPr="00732759" w:rsidRDefault="00934849" w:rsidP="00D45B1C">
            <w:pPr>
              <w:pStyle w:val="TAC"/>
              <w:rPr>
                <w:rFonts w:cs="Arial"/>
                <w:lang w:eastAsia="en-US"/>
              </w:rPr>
            </w:pPr>
          </w:p>
        </w:tc>
        <w:tc>
          <w:tcPr>
            <w:tcW w:w="1275" w:type="dxa"/>
          </w:tcPr>
          <w:p w14:paraId="7564C5DA"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607307C" w14:textId="77777777" w:rsidR="00934849" w:rsidRPr="00732759" w:rsidRDefault="00934849" w:rsidP="00D45B1C">
            <w:pPr>
              <w:pStyle w:val="TAC"/>
              <w:rPr>
                <w:rFonts w:cs="Arial"/>
                <w:lang w:eastAsia="en-US"/>
              </w:rPr>
            </w:pPr>
            <w:r w:rsidRPr="00732759">
              <w:rPr>
                <w:rFonts w:cs="Arial"/>
                <w:lang w:eastAsia="en-US"/>
              </w:rPr>
              <w:t>8.3</w:t>
            </w:r>
          </w:p>
        </w:tc>
      </w:tr>
      <w:tr w:rsidR="00934849" w:rsidRPr="00732759" w14:paraId="30E162E4" w14:textId="77777777">
        <w:trPr>
          <w:jc w:val="center"/>
        </w:trPr>
        <w:tc>
          <w:tcPr>
            <w:tcW w:w="1526" w:type="dxa"/>
            <w:vMerge/>
          </w:tcPr>
          <w:p w14:paraId="29788259" w14:textId="77777777" w:rsidR="00934849" w:rsidRPr="00732759" w:rsidRDefault="00934849" w:rsidP="00D45B1C">
            <w:pPr>
              <w:pStyle w:val="TAC"/>
              <w:rPr>
                <w:rFonts w:cs="Arial"/>
                <w:lang w:eastAsia="en-US"/>
              </w:rPr>
            </w:pPr>
          </w:p>
        </w:tc>
        <w:tc>
          <w:tcPr>
            <w:tcW w:w="1526" w:type="dxa"/>
            <w:vMerge/>
          </w:tcPr>
          <w:p w14:paraId="0F2D495B" w14:textId="77777777" w:rsidR="00934849" w:rsidRPr="00732759" w:rsidRDefault="00934849" w:rsidP="00D45B1C">
            <w:pPr>
              <w:pStyle w:val="TAC"/>
              <w:rPr>
                <w:rFonts w:cs="Arial"/>
                <w:lang w:eastAsia="en-US"/>
              </w:rPr>
            </w:pPr>
          </w:p>
        </w:tc>
        <w:tc>
          <w:tcPr>
            <w:tcW w:w="1417" w:type="dxa"/>
            <w:vMerge/>
          </w:tcPr>
          <w:p w14:paraId="5763E44D" w14:textId="77777777" w:rsidR="00934849" w:rsidRPr="00732759" w:rsidRDefault="00934849" w:rsidP="00D45B1C">
            <w:pPr>
              <w:pStyle w:val="TAL"/>
              <w:rPr>
                <w:rFonts w:cs="Arial"/>
                <w:lang w:eastAsia="en-US"/>
              </w:rPr>
            </w:pPr>
          </w:p>
        </w:tc>
        <w:tc>
          <w:tcPr>
            <w:tcW w:w="1418" w:type="dxa"/>
            <w:vMerge w:val="restart"/>
          </w:tcPr>
          <w:p w14:paraId="2E3A3950"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AB575A7"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6E6F34F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B5116B8"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FEC2982" w14:textId="77777777">
        <w:trPr>
          <w:jc w:val="center"/>
        </w:trPr>
        <w:tc>
          <w:tcPr>
            <w:tcW w:w="1526" w:type="dxa"/>
            <w:vMerge/>
          </w:tcPr>
          <w:p w14:paraId="519B9AB2" w14:textId="77777777" w:rsidR="00934849" w:rsidRPr="00732759" w:rsidRDefault="00934849" w:rsidP="00D45B1C">
            <w:pPr>
              <w:pStyle w:val="TAC"/>
              <w:rPr>
                <w:rFonts w:cs="Arial"/>
                <w:lang w:eastAsia="en-US"/>
              </w:rPr>
            </w:pPr>
          </w:p>
        </w:tc>
        <w:tc>
          <w:tcPr>
            <w:tcW w:w="1526" w:type="dxa"/>
            <w:vMerge/>
          </w:tcPr>
          <w:p w14:paraId="598A7EA5" w14:textId="77777777" w:rsidR="00934849" w:rsidRPr="00732759" w:rsidRDefault="00934849" w:rsidP="00D45B1C">
            <w:pPr>
              <w:pStyle w:val="TAC"/>
              <w:rPr>
                <w:rFonts w:cs="Arial"/>
                <w:lang w:eastAsia="en-US"/>
              </w:rPr>
            </w:pPr>
          </w:p>
        </w:tc>
        <w:tc>
          <w:tcPr>
            <w:tcW w:w="1417" w:type="dxa"/>
            <w:vMerge/>
          </w:tcPr>
          <w:p w14:paraId="312973EE" w14:textId="77777777" w:rsidR="00934849" w:rsidRPr="00732759" w:rsidRDefault="00934849" w:rsidP="00D45B1C">
            <w:pPr>
              <w:pStyle w:val="TAL"/>
              <w:rPr>
                <w:rFonts w:cs="Arial"/>
                <w:lang w:eastAsia="en-US"/>
              </w:rPr>
            </w:pPr>
          </w:p>
        </w:tc>
        <w:tc>
          <w:tcPr>
            <w:tcW w:w="1418" w:type="dxa"/>
            <w:vMerge/>
          </w:tcPr>
          <w:p w14:paraId="1E515232" w14:textId="77777777" w:rsidR="00934849" w:rsidRPr="00732759" w:rsidRDefault="00934849" w:rsidP="00D45B1C">
            <w:pPr>
              <w:pStyle w:val="TAL"/>
              <w:rPr>
                <w:rFonts w:cs="Arial"/>
                <w:lang w:eastAsia="en-US"/>
              </w:rPr>
            </w:pPr>
          </w:p>
        </w:tc>
        <w:tc>
          <w:tcPr>
            <w:tcW w:w="1276" w:type="dxa"/>
            <w:vMerge/>
          </w:tcPr>
          <w:p w14:paraId="30CB0EBF" w14:textId="77777777" w:rsidR="00934849" w:rsidRPr="00732759" w:rsidRDefault="00934849" w:rsidP="00D45B1C">
            <w:pPr>
              <w:pStyle w:val="TAC"/>
              <w:rPr>
                <w:rFonts w:cs="Arial"/>
                <w:lang w:eastAsia="en-US"/>
              </w:rPr>
            </w:pPr>
          </w:p>
        </w:tc>
        <w:tc>
          <w:tcPr>
            <w:tcW w:w="1275" w:type="dxa"/>
          </w:tcPr>
          <w:p w14:paraId="7901934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C7BAEC2" w14:textId="77777777" w:rsidR="00934849" w:rsidRPr="00732759" w:rsidRDefault="00934849" w:rsidP="00D45B1C">
            <w:pPr>
              <w:pStyle w:val="TAC"/>
              <w:rPr>
                <w:rFonts w:cs="Arial"/>
                <w:lang w:eastAsia="en-US"/>
              </w:rPr>
            </w:pPr>
            <w:r w:rsidRPr="00732759">
              <w:rPr>
                <w:rFonts w:cs="Arial"/>
                <w:lang w:eastAsia="en-US"/>
              </w:rPr>
              <w:t>-1.0</w:t>
            </w:r>
          </w:p>
        </w:tc>
      </w:tr>
      <w:tr w:rsidR="00934849" w:rsidRPr="00732759" w14:paraId="3E82BDD4" w14:textId="77777777">
        <w:trPr>
          <w:jc w:val="center"/>
        </w:trPr>
        <w:tc>
          <w:tcPr>
            <w:tcW w:w="1526" w:type="dxa"/>
            <w:vMerge/>
          </w:tcPr>
          <w:p w14:paraId="620142AE" w14:textId="77777777" w:rsidR="00934849" w:rsidRPr="00732759" w:rsidRDefault="00934849" w:rsidP="00D45B1C">
            <w:pPr>
              <w:pStyle w:val="TAC"/>
              <w:rPr>
                <w:rFonts w:cs="Arial"/>
                <w:lang w:eastAsia="en-US"/>
              </w:rPr>
            </w:pPr>
          </w:p>
        </w:tc>
        <w:tc>
          <w:tcPr>
            <w:tcW w:w="1526" w:type="dxa"/>
            <w:vMerge/>
          </w:tcPr>
          <w:p w14:paraId="656800F9" w14:textId="77777777" w:rsidR="00934849" w:rsidRPr="00732759" w:rsidRDefault="00934849" w:rsidP="00D45B1C">
            <w:pPr>
              <w:pStyle w:val="TAC"/>
              <w:rPr>
                <w:rFonts w:cs="Arial"/>
                <w:lang w:eastAsia="en-US"/>
              </w:rPr>
            </w:pPr>
          </w:p>
        </w:tc>
        <w:tc>
          <w:tcPr>
            <w:tcW w:w="1417" w:type="dxa"/>
            <w:vMerge/>
          </w:tcPr>
          <w:p w14:paraId="61FA42A5" w14:textId="77777777" w:rsidR="00934849" w:rsidRPr="00732759" w:rsidRDefault="00934849" w:rsidP="00D45B1C">
            <w:pPr>
              <w:pStyle w:val="TAL"/>
              <w:rPr>
                <w:rFonts w:cs="Arial"/>
                <w:lang w:eastAsia="en-US"/>
              </w:rPr>
            </w:pPr>
          </w:p>
        </w:tc>
        <w:tc>
          <w:tcPr>
            <w:tcW w:w="1418" w:type="dxa"/>
            <w:vMerge w:val="restart"/>
          </w:tcPr>
          <w:p w14:paraId="58DBAD40"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E924D02"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DA140F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E46D5BE"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7918BD98" w14:textId="77777777">
        <w:trPr>
          <w:jc w:val="center"/>
        </w:trPr>
        <w:tc>
          <w:tcPr>
            <w:tcW w:w="1526" w:type="dxa"/>
            <w:vMerge/>
          </w:tcPr>
          <w:p w14:paraId="38B945C2" w14:textId="77777777" w:rsidR="00934849" w:rsidRPr="00732759" w:rsidRDefault="00934849" w:rsidP="00D45B1C">
            <w:pPr>
              <w:pStyle w:val="TAC"/>
              <w:rPr>
                <w:rFonts w:cs="Arial"/>
                <w:lang w:eastAsia="en-US"/>
              </w:rPr>
            </w:pPr>
          </w:p>
        </w:tc>
        <w:tc>
          <w:tcPr>
            <w:tcW w:w="1526" w:type="dxa"/>
            <w:vMerge/>
          </w:tcPr>
          <w:p w14:paraId="36B5F1DA" w14:textId="77777777" w:rsidR="00934849" w:rsidRPr="00732759" w:rsidRDefault="00934849" w:rsidP="00D45B1C">
            <w:pPr>
              <w:pStyle w:val="TAC"/>
              <w:rPr>
                <w:rFonts w:cs="Arial"/>
                <w:lang w:eastAsia="en-US"/>
              </w:rPr>
            </w:pPr>
          </w:p>
        </w:tc>
        <w:tc>
          <w:tcPr>
            <w:tcW w:w="1417" w:type="dxa"/>
            <w:vMerge/>
          </w:tcPr>
          <w:p w14:paraId="7D0C11E2" w14:textId="77777777" w:rsidR="00934849" w:rsidRPr="00732759" w:rsidRDefault="00934849" w:rsidP="00D45B1C">
            <w:pPr>
              <w:pStyle w:val="TAL"/>
              <w:rPr>
                <w:rFonts w:cs="Arial"/>
                <w:lang w:eastAsia="en-US"/>
              </w:rPr>
            </w:pPr>
          </w:p>
        </w:tc>
        <w:tc>
          <w:tcPr>
            <w:tcW w:w="1418" w:type="dxa"/>
            <w:vMerge/>
          </w:tcPr>
          <w:p w14:paraId="5316F533" w14:textId="77777777" w:rsidR="00934849" w:rsidRPr="00732759" w:rsidRDefault="00934849" w:rsidP="00D45B1C">
            <w:pPr>
              <w:pStyle w:val="TAL"/>
              <w:rPr>
                <w:rFonts w:cs="Arial"/>
                <w:lang w:eastAsia="en-US"/>
              </w:rPr>
            </w:pPr>
          </w:p>
        </w:tc>
        <w:tc>
          <w:tcPr>
            <w:tcW w:w="1276" w:type="dxa"/>
            <w:vMerge/>
          </w:tcPr>
          <w:p w14:paraId="32C98729" w14:textId="77777777" w:rsidR="00934849" w:rsidRPr="00732759" w:rsidRDefault="00934849" w:rsidP="00D45B1C">
            <w:pPr>
              <w:pStyle w:val="TAC"/>
              <w:rPr>
                <w:rFonts w:cs="Arial"/>
                <w:lang w:eastAsia="en-US"/>
              </w:rPr>
            </w:pPr>
          </w:p>
        </w:tc>
        <w:tc>
          <w:tcPr>
            <w:tcW w:w="1275" w:type="dxa"/>
          </w:tcPr>
          <w:p w14:paraId="7852FD5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2CEF84F"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A66FED2" w14:textId="77777777">
        <w:trPr>
          <w:jc w:val="center"/>
        </w:trPr>
        <w:tc>
          <w:tcPr>
            <w:tcW w:w="1526" w:type="dxa"/>
            <w:vMerge/>
          </w:tcPr>
          <w:p w14:paraId="452E7AB0" w14:textId="77777777" w:rsidR="00934849" w:rsidRPr="00732759" w:rsidRDefault="00934849" w:rsidP="00D45B1C">
            <w:pPr>
              <w:pStyle w:val="TAC"/>
              <w:rPr>
                <w:rFonts w:cs="Arial"/>
                <w:lang w:eastAsia="en-US"/>
              </w:rPr>
            </w:pPr>
          </w:p>
        </w:tc>
        <w:tc>
          <w:tcPr>
            <w:tcW w:w="1526" w:type="dxa"/>
            <w:vMerge/>
          </w:tcPr>
          <w:p w14:paraId="23257F31" w14:textId="77777777" w:rsidR="00934849" w:rsidRPr="00732759" w:rsidRDefault="00934849" w:rsidP="00D45B1C">
            <w:pPr>
              <w:pStyle w:val="TAC"/>
              <w:rPr>
                <w:rFonts w:cs="Arial"/>
                <w:lang w:eastAsia="en-US"/>
              </w:rPr>
            </w:pPr>
          </w:p>
        </w:tc>
        <w:tc>
          <w:tcPr>
            <w:tcW w:w="1417" w:type="dxa"/>
            <w:vMerge/>
          </w:tcPr>
          <w:p w14:paraId="708D38B0" w14:textId="77777777" w:rsidR="00934849" w:rsidRPr="00732759" w:rsidRDefault="00934849" w:rsidP="00D45B1C">
            <w:pPr>
              <w:pStyle w:val="TAL"/>
              <w:rPr>
                <w:rFonts w:cs="Arial"/>
                <w:lang w:eastAsia="en-US"/>
              </w:rPr>
            </w:pPr>
          </w:p>
        </w:tc>
        <w:tc>
          <w:tcPr>
            <w:tcW w:w="1418" w:type="dxa"/>
            <w:vMerge w:val="restart"/>
          </w:tcPr>
          <w:p w14:paraId="74C4B97C"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14:paraId="3A0CCC7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14:paraId="180E071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33E1B6" w14:textId="77777777" w:rsidR="00934849" w:rsidRPr="00732759" w:rsidRDefault="00934849" w:rsidP="00D45B1C">
            <w:pPr>
              <w:pStyle w:val="TAC"/>
              <w:rPr>
                <w:rFonts w:cs="Arial"/>
                <w:lang w:eastAsia="en-US"/>
              </w:rPr>
            </w:pPr>
            <w:r w:rsidRPr="00732759">
              <w:rPr>
                <w:rFonts w:cs="Arial"/>
                <w:lang w:eastAsia="zh-CN"/>
              </w:rPr>
              <w:t>-0.9</w:t>
            </w:r>
          </w:p>
        </w:tc>
      </w:tr>
      <w:tr w:rsidR="00934849" w:rsidRPr="00732759" w14:paraId="7CCDEC67" w14:textId="77777777">
        <w:trPr>
          <w:jc w:val="center"/>
        </w:trPr>
        <w:tc>
          <w:tcPr>
            <w:tcW w:w="1526" w:type="dxa"/>
            <w:vMerge/>
          </w:tcPr>
          <w:p w14:paraId="5C4ABA4B" w14:textId="77777777" w:rsidR="00934849" w:rsidRPr="00732759" w:rsidRDefault="00934849" w:rsidP="00D45B1C">
            <w:pPr>
              <w:pStyle w:val="TAC"/>
              <w:rPr>
                <w:rFonts w:cs="Arial"/>
                <w:lang w:eastAsia="en-US"/>
              </w:rPr>
            </w:pPr>
          </w:p>
        </w:tc>
        <w:tc>
          <w:tcPr>
            <w:tcW w:w="1526" w:type="dxa"/>
            <w:vMerge/>
          </w:tcPr>
          <w:p w14:paraId="39D9C0C3" w14:textId="77777777" w:rsidR="00934849" w:rsidRPr="00732759" w:rsidRDefault="00934849" w:rsidP="00D45B1C">
            <w:pPr>
              <w:pStyle w:val="TAC"/>
              <w:rPr>
                <w:rFonts w:cs="Arial"/>
                <w:lang w:eastAsia="en-US"/>
              </w:rPr>
            </w:pPr>
          </w:p>
        </w:tc>
        <w:tc>
          <w:tcPr>
            <w:tcW w:w="1417" w:type="dxa"/>
            <w:vMerge/>
          </w:tcPr>
          <w:p w14:paraId="71C4D9CB" w14:textId="77777777" w:rsidR="00934849" w:rsidRPr="00732759" w:rsidRDefault="00934849" w:rsidP="00D45B1C">
            <w:pPr>
              <w:pStyle w:val="TAL"/>
              <w:rPr>
                <w:rFonts w:cs="Arial"/>
                <w:lang w:eastAsia="en-US"/>
              </w:rPr>
            </w:pPr>
          </w:p>
        </w:tc>
        <w:tc>
          <w:tcPr>
            <w:tcW w:w="1418" w:type="dxa"/>
            <w:vMerge/>
          </w:tcPr>
          <w:p w14:paraId="27E44299" w14:textId="77777777" w:rsidR="00934849" w:rsidRPr="00732759" w:rsidRDefault="00934849" w:rsidP="00D45B1C">
            <w:pPr>
              <w:pStyle w:val="TAL"/>
              <w:rPr>
                <w:rFonts w:cs="Arial"/>
                <w:lang w:eastAsia="en-US"/>
              </w:rPr>
            </w:pPr>
          </w:p>
        </w:tc>
        <w:tc>
          <w:tcPr>
            <w:tcW w:w="1276" w:type="dxa"/>
            <w:vMerge/>
          </w:tcPr>
          <w:p w14:paraId="7ADBB92D" w14:textId="77777777" w:rsidR="00934849" w:rsidRPr="00732759" w:rsidRDefault="00934849" w:rsidP="00D45B1C">
            <w:pPr>
              <w:pStyle w:val="TAC"/>
              <w:rPr>
                <w:rFonts w:cs="Arial"/>
                <w:lang w:eastAsia="en-US"/>
              </w:rPr>
            </w:pPr>
          </w:p>
        </w:tc>
        <w:tc>
          <w:tcPr>
            <w:tcW w:w="1275" w:type="dxa"/>
          </w:tcPr>
          <w:p w14:paraId="5A5BEC2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37EA6B3" w14:textId="77777777"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14:paraId="4EA5EB55" w14:textId="77777777">
        <w:trPr>
          <w:jc w:val="center"/>
        </w:trPr>
        <w:tc>
          <w:tcPr>
            <w:tcW w:w="1526" w:type="dxa"/>
            <w:vMerge/>
          </w:tcPr>
          <w:p w14:paraId="02F32149" w14:textId="77777777" w:rsidR="00934849" w:rsidRPr="00732759" w:rsidRDefault="00934849" w:rsidP="00D45B1C">
            <w:pPr>
              <w:pStyle w:val="TAC"/>
              <w:rPr>
                <w:rFonts w:cs="Arial"/>
                <w:lang w:eastAsia="en-US"/>
              </w:rPr>
            </w:pPr>
          </w:p>
        </w:tc>
        <w:tc>
          <w:tcPr>
            <w:tcW w:w="1526" w:type="dxa"/>
            <w:vMerge/>
          </w:tcPr>
          <w:p w14:paraId="4450965B" w14:textId="77777777" w:rsidR="00934849" w:rsidRPr="00732759" w:rsidRDefault="00934849" w:rsidP="00D45B1C">
            <w:pPr>
              <w:pStyle w:val="TAC"/>
              <w:rPr>
                <w:rFonts w:cs="Arial"/>
                <w:lang w:eastAsia="en-US"/>
              </w:rPr>
            </w:pPr>
          </w:p>
        </w:tc>
        <w:tc>
          <w:tcPr>
            <w:tcW w:w="1417" w:type="dxa"/>
            <w:vMerge w:val="restart"/>
          </w:tcPr>
          <w:p w14:paraId="62A4FAAC"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E31929D"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7ED29415"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F87DDF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A5C368F"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42572581" w14:textId="77777777">
        <w:trPr>
          <w:jc w:val="center"/>
        </w:trPr>
        <w:tc>
          <w:tcPr>
            <w:tcW w:w="1526" w:type="dxa"/>
            <w:vMerge/>
          </w:tcPr>
          <w:p w14:paraId="4E41FE7C" w14:textId="77777777" w:rsidR="00934849" w:rsidRPr="00732759" w:rsidRDefault="00934849" w:rsidP="00D45B1C">
            <w:pPr>
              <w:pStyle w:val="TAC"/>
              <w:rPr>
                <w:rFonts w:cs="Arial"/>
                <w:lang w:eastAsia="en-US"/>
              </w:rPr>
            </w:pPr>
          </w:p>
        </w:tc>
        <w:tc>
          <w:tcPr>
            <w:tcW w:w="1526" w:type="dxa"/>
            <w:vMerge/>
          </w:tcPr>
          <w:p w14:paraId="54CCB662" w14:textId="77777777" w:rsidR="00934849" w:rsidRPr="00732759" w:rsidRDefault="00934849" w:rsidP="00D45B1C">
            <w:pPr>
              <w:pStyle w:val="TAC"/>
              <w:rPr>
                <w:rFonts w:cs="Arial"/>
                <w:lang w:eastAsia="en-US"/>
              </w:rPr>
            </w:pPr>
          </w:p>
        </w:tc>
        <w:tc>
          <w:tcPr>
            <w:tcW w:w="1417" w:type="dxa"/>
            <w:vMerge/>
          </w:tcPr>
          <w:p w14:paraId="4C7DB78D" w14:textId="77777777" w:rsidR="00934849" w:rsidRPr="00732759" w:rsidRDefault="00934849" w:rsidP="00D45B1C">
            <w:pPr>
              <w:pStyle w:val="TAL"/>
              <w:rPr>
                <w:rFonts w:cs="Arial"/>
                <w:lang w:eastAsia="en-US"/>
              </w:rPr>
            </w:pPr>
          </w:p>
        </w:tc>
        <w:tc>
          <w:tcPr>
            <w:tcW w:w="1418" w:type="dxa"/>
            <w:vMerge/>
          </w:tcPr>
          <w:p w14:paraId="0DF76FEC" w14:textId="77777777" w:rsidR="00934849" w:rsidRPr="00732759" w:rsidRDefault="00934849" w:rsidP="00D45B1C">
            <w:pPr>
              <w:pStyle w:val="TAL"/>
              <w:rPr>
                <w:rFonts w:cs="Arial"/>
                <w:lang w:eastAsia="en-US"/>
              </w:rPr>
            </w:pPr>
          </w:p>
        </w:tc>
        <w:tc>
          <w:tcPr>
            <w:tcW w:w="1276" w:type="dxa"/>
            <w:vMerge/>
          </w:tcPr>
          <w:p w14:paraId="688D6016" w14:textId="77777777" w:rsidR="00934849" w:rsidRPr="00732759" w:rsidRDefault="00934849" w:rsidP="00D45B1C">
            <w:pPr>
              <w:pStyle w:val="TAC"/>
              <w:rPr>
                <w:rFonts w:cs="Arial"/>
                <w:lang w:eastAsia="en-US"/>
              </w:rPr>
            </w:pPr>
          </w:p>
        </w:tc>
        <w:tc>
          <w:tcPr>
            <w:tcW w:w="1275" w:type="dxa"/>
          </w:tcPr>
          <w:p w14:paraId="12AC2468"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0FD5948"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4D1865A1" w14:textId="77777777" w:rsidTr="00A06BCC">
        <w:trPr>
          <w:jc w:val="center"/>
        </w:trPr>
        <w:tc>
          <w:tcPr>
            <w:tcW w:w="1526" w:type="dxa"/>
            <w:vMerge/>
          </w:tcPr>
          <w:p w14:paraId="24469391" w14:textId="77777777" w:rsidR="00934849" w:rsidRPr="00732759" w:rsidRDefault="00934849" w:rsidP="00A06BCC">
            <w:pPr>
              <w:pStyle w:val="TAC"/>
              <w:rPr>
                <w:rFonts w:cs="Arial"/>
                <w:lang w:eastAsia="en-US"/>
              </w:rPr>
            </w:pPr>
          </w:p>
        </w:tc>
        <w:tc>
          <w:tcPr>
            <w:tcW w:w="1526" w:type="dxa"/>
            <w:vMerge w:val="restart"/>
          </w:tcPr>
          <w:p w14:paraId="4297E303" w14:textId="77777777"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14:paraId="57ECD2EA" w14:textId="77777777"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14:paraId="33643945" w14:textId="77777777"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14:paraId="26F5D2E0"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3FA7A7CD"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DDD47CE" w14:textId="77777777" w:rsidR="00934849" w:rsidRPr="00732759" w:rsidRDefault="00934849" w:rsidP="00A06BCC">
            <w:pPr>
              <w:pStyle w:val="TAC"/>
              <w:rPr>
                <w:rFonts w:cs="Arial"/>
                <w:lang w:eastAsia="en-US"/>
              </w:rPr>
            </w:pPr>
            <w:bookmarkStart w:id="217" w:name="OLE_LINK168"/>
            <w:bookmarkStart w:id="218" w:name="OLE_LINK169"/>
            <w:r w:rsidRPr="00732759">
              <w:rPr>
                <w:rFonts w:cs="Arial"/>
                <w:lang w:eastAsia="en-US"/>
              </w:rPr>
              <w:t>-9.4</w:t>
            </w:r>
            <w:bookmarkEnd w:id="217"/>
            <w:bookmarkEnd w:id="218"/>
          </w:p>
        </w:tc>
      </w:tr>
      <w:tr w:rsidR="00934849" w:rsidRPr="00732759" w14:paraId="30C937B4" w14:textId="77777777" w:rsidTr="00A06BCC">
        <w:trPr>
          <w:jc w:val="center"/>
        </w:trPr>
        <w:tc>
          <w:tcPr>
            <w:tcW w:w="1526" w:type="dxa"/>
            <w:vMerge/>
          </w:tcPr>
          <w:p w14:paraId="3BFFA961" w14:textId="77777777" w:rsidR="00934849" w:rsidRPr="00732759" w:rsidRDefault="00934849" w:rsidP="00A06BCC">
            <w:pPr>
              <w:pStyle w:val="TAC"/>
              <w:rPr>
                <w:rFonts w:cs="Arial"/>
                <w:lang w:eastAsia="en-US"/>
              </w:rPr>
            </w:pPr>
          </w:p>
        </w:tc>
        <w:tc>
          <w:tcPr>
            <w:tcW w:w="1526" w:type="dxa"/>
            <w:vMerge/>
          </w:tcPr>
          <w:p w14:paraId="5A11CA8C" w14:textId="77777777" w:rsidR="00934849" w:rsidRPr="00732759" w:rsidRDefault="00934849" w:rsidP="00A06BCC">
            <w:pPr>
              <w:pStyle w:val="TAC"/>
              <w:rPr>
                <w:rFonts w:cs="Arial"/>
                <w:lang w:eastAsia="en-US"/>
              </w:rPr>
            </w:pPr>
          </w:p>
        </w:tc>
        <w:tc>
          <w:tcPr>
            <w:tcW w:w="1417" w:type="dxa"/>
            <w:vMerge/>
          </w:tcPr>
          <w:p w14:paraId="779454AB" w14:textId="77777777" w:rsidR="00934849" w:rsidRPr="00732759" w:rsidRDefault="00934849" w:rsidP="00A06BCC">
            <w:pPr>
              <w:pStyle w:val="TAL"/>
              <w:rPr>
                <w:rFonts w:cs="Arial"/>
                <w:lang w:eastAsia="en-US"/>
              </w:rPr>
            </w:pPr>
          </w:p>
        </w:tc>
        <w:tc>
          <w:tcPr>
            <w:tcW w:w="1418" w:type="dxa"/>
            <w:vMerge/>
          </w:tcPr>
          <w:p w14:paraId="10810EF9" w14:textId="77777777" w:rsidR="00934849" w:rsidRPr="00732759" w:rsidRDefault="00934849" w:rsidP="00A06BCC">
            <w:pPr>
              <w:pStyle w:val="TAL"/>
              <w:rPr>
                <w:rFonts w:cs="Arial"/>
                <w:lang w:eastAsia="en-US"/>
              </w:rPr>
            </w:pPr>
          </w:p>
        </w:tc>
        <w:tc>
          <w:tcPr>
            <w:tcW w:w="1276" w:type="dxa"/>
            <w:vMerge/>
          </w:tcPr>
          <w:p w14:paraId="42281AD5" w14:textId="77777777" w:rsidR="00934849" w:rsidRPr="00732759" w:rsidRDefault="00934849" w:rsidP="00A06BCC">
            <w:pPr>
              <w:pStyle w:val="TAC"/>
              <w:rPr>
                <w:rFonts w:cs="Arial"/>
                <w:lang w:eastAsia="en-US"/>
              </w:rPr>
            </w:pPr>
          </w:p>
        </w:tc>
        <w:tc>
          <w:tcPr>
            <w:tcW w:w="1275" w:type="dxa"/>
          </w:tcPr>
          <w:p w14:paraId="179A35F2"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12145338"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242AEF72" w14:textId="77777777" w:rsidTr="00A06BCC">
        <w:trPr>
          <w:jc w:val="center"/>
        </w:trPr>
        <w:tc>
          <w:tcPr>
            <w:tcW w:w="1526" w:type="dxa"/>
            <w:vMerge/>
          </w:tcPr>
          <w:p w14:paraId="326ABC3F" w14:textId="77777777" w:rsidR="00934849" w:rsidRPr="00732759" w:rsidRDefault="00934849" w:rsidP="00A06BCC">
            <w:pPr>
              <w:pStyle w:val="TAC"/>
              <w:rPr>
                <w:rFonts w:cs="Arial"/>
                <w:lang w:eastAsia="en-US"/>
              </w:rPr>
            </w:pPr>
          </w:p>
        </w:tc>
        <w:tc>
          <w:tcPr>
            <w:tcW w:w="1526" w:type="dxa"/>
            <w:vMerge/>
          </w:tcPr>
          <w:p w14:paraId="43C49E25" w14:textId="77777777" w:rsidR="00934849" w:rsidRPr="00732759" w:rsidRDefault="00934849" w:rsidP="00A06BCC">
            <w:pPr>
              <w:pStyle w:val="TAC"/>
              <w:rPr>
                <w:rFonts w:cs="Arial"/>
                <w:lang w:eastAsia="en-US"/>
              </w:rPr>
            </w:pPr>
          </w:p>
        </w:tc>
        <w:tc>
          <w:tcPr>
            <w:tcW w:w="1417" w:type="dxa"/>
            <w:vMerge/>
          </w:tcPr>
          <w:p w14:paraId="68F3C270" w14:textId="77777777" w:rsidR="00934849" w:rsidRPr="00732759" w:rsidRDefault="00934849" w:rsidP="00A06BCC">
            <w:pPr>
              <w:pStyle w:val="TAL"/>
              <w:rPr>
                <w:rFonts w:cs="Arial"/>
                <w:lang w:eastAsia="en-US"/>
              </w:rPr>
            </w:pPr>
          </w:p>
        </w:tc>
        <w:tc>
          <w:tcPr>
            <w:tcW w:w="1418" w:type="dxa"/>
            <w:vMerge/>
          </w:tcPr>
          <w:p w14:paraId="6A772A16" w14:textId="77777777" w:rsidR="00934849" w:rsidRPr="00732759" w:rsidRDefault="00934849" w:rsidP="00A06BCC">
            <w:pPr>
              <w:pStyle w:val="TAL"/>
              <w:rPr>
                <w:rFonts w:cs="Arial"/>
                <w:lang w:eastAsia="en-US"/>
              </w:rPr>
            </w:pPr>
          </w:p>
        </w:tc>
        <w:tc>
          <w:tcPr>
            <w:tcW w:w="1276" w:type="dxa"/>
          </w:tcPr>
          <w:p w14:paraId="7896814E" w14:textId="77777777" w:rsidR="00934849" w:rsidRPr="00732759" w:rsidRDefault="00934849" w:rsidP="00A06BCC">
            <w:pPr>
              <w:pStyle w:val="TAC"/>
              <w:rPr>
                <w:rFonts w:cs="Arial"/>
                <w:lang w:eastAsia="en-US"/>
              </w:rPr>
            </w:pPr>
            <w:r w:rsidRPr="00732759">
              <w:rPr>
                <w:rFonts w:cs="Arial"/>
                <w:lang w:eastAsia="en-US"/>
              </w:rPr>
              <w:t>A4-3</w:t>
            </w:r>
          </w:p>
        </w:tc>
        <w:tc>
          <w:tcPr>
            <w:tcW w:w="1275" w:type="dxa"/>
          </w:tcPr>
          <w:p w14:paraId="40EB7C15"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03F717"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4CCC56D9" w14:textId="77777777" w:rsidTr="00A06BCC">
        <w:trPr>
          <w:jc w:val="center"/>
        </w:trPr>
        <w:tc>
          <w:tcPr>
            <w:tcW w:w="1526" w:type="dxa"/>
            <w:vMerge/>
          </w:tcPr>
          <w:p w14:paraId="1E30A3D6" w14:textId="77777777" w:rsidR="00934849" w:rsidRPr="00732759" w:rsidRDefault="00934849" w:rsidP="00A06BCC">
            <w:pPr>
              <w:pStyle w:val="TAC"/>
              <w:rPr>
                <w:rFonts w:cs="Arial"/>
                <w:lang w:eastAsia="en-US"/>
              </w:rPr>
            </w:pPr>
          </w:p>
        </w:tc>
        <w:tc>
          <w:tcPr>
            <w:tcW w:w="1526" w:type="dxa"/>
            <w:vMerge/>
          </w:tcPr>
          <w:p w14:paraId="4B09FDCB" w14:textId="77777777" w:rsidR="00934849" w:rsidRPr="00732759" w:rsidRDefault="00934849" w:rsidP="00A06BCC">
            <w:pPr>
              <w:pStyle w:val="TAC"/>
              <w:rPr>
                <w:rFonts w:cs="Arial"/>
                <w:lang w:eastAsia="en-US"/>
              </w:rPr>
            </w:pPr>
          </w:p>
        </w:tc>
        <w:tc>
          <w:tcPr>
            <w:tcW w:w="1417" w:type="dxa"/>
            <w:vMerge/>
          </w:tcPr>
          <w:p w14:paraId="595A1F4C" w14:textId="77777777" w:rsidR="00934849" w:rsidRPr="00732759" w:rsidRDefault="00934849" w:rsidP="00A06BCC">
            <w:pPr>
              <w:pStyle w:val="TAL"/>
              <w:rPr>
                <w:rFonts w:cs="Arial"/>
                <w:lang w:eastAsia="en-US"/>
              </w:rPr>
            </w:pPr>
          </w:p>
        </w:tc>
        <w:tc>
          <w:tcPr>
            <w:tcW w:w="1418" w:type="dxa"/>
            <w:vMerge/>
          </w:tcPr>
          <w:p w14:paraId="716F9C8B" w14:textId="77777777" w:rsidR="00934849" w:rsidRPr="00732759" w:rsidRDefault="00934849" w:rsidP="00A06BCC">
            <w:pPr>
              <w:pStyle w:val="TAL"/>
              <w:rPr>
                <w:rFonts w:cs="Arial"/>
                <w:lang w:eastAsia="en-US"/>
              </w:rPr>
            </w:pPr>
          </w:p>
        </w:tc>
        <w:tc>
          <w:tcPr>
            <w:tcW w:w="1276" w:type="dxa"/>
          </w:tcPr>
          <w:p w14:paraId="61D57CF3" w14:textId="77777777" w:rsidR="00934849" w:rsidRPr="00732759" w:rsidRDefault="00934849" w:rsidP="00A06BCC">
            <w:pPr>
              <w:pStyle w:val="TAC"/>
              <w:rPr>
                <w:rFonts w:cs="Arial"/>
                <w:lang w:eastAsia="en-US"/>
              </w:rPr>
            </w:pPr>
            <w:r w:rsidRPr="00732759">
              <w:rPr>
                <w:rFonts w:cs="Arial"/>
                <w:lang w:eastAsia="en-US"/>
              </w:rPr>
              <w:t>A5-2</w:t>
            </w:r>
          </w:p>
        </w:tc>
        <w:tc>
          <w:tcPr>
            <w:tcW w:w="1275" w:type="dxa"/>
          </w:tcPr>
          <w:p w14:paraId="56276B3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4149F1C1" w14:textId="77777777" w:rsidR="00934849" w:rsidRPr="00732759" w:rsidRDefault="00934849" w:rsidP="00A06BCC">
            <w:pPr>
              <w:pStyle w:val="TAC"/>
              <w:rPr>
                <w:rFonts w:cs="Arial"/>
                <w:lang w:eastAsia="en-US"/>
              </w:rPr>
            </w:pPr>
            <w:r w:rsidRPr="00732759">
              <w:rPr>
                <w:rFonts w:cs="Arial"/>
                <w:lang w:eastAsia="en-US"/>
              </w:rPr>
              <w:t>10.9</w:t>
            </w:r>
          </w:p>
        </w:tc>
      </w:tr>
      <w:tr w:rsidR="00934849" w:rsidRPr="00732759" w14:paraId="7987CD90" w14:textId="77777777" w:rsidTr="00A06BCC">
        <w:trPr>
          <w:jc w:val="center"/>
        </w:trPr>
        <w:tc>
          <w:tcPr>
            <w:tcW w:w="1526" w:type="dxa"/>
            <w:vMerge/>
          </w:tcPr>
          <w:p w14:paraId="562CA596" w14:textId="77777777" w:rsidR="00934849" w:rsidRPr="00732759" w:rsidRDefault="00934849" w:rsidP="00A06BCC">
            <w:pPr>
              <w:pStyle w:val="TAC"/>
              <w:rPr>
                <w:rFonts w:cs="Arial"/>
                <w:lang w:eastAsia="en-US"/>
              </w:rPr>
            </w:pPr>
          </w:p>
        </w:tc>
        <w:tc>
          <w:tcPr>
            <w:tcW w:w="1526" w:type="dxa"/>
            <w:vMerge/>
          </w:tcPr>
          <w:p w14:paraId="09D954C5" w14:textId="77777777" w:rsidR="00934849" w:rsidRPr="00732759" w:rsidRDefault="00934849" w:rsidP="00A06BCC">
            <w:pPr>
              <w:pStyle w:val="TAC"/>
              <w:rPr>
                <w:rFonts w:cs="Arial"/>
                <w:lang w:eastAsia="en-US"/>
              </w:rPr>
            </w:pPr>
          </w:p>
        </w:tc>
        <w:tc>
          <w:tcPr>
            <w:tcW w:w="1417" w:type="dxa"/>
            <w:vMerge/>
          </w:tcPr>
          <w:p w14:paraId="7195C4E8" w14:textId="77777777" w:rsidR="00934849" w:rsidRPr="00732759" w:rsidRDefault="00934849" w:rsidP="00A06BCC">
            <w:pPr>
              <w:pStyle w:val="TAL"/>
              <w:rPr>
                <w:rFonts w:cs="Arial"/>
                <w:lang w:eastAsia="en-US"/>
              </w:rPr>
            </w:pPr>
          </w:p>
        </w:tc>
        <w:tc>
          <w:tcPr>
            <w:tcW w:w="1418" w:type="dxa"/>
            <w:vMerge/>
          </w:tcPr>
          <w:p w14:paraId="19AFF317" w14:textId="77777777" w:rsidR="00934849" w:rsidRPr="00732759" w:rsidRDefault="00934849" w:rsidP="00A06BCC">
            <w:pPr>
              <w:pStyle w:val="TAL"/>
              <w:rPr>
                <w:rFonts w:cs="Arial"/>
                <w:lang w:eastAsia="en-US"/>
              </w:rPr>
            </w:pPr>
          </w:p>
        </w:tc>
        <w:tc>
          <w:tcPr>
            <w:tcW w:w="1276" w:type="dxa"/>
          </w:tcPr>
          <w:p w14:paraId="0E0D881C" w14:textId="77777777" w:rsidR="00934849" w:rsidRPr="00732759" w:rsidRDefault="00934849" w:rsidP="00A06BCC">
            <w:pPr>
              <w:pStyle w:val="TAC"/>
              <w:rPr>
                <w:rFonts w:cs="Arial"/>
                <w:lang w:eastAsia="en-US"/>
              </w:rPr>
            </w:pPr>
            <w:r w:rsidRPr="00732759">
              <w:rPr>
                <w:rFonts w:cs="Arial"/>
                <w:lang w:eastAsia="en-US"/>
              </w:rPr>
              <w:t>A17-1</w:t>
            </w:r>
          </w:p>
        </w:tc>
        <w:tc>
          <w:tcPr>
            <w:tcW w:w="1275" w:type="dxa"/>
          </w:tcPr>
          <w:p w14:paraId="382B49FA"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6FC1D150" w14:textId="77777777" w:rsidR="00934849" w:rsidRPr="00732759" w:rsidRDefault="00934849" w:rsidP="00E56D06">
            <w:pPr>
              <w:pStyle w:val="TAC"/>
              <w:rPr>
                <w:rFonts w:cs="Arial"/>
                <w:lang w:eastAsia="en-US"/>
              </w:rPr>
            </w:pPr>
            <w:r w:rsidRPr="00732759">
              <w:rPr>
                <w:rFonts w:cs="Arial"/>
                <w:lang w:eastAsia="en-US"/>
              </w:rPr>
              <w:t>15.1</w:t>
            </w:r>
          </w:p>
        </w:tc>
      </w:tr>
      <w:tr w:rsidR="00934849" w:rsidRPr="00732759" w14:paraId="3FEB6CC7" w14:textId="77777777" w:rsidTr="00A06BCC">
        <w:trPr>
          <w:jc w:val="center"/>
        </w:trPr>
        <w:tc>
          <w:tcPr>
            <w:tcW w:w="1526" w:type="dxa"/>
            <w:vMerge/>
          </w:tcPr>
          <w:p w14:paraId="69E615E8" w14:textId="77777777" w:rsidR="00934849" w:rsidRPr="00732759" w:rsidRDefault="00934849" w:rsidP="00A06BCC">
            <w:pPr>
              <w:pStyle w:val="TAC"/>
              <w:rPr>
                <w:rFonts w:cs="Arial"/>
                <w:lang w:eastAsia="en-US"/>
              </w:rPr>
            </w:pPr>
          </w:p>
        </w:tc>
        <w:tc>
          <w:tcPr>
            <w:tcW w:w="1526" w:type="dxa"/>
            <w:vMerge/>
          </w:tcPr>
          <w:p w14:paraId="3AE34437" w14:textId="77777777" w:rsidR="00934849" w:rsidRPr="00732759" w:rsidRDefault="00934849" w:rsidP="00A06BCC">
            <w:pPr>
              <w:pStyle w:val="TAC"/>
              <w:rPr>
                <w:rFonts w:cs="Arial"/>
                <w:lang w:eastAsia="en-US"/>
              </w:rPr>
            </w:pPr>
          </w:p>
        </w:tc>
        <w:tc>
          <w:tcPr>
            <w:tcW w:w="1417" w:type="dxa"/>
            <w:vMerge/>
          </w:tcPr>
          <w:p w14:paraId="3BBCD124" w14:textId="77777777" w:rsidR="00934849" w:rsidRPr="00732759" w:rsidRDefault="00934849" w:rsidP="00A06BCC">
            <w:pPr>
              <w:pStyle w:val="TAL"/>
              <w:rPr>
                <w:rFonts w:cs="Arial"/>
                <w:lang w:eastAsia="en-US"/>
              </w:rPr>
            </w:pPr>
          </w:p>
        </w:tc>
        <w:tc>
          <w:tcPr>
            <w:tcW w:w="1418" w:type="dxa"/>
            <w:vMerge/>
          </w:tcPr>
          <w:p w14:paraId="55B01FC7" w14:textId="77777777" w:rsidR="00934849" w:rsidRPr="00732759" w:rsidRDefault="00934849" w:rsidP="00A06BCC">
            <w:pPr>
              <w:pStyle w:val="TAL"/>
              <w:rPr>
                <w:rFonts w:cs="Arial"/>
                <w:lang w:eastAsia="en-US"/>
              </w:rPr>
            </w:pPr>
          </w:p>
        </w:tc>
        <w:tc>
          <w:tcPr>
            <w:tcW w:w="1276" w:type="dxa"/>
          </w:tcPr>
          <w:p w14:paraId="60BFFCFE"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40598519" w14:textId="77777777" w:rsidR="00934849" w:rsidRPr="00732759" w:rsidRDefault="00934849" w:rsidP="00A06BCC">
            <w:pPr>
              <w:pStyle w:val="TAC"/>
              <w:rPr>
                <w:rFonts w:cs="Arial"/>
                <w:lang w:eastAsia="en-US"/>
              </w:rPr>
            </w:pPr>
            <w:r w:rsidRPr="00732759">
              <w:rPr>
                <w:rFonts w:cs="Arial"/>
              </w:rPr>
              <w:t>70%</w:t>
            </w:r>
          </w:p>
        </w:tc>
        <w:tc>
          <w:tcPr>
            <w:tcW w:w="1276" w:type="dxa"/>
          </w:tcPr>
          <w:p w14:paraId="4553EE58" w14:textId="77777777"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14:paraId="28C7CD1C" w14:textId="77777777" w:rsidTr="00A06BCC">
        <w:trPr>
          <w:jc w:val="center"/>
        </w:trPr>
        <w:tc>
          <w:tcPr>
            <w:tcW w:w="1526" w:type="dxa"/>
            <w:vMerge/>
          </w:tcPr>
          <w:p w14:paraId="45B8DAB8" w14:textId="77777777" w:rsidR="00934849" w:rsidRPr="00732759" w:rsidRDefault="00934849" w:rsidP="00A06BCC">
            <w:pPr>
              <w:pStyle w:val="TAC"/>
              <w:rPr>
                <w:rFonts w:cs="Arial"/>
                <w:lang w:eastAsia="en-US"/>
              </w:rPr>
            </w:pPr>
          </w:p>
        </w:tc>
        <w:tc>
          <w:tcPr>
            <w:tcW w:w="1526" w:type="dxa"/>
            <w:vMerge/>
          </w:tcPr>
          <w:p w14:paraId="5FABA92C" w14:textId="77777777" w:rsidR="00934849" w:rsidRPr="00732759" w:rsidRDefault="00934849" w:rsidP="00A06BCC">
            <w:pPr>
              <w:pStyle w:val="TAC"/>
              <w:rPr>
                <w:rFonts w:cs="Arial"/>
                <w:lang w:eastAsia="en-US"/>
              </w:rPr>
            </w:pPr>
          </w:p>
        </w:tc>
        <w:tc>
          <w:tcPr>
            <w:tcW w:w="1417" w:type="dxa"/>
            <w:vMerge/>
          </w:tcPr>
          <w:p w14:paraId="5785DF24" w14:textId="77777777" w:rsidR="00934849" w:rsidRPr="00732759" w:rsidRDefault="00934849" w:rsidP="00A06BCC">
            <w:pPr>
              <w:pStyle w:val="TAL"/>
              <w:rPr>
                <w:rFonts w:cs="Arial"/>
                <w:lang w:eastAsia="en-US"/>
              </w:rPr>
            </w:pPr>
          </w:p>
        </w:tc>
        <w:tc>
          <w:tcPr>
            <w:tcW w:w="1418" w:type="dxa"/>
            <w:vMerge/>
          </w:tcPr>
          <w:p w14:paraId="45CE3FF8" w14:textId="77777777" w:rsidR="00934849" w:rsidRPr="00732759" w:rsidRDefault="00934849" w:rsidP="00A06BCC">
            <w:pPr>
              <w:pStyle w:val="TAL"/>
              <w:rPr>
                <w:rFonts w:cs="Arial"/>
                <w:lang w:eastAsia="en-US"/>
              </w:rPr>
            </w:pPr>
          </w:p>
        </w:tc>
        <w:tc>
          <w:tcPr>
            <w:tcW w:w="1276" w:type="dxa"/>
          </w:tcPr>
          <w:p w14:paraId="1478E969"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7D9F0C3A" w14:textId="77777777" w:rsidR="00934849" w:rsidRPr="00732759" w:rsidRDefault="00934849" w:rsidP="00A06BCC">
            <w:pPr>
              <w:pStyle w:val="TAC"/>
              <w:rPr>
                <w:rFonts w:cs="Arial"/>
                <w:lang w:eastAsia="en-US"/>
              </w:rPr>
            </w:pPr>
            <w:r w:rsidRPr="00732759">
              <w:rPr>
                <w:rFonts w:cs="Arial"/>
              </w:rPr>
              <w:t>70%</w:t>
            </w:r>
          </w:p>
        </w:tc>
        <w:tc>
          <w:tcPr>
            <w:tcW w:w="1276" w:type="dxa"/>
          </w:tcPr>
          <w:p w14:paraId="59A4F7EB" w14:textId="77777777"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14:paraId="552087F5" w14:textId="77777777" w:rsidTr="00A06BCC">
        <w:trPr>
          <w:jc w:val="center"/>
        </w:trPr>
        <w:tc>
          <w:tcPr>
            <w:tcW w:w="1526" w:type="dxa"/>
            <w:vMerge/>
          </w:tcPr>
          <w:p w14:paraId="141483BD" w14:textId="77777777" w:rsidR="00934849" w:rsidRPr="00732759" w:rsidRDefault="00934849" w:rsidP="00A06BCC">
            <w:pPr>
              <w:pStyle w:val="TAC"/>
              <w:rPr>
                <w:rFonts w:cs="Arial"/>
                <w:lang w:eastAsia="en-US"/>
              </w:rPr>
            </w:pPr>
          </w:p>
        </w:tc>
        <w:tc>
          <w:tcPr>
            <w:tcW w:w="1526" w:type="dxa"/>
            <w:vMerge/>
          </w:tcPr>
          <w:p w14:paraId="720EB7F5" w14:textId="77777777" w:rsidR="00934849" w:rsidRPr="00732759" w:rsidRDefault="00934849" w:rsidP="00A06BCC">
            <w:pPr>
              <w:pStyle w:val="TAC"/>
              <w:rPr>
                <w:rFonts w:cs="Arial"/>
                <w:lang w:eastAsia="en-US"/>
              </w:rPr>
            </w:pPr>
          </w:p>
        </w:tc>
        <w:tc>
          <w:tcPr>
            <w:tcW w:w="1417" w:type="dxa"/>
            <w:vMerge/>
          </w:tcPr>
          <w:p w14:paraId="39B42B17" w14:textId="77777777" w:rsidR="00934849" w:rsidRPr="00732759" w:rsidRDefault="00934849" w:rsidP="00A06BCC">
            <w:pPr>
              <w:pStyle w:val="TAL"/>
              <w:rPr>
                <w:rFonts w:cs="Arial"/>
                <w:lang w:eastAsia="en-US"/>
              </w:rPr>
            </w:pPr>
          </w:p>
        </w:tc>
        <w:tc>
          <w:tcPr>
            <w:tcW w:w="1418" w:type="dxa"/>
            <w:vMerge w:val="restart"/>
          </w:tcPr>
          <w:p w14:paraId="4FE5D936" w14:textId="77777777"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14:paraId="3FCACDE0"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6248DB5F"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2014B2EA" w14:textId="77777777" w:rsidR="00934849" w:rsidRPr="00732759" w:rsidRDefault="00934849" w:rsidP="00A06BCC">
            <w:pPr>
              <w:pStyle w:val="TAC"/>
              <w:rPr>
                <w:rFonts w:cs="Arial"/>
                <w:lang w:eastAsia="en-US"/>
              </w:rPr>
            </w:pPr>
            <w:r w:rsidRPr="00732759">
              <w:rPr>
                <w:rFonts w:cs="Arial"/>
                <w:lang w:eastAsia="en-US"/>
              </w:rPr>
              <w:t>-7.2</w:t>
            </w:r>
          </w:p>
        </w:tc>
      </w:tr>
      <w:tr w:rsidR="00934849" w:rsidRPr="00732759" w14:paraId="1D2613AC" w14:textId="77777777" w:rsidTr="00A06BCC">
        <w:trPr>
          <w:jc w:val="center"/>
        </w:trPr>
        <w:tc>
          <w:tcPr>
            <w:tcW w:w="1526" w:type="dxa"/>
            <w:vMerge/>
          </w:tcPr>
          <w:p w14:paraId="5C0CB0BF" w14:textId="77777777" w:rsidR="00934849" w:rsidRPr="00732759" w:rsidRDefault="00934849" w:rsidP="00A06BCC">
            <w:pPr>
              <w:pStyle w:val="TAC"/>
              <w:rPr>
                <w:rFonts w:cs="Arial"/>
                <w:lang w:eastAsia="en-US"/>
              </w:rPr>
            </w:pPr>
          </w:p>
        </w:tc>
        <w:tc>
          <w:tcPr>
            <w:tcW w:w="1526" w:type="dxa"/>
            <w:vMerge/>
          </w:tcPr>
          <w:p w14:paraId="6DE57B0E" w14:textId="77777777" w:rsidR="00934849" w:rsidRPr="00732759" w:rsidRDefault="00934849" w:rsidP="00A06BCC">
            <w:pPr>
              <w:pStyle w:val="TAC"/>
              <w:rPr>
                <w:rFonts w:cs="Arial"/>
                <w:lang w:eastAsia="en-US"/>
              </w:rPr>
            </w:pPr>
          </w:p>
        </w:tc>
        <w:tc>
          <w:tcPr>
            <w:tcW w:w="1417" w:type="dxa"/>
            <w:vMerge/>
          </w:tcPr>
          <w:p w14:paraId="17AEC8F7" w14:textId="77777777" w:rsidR="00934849" w:rsidRPr="00732759" w:rsidRDefault="00934849" w:rsidP="00A06BCC">
            <w:pPr>
              <w:pStyle w:val="TAL"/>
              <w:rPr>
                <w:rFonts w:cs="Arial"/>
                <w:lang w:eastAsia="en-US"/>
              </w:rPr>
            </w:pPr>
          </w:p>
        </w:tc>
        <w:tc>
          <w:tcPr>
            <w:tcW w:w="1418" w:type="dxa"/>
            <w:vMerge/>
          </w:tcPr>
          <w:p w14:paraId="27606F64" w14:textId="77777777" w:rsidR="00934849" w:rsidRPr="00732759" w:rsidRDefault="00934849" w:rsidP="00A06BCC">
            <w:pPr>
              <w:pStyle w:val="TAL"/>
              <w:rPr>
                <w:rFonts w:cs="Arial"/>
                <w:lang w:eastAsia="en-US"/>
              </w:rPr>
            </w:pPr>
          </w:p>
        </w:tc>
        <w:tc>
          <w:tcPr>
            <w:tcW w:w="1276" w:type="dxa"/>
            <w:vMerge/>
          </w:tcPr>
          <w:p w14:paraId="399E29FE" w14:textId="77777777" w:rsidR="00934849" w:rsidRPr="00732759" w:rsidRDefault="00934849" w:rsidP="00A06BCC">
            <w:pPr>
              <w:pStyle w:val="TAC"/>
              <w:rPr>
                <w:rFonts w:cs="Arial"/>
                <w:lang w:eastAsia="en-US"/>
              </w:rPr>
            </w:pPr>
          </w:p>
        </w:tc>
        <w:tc>
          <w:tcPr>
            <w:tcW w:w="1275" w:type="dxa"/>
          </w:tcPr>
          <w:p w14:paraId="03BDC6E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2832B6F" w14:textId="77777777" w:rsidR="00934849" w:rsidRPr="00732759" w:rsidRDefault="00934849" w:rsidP="00A06BCC">
            <w:pPr>
              <w:pStyle w:val="TAC"/>
              <w:rPr>
                <w:rFonts w:cs="Arial"/>
                <w:lang w:eastAsia="en-US"/>
              </w:rPr>
            </w:pPr>
            <w:r w:rsidRPr="00732759">
              <w:rPr>
                <w:rFonts w:cs="Arial"/>
                <w:lang w:eastAsia="en-US"/>
              </w:rPr>
              <w:t>-3.8</w:t>
            </w:r>
          </w:p>
        </w:tc>
      </w:tr>
      <w:tr w:rsidR="00934849" w:rsidRPr="00732759" w14:paraId="6D3D860E" w14:textId="77777777" w:rsidTr="00A06BCC">
        <w:trPr>
          <w:jc w:val="center"/>
        </w:trPr>
        <w:tc>
          <w:tcPr>
            <w:tcW w:w="1526" w:type="dxa"/>
            <w:vMerge/>
          </w:tcPr>
          <w:p w14:paraId="58CD78DC" w14:textId="77777777" w:rsidR="00934849" w:rsidRPr="00732759" w:rsidRDefault="00934849" w:rsidP="00A06BCC">
            <w:pPr>
              <w:pStyle w:val="TAC"/>
              <w:rPr>
                <w:rFonts w:cs="Arial"/>
                <w:lang w:eastAsia="en-US"/>
              </w:rPr>
            </w:pPr>
          </w:p>
        </w:tc>
        <w:tc>
          <w:tcPr>
            <w:tcW w:w="1526" w:type="dxa"/>
            <w:vMerge/>
          </w:tcPr>
          <w:p w14:paraId="5DA285C8" w14:textId="77777777" w:rsidR="00934849" w:rsidRPr="00732759" w:rsidRDefault="00934849" w:rsidP="00A06BCC">
            <w:pPr>
              <w:pStyle w:val="TAC"/>
              <w:rPr>
                <w:rFonts w:cs="Arial"/>
                <w:lang w:eastAsia="en-US"/>
              </w:rPr>
            </w:pPr>
          </w:p>
        </w:tc>
        <w:tc>
          <w:tcPr>
            <w:tcW w:w="1417" w:type="dxa"/>
            <w:vMerge/>
          </w:tcPr>
          <w:p w14:paraId="3EF33F25" w14:textId="77777777" w:rsidR="00934849" w:rsidRPr="00732759" w:rsidRDefault="00934849" w:rsidP="00A06BCC">
            <w:pPr>
              <w:pStyle w:val="TAL"/>
              <w:rPr>
                <w:rFonts w:cs="Arial"/>
                <w:lang w:eastAsia="en-US"/>
              </w:rPr>
            </w:pPr>
          </w:p>
        </w:tc>
        <w:tc>
          <w:tcPr>
            <w:tcW w:w="1418" w:type="dxa"/>
            <w:vMerge/>
          </w:tcPr>
          <w:p w14:paraId="14CA4117" w14:textId="77777777" w:rsidR="00934849" w:rsidRPr="00732759" w:rsidRDefault="00934849" w:rsidP="00A06BCC">
            <w:pPr>
              <w:pStyle w:val="TAL"/>
              <w:rPr>
                <w:rFonts w:cs="Arial"/>
                <w:lang w:eastAsia="en-US"/>
              </w:rPr>
            </w:pPr>
          </w:p>
        </w:tc>
        <w:tc>
          <w:tcPr>
            <w:tcW w:w="1276" w:type="dxa"/>
            <w:vMerge w:val="restart"/>
          </w:tcPr>
          <w:p w14:paraId="2E2FD03F" w14:textId="77777777" w:rsidR="00934849" w:rsidRPr="00732759" w:rsidRDefault="00934849" w:rsidP="00A06BCC">
            <w:pPr>
              <w:pStyle w:val="TAC"/>
              <w:rPr>
                <w:rFonts w:cs="Arial"/>
                <w:lang w:eastAsia="en-US"/>
              </w:rPr>
            </w:pPr>
            <w:r w:rsidRPr="00732759">
              <w:rPr>
                <w:rFonts w:cs="Arial"/>
                <w:lang w:eastAsia="en-US"/>
              </w:rPr>
              <w:t>A4-1</w:t>
            </w:r>
          </w:p>
        </w:tc>
        <w:tc>
          <w:tcPr>
            <w:tcW w:w="1275" w:type="dxa"/>
          </w:tcPr>
          <w:p w14:paraId="7B54BFE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D52D18A" w14:textId="77777777" w:rsidR="00934849" w:rsidRPr="00732759" w:rsidRDefault="00934849" w:rsidP="00A06BCC">
            <w:pPr>
              <w:pStyle w:val="TAC"/>
              <w:rPr>
                <w:rFonts w:cs="Arial"/>
                <w:lang w:eastAsia="en-US"/>
              </w:rPr>
            </w:pPr>
            <w:r w:rsidRPr="00732759">
              <w:rPr>
                <w:rFonts w:cs="Arial"/>
                <w:lang w:eastAsia="en-US"/>
              </w:rPr>
              <w:t>-1.7</w:t>
            </w:r>
          </w:p>
        </w:tc>
      </w:tr>
      <w:tr w:rsidR="00934849" w:rsidRPr="00732759" w14:paraId="15D46752" w14:textId="77777777" w:rsidTr="00A06BCC">
        <w:trPr>
          <w:jc w:val="center"/>
        </w:trPr>
        <w:tc>
          <w:tcPr>
            <w:tcW w:w="1526" w:type="dxa"/>
            <w:vMerge/>
          </w:tcPr>
          <w:p w14:paraId="6C4CA8B7" w14:textId="77777777" w:rsidR="00934849" w:rsidRPr="00732759" w:rsidRDefault="00934849" w:rsidP="00A06BCC">
            <w:pPr>
              <w:pStyle w:val="TAC"/>
              <w:rPr>
                <w:rFonts w:cs="Arial"/>
                <w:lang w:eastAsia="en-US"/>
              </w:rPr>
            </w:pPr>
          </w:p>
        </w:tc>
        <w:tc>
          <w:tcPr>
            <w:tcW w:w="1526" w:type="dxa"/>
            <w:vMerge/>
          </w:tcPr>
          <w:p w14:paraId="53F16865" w14:textId="77777777" w:rsidR="00934849" w:rsidRPr="00732759" w:rsidRDefault="00934849" w:rsidP="00A06BCC">
            <w:pPr>
              <w:pStyle w:val="TAC"/>
              <w:rPr>
                <w:rFonts w:cs="Arial"/>
                <w:lang w:eastAsia="en-US"/>
              </w:rPr>
            </w:pPr>
          </w:p>
        </w:tc>
        <w:tc>
          <w:tcPr>
            <w:tcW w:w="1417" w:type="dxa"/>
            <w:vMerge/>
          </w:tcPr>
          <w:p w14:paraId="6F3EC487" w14:textId="77777777" w:rsidR="00934849" w:rsidRPr="00732759" w:rsidRDefault="00934849" w:rsidP="00A06BCC">
            <w:pPr>
              <w:pStyle w:val="TAL"/>
              <w:rPr>
                <w:rFonts w:cs="Arial"/>
                <w:lang w:eastAsia="en-US"/>
              </w:rPr>
            </w:pPr>
          </w:p>
        </w:tc>
        <w:tc>
          <w:tcPr>
            <w:tcW w:w="1418" w:type="dxa"/>
            <w:vMerge/>
          </w:tcPr>
          <w:p w14:paraId="56066714" w14:textId="77777777" w:rsidR="00934849" w:rsidRPr="00732759" w:rsidRDefault="00934849" w:rsidP="00A06BCC">
            <w:pPr>
              <w:pStyle w:val="TAL"/>
              <w:rPr>
                <w:rFonts w:cs="Arial"/>
                <w:lang w:eastAsia="en-US"/>
              </w:rPr>
            </w:pPr>
          </w:p>
        </w:tc>
        <w:tc>
          <w:tcPr>
            <w:tcW w:w="1276" w:type="dxa"/>
            <w:vMerge/>
          </w:tcPr>
          <w:p w14:paraId="4EAD43CE" w14:textId="77777777" w:rsidR="00934849" w:rsidRPr="00732759" w:rsidRDefault="00934849" w:rsidP="00A06BCC">
            <w:pPr>
              <w:pStyle w:val="TAC"/>
              <w:rPr>
                <w:rFonts w:cs="Arial"/>
                <w:lang w:eastAsia="en-US"/>
              </w:rPr>
            </w:pPr>
          </w:p>
        </w:tc>
        <w:tc>
          <w:tcPr>
            <w:tcW w:w="1275" w:type="dxa"/>
          </w:tcPr>
          <w:p w14:paraId="680F11FF"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324D83" w14:textId="77777777" w:rsidR="00934849" w:rsidRPr="00732759" w:rsidRDefault="00934849" w:rsidP="00A06BCC">
            <w:pPr>
              <w:pStyle w:val="TAC"/>
              <w:rPr>
                <w:rFonts w:cs="Arial"/>
                <w:lang w:eastAsia="en-US"/>
              </w:rPr>
            </w:pPr>
            <w:r w:rsidRPr="00732759">
              <w:rPr>
                <w:rFonts w:cs="Arial"/>
                <w:lang w:eastAsia="en-US"/>
              </w:rPr>
              <w:t>4.6</w:t>
            </w:r>
          </w:p>
        </w:tc>
      </w:tr>
      <w:tr w:rsidR="00934849" w:rsidRPr="00732759" w14:paraId="16428E5B" w14:textId="77777777" w:rsidTr="00A06BCC">
        <w:trPr>
          <w:jc w:val="center"/>
        </w:trPr>
        <w:tc>
          <w:tcPr>
            <w:tcW w:w="1526" w:type="dxa"/>
            <w:vMerge/>
          </w:tcPr>
          <w:p w14:paraId="108C6845" w14:textId="77777777" w:rsidR="00934849" w:rsidRPr="00732759" w:rsidRDefault="00934849" w:rsidP="00A06BCC">
            <w:pPr>
              <w:pStyle w:val="TAC"/>
              <w:rPr>
                <w:rFonts w:cs="Arial"/>
                <w:lang w:eastAsia="en-US"/>
              </w:rPr>
            </w:pPr>
          </w:p>
        </w:tc>
        <w:tc>
          <w:tcPr>
            <w:tcW w:w="1526" w:type="dxa"/>
            <w:vMerge/>
          </w:tcPr>
          <w:p w14:paraId="7588CA5F" w14:textId="77777777" w:rsidR="00934849" w:rsidRPr="00732759" w:rsidRDefault="00934849" w:rsidP="00A06BCC">
            <w:pPr>
              <w:pStyle w:val="TAC"/>
              <w:rPr>
                <w:rFonts w:cs="Arial"/>
                <w:lang w:eastAsia="en-US"/>
              </w:rPr>
            </w:pPr>
          </w:p>
        </w:tc>
        <w:tc>
          <w:tcPr>
            <w:tcW w:w="1417" w:type="dxa"/>
            <w:vMerge/>
          </w:tcPr>
          <w:p w14:paraId="1BC89E44" w14:textId="77777777" w:rsidR="00934849" w:rsidRPr="00732759" w:rsidRDefault="00934849" w:rsidP="00A06BCC">
            <w:pPr>
              <w:pStyle w:val="TAL"/>
              <w:rPr>
                <w:rFonts w:cs="Arial"/>
                <w:lang w:eastAsia="en-US"/>
              </w:rPr>
            </w:pPr>
          </w:p>
        </w:tc>
        <w:tc>
          <w:tcPr>
            <w:tcW w:w="1418" w:type="dxa"/>
            <w:vMerge/>
          </w:tcPr>
          <w:p w14:paraId="7A6C6500" w14:textId="77777777" w:rsidR="00934849" w:rsidRPr="00732759" w:rsidRDefault="00934849" w:rsidP="00A06BCC">
            <w:pPr>
              <w:pStyle w:val="TAL"/>
              <w:rPr>
                <w:rFonts w:cs="Arial"/>
                <w:lang w:eastAsia="en-US"/>
              </w:rPr>
            </w:pPr>
          </w:p>
        </w:tc>
        <w:tc>
          <w:tcPr>
            <w:tcW w:w="1276" w:type="dxa"/>
          </w:tcPr>
          <w:p w14:paraId="2B6BAA16" w14:textId="77777777" w:rsidR="00934849" w:rsidRPr="00732759" w:rsidRDefault="00934849" w:rsidP="00A06BCC">
            <w:pPr>
              <w:pStyle w:val="TAC"/>
              <w:rPr>
                <w:rFonts w:cs="Arial"/>
                <w:lang w:eastAsia="en-US"/>
              </w:rPr>
            </w:pPr>
            <w:r w:rsidRPr="00732759">
              <w:rPr>
                <w:rFonts w:cs="Arial"/>
                <w:lang w:eastAsia="en-US"/>
              </w:rPr>
              <w:t>A5-1</w:t>
            </w:r>
          </w:p>
        </w:tc>
        <w:tc>
          <w:tcPr>
            <w:tcW w:w="1275" w:type="dxa"/>
          </w:tcPr>
          <w:p w14:paraId="5C68D5D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CE0C717"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0E52AD6A" w14:textId="77777777" w:rsidTr="00A06BCC">
        <w:trPr>
          <w:jc w:val="center"/>
        </w:trPr>
        <w:tc>
          <w:tcPr>
            <w:tcW w:w="1526" w:type="dxa"/>
            <w:vMerge/>
          </w:tcPr>
          <w:p w14:paraId="125BFA19" w14:textId="77777777" w:rsidR="00934849" w:rsidRPr="00732759" w:rsidRDefault="00934849" w:rsidP="00A06BCC">
            <w:pPr>
              <w:pStyle w:val="TAC"/>
              <w:rPr>
                <w:rFonts w:cs="Arial"/>
                <w:lang w:eastAsia="en-US"/>
              </w:rPr>
            </w:pPr>
          </w:p>
        </w:tc>
        <w:tc>
          <w:tcPr>
            <w:tcW w:w="1526" w:type="dxa"/>
            <w:vMerge/>
          </w:tcPr>
          <w:p w14:paraId="6D965E08" w14:textId="77777777" w:rsidR="00934849" w:rsidRPr="00732759" w:rsidRDefault="00934849" w:rsidP="00A06BCC">
            <w:pPr>
              <w:pStyle w:val="TAC"/>
              <w:rPr>
                <w:rFonts w:cs="Arial"/>
                <w:lang w:eastAsia="en-US"/>
              </w:rPr>
            </w:pPr>
          </w:p>
        </w:tc>
        <w:tc>
          <w:tcPr>
            <w:tcW w:w="1417" w:type="dxa"/>
            <w:vMerge/>
          </w:tcPr>
          <w:p w14:paraId="3CA247A7" w14:textId="77777777" w:rsidR="00934849" w:rsidRPr="00732759" w:rsidRDefault="00934849" w:rsidP="00A06BCC">
            <w:pPr>
              <w:pStyle w:val="TAL"/>
              <w:rPr>
                <w:rFonts w:cs="Arial"/>
                <w:lang w:eastAsia="en-US"/>
              </w:rPr>
            </w:pPr>
          </w:p>
        </w:tc>
        <w:tc>
          <w:tcPr>
            <w:tcW w:w="1418" w:type="dxa"/>
            <w:vMerge w:val="restart"/>
          </w:tcPr>
          <w:p w14:paraId="38A39721" w14:textId="77777777"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14:paraId="76E98F12"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7922ADAE"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26DEE10" w14:textId="77777777" w:rsidR="00934849" w:rsidRPr="00732759" w:rsidRDefault="00934849" w:rsidP="00A06BCC">
            <w:pPr>
              <w:pStyle w:val="TAC"/>
              <w:rPr>
                <w:rFonts w:cs="Arial"/>
                <w:lang w:eastAsia="en-US"/>
              </w:rPr>
            </w:pPr>
            <w:r w:rsidRPr="00732759">
              <w:rPr>
                <w:rFonts w:cs="Arial"/>
                <w:lang w:eastAsia="en-US"/>
              </w:rPr>
              <w:t>-9.0</w:t>
            </w:r>
          </w:p>
        </w:tc>
      </w:tr>
      <w:tr w:rsidR="00934849" w:rsidRPr="00732759" w14:paraId="21782CB1" w14:textId="77777777" w:rsidTr="00A06BCC">
        <w:trPr>
          <w:jc w:val="center"/>
        </w:trPr>
        <w:tc>
          <w:tcPr>
            <w:tcW w:w="1526" w:type="dxa"/>
            <w:vMerge/>
          </w:tcPr>
          <w:p w14:paraId="14D36792" w14:textId="77777777" w:rsidR="00934849" w:rsidRPr="00732759" w:rsidRDefault="00934849" w:rsidP="00A06BCC">
            <w:pPr>
              <w:pStyle w:val="TAC"/>
              <w:rPr>
                <w:rFonts w:cs="Arial"/>
                <w:lang w:eastAsia="en-US"/>
              </w:rPr>
            </w:pPr>
          </w:p>
        </w:tc>
        <w:tc>
          <w:tcPr>
            <w:tcW w:w="1526" w:type="dxa"/>
            <w:vMerge/>
          </w:tcPr>
          <w:p w14:paraId="0D38F807" w14:textId="77777777" w:rsidR="00934849" w:rsidRPr="00732759" w:rsidRDefault="00934849" w:rsidP="00A06BCC">
            <w:pPr>
              <w:pStyle w:val="TAC"/>
              <w:rPr>
                <w:rFonts w:cs="Arial"/>
                <w:lang w:eastAsia="en-US"/>
              </w:rPr>
            </w:pPr>
          </w:p>
        </w:tc>
        <w:tc>
          <w:tcPr>
            <w:tcW w:w="1417" w:type="dxa"/>
            <w:vMerge/>
          </w:tcPr>
          <w:p w14:paraId="5D8FC98E" w14:textId="77777777" w:rsidR="00934849" w:rsidRPr="00732759" w:rsidRDefault="00934849" w:rsidP="00A06BCC">
            <w:pPr>
              <w:pStyle w:val="TAL"/>
              <w:rPr>
                <w:rFonts w:cs="Arial"/>
                <w:lang w:eastAsia="en-US"/>
              </w:rPr>
            </w:pPr>
          </w:p>
        </w:tc>
        <w:tc>
          <w:tcPr>
            <w:tcW w:w="1418" w:type="dxa"/>
            <w:vMerge/>
          </w:tcPr>
          <w:p w14:paraId="70344272" w14:textId="77777777" w:rsidR="00934849" w:rsidRPr="00732759" w:rsidRDefault="00934849" w:rsidP="00A06BCC">
            <w:pPr>
              <w:pStyle w:val="TAL"/>
              <w:rPr>
                <w:rFonts w:cs="Arial"/>
                <w:lang w:eastAsia="en-US"/>
              </w:rPr>
            </w:pPr>
          </w:p>
        </w:tc>
        <w:tc>
          <w:tcPr>
            <w:tcW w:w="1276" w:type="dxa"/>
            <w:vMerge/>
          </w:tcPr>
          <w:p w14:paraId="1FE604E7" w14:textId="77777777" w:rsidR="00934849" w:rsidRPr="00732759" w:rsidRDefault="00934849" w:rsidP="00A06BCC">
            <w:pPr>
              <w:pStyle w:val="TAC"/>
              <w:rPr>
                <w:rFonts w:cs="Arial"/>
                <w:lang w:eastAsia="en-US"/>
              </w:rPr>
            </w:pPr>
          </w:p>
        </w:tc>
        <w:tc>
          <w:tcPr>
            <w:tcW w:w="1275" w:type="dxa"/>
          </w:tcPr>
          <w:p w14:paraId="5656E49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E8B4F90" w14:textId="77777777" w:rsidR="00934849" w:rsidRPr="00732759" w:rsidRDefault="00934849" w:rsidP="00A06BCC">
            <w:pPr>
              <w:pStyle w:val="TAC"/>
              <w:rPr>
                <w:rFonts w:cs="Arial"/>
                <w:lang w:eastAsia="en-US"/>
              </w:rPr>
            </w:pPr>
            <w:r w:rsidRPr="00732759">
              <w:rPr>
                <w:rFonts w:cs="Arial"/>
                <w:lang w:eastAsia="en-US"/>
              </w:rPr>
              <w:t>-5.8</w:t>
            </w:r>
          </w:p>
        </w:tc>
      </w:tr>
      <w:tr w:rsidR="00934849" w:rsidRPr="00732759" w14:paraId="414E1305" w14:textId="77777777" w:rsidTr="00A06BCC">
        <w:trPr>
          <w:jc w:val="center"/>
        </w:trPr>
        <w:tc>
          <w:tcPr>
            <w:tcW w:w="1526" w:type="dxa"/>
            <w:vMerge/>
          </w:tcPr>
          <w:p w14:paraId="1A5752ED" w14:textId="77777777" w:rsidR="00934849" w:rsidRPr="00732759" w:rsidRDefault="00934849" w:rsidP="00A06BCC">
            <w:pPr>
              <w:pStyle w:val="TAC"/>
              <w:rPr>
                <w:rFonts w:cs="Arial"/>
                <w:lang w:eastAsia="en-US"/>
              </w:rPr>
            </w:pPr>
          </w:p>
        </w:tc>
        <w:tc>
          <w:tcPr>
            <w:tcW w:w="1526" w:type="dxa"/>
            <w:vMerge/>
          </w:tcPr>
          <w:p w14:paraId="231512A9" w14:textId="77777777" w:rsidR="00934849" w:rsidRPr="00732759" w:rsidRDefault="00934849" w:rsidP="00A06BCC">
            <w:pPr>
              <w:pStyle w:val="TAC"/>
              <w:rPr>
                <w:rFonts w:cs="Arial"/>
                <w:lang w:eastAsia="en-US"/>
              </w:rPr>
            </w:pPr>
          </w:p>
        </w:tc>
        <w:tc>
          <w:tcPr>
            <w:tcW w:w="1417" w:type="dxa"/>
            <w:vMerge/>
          </w:tcPr>
          <w:p w14:paraId="7A799896" w14:textId="77777777" w:rsidR="00934849" w:rsidRPr="00732759" w:rsidRDefault="00934849" w:rsidP="00A06BCC">
            <w:pPr>
              <w:pStyle w:val="TAL"/>
              <w:rPr>
                <w:rFonts w:cs="Arial"/>
                <w:lang w:eastAsia="en-US"/>
              </w:rPr>
            </w:pPr>
          </w:p>
        </w:tc>
        <w:tc>
          <w:tcPr>
            <w:tcW w:w="1418" w:type="dxa"/>
            <w:vMerge/>
          </w:tcPr>
          <w:p w14:paraId="25DF9F5D" w14:textId="77777777" w:rsidR="00934849" w:rsidRPr="00732759" w:rsidRDefault="00934849" w:rsidP="00A06BCC">
            <w:pPr>
              <w:pStyle w:val="TAL"/>
              <w:rPr>
                <w:rFonts w:cs="Arial"/>
                <w:lang w:eastAsia="en-US"/>
              </w:rPr>
            </w:pPr>
          </w:p>
        </w:tc>
        <w:tc>
          <w:tcPr>
            <w:tcW w:w="1276" w:type="dxa"/>
            <w:vMerge w:val="restart"/>
          </w:tcPr>
          <w:p w14:paraId="0EF189C8" w14:textId="77777777"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633F6CB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33A5EA8" w14:textId="77777777" w:rsidR="00934849" w:rsidRPr="00732759" w:rsidRDefault="00934849" w:rsidP="00A06BCC">
            <w:pPr>
              <w:pStyle w:val="TAC"/>
              <w:rPr>
                <w:rFonts w:cs="Arial"/>
                <w:lang w:eastAsia="en-US"/>
              </w:rPr>
            </w:pPr>
            <w:r w:rsidRPr="00732759">
              <w:rPr>
                <w:rFonts w:cs="Arial"/>
                <w:lang w:eastAsia="en-US"/>
              </w:rPr>
              <w:t>-2.5</w:t>
            </w:r>
          </w:p>
        </w:tc>
      </w:tr>
      <w:tr w:rsidR="00934849" w:rsidRPr="00732759" w14:paraId="3B66746C" w14:textId="77777777" w:rsidTr="00A06BCC">
        <w:trPr>
          <w:jc w:val="center"/>
        </w:trPr>
        <w:tc>
          <w:tcPr>
            <w:tcW w:w="1526" w:type="dxa"/>
            <w:vMerge/>
          </w:tcPr>
          <w:p w14:paraId="6B3C854C" w14:textId="77777777" w:rsidR="00934849" w:rsidRPr="00732759" w:rsidRDefault="00934849" w:rsidP="00A06BCC">
            <w:pPr>
              <w:pStyle w:val="TAC"/>
              <w:rPr>
                <w:rFonts w:cs="Arial"/>
                <w:lang w:eastAsia="en-US"/>
              </w:rPr>
            </w:pPr>
          </w:p>
        </w:tc>
        <w:tc>
          <w:tcPr>
            <w:tcW w:w="1526" w:type="dxa"/>
            <w:vMerge/>
          </w:tcPr>
          <w:p w14:paraId="0BD2B6B0" w14:textId="77777777" w:rsidR="00934849" w:rsidRPr="00732759" w:rsidRDefault="00934849" w:rsidP="00A06BCC">
            <w:pPr>
              <w:pStyle w:val="TAC"/>
              <w:rPr>
                <w:rFonts w:cs="Arial"/>
                <w:lang w:eastAsia="en-US"/>
              </w:rPr>
            </w:pPr>
          </w:p>
        </w:tc>
        <w:tc>
          <w:tcPr>
            <w:tcW w:w="1417" w:type="dxa"/>
            <w:vMerge/>
          </w:tcPr>
          <w:p w14:paraId="2DB73E01" w14:textId="77777777" w:rsidR="00934849" w:rsidRPr="00732759" w:rsidRDefault="00934849" w:rsidP="00A06BCC">
            <w:pPr>
              <w:pStyle w:val="TAL"/>
              <w:rPr>
                <w:rFonts w:cs="Arial"/>
                <w:lang w:eastAsia="en-US"/>
              </w:rPr>
            </w:pPr>
          </w:p>
        </w:tc>
        <w:tc>
          <w:tcPr>
            <w:tcW w:w="1418" w:type="dxa"/>
            <w:vMerge/>
          </w:tcPr>
          <w:p w14:paraId="69D26B73" w14:textId="77777777" w:rsidR="00934849" w:rsidRPr="00732759" w:rsidRDefault="00934849" w:rsidP="00A06BCC">
            <w:pPr>
              <w:pStyle w:val="TAL"/>
              <w:rPr>
                <w:rFonts w:cs="Arial"/>
                <w:lang w:eastAsia="en-US"/>
              </w:rPr>
            </w:pPr>
          </w:p>
        </w:tc>
        <w:tc>
          <w:tcPr>
            <w:tcW w:w="1276" w:type="dxa"/>
            <w:vMerge/>
          </w:tcPr>
          <w:p w14:paraId="487118BB" w14:textId="77777777" w:rsidR="00934849" w:rsidRPr="00732759" w:rsidRDefault="00934849" w:rsidP="00A06BCC">
            <w:pPr>
              <w:pStyle w:val="TAC"/>
              <w:rPr>
                <w:rFonts w:cs="Arial"/>
                <w:lang w:eastAsia="en-US"/>
              </w:rPr>
            </w:pPr>
          </w:p>
        </w:tc>
        <w:tc>
          <w:tcPr>
            <w:tcW w:w="1275" w:type="dxa"/>
          </w:tcPr>
          <w:p w14:paraId="35CEA4BC"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392A23A"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2DB3A31D" w14:textId="77777777" w:rsidTr="00A06BCC">
        <w:trPr>
          <w:jc w:val="center"/>
        </w:trPr>
        <w:tc>
          <w:tcPr>
            <w:tcW w:w="1526" w:type="dxa"/>
            <w:vMerge/>
          </w:tcPr>
          <w:p w14:paraId="648D158B" w14:textId="77777777" w:rsidR="00934849" w:rsidRPr="00732759" w:rsidRDefault="00934849" w:rsidP="00A06BCC">
            <w:pPr>
              <w:pStyle w:val="TAC"/>
              <w:rPr>
                <w:rFonts w:cs="Arial"/>
                <w:lang w:eastAsia="en-US"/>
              </w:rPr>
            </w:pPr>
          </w:p>
        </w:tc>
        <w:tc>
          <w:tcPr>
            <w:tcW w:w="1526" w:type="dxa"/>
            <w:vMerge/>
          </w:tcPr>
          <w:p w14:paraId="13806C2F" w14:textId="77777777" w:rsidR="00934849" w:rsidRPr="00732759" w:rsidRDefault="00934849" w:rsidP="00A06BCC">
            <w:pPr>
              <w:pStyle w:val="TAC"/>
              <w:rPr>
                <w:rFonts w:cs="Arial"/>
                <w:lang w:eastAsia="en-US"/>
              </w:rPr>
            </w:pPr>
          </w:p>
        </w:tc>
        <w:tc>
          <w:tcPr>
            <w:tcW w:w="1417" w:type="dxa"/>
            <w:vMerge/>
          </w:tcPr>
          <w:p w14:paraId="40C31620" w14:textId="77777777" w:rsidR="00934849" w:rsidRPr="00732759" w:rsidRDefault="00934849" w:rsidP="00A06BCC">
            <w:pPr>
              <w:pStyle w:val="TAL"/>
              <w:rPr>
                <w:rFonts w:cs="Arial"/>
                <w:lang w:eastAsia="en-US"/>
              </w:rPr>
            </w:pPr>
          </w:p>
        </w:tc>
        <w:tc>
          <w:tcPr>
            <w:tcW w:w="1418" w:type="dxa"/>
            <w:vMerge w:val="restart"/>
          </w:tcPr>
          <w:p w14:paraId="1734954E"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7509658"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9A492F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9A72E9A"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2AD349A8" w14:textId="77777777" w:rsidTr="00A06BCC">
        <w:trPr>
          <w:jc w:val="center"/>
        </w:trPr>
        <w:tc>
          <w:tcPr>
            <w:tcW w:w="1526" w:type="dxa"/>
            <w:vMerge/>
          </w:tcPr>
          <w:p w14:paraId="5F8548DB" w14:textId="77777777" w:rsidR="00934849" w:rsidRPr="00732759" w:rsidRDefault="00934849" w:rsidP="00A06BCC">
            <w:pPr>
              <w:pStyle w:val="TAC"/>
              <w:rPr>
                <w:rFonts w:cs="Arial"/>
                <w:lang w:eastAsia="en-US"/>
              </w:rPr>
            </w:pPr>
          </w:p>
        </w:tc>
        <w:tc>
          <w:tcPr>
            <w:tcW w:w="1526" w:type="dxa"/>
            <w:vMerge/>
          </w:tcPr>
          <w:p w14:paraId="1748D1AD" w14:textId="77777777" w:rsidR="00934849" w:rsidRPr="00732759" w:rsidRDefault="00934849" w:rsidP="00A06BCC">
            <w:pPr>
              <w:pStyle w:val="TAC"/>
              <w:rPr>
                <w:rFonts w:cs="Arial"/>
                <w:lang w:eastAsia="en-US"/>
              </w:rPr>
            </w:pPr>
          </w:p>
        </w:tc>
        <w:tc>
          <w:tcPr>
            <w:tcW w:w="1417" w:type="dxa"/>
            <w:vMerge/>
          </w:tcPr>
          <w:p w14:paraId="5FA0A4B3" w14:textId="77777777" w:rsidR="00934849" w:rsidRPr="00732759" w:rsidRDefault="00934849" w:rsidP="00A06BCC">
            <w:pPr>
              <w:pStyle w:val="TAL"/>
              <w:rPr>
                <w:rFonts w:cs="Arial"/>
                <w:lang w:eastAsia="en-US"/>
              </w:rPr>
            </w:pPr>
          </w:p>
        </w:tc>
        <w:tc>
          <w:tcPr>
            <w:tcW w:w="1418" w:type="dxa"/>
            <w:vMerge/>
          </w:tcPr>
          <w:p w14:paraId="30DB527A" w14:textId="77777777" w:rsidR="00934849" w:rsidRPr="00732759" w:rsidRDefault="00934849" w:rsidP="00A06BCC">
            <w:pPr>
              <w:pStyle w:val="TAL"/>
              <w:rPr>
                <w:rFonts w:cs="Arial"/>
                <w:lang w:eastAsia="en-US"/>
              </w:rPr>
            </w:pPr>
          </w:p>
        </w:tc>
        <w:tc>
          <w:tcPr>
            <w:tcW w:w="1276" w:type="dxa"/>
            <w:vMerge/>
          </w:tcPr>
          <w:p w14:paraId="68F7D7ED" w14:textId="77777777" w:rsidR="00934849" w:rsidRPr="00732759" w:rsidRDefault="00934849" w:rsidP="00A06BCC">
            <w:pPr>
              <w:pStyle w:val="TAC"/>
              <w:rPr>
                <w:rFonts w:cs="Arial"/>
                <w:lang w:eastAsia="en-US"/>
              </w:rPr>
            </w:pPr>
          </w:p>
        </w:tc>
        <w:tc>
          <w:tcPr>
            <w:tcW w:w="1275" w:type="dxa"/>
          </w:tcPr>
          <w:p w14:paraId="0723957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B2A8F95" w14:textId="77777777" w:rsidR="00934849" w:rsidRPr="00732759" w:rsidRDefault="00934849" w:rsidP="00A06BCC">
            <w:pPr>
              <w:pStyle w:val="TAC"/>
              <w:rPr>
                <w:rFonts w:cs="Arial"/>
                <w:lang w:eastAsia="en-US"/>
              </w:rPr>
            </w:pPr>
            <w:r w:rsidRPr="00732759">
              <w:rPr>
                <w:rFonts w:cs="Arial"/>
                <w:lang w:eastAsia="en-US"/>
              </w:rPr>
              <w:t>-3.6</w:t>
            </w:r>
          </w:p>
        </w:tc>
      </w:tr>
      <w:tr w:rsidR="00934849" w:rsidRPr="00732759" w14:paraId="304CF05A" w14:textId="77777777" w:rsidTr="00A06BCC">
        <w:trPr>
          <w:jc w:val="center"/>
        </w:trPr>
        <w:tc>
          <w:tcPr>
            <w:tcW w:w="1526" w:type="dxa"/>
            <w:vMerge/>
          </w:tcPr>
          <w:p w14:paraId="06BD75B2" w14:textId="77777777" w:rsidR="00934849" w:rsidRPr="00732759" w:rsidRDefault="00934849" w:rsidP="00A06BCC">
            <w:pPr>
              <w:pStyle w:val="TAC"/>
              <w:rPr>
                <w:rFonts w:cs="Arial"/>
                <w:lang w:eastAsia="en-US"/>
              </w:rPr>
            </w:pPr>
          </w:p>
        </w:tc>
        <w:tc>
          <w:tcPr>
            <w:tcW w:w="1526" w:type="dxa"/>
            <w:vMerge/>
          </w:tcPr>
          <w:p w14:paraId="2D58E1F7" w14:textId="77777777" w:rsidR="00934849" w:rsidRPr="00732759" w:rsidRDefault="00934849" w:rsidP="00A06BCC">
            <w:pPr>
              <w:pStyle w:val="TAC"/>
              <w:rPr>
                <w:rFonts w:cs="Arial"/>
                <w:lang w:eastAsia="en-US"/>
              </w:rPr>
            </w:pPr>
          </w:p>
        </w:tc>
        <w:tc>
          <w:tcPr>
            <w:tcW w:w="1417" w:type="dxa"/>
            <w:vMerge/>
          </w:tcPr>
          <w:p w14:paraId="45E19254" w14:textId="77777777" w:rsidR="00934849" w:rsidRPr="00732759" w:rsidRDefault="00934849" w:rsidP="00A06BCC">
            <w:pPr>
              <w:pStyle w:val="TAL"/>
              <w:rPr>
                <w:rFonts w:cs="Arial"/>
                <w:lang w:eastAsia="en-US"/>
              </w:rPr>
            </w:pPr>
          </w:p>
        </w:tc>
        <w:tc>
          <w:tcPr>
            <w:tcW w:w="1418" w:type="dxa"/>
            <w:vMerge w:val="restart"/>
          </w:tcPr>
          <w:p w14:paraId="79B772EF"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DC13389"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7E2DA3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64DA932C" w14:textId="77777777" w:rsidR="00934849" w:rsidRPr="00732759" w:rsidRDefault="00934849" w:rsidP="00A06BCC">
            <w:pPr>
              <w:pStyle w:val="TAC"/>
              <w:rPr>
                <w:rFonts w:cs="Arial"/>
                <w:lang w:eastAsia="en-US"/>
              </w:rPr>
            </w:pPr>
            <w:r w:rsidRPr="00732759">
              <w:rPr>
                <w:rFonts w:cs="Arial"/>
                <w:lang w:eastAsia="en-US"/>
              </w:rPr>
              <w:t>-6.7</w:t>
            </w:r>
          </w:p>
        </w:tc>
      </w:tr>
      <w:tr w:rsidR="00934849" w:rsidRPr="00732759" w14:paraId="78EA55D7" w14:textId="77777777" w:rsidTr="00A06BCC">
        <w:trPr>
          <w:jc w:val="center"/>
        </w:trPr>
        <w:tc>
          <w:tcPr>
            <w:tcW w:w="1526" w:type="dxa"/>
            <w:vMerge/>
          </w:tcPr>
          <w:p w14:paraId="12AD7FB8" w14:textId="77777777" w:rsidR="00934849" w:rsidRPr="00732759" w:rsidRDefault="00934849" w:rsidP="00A06BCC">
            <w:pPr>
              <w:pStyle w:val="TAC"/>
              <w:rPr>
                <w:rFonts w:cs="Arial"/>
                <w:lang w:eastAsia="en-US"/>
              </w:rPr>
            </w:pPr>
          </w:p>
        </w:tc>
        <w:tc>
          <w:tcPr>
            <w:tcW w:w="1526" w:type="dxa"/>
            <w:vMerge/>
          </w:tcPr>
          <w:p w14:paraId="25097336" w14:textId="77777777" w:rsidR="00934849" w:rsidRPr="00732759" w:rsidRDefault="00934849" w:rsidP="00A06BCC">
            <w:pPr>
              <w:pStyle w:val="TAC"/>
              <w:rPr>
                <w:rFonts w:cs="Arial"/>
                <w:lang w:eastAsia="en-US"/>
              </w:rPr>
            </w:pPr>
          </w:p>
        </w:tc>
        <w:tc>
          <w:tcPr>
            <w:tcW w:w="1417" w:type="dxa"/>
            <w:vMerge/>
          </w:tcPr>
          <w:p w14:paraId="7695AF63" w14:textId="77777777" w:rsidR="00934849" w:rsidRPr="00732759" w:rsidRDefault="00934849" w:rsidP="00A06BCC">
            <w:pPr>
              <w:pStyle w:val="TAL"/>
              <w:rPr>
                <w:rFonts w:cs="Arial"/>
                <w:lang w:eastAsia="en-US"/>
              </w:rPr>
            </w:pPr>
          </w:p>
        </w:tc>
        <w:tc>
          <w:tcPr>
            <w:tcW w:w="1418" w:type="dxa"/>
            <w:vMerge/>
          </w:tcPr>
          <w:p w14:paraId="677661D2" w14:textId="77777777" w:rsidR="00934849" w:rsidRPr="00732759" w:rsidRDefault="00934849" w:rsidP="00A06BCC">
            <w:pPr>
              <w:pStyle w:val="TAL"/>
              <w:rPr>
                <w:rFonts w:cs="Arial"/>
                <w:lang w:eastAsia="en-US"/>
              </w:rPr>
            </w:pPr>
          </w:p>
        </w:tc>
        <w:tc>
          <w:tcPr>
            <w:tcW w:w="1276" w:type="dxa"/>
            <w:vMerge/>
          </w:tcPr>
          <w:p w14:paraId="4393B50B" w14:textId="77777777" w:rsidR="00934849" w:rsidRPr="00732759" w:rsidRDefault="00934849" w:rsidP="00A06BCC">
            <w:pPr>
              <w:pStyle w:val="TAC"/>
              <w:rPr>
                <w:rFonts w:cs="Arial"/>
                <w:lang w:eastAsia="en-US"/>
              </w:rPr>
            </w:pPr>
          </w:p>
        </w:tc>
        <w:tc>
          <w:tcPr>
            <w:tcW w:w="1275" w:type="dxa"/>
          </w:tcPr>
          <w:p w14:paraId="1495353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B279776"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3273E0D0" w14:textId="77777777" w:rsidTr="00A06BCC">
        <w:trPr>
          <w:jc w:val="center"/>
        </w:trPr>
        <w:tc>
          <w:tcPr>
            <w:tcW w:w="1526" w:type="dxa"/>
            <w:vMerge/>
          </w:tcPr>
          <w:p w14:paraId="50EC205A" w14:textId="77777777" w:rsidR="00934849" w:rsidRPr="00732759" w:rsidRDefault="00934849" w:rsidP="00A06BCC">
            <w:pPr>
              <w:pStyle w:val="TAC"/>
              <w:rPr>
                <w:rFonts w:cs="Arial"/>
                <w:lang w:eastAsia="en-US"/>
              </w:rPr>
            </w:pPr>
          </w:p>
        </w:tc>
        <w:tc>
          <w:tcPr>
            <w:tcW w:w="1526" w:type="dxa"/>
            <w:vMerge/>
          </w:tcPr>
          <w:p w14:paraId="0DA1F14B" w14:textId="77777777" w:rsidR="00934849" w:rsidRPr="00732759" w:rsidRDefault="00934849" w:rsidP="00A06BCC">
            <w:pPr>
              <w:pStyle w:val="TAC"/>
              <w:rPr>
                <w:rFonts w:cs="Arial"/>
                <w:lang w:eastAsia="en-US"/>
              </w:rPr>
            </w:pPr>
          </w:p>
        </w:tc>
        <w:tc>
          <w:tcPr>
            <w:tcW w:w="1417" w:type="dxa"/>
            <w:vMerge w:val="restart"/>
          </w:tcPr>
          <w:p w14:paraId="18B2807F" w14:textId="77777777"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14:paraId="12F84F19"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AFF2615" w14:textId="77777777" w:rsidR="00934849" w:rsidRPr="00732759" w:rsidRDefault="00934849" w:rsidP="00A06BCC">
            <w:pPr>
              <w:pStyle w:val="TAC"/>
              <w:rPr>
                <w:rFonts w:cs="Arial"/>
                <w:lang w:eastAsia="en-US"/>
              </w:rPr>
            </w:pPr>
            <w:r w:rsidRPr="00732759">
              <w:rPr>
                <w:rFonts w:cs="Arial"/>
                <w:lang w:eastAsia="en-US"/>
              </w:rPr>
              <w:t>A4-2</w:t>
            </w:r>
          </w:p>
        </w:tc>
        <w:tc>
          <w:tcPr>
            <w:tcW w:w="1275" w:type="dxa"/>
          </w:tcPr>
          <w:p w14:paraId="0964CFB8"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B818262" w14:textId="77777777" w:rsidR="00934849" w:rsidRPr="00732759" w:rsidRDefault="00934849" w:rsidP="00A06BCC">
            <w:pPr>
              <w:pStyle w:val="TAC"/>
              <w:rPr>
                <w:rFonts w:cs="Arial"/>
                <w:lang w:eastAsia="en-US"/>
              </w:rPr>
            </w:pPr>
            <w:r w:rsidRPr="00732759">
              <w:rPr>
                <w:rFonts w:cs="Arial"/>
                <w:lang w:eastAsia="en-US"/>
              </w:rPr>
              <w:t>-1.1</w:t>
            </w:r>
          </w:p>
        </w:tc>
      </w:tr>
      <w:tr w:rsidR="00934849" w:rsidRPr="00732759" w14:paraId="10589FC8" w14:textId="77777777" w:rsidTr="00A06BCC">
        <w:trPr>
          <w:jc w:val="center"/>
        </w:trPr>
        <w:tc>
          <w:tcPr>
            <w:tcW w:w="1526" w:type="dxa"/>
            <w:vMerge/>
          </w:tcPr>
          <w:p w14:paraId="2284651B" w14:textId="77777777" w:rsidR="00934849" w:rsidRPr="00732759" w:rsidRDefault="00934849" w:rsidP="00A06BCC">
            <w:pPr>
              <w:pStyle w:val="TAC"/>
              <w:rPr>
                <w:rFonts w:cs="Arial"/>
                <w:lang w:eastAsia="en-US"/>
              </w:rPr>
            </w:pPr>
          </w:p>
        </w:tc>
        <w:tc>
          <w:tcPr>
            <w:tcW w:w="1526" w:type="dxa"/>
            <w:vMerge/>
          </w:tcPr>
          <w:p w14:paraId="4C27729B" w14:textId="77777777" w:rsidR="00934849" w:rsidRPr="00732759" w:rsidRDefault="00934849" w:rsidP="00A06BCC">
            <w:pPr>
              <w:pStyle w:val="TAC"/>
              <w:rPr>
                <w:rFonts w:cs="Arial"/>
                <w:lang w:eastAsia="en-US"/>
              </w:rPr>
            </w:pPr>
          </w:p>
        </w:tc>
        <w:tc>
          <w:tcPr>
            <w:tcW w:w="1417" w:type="dxa"/>
            <w:vMerge/>
          </w:tcPr>
          <w:p w14:paraId="20648E2F" w14:textId="77777777" w:rsidR="00934849" w:rsidRPr="00732759" w:rsidRDefault="00934849" w:rsidP="00A06BCC">
            <w:pPr>
              <w:pStyle w:val="TAL"/>
              <w:rPr>
                <w:rFonts w:cs="Arial"/>
                <w:lang w:eastAsia="en-US"/>
              </w:rPr>
            </w:pPr>
          </w:p>
        </w:tc>
        <w:tc>
          <w:tcPr>
            <w:tcW w:w="1418" w:type="dxa"/>
            <w:vMerge/>
          </w:tcPr>
          <w:p w14:paraId="4CAF6DCD" w14:textId="77777777" w:rsidR="00934849" w:rsidRPr="00732759" w:rsidRDefault="00934849" w:rsidP="00A06BCC">
            <w:pPr>
              <w:pStyle w:val="TAL"/>
              <w:rPr>
                <w:rFonts w:cs="Arial"/>
                <w:lang w:eastAsia="en-US"/>
              </w:rPr>
            </w:pPr>
          </w:p>
        </w:tc>
        <w:tc>
          <w:tcPr>
            <w:tcW w:w="1276" w:type="dxa"/>
            <w:vMerge/>
          </w:tcPr>
          <w:p w14:paraId="01142B51" w14:textId="77777777" w:rsidR="00934849" w:rsidRPr="00732759" w:rsidRDefault="00934849" w:rsidP="00A06BCC">
            <w:pPr>
              <w:pStyle w:val="TAC"/>
              <w:rPr>
                <w:rFonts w:cs="Arial"/>
                <w:lang w:eastAsia="en-US"/>
              </w:rPr>
            </w:pPr>
          </w:p>
        </w:tc>
        <w:tc>
          <w:tcPr>
            <w:tcW w:w="1275" w:type="dxa"/>
          </w:tcPr>
          <w:p w14:paraId="7DCE6DBB"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3549EAF"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58073C60" w14:textId="77777777">
        <w:trPr>
          <w:jc w:val="center"/>
        </w:trPr>
        <w:tc>
          <w:tcPr>
            <w:tcW w:w="9714" w:type="dxa"/>
            <w:gridSpan w:val="7"/>
          </w:tcPr>
          <w:p w14:paraId="32F6670A"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31DBCAFE"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28A4215E" w14:textId="77777777" w:rsidR="00C015D5" w:rsidRPr="00732759" w:rsidRDefault="00C015D5" w:rsidP="00C015D5"/>
    <w:p w14:paraId="3BA0DB9B" w14:textId="77777777" w:rsidR="00C015D5" w:rsidRPr="00732759" w:rsidRDefault="00C015D5" w:rsidP="004C5A97">
      <w:pPr>
        <w:pStyle w:val="TH"/>
      </w:pPr>
      <w:r w:rsidRPr="00732759">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C4C1676" w14:textId="77777777">
        <w:trPr>
          <w:jc w:val="center"/>
        </w:trPr>
        <w:tc>
          <w:tcPr>
            <w:tcW w:w="1421" w:type="dxa"/>
          </w:tcPr>
          <w:p w14:paraId="25159596"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481871E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6CD5D57F"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626C66A4"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73AA850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6FBD78FD"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2D7650A" w14:textId="77777777"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14:paraId="2E80BEF9" w14:textId="77777777">
        <w:trPr>
          <w:jc w:val="center"/>
        </w:trPr>
        <w:tc>
          <w:tcPr>
            <w:tcW w:w="1421" w:type="dxa"/>
            <w:vMerge w:val="restart"/>
          </w:tcPr>
          <w:p w14:paraId="7E0680EF" w14:textId="77777777"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14:paraId="5A8D4962" w14:textId="77777777"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14:paraId="7945187A"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6AC90564"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3CE0BDF2"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4E3C70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1582B46" w14:textId="77777777" w:rsidR="00934849" w:rsidRPr="00732759" w:rsidRDefault="00934849" w:rsidP="00D45B1C">
            <w:pPr>
              <w:pStyle w:val="TAC"/>
              <w:rPr>
                <w:rFonts w:cs="Arial"/>
                <w:lang w:eastAsia="en-US"/>
              </w:rPr>
            </w:pPr>
            <w:r w:rsidRPr="00732759">
              <w:rPr>
                <w:rFonts w:cs="Arial"/>
                <w:lang w:eastAsia="en-US"/>
              </w:rPr>
              <w:t>-4.1</w:t>
            </w:r>
          </w:p>
        </w:tc>
      </w:tr>
      <w:tr w:rsidR="00934849" w:rsidRPr="00732759" w14:paraId="03BF330D" w14:textId="77777777">
        <w:trPr>
          <w:jc w:val="center"/>
        </w:trPr>
        <w:tc>
          <w:tcPr>
            <w:tcW w:w="1421" w:type="dxa"/>
            <w:vMerge/>
          </w:tcPr>
          <w:p w14:paraId="1C2B262F" w14:textId="77777777" w:rsidR="00934849" w:rsidRPr="00732759" w:rsidRDefault="00934849" w:rsidP="00D45B1C">
            <w:pPr>
              <w:pStyle w:val="TAC"/>
              <w:rPr>
                <w:rFonts w:cs="Arial"/>
                <w:lang w:eastAsia="en-US"/>
              </w:rPr>
            </w:pPr>
          </w:p>
        </w:tc>
        <w:tc>
          <w:tcPr>
            <w:tcW w:w="1484" w:type="dxa"/>
            <w:vMerge/>
          </w:tcPr>
          <w:p w14:paraId="3E64A23E" w14:textId="77777777" w:rsidR="00934849" w:rsidRPr="00732759" w:rsidRDefault="00934849" w:rsidP="00D45B1C">
            <w:pPr>
              <w:pStyle w:val="TAC"/>
              <w:rPr>
                <w:rFonts w:cs="Arial"/>
                <w:lang w:eastAsia="en-US"/>
              </w:rPr>
            </w:pPr>
          </w:p>
        </w:tc>
        <w:tc>
          <w:tcPr>
            <w:tcW w:w="1381" w:type="dxa"/>
            <w:vMerge/>
          </w:tcPr>
          <w:p w14:paraId="35B0F975" w14:textId="77777777" w:rsidR="00934849" w:rsidRPr="00732759" w:rsidRDefault="00934849" w:rsidP="00D45B1C">
            <w:pPr>
              <w:pStyle w:val="TAL"/>
              <w:rPr>
                <w:rFonts w:cs="Arial"/>
                <w:lang w:eastAsia="en-US"/>
              </w:rPr>
            </w:pPr>
          </w:p>
        </w:tc>
        <w:tc>
          <w:tcPr>
            <w:tcW w:w="1406" w:type="dxa"/>
            <w:vMerge/>
          </w:tcPr>
          <w:p w14:paraId="615EBFE3" w14:textId="77777777" w:rsidR="00934849" w:rsidRPr="00732759" w:rsidRDefault="00934849" w:rsidP="00D45B1C">
            <w:pPr>
              <w:pStyle w:val="TAL"/>
              <w:rPr>
                <w:rFonts w:cs="Arial"/>
                <w:lang w:eastAsia="en-US"/>
              </w:rPr>
            </w:pPr>
          </w:p>
        </w:tc>
        <w:tc>
          <w:tcPr>
            <w:tcW w:w="1240" w:type="dxa"/>
            <w:vMerge/>
          </w:tcPr>
          <w:p w14:paraId="0AF46520" w14:textId="77777777" w:rsidR="00934849" w:rsidRPr="00732759" w:rsidRDefault="00934849" w:rsidP="00D45B1C">
            <w:pPr>
              <w:pStyle w:val="TAC"/>
              <w:rPr>
                <w:rFonts w:cs="Arial"/>
                <w:lang w:eastAsia="en-US"/>
              </w:rPr>
            </w:pPr>
          </w:p>
        </w:tc>
        <w:tc>
          <w:tcPr>
            <w:tcW w:w="1701" w:type="dxa"/>
          </w:tcPr>
          <w:p w14:paraId="5CD82130"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A7E20DA"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41C3ED2B" w14:textId="77777777">
        <w:trPr>
          <w:jc w:val="center"/>
        </w:trPr>
        <w:tc>
          <w:tcPr>
            <w:tcW w:w="1421" w:type="dxa"/>
            <w:vMerge/>
          </w:tcPr>
          <w:p w14:paraId="591623C2" w14:textId="77777777" w:rsidR="00934849" w:rsidRPr="00732759" w:rsidRDefault="00934849" w:rsidP="00D45B1C">
            <w:pPr>
              <w:pStyle w:val="TAC"/>
              <w:rPr>
                <w:rFonts w:cs="Arial"/>
                <w:lang w:eastAsia="en-US"/>
              </w:rPr>
            </w:pPr>
          </w:p>
        </w:tc>
        <w:tc>
          <w:tcPr>
            <w:tcW w:w="1484" w:type="dxa"/>
            <w:vMerge/>
          </w:tcPr>
          <w:p w14:paraId="41669F7F" w14:textId="77777777" w:rsidR="00934849" w:rsidRPr="00732759" w:rsidRDefault="00934849" w:rsidP="00D45B1C">
            <w:pPr>
              <w:pStyle w:val="TAC"/>
              <w:rPr>
                <w:rFonts w:cs="Arial"/>
                <w:lang w:eastAsia="en-US"/>
              </w:rPr>
            </w:pPr>
          </w:p>
        </w:tc>
        <w:tc>
          <w:tcPr>
            <w:tcW w:w="1381" w:type="dxa"/>
            <w:vMerge/>
          </w:tcPr>
          <w:p w14:paraId="190192B2" w14:textId="77777777" w:rsidR="00934849" w:rsidRPr="00732759" w:rsidRDefault="00934849" w:rsidP="00D45B1C">
            <w:pPr>
              <w:pStyle w:val="TAL"/>
              <w:rPr>
                <w:rFonts w:cs="Arial"/>
                <w:lang w:eastAsia="en-US"/>
              </w:rPr>
            </w:pPr>
          </w:p>
        </w:tc>
        <w:tc>
          <w:tcPr>
            <w:tcW w:w="1406" w:type="dxa"/>
            <w:vMerge/>
          </w:tcPr>
          <w:p w14:paraId="6C657C0C" w14:textId="77777777" w:rsidR="00934849" w:rsidRPr="00732759" w:rsidRDefault="00934849" w:rsidP="00D45B1C">
            <w:pPr>
              <w:pStyle w:val="TAL"/>
              <w:rPr>
                <w:rFonts w:cs="Arial"/>
                <w:lang w:eastAsia="en-US"/>
              </w:rPr>
            </w:pPr>
          </w:p>
        </w:tc>
        <w:tc>
          <w:tcPr>
            <w:tcW w:w="1240" w:type="dxa"/>
          </w:tcPr>
          <w:p w14:paraId="0C54B9D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296A531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F022EA2" w14:textId="77777777" w:rsidR="00934849" w:rsidRPr="00732759" w:rsidRDefault="00934849" w:rsidP="00D45B1C">
            <w:pPr>
              <w:pStyle w:val="TAC"/>
              <w:rPr>
                <w:rFonts w:cs="Arial"/>
                <w:lang w:eastAsia="en-US"/>
              </w:rPr>
            </w:pPr>
            <w:r w:rsidRPr="00732759">
              <w:rPr>
                <w:rFonts w:cs="Arial"/>
                <w:lang w:eastAsia="en-US"/>
              </w:rPr>
              <w:t>10.9</w:t>
            </w:r>
          </w:p>
        </w:tc>
      </w:tr>
      <w:tr w:rsidR="00934849" w:rsidRPr="00732759" w14:paraId="7870F161" w14:textId="77777777">
        <w:trPr>
          <w:jc w:val="center"/>
        </w:trPr>
        <w:tc>
          <w:tcPr>
            <w:tcW w:w="1421" w:type="dxa"/>
            <w:vMerge/>
          </w:tcPr>
          <w:p w14:paraId="146E6F41" w14:textId="77777777" w:rsidR="00934849" w:rsidRPr="00732759" w:rsidRDefault="00934849" w:rsidP="00D45B1C">
            <w:pPr>
              <w:pStyle w:val="TAC"/>
              <w:rPr>
                <w:rFonts w:cs="Arial"/>
                <w:lang w:eastAsia="en-US"/>
              </w:rPr>
            </w:pPr>
          </w:p>
        </w:tc>
        <w:tc>
          <w:tcPr>
            <w:tcW w:w="1484" w:type="dxa"/>
            <w:vMerge/>
          </w:tcPr>
          <w:p w14:paraId="6BAEC1EA" w14:textId="77777777" w:rsidR="00934849" w:rsidRPr="00732759" w:rsidRDefault="00934849" w:rsidP="00D45B1C">
            <w:pPr>
              <w:pStyle w:val="TAC"/>
              <w:rPr>
                <w:rFonts w:cs="Arial"/>
                <w:lang w:eastAsia="en-US"/>
              </w:rPr>
            </w:pPr>
          </w:p>
        </w:tc>
        <w:tc>
          <w:tcPr>
            <w:tcW w:w="1381" w:type="dxa"/>
            <w:vMerge/>
          </w:tcPr>
          <w:p w14:paraId="2A521BC8" w14:textId="77777777" w:rsidR="00934849" w:rsidRPr="00732759" w:rsidRDefault="00934849" w:rsidP="00D45B1C">
            <w:pPr>
              <w:pStyle w:val="TAL"/>
              <w:rPr>
                <w:rFonts w:cs="Arial"/>
                <w:lang w:eastAsia="en-US"/>
              </w:rPr>
            </w:pPr>
          </w:p>
        </w:tc>
        <w:tc>
          <w:tcPr>
            <w:tcW w:w="1406" w:type="dxa"/>
            <w:vMerge/>
          </w:tcPr>
          <w:p w14:paraId="2B007F2E" w14:textId="77777777" w:rsidR="00934849" w:rsidRPr="00732759" w:rsidRDefault="00934849" w:rsidP="00D45B1C">
            <w:pPr>
              <w:pStyle w:val="TAL"/>
              <w:rPr>
                <w:rFonts w:cs="Arial"/>
                <w:lang w:eastAsia="en-US"/>
              </w:rPr>
            </w:pPr>
          </w:p>
        </w:tc>
        <w:tc>
          <w:tcPr>
            <w:tcW w:w="1240" w:type="dxa"/>
          </w:tcPr>
          <w:p w14:paraId="4D1BD20A"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3F55AAA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4811E36" w14:textId="77777777" w:rsidR="00934849" w:rsidRPr="00732759" w:rsidRDefault="00934849" w:rsidP="00D45B1C">
            <w:pPr>
              <w:pStyle w:val="TAC"/>
              <w:rPr>
                <w:rFonts w:cs="Arial"/>
                <w:lang w:eastAsia="en-US"/>
              </w:rPr>
            </w:pPr>
            <w:r w:rsidRPr="00732759">
              <w:rPr>
                <w:rFonts w:cs="Arial"/>
                <w:lang w:eastAsia="en-US"/>
              </w:rPr>
              <w:t>18.1</w:t>
            </w:r>
          </w:p>
        </w:tc>
      </w:tr>
      <w:tr w:rsidR="00934849" w:rsidRPr="00732759" w14:paraId="6308930E" w14:textId="77777777">
        <w:trPr>
          <w:jc w:val="center"/>
        </w:trPr>
        <w:tc>
          <w:tcPr>
            <w:tcW w:w="1421" w:type="dxa"/>
            <w:vMerge/>
          </w:tcPr>
          <w:p w14:paraId="1FE9086E" w14:textId="77777777" w:rsidR="00934849" w:rsidRPr="00732759" w:rsidRDefault="00934849" w:rsidP="00D45B1C">
            <w:pPr>
              <w:pStyle w:val="TAC"/>
              <w:rPr>
                <w:rFonts w:cs="Arial"/>
                <w:lang w:eastAsia="en-US"/>
              </w:rPr>
            </w:pPr>
          </w:p>
        </w:tc>
        <w:tc>
          <w:tcPr>
            <w:tcW w:w="1484" w:type="dxa"/>
            <w:vMerge/>
          </w:tcPr>
          <w:p w14:paraId="49F536E8" w14:textId="77777777" w:rsidR="00934849" w:rsidRPr="00732759" w:rsidRDefault="00934849" w:rsidP="00D45B1C">
            <w:pPr>
              <w:pStyle w:val="TAC"/>
              <w:rPr>
                <w:rFonts w:cs="Arial"/>
                <w:lang w:eastAsia="en-US"/>
              </w:rPr>
            </w:pPr>
          </w:p>
        </w:tc>
        <w:tc>
          <w:tcPr>
            <w:tcW w:w="1381" w:type="dxa"/>
            <w:vMerge/>
          </w:tcPr>
          <w:p w14:paraId="5F483F0A" w14:textId="77777777" w:rsidR="00934849" w:rsidRPr="00732759" w:rsidRDefault="00934849" w:rsidP="00D45B1C">
            <w:pPr>
              <w:pStyle w:val="TAL"/>
              <w:rPr>
                <w:rFonts w:cs="Arial"/>
                <w:lang w:eastAsia="en-US"/>
              </w:rPr>
            </w:pPr>
          </w:p>
        </w:tc>
        <w:tc>
          <w:tcPr>
            <w:tcW w:w="1406" w:type="dxa"/>
            <w:vMerge/>
          </w:tcPr>
          <w:p w14:paraId="71A75DE3" w14:textId="77777777" w:rsidR="00934849" w:rsidRPr="00732759" w:rsidRDefault="00934849" w:rsidP="00D45B1C">
            <w:pPr>
              <w:pStyle w:val="TAL"/>
              <w:rPr>
                <w:rFonts w:cs="Arial"/>
                <w:lang w:eastAsia="en-US"/>
              </w:rPr>
            </w:pPr>
          </w:p>
        </w:tc>
        <w:tc>
          <w:tcPr>
            <w:tcW w:w="1240" w:type="dxa"/>
          </w:tcPr>
          <w:p w14:paraId="3CC9C5F3"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23BBD81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85EAC65" w14:textId="77777777" w:rsidR="00934849" w:rsidRPr="00732759" w:rsidRDefault="00934849" w:rsidP="00E56D06">
            <w:pPr>
              <w:pStyle w:val="TAC"/>
              <w:rPr>
                <w:rFonts w:cs="Arial"/>
                <w:lang w:eastAsia="en-US"/>
              </w:rPr>
            </w:pPr>
            <w:r w:rsidRPr="00732759">
              <w:rPr>
                <w:rFonts w:cs="Arial"/>
                <w:lang w:eastAsia="en-US"/>
              </w:rPr>
              <w:t>22.0</w:t>
            </w:r>
          </w:p>
        </w:tc>
      </w:tr>
      <w:tr w:rsidR="00934849" w:rsidRPr="00732759" w14:paraId="3D7F9AAE" w14:textId="77777777">
        <w:trPr>
          <w:jc w:val="center"/>
        </w:trPr>
        <w:tc>
          <w:tcPr>
            <w:tcW w:w="1421" w:type="dxa"/>
            <w:vMerge/>
          </w:tcPr>
          <w:p w14:paraId="5AFE5D5F" w14:textId="77777777" w:rsidR="00934849" w:rsidRPr="00732759" w:rsidRDefault="00934849" w:rsidP="00D45B1C">
            <w:pPr>
              <w:pStyle w:val="TAC"/>
              <w:rPr>
                <w:rFonts w:cs="Arial"/>
                <w:lang w:eastAsia="en-US"/>
              </w:rPr>
            </w:pPr>
          </w:p>
        </w:tc>
        <w:tc>
          <w:tcPr>
            <w:tcW w:w="1484" w:type="dxa"/>
            <w:vMerge/>
          </w:tcPr>
          <w:p w14:paraId="6B50E4D1" w14:textId="77777777" w:rsidR="00934849" w:rsidRPr="00732759" w:rsidRDefault="00934849" w:rsidP="00D45B1C">
            <w:pPr>
              <w:pStyle w:val="TAC"/>
              <w:rPr>
                <w:rFonts w:cs="Arial"/>
                <w:lang w:eastAsia="en-US"/>
              </w:rPr>
            </w:pPr>
          </w:p>
        </w:tc>
        <w:tc>
          <w:tcPr>
            <w:tcW w:w="1381" w:type="dxa"/>
            <w:vMerge/>
          </w:tcPr>
          <w:p w14:paraId="196727EE" w14:textId="77777777" w:rsidR="00934849" w:rsidRPr="00732759" w:rsidRDefault="00934849" w:rsidP="00D45B1C">
            <w:pPr>
              <w:pStyle w:val="TAL"/>
              <w:rPr>
                <w:rFonts w:cs="Arial"/>
                <w:lang w:eastAsia="en-US"/>
              </w:rPr>
            </w:pPr>
          </w:p>
        </w:tc>
        <w:tc>
          <w:tcPr>
            <w:tcW w:w="1406" w:type="dxa"/>
            <w:vMerge/>
          </w:tcPr>
          <w:p w14:paraId="25738EA2" w14:textId="77777777" w:rsidR="00934849" w:rsidRPr="00732759" w:rsidRDefault="00934849" w:rsidP="00D45B1C">
            <w:pPr>
              <w:pStyle w:val="TAL"/>
              <w:rPr>
                <w:rFonts w:cs="Arial"/>
                <w:lang w:eastAsia="en-US"/>
              </w:rPr>
            </w:pPr>
          </w:p>
        </w:tc>
        <w:tc>
          <w:tcPr>
            <w:tcW w:w="1240" w:type="dxa"/>
          </w:tcPr>
          <w:p w14:paraId="5D33A707"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219BB101" w14:textId="77777777" w:rsidR="00934849" w:rsidRPr="00732759" w:rsidRDefault="00934849" w:rsidP="00D45B1C">
            <w:pPr>
              <w:pStyle w:val="TAC"/>
              <w:rPr>
                <w:rFonts w:cs="Arial"/>
                <w:lang w:eastAsia="en-US"/>
              </w:rPr>
            </w:pPr>
            <w:r w:rsidRPr="00732759">
              <w:rPr>
                <w:rFonts w:cs="Arial"/>
              </w:rPr>
              <w:t>70%</w:t>
            </w:r>
          </w:p>
        </w:tc>
        <w:tc>
          <w:tcPr>
            <w:tcW w:w="1221" w:type="dxa"/>
          </w:tcPr>
          <w:p w14:paraId="6CE237B2" w14:textId="77777777"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14:paraId="1A56578D" w14:textId="77777777">
        <w:trPr>
          <w:jc w:val="center"/>
        </w:trPr>
        <w:tc>
          <w:tcPr>
            <w:tcW w:w="1421" w:type="dxa"/>
            <w:vMerge/>
          </w:tcPr>
          <w:p w14:paraId="635DD828" w14:textId="77777777" w:rsidR="00934849" w:rsidRPr="00732759" w:rsidRDefault="00934849" w:rsidP="00D45B1C">
            <w:pPr>
              <w:pStyle w:val="TAC"/>
              <w:rPr>
                <w:rFonts w:cs="Arial"/>
                <w:lang w:eastAsia="en-US"/>
              </w:rPr>
            </w:pPr>
          </w:p>
        </w:tc>
        <w:tc>
          <w:tcPr>
            <w:tcW w:w="1484" w:type="dxa"/>
            <w:vMerge/>
          </w:tcPr>
          <w:p w14:paraId="223A534B" w14:textId="77777777" w:rsidR="00934849" w:rsidRPr="00732759" w:rsidRDefault="00934849" w:rsidP="00D45B1C">
            <w:pPr>
              <w:pStyle w:val="TAC"/>
              <w:rPr>
                <w:rFonts w:cs="Arial"/>
                <w:lang w:eastAsia="en-US"/>
              </w:rPr>
            </w:pPr>
          </w:p>
        </w:tc>
        <w:tc>
          <w:tcPr>
            <w:tcW w:w="1381" w:type="dxa"/>
            <w:vMerge/>
          </w:tcPr>
          <w:p w14:paraId="329A3924" w14:textId="77777777" w:rsidR="00934849" w:rsidRPr="00732759" w:rsidRDefault="00934849" w:rsidP="00D45B1C">
            <w:pPr>
              <w:pStyle w:val="TAL"/>
              <w:rPr>
                <w:rFonts w:cs="Arial"/>
                <w:lang w:eastAsia="en-US"/>
              </w:rPr>
            </w:pPr>
          </w:p>
        </w:tc>
        <w:tc>
          <w:tcPr>
            <w:tcW w:w="1406" w:type="dxa"/>
            <w:vMerge/>
          </w:tcPr>
          <w:p w14:paraId="618EEC33" w14:textId="77777777" w:rsidR="00934849" w:rsidRPr="00732759" w:rsidRDefault="00934849" w:rsidP="00D45B1C">
            <w:pPr>
              <w:pStyle w:val="TAL"/>
              <w:rPr>
                <w:rFonts w:cs="Arial"/>
                <w:lang w:eastAsia="en-US"/>
              </w:rPr>
            </w:pPr>
          </w:p>
        </w:tc>
        <w:tc>
          <w:tcPr>
            <w:tcW w:w="1240" w:type="dxa"/>
          </w:tcPr>
          <w:p w14:paraId="43083D5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2E26F4A6" w14:textId="77777777" w:rsidR="00934849" w:rsidRPr="00732759" w:rsidRDefault="00934849" w:rsidP="00D45B1C">
            <w:pPr>
              <w:pStyle w:val="TAC"/>
              <w:rPr>
                <w:rFonts w:cs="Arial"/>
                <w:lang w:eastAsia="en-US"/>
              </w:rPr>
            </w:pPr>
            <w:r w:rsidRPr="00732759">
              <w:rPr>
                <w:rFonts w:cs="Arial"/>
              </w:rPr>
              <w:t>70%</w:t>
            </w:r>
          </w:p>
        </w:tc>
        <w:tc>
          <w:tcPr>
            <w:tcW w:w="1221" w:type="dxa"/>
          </w:tcPr>
          <w:p w14:paraId="2784524F" w14:textId="77777777"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14:paraId="65219770" w14:textId="77777777">
        <w:trPr>
          <w:jc w:val="center"/>
        </w:trPr>
        <w:tc>
          <w:tcPr>
            <w:tcW w:w="1421" w:type="dxa"/>
            <w:vMerge/>
          </w:tcPr>
          <w:p w14:paraId="7D696E32" w14:textId="77777777" w:rsidR="00934849" w:rsidRPr="00732759" w:rsidRDefault="00934849" w:rsidP="00D45B1C">
            <w:pPr>
              <w:pStyle w:val="TAC"/>
              <w:rPr>
                <w:rFonts w:cs="Arial"/>
                <w:lang w:eastAsia="en-US"/>
              </w:rPr>
            </w:pPr>
          </w:p>
        </w:tc>
        <w:tc>
          <w:tcPr>
            <w:tcW w:w="1484" w:type="dxa"/>
            <w:vMerge/>
          </w:tcPr>
          <w:p w14:paraId="50B57A49" w14:textId="77777777" w:rsidR="00934849" w:rsidRPr="00732759" w:rsidRDefault="00934849" w:rsidP="00D45B1C">
            <w:pPr>
              <w:pStyle w:val="TAC"/>
              <w:rPr>
                <w:rFonts w:cs="Arial"/>
                <w:lang w:eastAsia="en-US"/>
              </w:rPr>
            </w:pPr>
          </w:p>
        </w:tc>
        <w:tc>
          <w:tcPr>
            <w:tcW w:w="1381" w:type="dxa"/>
            <w:vMerge/>
          </w:tcPr>
          <w:p w14:paraId="5D2121C0" w14:textId="77777777" w:rsidR="00934849" w:rsidRPr="00732759" w:rsidRDefault="00934849" w:rsidP="00D45B1C">
            <w:pPr>
              <w:pStyle w:val="TAL"/>
              <w:rPr>
                <w:rFonts w:cs="Arial"/>
                <w:lang w:eastAsia="en-US"/>
              </w:rPr>
            </w:pPr>
          </w:p>
        </w:tc>
        <w:tc>
          <w:tcPr>
            <w:tcW w:w="1406" w:type="dxa"/>
            <w:vMerge w:val="restart"/>
          </w:tcPr>
          <w:p w14:paraId="5B18BDC8"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5F35853C"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23453800"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1820C60" w14:textId="77777777" w:rsidR="00934849" w:rsidRPr="00732759" w:rsidRDefault="00934849" w:rsidP="00D45B1C">
            <w:pPr>
              <w:pStyle w:val="TAC"/>
              <w:rPr>
                <w:rFonts w:cs="Arial"/>
                <w:lang w:eastAsia="en-US"/>
              </w:rPr>
            </w:pPr>
            <w:r w:rsidRPr="00732759">
              <w:rPr>
                <w:rFonts w:cs="Arial"/>
                <w:lang w:eastAsia="en-US"/>
              </w:rPr>
              <w:t>-2.8</w:t>
            </w:r>
          </w:p>
        </w:tc>
      </w:tr>
      <w:tr w:rsidR="00934849" w:rsidRPr="00732759" w14:paraId="0379F4F4" w14:textId="77777777">
        <w:trPr>
          <w:jc w:val="center"/>
        </w:trPr>
        <w:tc>
          <w:tcPr>
            <w:tcW w:w="1421" w:type="dxa"/>
            <w:vMerge/>
          </w:tcPr>
          <w:p w14:paraId="54BB985A" w14:textId="77777777" w:rsidR="00934849" w:rsidRPr="00732759" w:rsidRDefault="00934849" w:rsidP="00D45B1C">
            <w:pPr>
              <w:pStyle w:val="TAC"/>
              <w:rPr>
                <w:rFonts w:cs="Arial"/>
                <w:lang w:eastAsia="en-US"/>
              </w:rPr>
            </w:pPr>
          </w:p>
        </w:tc>
        <w:tc>
          <w:tcPr>
            <w:tcW w:w="1484" w:type="dxa"/>
            <w:vMerge/>
          </w:tcPr>
          <w:p w14:paraId="3BD0876B" w14:textId="77777777" w:rsidR="00934849" w:rsidRPr="00732759" w:rsidRDefault="00934849" w:rsidP="00D45B1C">
            <w:pPr>
              <w:pStyle w:val="TAC"/>
              <w:rPr>
                <w:rFonts w:cs="Arial"/>
                <w:lang w:eastAsia="en-US"/>
              </w:rPr>
            </w:pPr>
          </w:p>
        </w:tc>
        <w:tc>
          <w:tcPr>
            <w:tcW w:w="1381" w:type="dxa"/>
            <w:vMerge/>
          </w:tcPr>
          <w:p w14:paraId="49E7DBBA" w14:textId="77777777" w:rsidR="00934849" w:rsidRPr="00732759" w:rsidRDefault="00934849" w:rsidP="00D45B1C">
            <w:pPr>
              <w:pStyle w:val="TAL"/>
              <w:rPr>
                <w:rFonts w:cs="Arial"/>
                <w:lang w:eastAsia="en-US"/>
              </w:rPr>
            </w:pPr>
          </w:p>
        </w:tc>
        <w:tc>
          <w:tcPr>
            <w:tcW w:w="1406" w:type="dxa"/>
            <w:vMerge/>
          </w:tcPr>
          <w:p w14:paraId="5EE54FD3" w14:textId="77777777" w:rsidR="00934849" w:rsidRPr="00732759" w:rsidRDefault="00934849" w:rsidP="00D45B1C">
            <w:pPr>
              <w:pStyle w:val="TAL"/>
              <w:rPr>
                <w:rFonts w:cs="Arial"/>
                <w:lang w:eastAsia="en-US"/>
              </w:rPr>
            </w:pPr>
          </w:p>
        </w:tc>
        <w:tc>
          <w:tcPr>
            <w:tcW w:w="1240" w:type="dxa"/>
            <w:vMerge/>
          </w:tcPr>
          <w:p w14:paraId="1E344904" w14:textId="77777777" w:rsidR="00934849" w:rsidRPr="00732759" w:rsidRDefault="00934849" w:rsidP="00D45B1C">
            <w:pPr>
              <w:pStyle w:val="TAC"/>
              <w:rPr>
                <w:rFonts w:cs="Arial"/>
                <w:lang w:eastAsia="en-US"/>
              </w:rPr>
            </w:pPr>
          </w:p>
        </w:tc>
        <w:tc>
          <w:tcPr>
            <w:tcW w:w="1701" w:type="dxa"/>
          </w:tcPr>
          <w:p w14:paraId="56E1DF7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247B1BA"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5EBDDDF8" w14:textId="77777777">
        <w:trPr>
          <w:jc w:val="center"/>
        </w:trPr>
        <w:tc>
          <w:tcPr>
            <w:tcW w:w="1421" w:type="dxa"/>
            <w:vMerge/>
          </w:tcPr>
          <w:p w14:paraId="78B6F9F2" w14:textId="77777777" w:rsidR="00934849" w:rsidRPr="00732759" w:rsidRDefault="00934849" w:rsidP="00D45B1C">
            <w:pPr>
              <w:pStyle w:val="TAC"/>
              <w:rPr>
                <w:rFonts w:cs="Arial"/>
                <w:lang w:eastAsia="en-US"/>
              </w:rPr>
            </w:pPr>
          </w:p>
        </w:tc>
        <w:tc>
          <w:tcPr>
            <w:tcW w:w="1484" w:type="dxa"/>
            <w:vMerge/>
          </w:tcPr>
          <w:p w14:paraId="1E9FB9CB" w14:textId="77777777" w:rsidR="00934849" w:rsidRPr="00732759" w:rsidRDefault="00934849" w:rsidP="00D45B1C">
            <w:pPr>
              <w:pStyle w:val="TAC"/>
              <w:rPr>
                <w:rFonts w:cs="Arial"/>
                <w:lang w:eastAsia="en-US"/>
              </w:rPr>
            </w:pPr>
          </w:p>
        </w:tc>
        <w:tc>
          <w:tcPr>
            <w:tcW w:w="1381" w:type="dxa"/>
            <w:vMerge/>
          </w:tcPr>
          <w:p w14:paraId="70A76467" w14:textId="77777777" w:rsidR="00934849" w:rsidRPr="00732759" w:rsidRDefault="00934849" w:rsidP="00D45B1C">
            <w:pPr>
              <w:pStyle w:val="TAL"/>
              <w:rPr>
                <w:rFonts w:cs="Arial"/>
                <w:lang w:eastAsia="en-US"/>
              </w:rPr>
            </w:pPr>
          </w:p>
        </w:tc>
        <w:tc>
          <w:tcPr>
            <w:tcW w:w="1406" w:type="dxa"/>
            <w:vMerge/>
          </w:tcPr>
          <w:p w14:paraId="60C3C471" w14:textId="77777777" w:rsidR="00934849" w:rsidRPr="00732759" w:rsidRDefault="00934849" w:rsidP="00D45B1C">
            <w:pPr>
              <w:pStyle w:val="TAL"/>
              <w:rPr>
                <w:rFonts w:cs="Arial"/>
                <w:lang w:eastAsia="en-US"/>
              </w:rPr>
            </w:pPr>
          </w:p>
        </w:tc>
        <w:tc>
          <w:tcPr>
            <w:tcW w:w="1240" w:type="dxa"/>
            <w:vMerge w:val="restart"/>
          </w:tcPr>
          <w:p w14:paraId="51541B29"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22A2D441"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BB58BB7"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78CC2038" w14:textId="77777777">
        <w:trPr>
          <w:jc w:val="center"/>
        </w:trPr>
        <w:tc>
          <w:tcPr>
            <w:tcW w:w="1421" w:type="dxa"/>
            <w:vMerge/>
          </w:tcPr>
          <w:p w14:paraId="34F961EA" w14:textId="77777777" w:rsidR="00934849" w:rsidRPr="00732759" w:rsidRDefault="00934849" w:rsidP="00D45B1C">
            <w:pPr>
              <w:pStyle w:val="TAC"/>
              <w:rPr>
                <w:rFonts w:cs="Arial"/>
                <w:lang w:eastAsia="en-US"/>
              </w:rPr>
            </w:pPr>
          </w:p>
        </w:tc>
        <w:tc>
          <w:tcPr>
            <w:tcW w:w="1484" w:type="dxa"/>
            <w:vMerge/>
          </w:tcPr>
          <w:p w14:paraId="5E2E1A49" w14:textId="77777777" w:rsidR="00934849" w:rsidRPr="00732759" w:rsidRDefault="00934849" w:rsidP="00D45B1C">
            <w:pPr>
              <w:pStyle w:val="TAC"/>
              <w:rPr>
                <w:rFonts w:cs="Arial"/>
                <w:lang w:eastAsia="en-US"/>
              </w:rPr>
            </w:pPr>
          </w:p>
        </w:tc>
        <w:tc>
          <w:tcPr>
            <w:tcW w:w="1381" w:type="dxa"/>
            <w:vMerge/>
          </w:tcPr>
          <w:p w14:paraId="29B338EA" w14:textId="77777777" w:rsidR="00934849" w:rsidRPr="00732759" w:rsidRDefault="00934849" w:rsidP="00D45B1C">
            <w:pPr>
              <w:pStyle w:val="TAL"/>
              <w:rPr>
                <w:rFonts w:cs="Arial"/>
                <w:lang w:eastAsia="en-US"/>
              </w:rPr>
            </w:pPr>
          </w:p>
        </w:tc>
        <w:tc>
          <w:tcPr>
            <w:tcW w:w="1406" w:type="dxa"/>
            <w:vMerge/>
          </w:tcPr>
          <w:p w14:paraId="5B9B2D0B" w14:textId="77777777" w:rsidR="00934849" w:rsidRPr="00732759" w:rsidRDefault="00934849" w:rsidP="00D45B1C">
            <w:pPr>
              <w:pStyle w:val="TAL"/>
              <w:rPr>
                <w:rFonts w:cs="Arial"/>
                <w:lang w:eastAsia="en-US"/>
              </w:rPr>
            </w:pPr>
          </w:p>
        </w:tc>
        <w:tc>
          <w:tcPr>
            <w:tcW w:w="1240" w:type="dxa"/>
            <w:vMerge/>
          </w:tcPr>
          <w:p w14:paraId="6B1BD623" w14:textId="77777777" w:rsidR="00934849" w:rsidRPr="00732759" w:rsidRDefault="00934849" w:rsidP="00D45B1C">
            <w:pPr>
              <w:pStyle w:val="TAC"/>
              <w:rPr>
                <w:rFonts w:cs="Arial"/>
                <w:lang w:eastAsia="en-US"/>
              </w:rPr>
            </w:pPr>
          </w:p>
        </w:tc>
        <w:tc>
          <w:tcPr>
            <w:tcW w:w="1701" w:type="dxa"/>
          </w:tcPr>
          <w:p w14:paraId="25F2E012"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18AE6FB"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209AEFD0" w14:textId="77777777">
        <w:trPr>
          <w:jc w:val="center"/>
        </w:trPr>
        <w:tc>
          <w:tcPr>
            <w:tcW w:w="1421" w:type="dxa"/>
            <w:vMerge/>
          </w:tcPr>
          <w:p w14:paraId="49FCFA0E" w14:textId="77777777" w:rsidR="00934849" w:rsidRPr="00732759" w:rsidRDefault="00934849" w:rsidP="00D45B1C">
            <w:pPr>
              <w:pStyle w:val="TAC"/>
              <w:rPr>
                <w:rFonts w:cs="Arial"/>
                <w:lang w:eastAsia="en-US"/>
              </w:rPr>
            </w:pPr>
          </w:p>
        </w:tc>
        <w:tc>
          <w:tcPr>
            <w:tcW w:w="1484" w:type="dxa"/>
            <w:vMerge/>
          </w:tcPr>
          <w:p w14:paraId="0911D2B7" w14:textId="77777777" w:rsidR="00934849" w:rsidRPr="00732759" w:rsidRDefault="00934849" w:rsidP="00D45B1C">
            <w:pPr>
              <w:pStyle w:val="TAC"/>
              <w:rPr>
                <w:rFonts w:cs="Arial"/>
                <w:lang w:eastAsia="en-US"/>
              </w:rPr>
            </w:pPr>
          </w:p>
        </w:tc>
        <w:tc>
          <w:tcPr>
            <w:tcW w:w="1381" w:type="dxa"/>
            <w:vMerge/>
          </w:tcPr>
          <w:p w14:paraId="0BCD71FA" w14:textId="77777777" w:rsidR="00934849" w:rsidRPr="00732759" w:rsidRDefault="00934849" w:rsidP="00D45B1C">
            <w:pPr>
              <w:pStyle w:val="TAL"/>
              <w:rPr>
                <w:rFonts w:cs="Arial"/>
                <w:lang w:eastAsia="en-US"/>
              </w:rPr>
            </w:pPr>
          </w:p>
        </w:tc>
        <w:tc>
          <w:tcPr>
            <w:tcW w:w="1406" w:type="dxa"/>
            <w:vMerge/>
          </w:tcPr>
          <w:p w14:paraId="639A3FD6" w14:textId="77777777" w:rsidR="00934849" w:rsidRPr="00732759" w:rsidRDefault="00934849" w:rsidP="00D45B1C">
            <w:pPr>
              <w:pStyle w:val="TAL"/>
              <w:rPr>
                <w:rFonts w:cs="Arial"/>
                <w:lang w:eastAsia="en-US"/>
              </w:rPr>
            </w:pPr>
          </w:p>
        </w:tc>
        <w:tc>
          <w:tcPr>
            <w:tcW w:w="1240" w:type="dxa"/>
          </w:tcPr>
          <w:p w14:paraId="2F8FE18A"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3DCC3B1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F036733" w14:textId="77777777" w:rsidR="00934849" w:rsidRPr="00732759" w:rsidRDefault="00934849" w:rsidP="00D45B1C">
            <w:pPr>
              <w:pStyle w:val="TAC"/>
              <w:rPr>
                <w:rFonts w:cs="Arial"/>
                <w:lang w:eastAsia="en-US"/>
              </w:rPr>
            </w:pPr>
            <w:r w:rsidRPr="00732759">
              <w:rPr>
                <w:rFonts w:cs="Arial"/>
                <w:lang w:eastAsia="en-US"/>
              </w:rPr>
              <w:t>18.8</w:t>
            </w:r>
          </w:p>
        </w:tc>
      </w:tr>
      <w:tr w:rsidR="00934849" w:rsidRPr="00732759" w14:paraId="0DEEB7F5" w14:textId="77777777">
        <w:trPr>
          <w:jc w:val="center"/>
        </w:trPr>
        <w:tc>
          <w:tcPr>
            <w:tcW w:w="1421" w:type="dxa"/>
            <w:vMerge/>
          </w:tcPr>
          <w:p w14:paraId="72EEC1B2" w14:textId="77777777" w:rsidR="00934849" w:rsidRPr="00732759" w:rsidRDefault="00934849" w:rsidP="00D45B1C">
            <w:pPr>
              <w:pStyle w:val="TAC"/>
              <w:rPr>
                <w:rFonts w:cs="Arial"/>
                <w:lang w:eastAsia="en-US"/>
              </w:rPr>
            </w:pPr>
          </w:p>
        </w:tc>
        <w:tc>
          <w:tcPr>
            <w:tcW w:w="1484" w:type="dxa"/>
            <w:vMerge/>
          </w:tcPr>
          <w:p w14:paraId="4C89C046" w14:textId="77777777" w:rsidR="00934849" w:rsidRPr="00732759" w:rsidRDefault="00934849" w:rsidP="00D45B1C">
            <w:pPr>
              <w:pStyle w:val="TAC"/>
              <w:rPr>
                <w:rFonts w:cs="Arial"/>
                <w:lang w:eastAsia="en-US"/>
              </w:rPr>
            </w:pPr>
          </w:p>
        </w:tc>
        <w:tc>
          <w:tcPr>
            <w:tcW w:w="1381" w:type="dxa"/>
            <w:vMerge/>
          </w:tcPr>
          <w:p w14:paraId="5BA22BF3" w14:textId="77777777" w:rsidR="00934849" w:rsidRPr="00732759" w:rsidRDefault="00934849" w:rsidP="00D45B1C">
            <w:pPr>
              <w:pStyle w:val="TAL"/>
              <w:rPr>
                <w:rFonts w:cs="Arial"/>
                <w:lang w:eastAsia="en-US"/>
              </w:rPr>
            </w:pPr>
          </w:p>
        </w:tc>
        <w:tc>
          <w:tcPr>
            <w:tcW w:w="1406" w:type="dxa"/>
            <w:vMerge w:val="restart"/>
          </w:tcPr>
          <w:p w14:paraId="777CE00B"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CABECE0"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3AAB0FF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9122BE" w14:textId="77777777" w:rsidR="00934849" w:rsidRPr="00732759" w:rsidRDefault="00934849" w:rsidP="00D45B1C">
            <w:pPr>
              <w:pStyle w:val="TAC"/>
              <w:rPr>
                <w:rFonts w:cs="Arial"/>
                <w:lang w:eastAsia="en-US"/>
              </w:rPr>
            </w:pPr>
            <w:r w:rsidRPr="00732759">
              <w:rPr>
                <w:rFonts w:cs="Arial"/>
                <w:lang w:eastAsia="en-US"/>
              </w:rPr>
              <w:t>-4.0</w:t>
            </w:r>
          </w:p>
        </w:tc>
      </w:tr>
      <w:tr w:rsidR="00934849" w:rsidRPr="00732759" w14:paraId="0489D8FF" w14:textId="77777777">
        <w:trPr>
          <w:jc w:val="center"/>
        </w:trPr>
        <w:tc>
          <w:tcPr>
            <w:tcW w:w="1421" w:type="dxa"/>
            <w:vMerge/>
          </w:tcPr>
          <w:p w14:paraId="1A13D8D2" w14:textId="77777777" w:rsidR="00934849" w:rsidRPr="00732759" w:rsidRDefault="00934849" w:rsidP="00D45B1C">
            <w:pPr>
              <w:pStyle w:val="TAC"/>
              <w:rPr>
                <w:rFonts w:cs="Arial"/>
                <w:lang w:eastAsia="en-US"/>
              </w:rPr>
            </w:pPr>
          </w:p>
        </w:tc>
        <w:tc>
          <w:tcPr>
            <w:tcW w:w="1484" w:type="dxa"/>
            <w:vMerge/>
          </w:tcPr>
          <w:p w14:paraId="0671A737" w14:textId="77777777" w:rsidR="00934849" w:rsidRPr="00732759" w:rsidRDefault="00934849" w:rsidP="00D45B1C">
            <w:pPr>
              <w:pStyle w:val="TAC"/>
              <w:rPr>
                <w:rFonts w:cs="Arial"/>
                <w:lang w:eastAsia="en-US"/>
              </w:rPr>
            </w:pPr>
          </w:p>
        </w:tc>
        <w:tc>
          <w:tcPr>
            <w:tcW w:w="1381" w:type="dxa"/>
            <w:vMerge/>
          </w:tcPr>
          <w:p w14:paraId="5128A1ED" w14:textId="77777777" w:rsidR="00934849" w:rsidRPr="00732759" w:rsidRDefault="00934849" w:rsidP="00D45B1C">
            <w:pPr>
              <w:pStyle w:val="TAL"/>
              <w:rPr>
                <w:rFonts w:cs="Arial"/>
                <w:lang w:eastAsia="en-US"/>
              </w:rPr>
            </w:pPr>
          </w:p>
        </w:tc>
        <w:tc>
          <w:tcPr>
            <w:tcW w:w="1406" w:type="dxa"/>
            <w:vMerge/>
          </w:tcPr>
          <w:p w14:paraId="1ED8DCBD" w14:textId="77777777" w:rsidR="00934849" w:rsidRPr="00732759" w:rsidRDefault="00934849" w:rsidP="00D45B1C">
            <w:pPr>
              <w:pStyle w:val="TAL"/>
              <w:rPr>
                <w:rFonts w:cs="Arial"/>
                <w:lang w:eastAsia="en-US"/>
              </w:rPr>
            </w:pPr>
          </w:p>
        </w:tc>
        <w:tc>
          <w:tcPr>
            <w:tcW w:w="1240" w:type="dxa"/>
            <w:vMerge/>
          </w:tcPr>
          <w:p w14:paraId="0098F7C2" w14:textId="77777777" w:rsidR="00934849" w:rsidRPr="00732759" w:rsidRDefault="00934849" w:rsidP="00D45B1C">
            <w:pPr>
              <w:pStyle w:val="TAC"/>
              <w:rPr>
                <w:rFonts w:cs="Arial"/>
                <w:lang w:eastAsia="en-US"/>
              </w:rPr>
            </w:pPr>
          </w:p>
        </w:tc>
        <w:tc>
          <w:tcPr>
            <w:tcW w:w="1701" w:type="dxa"/>
          </w:tcPr>
          <w:p w14:paraId="076590B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6C8727"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4174426A" w14:textId="77777777">
        <w:trPr>
          <w:jc w:val="center"/>
        </w:trPr>
        <w:tc>
          <w:tcPr>
            <w:tcW w:w="1421" w:type="dxa"/>
            <w:vMerge/>
          </w:tcPr>
          <w:p w14:paraId="37566722" w14:textId="77777777" w:rsidR="00934849" w:rsidRPr="00732759" w:rsidRDefault="00934849" w:rsidP="00D45B1C">
            <w:pPr>
              <w:pStyle w:val="TAC"/>
              <w:rPr>
                <w:rFonts w:cs="Arial"/>
                <w:lang w:eastAsia="en-US"/>
              </w:rPr>
            </w:pPr>
          </w:p>
        </w:tc>
        <w:tc>
          <w:tcPr>
            <w:tcW w:w="1484" w:type="dxa"/>
            <w:vMerge/>
          </w:tcPr>
          <w:p w14:paraId="08BF5B8C" w14:textId="77777777" w:rsidR="00934849" w:rsidRPr="00732759" w:rsidRDefault="00934849" w:rsidP="00D45B1C">
            <w:pPr>
              <w:pStyle w:val="TAC"/>
              <w:rPr>
                <w:rFonts w:cs="Arial"/>
                <w:lang w:eastAsia="en-US"/>
              </w:rPr>
            </w:pPr>
          </w:p>
        </w:tc>
        <w:tc>
          <w:tcPr>
            <w:tcW w:w="1381" w:type="dxa"/>
            <w:vMerge/>
          </w:tcPr>
          <w:p w14:paraId="3027B552" w14:textId="77777777" w:rsidR="00934849" w:rsidRPr="00732759" w:rsidRDefault="00934849" w:rsidP="00D45B1C">
            <w:pPr>
              <w:pStyle w:val="TAL"/>
              <w:rPr>
                <w:rFonts w:cs="Arial"/>
                <w:lang w:eastAsia="en-US"/>
              </w:rPr>
            </w:pPr>
          </w:p>
        </w:tc>
        <w:tc>
          <w:tcPr>
            <w:tcW w:w="1406" w:type="dxa"/>
            <w:vMerge/>
          </w:tcPr>
          <w:p w14:paraId="7E63CBC0" w14:textId="77777777" w:rsidR="00934849" w:rsidRPr="00732759" w:rsidRDefault="00934849" w:rsidP="00D45B1C">
            <w:pPr>
              <w:pStyle w:val="TAL"/>
              <w:rPr>
                <w:rFonts w:cs="Arial"/>
                <w:lang w:eastAsia="en-US"/>
              </w:rPr>
            </w:pPr>
          </w:p>
        </w:tc>
        <w:tc>
          <w:tcPr>
            <w:tcW w:w="1240" w:type="dxa"/>
            <w:vMerge w:val="restart"/>
          </w:tcPr>
          <w:p w14:paraId="558C711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07DB98B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E7F372C"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90F0B6C" w14:textId="77777777">
        <w:trPr>
          <w:jc w:val="center"/>
        </w:trPr>
        <w:tc>
          <w:tcPr>
            <w:tcW w:w="1421" w:type="dxa"/>
            <w:vMerge/>
          </w:tcPr>
          <w:p w14:paraId="2424B586" w14:textId="77777777" w:rsidR="00934849" w:rsidRPr="00732759" w:rsidRDefault="00934849" w:rsidP="00D45B1C">
            <w:pPr>
              <w:pStyle w:val="TAC"/>
              <w:rPr>
                <w:rFonts w:cs="Arial"/>
                <w:lang w:eastAsia="en-US"/>
              </w:rPr>
            </w:pPr>
          </w:p>
        </w:tc>
        <w:tc>
          <w:tcPr>
            <w:tcW w:w="1484" w:type="dxa"/>
            <w:vMerge/>
          </w:tcPr>
          <w:p w14:paraId="2F54A76E" w14:textId="77777777" w:rsidR="00934849" w:rsidRPr="00732759" w:rsidRDefault="00934849" w:rsidP="00D45B1C">
            <w:pPr>
              <w:pStyle w:val="TAC"/>
              <w:rPr>
                <w:rFonts w:cs="Arial"/>
                <w:lang w:eastAsia="en-US"/>
              </w:rPr>
            </w:pPr>
          </w:p>
        </w:tc>
        <w:tc>
          <w:tcPr>
            <w:tcW w:w="1381" w:type="dxa"/>
            <w:vMerge/>
          </w:tcPr>
          <w:p w14:paraId="5DA7E0F4" w14:textId="77777777" w:rsidR="00934849" w:rsidRPr="00732759" w:rsidRDefault="00934849" w:rsidP="00D45B1C">
            <w:pPr>
              <w:pStyle w:val="TAL"/>
              <w:rPr>
                <w:rFonts w:cs="Arial"/>
                <w:lang w:eastAsia="en-US"/>
              </w:rPr>
            </w:pPr>
          </w:p>
        </w:tc>
        <w:tc>
          <w:tcPr>
            <w:tcW w:w="1406" w:type="dxa"/>
            <w:vMerge/>
          </w:tcPr>
          <w:p w14:paraId="0C6DE11D" w14:textId="77777777" w:rsidR="00934849" w:rsidRPr="00732759" w:rsidRDefault="00934849" w:rsidP="00D45B1C">
            <w:pPr>
              <w:pStyle w:val="TAL"/>
              <w:rPr>
                <w:rFonts w:cs="Arial"/>
                <w:lang w:eastAsia="en-US"/>
              </w:rPr>
            </w:pPr>
          </w:p>
        </w:tc>
        <w:tc>
          <w:tcPr>
            <w:tcW w:w="1240" w:type="dxa"/>
            <w:vMerge/>
          </w:tcPr>
          <w:p w14:paraId="6E61BB4C" w14:textId="77777777" w:rsidR="00934849" w:rsidRPr="00732759" w:rsidRDefault="00934849" w:rsidP="00D45B1C">
            <w:pPr>
              <w:pStyle w:val="TAC"/>
              <w:rPr>
                <w:rFonts w:cs="Arial"/>
                <w:lang w:eastAsia="en-US"/>
              </w:rPr>
            </w:pPr>
          </w:p>
        </w:tc>
        <w:tc>
          <w:tcPr>
            <w:tcW w:w="1701" w:type="dxa"/>
          </w:tcPr>
          <w:p w14:paraId="365B416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5E9E550" w14:textId="77777777" w:rsidR="00934849" w:rsidRPr="00732759" w:rsidRDefault="00934849" w:rsidP="00D45B1C">
            <w:pPr>
              <w:pStyle w:val="TAC"/>
              <w:rPr>
                <w:rFonts w:cs="Arial"/>
                <w:lang w:eastAsia="en-US"/>
              </w:rPr>
            </w:pPr>
            <w:r w:rsidRPr="00732759">
              <w:rPr>
                <w:rFonts w:cs="Arial"/>
                <w:lang w:eastAsia="en-US"/>
              </w:rPr>
              <w:t>12.5</w:t>
            </w:r>
          </w:p>
        </w:tc>
      </w:tr>
      <w:tr w:rsidR="00934849" w:rsidRPr="00732759" w14:paraId="450B0373" w14:textId="77777777">
        <w:trPr>
          <w:jc w:val="center"/>
        </w:trPr>
        <w:tc>
          <w:tcPr>
            <w:tcW w:w="1421" w:type="dxa"/>
            <w:vMerge/>
          </w:tcPr>
          <w:p w14:paraId="31361483" w14:textId="77777777" w:rsidR="00934849" w:rsidRPr="00732759" w:rsidRDefault="00934849" w:rsidP="00D45B1C">
            <w:pPr>
              <w:pStyle w:val="TAC"/>
              <w:rPr>
                <w:rFonts w:cs="Arial"/>
                <w:lang w:eastAsia="en-US"/>
              </w:rPr>
            </w:pPr>
          </w:p>
        </w:tc>
        <w:tc>
          <w:tcPr>
            <w:tcW w:w="1484" w:type="dxa"/>
            <w:vMerge/>
          </w:tcPr>
          <w:p w14:paraId="02BDBD1C" w14:textId="77777777" w:rsidR="00934849" w:rsidRPr="00732759" w:rsidRDefault="00934849" w:rsidP="00D45B1C">
            <w:pPr>
              <w:pStyle w:val="TAC"/>
              <w:rPr>
                <w:rFonts w:cs="Arial"/>
                <w:lang w:eastAsia="en-US"/>
              </w:rPr>
            </w:pPr>
          </w:p>
        </w:tc>
        <w:tc>
          <w:tcPr>
            <w:tcW w:w="1381" w:type="dxa"/>
            <w:vMerge/>
          </w:tcPr>
          <w:p w14:paraId="440C94A4" w14:textId="77777777" w:rsidR="00934849" w:rsidRPr="00732759" w:rsidRDefault="00934849" w:rsidP="00D45B1C">
            <w:pPr>
              <w:pStyle w:val="TAL"/>
              <w:rPr>
                <w:rFonts w:cs="Arial"/>
                <w:lang w:eastAsia="en-US"/>
              </w:rPr>
            </w:pPr>
          </w:p>
        </w:tc>
        <w:tc>
          <w:tcPr>
            <w:tcW w:w="1406" w:type="dxa"/>
            <w:vMerge w:val="restart"/>
          </w:tcPr>
          <w:p w14:paraId="31AF3DA2"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ADC4978"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5FFB3D5C"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46DD82D"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7FE987B7" w14:textId="77777777">
        <w:trPr>
          <w:jc w:val="center"/>
        </w:trPr>
        <w:tc>
          <w:tcPr>
            <w:tcW w:w="1421" w:type="dxa"/>
            <w:vMerge/>
          </w:tcPr>
          <w:p w14:paraId="52902918" w14:textId="77777777" w:rsidR="00934849" w:rsidRPr="00732759" w:rsidRDefault="00934849" w:rsidP="00D45B1C">
            <w:pPr>
              <w:pStyle w:val="TAC"/>
              <w:rPr>
                <w:rFonts w:cs="Arial"/>
                <w:lang w:eastAsia="en-US"/>
              </w:rPr>
            </w:pPr>
          </w:p>
        </w:tc>
        <w:tc>
          <w:tcPr>
            <w:tcW w:w="1484" w:type="dxa"/>
            <w:vMerge/>
          </w:tcPr>
          <w:p w14:paraId="7F856125" w14:textId="77777777" w:rsidR="00934849" w:rsidRPr="00732759" w:rsidRDefault="00934849" w:rsidP="00D45B1C">
            <w:pPr>
              <w:pStyle w:val="TAC"/>
              <w:rPr>
                <w:rFonts w:cs="Arial"/>
                <w:lang w:eastAsia="en-US"/>
              </w:rPr>
            </w:pPr>
          </w:p>
        </w:tc>
        <w:tc>
          <w:tcPr>
            <w:tcW w:w="1381" w:type="dxa"/>
            <w:vMerge/>
          </w:tcPr>
          <w:p w14:paraId="3AECCA11" w14:textId="77777777" w:rsidR="00934849" w:rsidRPr="00732759" w:rsidRDefault="00934849" w:rsidP="00D45B1C">
            <w:pPr>
              <w:pStyle w:val="TAL"/>
              <w:rPr>
                <w:rFonts w:cs="Arial"/>
                <w:lang w:eastAsia="en-US"/>
              </w:rPr>
            </w:pPr>
          </w:p>
        </w:tc>
        <w:tc>
          <w:tcPr>
            <w:tcW w:w="1406" w:type="dxa"/>
            <w:vMerge/>
          </w:tcPr>
          <w:p w14:paraId="2910D14F" w14:textId="77777777" w:rsidR="00934849" w:rsidRPr="00732759" w:rsidRDefault="00934849" w:rsidP="00D45B1C">
            <w:pPr>
              <w:pStyle w:val="TAL"/>
              <w:rPr>
                <w:rFonts w:cs="Arial"/>
                <w:lang w:eastAsia="en-US"/>
              </w:rPr>
            </w:pPr>
          </w:p>
        </w:tc>
        <w:tc>
          <w:tcPr>
            <w:tcW w:w="1240" w:type="dxa"/>
            <w:vMerge/>
          </w:tcPr>
          <w:p w14:paraId="053A8318" w14:textId="77777777" w:rsidR="00934849" w:rsidRPr="00732759" w:rsidRDefault="00934849" w:rsidP="00D45B1C">
            <w:pPr>
              <w:pStyle w:val="TAC"/>
              <w:rPr>
                <w:rFonts w:cs="Arial"/>
                <w:lang w:eastAsia="en-US"/>
              </w:rPr>
            </w:pPr>
          </w:p>
        </w:tc>
        <w:tc>
          <w:tcPr>
            <w:tcW w:w="1701" w:type="dxa"/>
          </w:tcPr>
          <w:p w14:paraId="30C3D67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4071CD2"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5F64559C" w14:textId="77777777">
        <w:trPr>
          <w:jc w:val="center"/>
        </w:trPr>
        <w:tc>
          <w:tcPr>
            <w:tcW w:w="1421" w:type="dxa"/>
            <w:vMerge/>
          </w:tcPr>
          <w:p w14:paraId="3D08791B" w14:textId="77777777" w:rsidR="00934849" w:rsidRPr="00732759" w:rsidRDefault="00934849" w:rsidP="00D45B1C">
            <w:pPr>
              <w:pStyle w:val="TAC"/>
              <w:rPr>
                <w:rFonts w:cs="Arial"/>
                <w:lang w:eastAsia="en-US"/>
              </w:rPr>
            </w:pPr>
          </w:p>
        </w:tc>
        <w:tc>
          <w:tcPr>
            <w:tcW w:w="1484" w:type="dxa"/>
            <w:vMerge/>
          </w:tcPr>
          <w:p w14:paraId="091AE3F1" w14:textId="77777777" w:rsidR="00934849" w:rsidRPr="00732759" w:rsidRDefault="00934849" w:rsidP="00D45B1C">
            <w:pPr>
              <w:pStyle w:val="TAC"/>
              <w:rPr>
                <w:rFonts w:cs="Arial"/>
                <w:lang w:eastAsia="en-US"/>
              </w:rPr>
            </w:pPr>
          </w:p>
        </w:tc>
        <w:tc>
          <w:tcPr>
            <w:tcW w:w="1381" w:type="dxa"/>
            <w:vMerge/>
          </w:tcPr>
          <w:p w14:paraId="67A753F0" w14:textId="77777777" w:rsidR="00934849" w:rsidRPr="00732759" w:rsidRDefault="00934849" w:rsidP="00D45B1C">
            <w:pPr>
              <w:pStyle w:val="TAL"/>
              <w:rPr>
                <w:rFonts w:cs="Arial"/>
                <w:lang w:eastAsia="en-US"/>
              </w:rPr>
            </w:pPr>
          </w:p>
        </w:tc>
        <w:tc>
          <w:tcPr>
            <w:tcW w:w="1406" w:type="dxa"/>
            <w:vMerge w:val="restart"/>
          </w:tcPr>
          <w:p w14:paraId="194C11A8"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64E09F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AE1EBFA"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26B115"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46A19F61" w14:textId="77777777">
        <w:trPr>
          <w:jc w:val="center"/>
        </w:trPr>
        <w:tc>
          <w:tcPr>
            <w:tcW w:w="1421" w:type="dxa"/>
            <w:vMerge/>
          </w:tcPr>
          <w:p w14:paraId="2735197D" w14:textId="77777777" w:rsidR="00934849" w:rsidRPr="00732759" w:rsidRDefault="00934849" w:rsidP="00D45B1C">
            <w:pPr>
              <w:pStyle w:val="TAC"/>
              <w:rPr>
                <w:rFonts w:cs="Arial"/>
                <w:lang w:eastAsia="en-US"/>
              </w:rPr>
            </w:pPr>
          </w:p>
        </w:tc>
        <w:tc>
          <w:tcPr>
            <w:tcW w:w="1484" w:type="dxa"/>
            <w:vMerge/>
          </w:tcPr>
          <w:p w14:paraId="3B1FA5C1" w14:textId="77777777" w:rsidR="00934849" w:rsidRPr="00732759" w:rsidRDefault="00934849" w:rsidP="00D45B1C">
            <w:pPr>
              <w:pStyle w:val="TAC"/>
              <w:rPr>
                <w:rFonts w:cs="Arial"/>
                <w:lang w:eastAsia="en-US"/>
              </w:rPr>
            </w:pPr>
          </w:p>
        </w:tc>
        <w:tc>
          <w:tcPr>
            <w:tcW w:w="1381" w:type="dxa"/>
            <w:vMerge/>
          </w:tcPr>
          <w:p w14:paraId="4826B2AE" w14:textId="77777777" w:rsidR="00934849" w:rsidRPr="00732759" w:rsidRDefault="00934849" w:rsidP="00D45B1C">
            <w:pPr>
              <w:pStyle w:val="TAL"/>
              <w:rPr>
                <w:rFonts w:cs="Arial"/>
                <w:lang w:eastAsia="en-US"/>
              </w:rPr>
            </w:pPr>
          </w:p>
        </w:tc>
        <w:tc>
          <w:tcPr>
            <w:tcW w:w="1406" w:type="dxa"/>
            <w:vMerge/>
          </w:tcPr>
          <w:p w14:paraId="0FA1A7B0" w14:textId="77777777" w:rsidR="00934849" w:rsidRPr="00732759" w:rsidRDefault="00934849" w:rsidP="00D45B1C">
            <w:pPr>
              <w:pStyle w:val="TAL"/>
              <w:rPr>
                <w:rFonts w:cs="Arial"/>
                <w:lang w:eastAsia="en-US"/>
              </w:rPr>
            </w:pPr>
          </w:p>
        </w:tc>
        <w:tc>
          <w:tcPr>
            <w:tcW w:w="1240" w:type="dxa"/>
            <w:vMerge/>
          </w:tcPr>
          <w:p w14:paraId="47AAC2AF" w14:textId="77777777" w:rsidR="00934849" w:rsidRPr="00732759" w:rsidRDefault="00934849" w:rsidP="00D45B1C">
            <w:pPr>
              <w:pStyle w:val="TAC"/>
              <w:rPr>
                <w:rFonts w:cs="Arial"/>
                <w:lang w:eastAsia="en-US"/>
              </w:rPr>
            </w:pPr>
          </w:p>
        </w:tc>
        <w:tc>
          <w:tcPr>
            <w:tcW w:w="1701" w:type="dxa"/>
          </w:tcPr>
          <w:p w14:paraId="7CFB92C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A3BE3DE"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5B26BD5A" w14:textId="77777777">
        <w:trPr>
          <w:jc w:val="center"/>
        </w:trPr>
        <w:tc>
          <w:tcPr>
            <w:tcW w:w="1421" w:type="dxa"/>
            <w:vMerge/>
          </w:tcPr>
          <w:p w14:paraId="416C1D03" w14:textId="77777777" w:rsidR="00934849" w:rsidRPr="00732759" w:rsidRDefault="00934849" w:rsidP="00D45B1C">
            <w:pPr>
              <w:pStyle w:val="TAC"/>
              <w:rPr>
                <w:rFonts w:cs="Arial"/>
                <w:lang w:eastAsia="en-US"/>
              </w:rPr>
            </w:pPr>
          </w:p>
        </w:tc>
        <w:tc>
          <w:tcPr>
            <w:tcW w:w="1484" w:type="dxa"/>
            <w:vMerge/>
          </w:tcPr>
          <w:p w14:paraId="6BA1CE95" w14:textId="77777777" w:rsidR="00934849" w:rsidRPr="00732759" w:rsidRDefault="00934849" w:rsidP="00D45B1C">
            <w:pPr>
              <w:pStyle w:val="TAC"/>
              <w:rPr>
                <w:rFonts w:cs="Arial"/>
                <w:lang w:eastAsia="en-US"/>
              </w:rPr>
            </w:pPr>
          </w:p>
        </w:tc>
        <w:tc>
          <w:tcPr>
            <w:tcW w:w="1381" w:type="dxa"/>
            <w:vMerge w:val="restart"/>
          </w:tcPr>
          <w:p w14:paraId="397F29CF"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5E73B17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76BA561"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17B445D8"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9E82D82"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3D08E69C" w14:textId="77777777">
        <w:trPr>
          <w:jc w:val="center"/>
        </w:trPr>
        <w:tc>
          <w:tcPr>
            <w:tcW w:w="1421" w:type="dxa"/>
            <w:vMerge/>
          </w:tcPr>
          <w:p w14:paraId="783AF989" w14:textId="77777777" w:rsidR="00934849" w:rsidRPr="00732759" w:rsidRDefault="00934849" w:rsidP="00D45B1C">
            <w:pPr>
              <w:pStyle w:val="TAC"/>
              <w:rPr>
                <w:rFonts w:cs="Arial"/>
                <w:lang w:eastAsia="en-US"/>
              </w:rPr>
            </w:pPr>
          </w:p>
        </w:tc>
        <w:tc>
          <w:tcPr>
            <w:tcW w:w="1484" w:type="dxa"/>
            <w:vMerge/>
          </w:tcPr>
          <w:p w14:paraId="098406CB" w14:textId="77777777" w:rsidR="00934849" w:rsidRPr="00732759" w:rsidRDefault="00934849" w:rsidP="00D45B1C">
            <w:pPr>
              <w:pStyle w:val="TAC"/>
              <w:rPr>
                <w:rFonts w:cs="Arial"/>
                <w:lang w:eastAsia="en-US"/>
              </w:rPr>
            </w:pPr>
          </w:p>
        </w:tc>
        <w:tc>
          <w:tcPr>
            <w:tcW w:w="1381" w:type="dxa"/>
            <w:vMerge/>
          </w:tcPr>
          <w:p w14:paraId="29053D57" w14:textId="77777777" w:rsidR="00934849" w:rsidRPr="00732759" w:rsidRDefault="00934849" w:rsidP="00D45B1C">
            <w:pPr>
              <w:pStyle w:val="TAL"/>
              <w:rPr>
                <w:rFonts w:cs="Arial"/>
                <w:lang w:eastAsia="en-US"/>
              </w:rPr>
            </w:pPr>
          </w:p>
        </w:tc>
        <w:tc>
          <w:tcPr>
            <w:tcW w:w="1406" w:type="dxa"/>
            <w:vMerge/>
          </w:tcPr>
          <w:p w14:paraId="490EF0CC" w14:textId="77777777" w:rsidR="00934849" w:rsidRPr="00732759" w:rsidRDefault="00934849" w:rsidP="00D45B1C">
            <w:pPr>
              <w:pStyle w:val="TAL"/>
              <w:rPr>
                <w:rFonts w:cs="Arial"/>
                <w:lang w:eastAsia="en-US"/>
              </w:rPr>
            </w:pPr>
          </w:p>
        </w:tc>
        <w:tc>
          <w:tcPr>
            <w:tcW w:w="1240" w:type="dxa"/>
            <w:vMerge/>
          </w:tcPr>
          <w:p w14:paraId="5D3892CE" w14:textId="77777777" w:rsidR="00934849" w:rsidRPr="00732759" w:rsidRDefault="00934849" w:rsidP="00D45B1C">
            <w:pPr>
              <w:pStyle w:val="TAC"/>
              <w:rPr>
                <w:rFonts w:cs="Arial"/>
                <w:lang w:eastAsia="en-US"/>
              </w:rPr>
            </w:pPr>
          </w:p>
        </w:tc>
        <w:tc>
          <w:tcPr>
            <w:tcW w:w="1701" w:type="dxa"/>
          </w:tcPr>
          <w:p w14:paraId="5E64DAB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27EF01" w14:textId="77777777" w:rsidR="00934849" w:rsidRPr="00732759" w:rsidRDefault="00934849" w:rsidP="00D45B1C">
            <w:pPr>
              <w:pStyle w:val="TAC"/>
              <w:rPr>
                <w:rFonts w:cs="Arial"/>
                <w:lang w:eastAsia="en-US"/>
              </w:rPr>
            </w:pPr>
            <w:r w:rsidRPr="00732759">
              <w:rPr>
                <w:rFonts w:cs="Arial"/>
                <w:lang w:eastAsia="en-US"/>
              </w:rPr>
              <w:t>13.5</w:t>
            </w:r>
          </w:p>
        </w:tc>
      </w:tr>
      <w:tr w:rsidR="00934849" w:rsidRPr="00732759" w14:paraId="287CCD23" w14:textId="77777777">
        <w:trPr>
          <w:jc w:val="center"/>
        </w:trPr>
        <w:tc>
          <w:tcPr>
            <w:tcW w:w="1421" w:type="dxa"/>
            <w:vMerge/>
          </w:tcPr>
          <w:p w14:paraId="1983C212" w14:textId="77777777" w:rsidR="00934849" w:rsidRPr="00732759" w:rsidRDefault="00934849" w:rsidP="00D45B1C">
            <w:pPr>
              <w:pStyle w:val="TAC"/>
              <w:rPr>
                <w:rFonts w:cs="Arial"/>
                <w:lang w:eastAsia="en-US"/>
              </w:rPr>
            </w:pPr>
          </w:p>
        </w:tc>
        <w:tc>
          <w:tcPr>
            <w:tcW w:w="1484" w:type="dxa"/>
            <w:vMerge w:val="restart"/>
          </w:tcPr>
          <w:p w14:paraId="6EB8E662" w14:textId="77777777"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14:paraId="466B2022"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16BC8CCC"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5A723CC8"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6B92BA37"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6FECFF4" w14:textId="77777777" w:rsidR="00934849" w:rsidRPr="00732759" w:rsidRDefault="00934849" w:rsidP="00D45B1C">
            <w:pPr>
              <w:pStyle w:val="TAC"/>
              <w:rPr>
                <w:rFonts w:cs="Arial"/>
                <w:lang w:eastAsia="en-US"/>
              </w:rPr>
            </w:pPr>
            <w:r w:rsidRPr="00732759">
              <w:rPr>
                <w:rFonts w:cs="Arial"/>
                <w:lang w:eastAsia="en-US"/>
              </w:rPr>
              <w:t>-6.8</w:t>
            </w:r>
          </w:p>
        </w:tc>
      </w:tr>
      <w:tr w:rsidR="00934849" w:rsidRPr="00732759" w14:paraId="0688027F" w14:textId="77777777">
        <w:trPr>
          <w:jc w:val="center"/>
        </w:trPr>
        <w:tc>
          <w:tcPr>
            <w:tcW w:w="1421" w:type="dxa"/>
            <w:vMerge/>
          </w:tcPr>
          <w:p w14:paraId="56D6772E" w14:textId="77777777" w:rsidR="00934849" w:rsidRPr="00732759" w:rsidRDefault="00934849" w:rsidP="00D45B1C">
            <w:pPr>
              <w:pStyle w:val="TAC"/>
              <w:rPr>
                <w:rFonts w:cs="Arial"/>
                <w:lang w:eastAsia="en-US"/>
              </w:rPr>
            </w:pPr>
          </w:p>
        </w:tc>
        <w:tc>
          <w:tcPr>
            <w:tcW w:w="1484" w:type="dxa"/>
            <w:vMerge/>
          </w:tcPr>
          <w:p w14:paraId="7CA6F3C7" w14:textId="77777777" w:rsidR="00934849" w:rsidRPr="00732759" w:rsidRDefault="00934849" w:rsidP="00D45B1C">
            <w:pPr>
              <w:pStyle w:val="TAC"/>
              <w:rPr>
                <w:rFonts w:cs="Arial"/>
                <w:lang w:eastAsia="en-US"/>
              </w:rPr>
            </w:pPr>
          </w:p>
        </w:tc>
        <w:tc>
          <w:tcPr>
            <w:tcW w:w="1381" w:type="dxa"/>
            <w:vMerge/>
          </w:tcPr>
          <w:p w14:paraId="2BE311DB" w14:textId="77777777" w:rsidR="00934849" w:rsidRPr="00732759" w:rsidRDefault="00934849" w:rsidP="00D45B1C">
            <w:pPr>
              <w:pStyle w:val="TAL"/>
              <w:rPr>
                <w:rFonts w:cs="Arial"/>
                <w:lang w:eastAsia="en-US"/>
              </w:rPr>
            </w:pPr>
          </w:p>
        </w:tc>
        <w:tc>
          <w:tcPr>
            <w:tcW w:w="1406" w:type="dxa"/>
            <w:vMerge/>
          </w:tcPr>
          <w:p w14:paraId="4130BC13" w14:textId="77777777" w:rsidR="00934849" w:rsidRPr="00732759" w:rsidRDefault="00934849" w:rsidP="00D45B1C">
            <w:pPr>
              <w:pStyle w:val="TAL"/>
              <w:rPr>
                <w:rFonts w:cs="Arial"/>
                <w:lang w:eastAsia="en-US"/>
              </w:rPr>
            </w:pPr>
          </w:p>
        </w:tc>
        <w:tc>
          <w:tcPr>
            <w:tcW w:w="1240" w:type="dxa"/>
            <w:vMerge/>
          </w:tcPr>
          <w:p w14:paraId="05AC039E" w14:textId="77777777" w:rsidR="00934849" w:rsidRPr="00732759" w:rsidRDefault="00934849" w:rsidP="00D45B1C">
            <w:pPr>
              <w:pStyle w:val="TAC"/>
              <w:rPr>
                <w:rFonts w:cs="Arial"/>
                <w:lang w:eastAsia="en-US"/>
              </w:rPr>
            </w:pPr>
          </w:p>
        </w:tc>
        <w:tc>
          <w:tcPr>
            <w:tcW w:w="1701" w:type="dxa"/>
          </w:tcPr>
          <w:p w14:paraId="3313684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A94B8F3" w14:textId="77777777" w:rsidR="00934849" w:rsidRPr="00732759" w:rsidRDefault="00934849" w:rsidP="00D45B1C">
            <w:pPr>
              <w:pStyle w:val="TAC"/>
              <w:rPr>
                <w:rFonts w:cs="Arial"/>
                <w:lang w:eastAsia="en-US"/>
              </w:rPr>
            </w:pPr>
            <w:r w:rsidRPr="00732759">
              <w:rPr>
                <w:rFonts w:cs="Arial"/>
                <w:lang w:eastAsia="en-US"/>
              </w:rPr>
              <w:t>-3.4</w:t>
            </w:r>
          </w:p>
        </w:tc>
      </w:tr>
      <w:tr w:rsidR="00934849" w:rsidRPr="00732759" w14:paraId="40FD14B6" w14:textId="77777777">
        <w:trPr>
          <w:jc w:val="center"/>
        </w:trPr>
        <w:tc>
          <w:tcPr>
            <w:tcW w:w="1421" w:type="dxa"/>
            <w:vMerge/>
          </w:tcPr>
          <w:p w14:paraId="2AD468CD" w14:textId="77777777" w:rsidR="00934849" w:rsidRPr="00732759" w:rsidRDefault="00934849" w:rsidP="00D45B1C">
            <w:pPr>
              <w:pStyle w:val="TAC"/>
              <w:rPr>
                <w:rFonts w:cs="Arial"/>
                <w:lang w:eastAsia="en-US"/>
              </w:rPr>
            </w:pPr>
          </w:p>
        </w:tc>
        <w:tc>
          <w:tcPr>
            <w:tcW w:w="1484" w:type="dxa"/>
            <w:vMerge/>
          </w:tcPr>
          <w:p w14:paraId="31C54FD3" w14:textId="77777777" w:rsidR="00934849" w:rsidRPr="00732759" w:rsidRDefault="00934849" w:rsidP="00D45B1C">
            <w:pPr>
              <w:pStyle w:val="TAC"/>
              <w:rPr>
                <w:rFonts w:cs="Arial"/>
                <w:lang w:eastAsia="en-US"/>
              </w:rPr>
            </w:pPr>
          </w:p>
        </w:tc>
        <w:tc>
          <w:tcPr>
            <w:tcW w:w="1381" w:type="dxa"/>
            <w:vMerge/>
          </w:tcPr>
          <w:p w14:paraId="799412D6" w14:textId="77777777" w:rsidR="00934849" w:rsidRPr="00732759" w:rsidRDefault="00934849" w:rsidP="00D45B1C">
            <w:pPr>
              <w:pStyle w:val="TAL"/>
              <w:rPr>
                <w:rFonts w:cs="Arial"/>
                <w:lang w:eastAsia="en-US"/>
              </w:rPr>
            </w:pPr>
          </w:p>
        </w:tc>
        <w:tc>
          <w:tcPr>
            <w:tcW w:w="1406" w:type="dxa"/>
            <w:vMerge/>
          </w:tcPr>
          <w:p w14:paraId="40A39CFE" w14:textId="77777777" w:rsidR="00934849" w:rsidRPr="00732759" w:rsidRDefault="00934849" w:rsidP="00D45B1C">
            <w:pPr>
              <w:pStyle w:val="TAL"/>
              <w:rPr>
                <w:rFonts w:cs="Arial"/>
                <w:lang w:eastAsia="en-US"/>
              </w:rPr>
            </w:pPr>
          </w:p>
        </w:tc>
        <w:tc>
          <w:tcPr>
            <w:tcW w:w="1240" w:type="dxa"/>
          </w:tcPr>
          <w:p w14:paraId="5FCAA2D9"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BD65238"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81D240E" w14:textId="77777777" w:rsidR="00934849" w:rsidRPr="00732759" w:rsidRDefault="00934849" w:rsidP="00D45B1C">
            <w:pPr>
              <w:pStyle w:val="TAC"/>
              <w:rPr>
                <w:rFonts w:cs="Arial"/>
                <w:lang w:eastAsia="en-US"/>
              </w:rPr>
            </w:pPr>
            <w:r w:rsidRPr="00732759">
              <w:rPr>
                <w:rFonts w:cs="Arial"/>
                <w:lang w:eastAsia="en-US"/>
              </w:rPr>
              <w:t>7.7</w:t>
            </w:r>
          </w:p>
        </w:tc>
      </w:tr>
      <w:tr w:rsidR="00934849" w:rsidRPr="00732759" w14:paraId="6C7A927A" w14:textId="77777777">
        <w:trPr>
          <w:jc w:val="center"/>
        </w:trPr>
        <w:tc>
          <w:tcPr>
            <w:tcW w:w="1421" w:type="dxa"/>
            <w:vMerge/>
          </w:tcPr>
          <w:p w14:paraId="48106BF9" w14:textId="77777777" w:rsidR="00934849" w:rsidRPr="00732759" w:rsidRDefault="00934849" w:rsidP="00D45B1C">
            <w:pPr>
              <w:pStyle w:val="TAC"/>
              <w:rPr>
                <w:rFonts w:cs="Arial"/>
                <w:lang w:eastAsia="en-US"/>
              </w:rPr>
            </w:pPr>
          </w:p>
        </w:tc>
        <w:tc>
          <w:tcPr>
            <w:tcW w:w="1484" w:type="dxa"/>
            <w:vMerge/>
          </w:tcPr>
          <w:p w14:paraId="390B11D7" w14:textId="77777777" w:rsidR="00934849" w:rsidRPr="00732759" w:rsidRDefault="00934849" w:rsidP="00D45B1C">
            <w:pPr>
              <w:pStyle w:val="TAC"/>
              <w:rPr>
                <w:rFonts w:cs="Arial"/>
                <w:lang w:eastAsia="en-US"/>
              </w:rPr>
            </w:pPr>
          </w:p>
        </w:tc>
        <w:tc>
          <w:tcPr>
            <w:tcW w:w="1381" w:type="dxa"/>
            <w:vMerge/>
          </w:tcPr>
          <w:p w14:paraId="78B82B89" w14:textId="77777777" w:rsidR="00934849" w:rsidRPr="00732759" w:rsidRDefault="00934849" w:rsidP="00D45B1C">
            <w:pPr>
              <w:pStyle w:val="TAL"/>
              <w:rPr>
                <w:rFonts w:cs="Arial"/>
                <w:lang w:eastAsia="en-US"/>
              </w:rPr>
            </w:pPr>
          </w:p>
        </w:tc>
        <w:tc>
          <w:tcPr>
            <w:tcW w:w="1406" w:type="dxa"/>
            <w:vMerge/>
          </w:tcPr>
          <w:p w14:paraId="4C6B1D15" w14:textId="77777777" w:rsidR="00934849" w:rsidRPr="00732759" w:rsidRDefault="00934849" w:rsidP="00D45B1C">
            <w:pPr>
              <w:pStyle w:val="TAL"/>
              <w:rPr>
                <w:rFonts w:cs="Arial"/>
                <w:lang w:eastAsia="en-US"/>
              </w:rPr>
            </w:pPr>
          </w:p>
        </w:tc>
        <w:tc>
          <w:tcPr>
            <w:tcW w:w="1240" w:type="dxa"/>
          </w:tcPr>
          <w:p w14:paraId="44478146"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063741AF"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0DF9598"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0FD93665" w14:textId="77777777">
        <w:trPr>
          <w:jc w:val="center"/>
        </w:trPr>
        <w:tc>
          <w:tcPr>
            <w:tcW w:w="1421" w:type="dxa"/>
            <w:vMerge/>
          </w:tcPr>
          <w:p w14:paraId="35523D3E" w14:textId="77777777" w:rsidR="00934849" w:rsidRPr="00732759" w:rsidRDefault="00934849" w:rsidP="00D45B1C">
            <w:pPr>
              <w:pStyle w:val="TAC"/>
              <w:rPr>
                <w:rFonts w:cs="Arial"/>
                <w:lang w:eastAsia="en-US"/>
              </w:rPr>
            </w:pPr>
          </w:p>
        </w:tc>
        <w:tc>
          <w:tcPr>
            <w:tcW w:w="1484" w:type="dxa"/>
            <w:vMerge/>
          </w:tcPr>
          <w:p w14:paraId="2F045528" w14:textId="77777777" w:rsidR="00934849" w:rsidRPr="00732759" w:rsidRDefault="00934849" w:rsidP="00D45B1C">
            <w:pPr>
              <w:pStyle w:val="TAC"/>
              <w:rPr>
                <w:rFonts w:cs="Arial"/>
                <w:lang w:eastAsia="en-US"/>
              </w:rPr>
            </w:pPr>
          </w:p>
        </w:tc>
        <w:tc>
          <w:tcPr>
            <w:tcW w:w="1381" w:type="dxa"/>
            <w:vMerge/>
          </w:tcPr>
          <w:p w14:paraId="5443AD02" w14:textId="77777777" w:rsidR="00934849" w:rsidRPr="00732759" w:rsidRDefault="00934849" w:rsidP="00D45B1C">
            <w:pPr>
              <w:pStyle w:val="TAL"/>
              <w:rPr>
                <w:rFonts w:cs="Arial"/>
                <w:lang w:eastAsia="en-US"/>
              </w:rPr>
            </w:pPr>
          </w:p>
        </w:tc>
        <w:tc>
          <w:tcPr>
            <w:tcW w:w="1406" w:type="dxa"/>
            <w:vMerge/>
          </w:tcPr>
          <w:p w14:paraId="4350F886" w14:textId="77777777" w:rsidR="00934849" w:rsidRPr="00732759" w:rsidRDefault="00934849" w:rsidP="00D45B1C">
            <w:pPr>
              <w:pStyle w:val="TAL"/>
              <w:rPr>
                <w:rFonts w:cs="Arial"/>
                <w:lang w:eastAsia="en-US"/>
              </w:rPr>
            </w:pPr>
          </w:p>
        </w:tc>
        <w:tc>
          <w:tcPr>
            <w:tcW w:w="1240" w:type="dxa"/>
          </w:tcPr>
          <w:p w14:paraId="145AFB82"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016F610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8E90E60" w14:textId="77777777" w:rsidR="00934849" w:rsidRPr="00732759" w:rsidRDefault="00934849" w:rsidP="00E56D06">
            <w:pPr>
              <w:pStyle w:val="TAC"/>
              <w:rPr>
                <w:rFonts w:cs="Arial"/>
                <w:lang w:eastAsia="en-US"/>
              </w:rPr>
            </w:pPr>
            <w:r w:rsidRPr="00732759">
              <w:rPr>
                <w:rFonts w:cs="Arial"/>
                <w:lang w:eastAsia="en-US"/>
              </w:rPr>
              <w:t>18.7</w:t>
            </w:r>
          </w:p>
        </w:tc>
      </w:tr>
      <w:tr w:rsidR="00934849" w:rsidRPr="00732759" w14:paraId="3BCE89F0" w14:textId="77777777">
        <w:trPr>
          <w:jc w:val="center"/>
        </w:trPr>
        <w:tc>
          <w:tcPr>
            <w:tcW w:w="1421" w:type="dxa"/>
            <w:vMerge/>
          </w:tcPr>
          <w:p w14:paraId="1B08848B" w14:textId="77777777" w:rsidR="00934849" w:rsidRPr="00732759" w:rsidRDefault="00934849" w:rsidP="00D45B1C">
            <w:pPr>
              <w:pStyle w:val="TAC"/>
              <w:rPr>
                <w:rFonts w:cs="Arial"/>
                <w:lang w:eastAsia="en-US"/>
              </w:rPr>
            </w:pPr>
          </w:p>
        </w:tc>
        <w:tc>
          <w:tcPr>
            <w:tcW w:w="1484" w:type="dxa"/>
            <w:vMerge/>
          </w:tcPr>
          <w:p w14:paraId="30D17B09" w14:textId="77777777" w:rsidR="00934849" w:rsidRPr="00732759" w:rsidRDefault="00934849" w:rsidP="00D45B1C">
            <w:pPr>
              <w:pStyle w:val="TAC"/>
              <w:rPr>
                <w:rFonts w:cs="Arial"/>
                <w:lang w:eastAsia="en-US"/>
              </w:rPr>
            </w:pPr>
          </w:p>
        </w:tc>
        <w:tc>
          <w:tcPr>
            <w:tcW w:w="1381" w:type="dxa"/>
            <w:vMerge/>
          </w:tcPr>
          <w:p w14:paraId="6F69E2BE" w14:textId="77777777" w:rsidR="00934849" w:rsidRPr="00732759" w:rsidRDefault="00934849" w:rsidP="00D45B1C">
            <w:pPr>
              <w:pStyle w:val="TAL"/>
              <w:rPr>
                <w:rFonts w:cs="Arial"/>
                <w:lang w:eastAsia="en-US"/>
              </w:rPr>
            </w:pPr>
          </w:p>
        </w:tc>
        <w:tc>
          <w:tcPr>
            <w:tcW w:w="1406" w:type="dxa"/>
            <w:vMerge/>
          </w:tcPr>
          <w:p w14:paraId="4C2C8CBE" w14:textId="77777777" w:rsidR="00934849" w:rsidRPr="00732759" w:rsidRDefault="00934849" w:rsidP="00D45B1C">
            <w:pPr>
              <w:pStyle w:val="TAL"/>
              <w:rPr>
                <w:rFonts w:cs="Arial"/>
                <w:lang w:eastAsia="en-US"/>
              </w:rPr>
            </w:pPr>
          </w:p>
        </w:tc>
        <w:tc>
          <w:tcPr>
            <w:tcW w:w="1240" w:type="dxa"/>
          </w:tcPr>
          <w:p w14:paraId="6420450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45057FAD" w14:textId="77777777" w:rsidR="00934849" w:rsidRPr="00732759" w:rsidRDefault="00934849" w:rsidP="00D45B1C">
            <w:pPr>
              <w:pStyle w:val="TAC"/>
              <w:rPr>
                <w:rFonts w:cs="Arial"/>
                <w:lang w:eastAsia="en-US"/>
              </w:rPr>
            </w:pPr>
            <w:r w:rsidRPr="00732759">
              <w:rPr>
                <w:rFonts w:cs="Arial"/>
              </w:rPr>
              <w:t>70%</w:t>
            </w:r>
          </w:p>
        </w:tc>
        <w:tc>
          <w:tcPr>
            <w:tcW w:w="1221" w:type="dxa"/>
          </w:tcPr>
          <w:p w14:paraId="7EFFF107" w14:textId="77777777"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14:paraId="6D54BC04" w14:textId="77777777">
        <w:trPr>
          <w:jc w:val="center"/>
        </w:trPr>
        <w:tc>
          <w:tcPr>
            <w:tcW w:w="1421" w:type="dxa"/>
            <w:vMerge/>
          </w:tcPr>
          <w:p w14:paraId="7D8E8158" w14:textId="77777777" w:rsidR="00934849" w:rsidRPr="00732759" w:rsidRDefault="00934849" w:rsidP="00D45B1C">
            <w:pPr>
              <w:pStyle w:val="TAC"/>
              <w:rPr>
                <w:rFonts w:cs="Arial"/>
                <w:lang w:eastAsia="en-US"/>
              </w:rPr>
            </w:pPr>
          </w:p>
        </w:tc>
        <w:tc>
          <w:tcPr>
            <w:tcW w:w="1484" w:type="dxa"/>
            <w:vMerge/>
          </w:tcPr>
          <w:p w14:paraId="5F04FFE8" w14:textId="77777777" w:rsidR="00934849" w:rsidRPr="00732759" w:rsidRDefault="00934849" w:rsidP="00D45B1C">
            <w:pPr>
              <w:pStyle w:val="TAC"/>
              <w:rPr>
                <w:rFonts w:cs="Arial"/>
                <w:lang w:eastAsia="en-US"/>
              </w:rPr>
            </w:pPr>
          </w:p>
        </w:tc>
        <w:tc>
          <w:tcPr>
            <w:tcW w:w="1381" w:type="dxa"/>
            <w:vMerge/>
          </w:tcPr>
          <w:p w14:paraId="5DDA59B2" w14:textId="77777777" w:rsidR="00934849" w:rsidRPr="00732759" w:rsidRDefault="00934849" w:rsidP="00D45B1C">
            <w:pPr>
              <w:pStyle w:val="TAL"/>
              <w:rPr>
                <w:rFonts w:cs="Arial"/>
                <w:lang w:eastAsia="en-US"/>
              </w:rPr>
            </w:pPr>
          </w:p>
        </w:tc>
        <w:tc>
          <w:tcPr>
            <w:tcW w:w="1406" w:type="dxa"/>
            <w:vMerge/>
          </w:tcPr>
          <w:p w14:paraId="1CAFE984" w14:textId="77777777" w:rsidR="00934849" w:rsidRPr="00732759" w:rsidRDefault="00934849" w:rsidP="00D45B1C">
            <w:pPr>
              <w:pStyle w:val="TAL"/>
              <w:rPr>
                <w:rFonts w:cs="Arial"/>
                <w:lang w:eastAsia="en-US"/>
              </w:rPr>
            </w:pPr>
          </w:p>
        </w:tc>
        <w:tc>
          <w:tcPr>
            <w:tcW w:w="1240" w:type="dxa"/>
          </w:tcPr>
          <w:p w14:paraId="239E3D5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08A47BB7" w14:textId="77777777" w:rsidR="00934849" w:rsidRPr="00732759" w:rsidRDefault="00934849" w:rsidP="00D45B1C">
            <w:pPr>
              <w:pStyle w:val="TAC"/>
              <w:rPr>
                <w:rFonts w:cs="Arial"/>
                <w:lang w:eastAsia="en-US"/>
              </w:rPr>
            </w:pPr>
            <w:r w:rsidRPr="00732759">
              <w:rPr>
                <w:rFonts w:cs="Arial"/>
              </w:rPr>
              <w:t>70%</w:t>
            </w:r>
          </w:p>
        </w:tc>
        <w:tc>
          <w:tcPr>
            <w:tcW w:w="1221" w:type="dxa"/>
          </w:tcPr>
          <w:p w14:paraId="292AE30A" w14:textId="77777777"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14:paraId="64CF222A" w14:textId="77777777">
        <w:trPr>
          <w:jc w:val="center"/>
        </w:trPr>
        <w:tc>
          <w:tcPr>
            <w:tcW w:w="1421" w:type="dxa"/>
            <w:vMerge/>
          </w:tcPr>
          <w:p w14:paraId="66BDC6EF" w14:textId="77777777" w:rsidR="00934849" w:rsidRPr="00732759" w:rsidRDefault="00934849" w:rsidP="00D45B1C">
            <w:pPr>
              <w:pStyle w:val="TAC"/>
              <w:rPr>
                <w:rFonts w:cs="Arial"/>
                <w:lang w:eastAsia="en-US"/>
              </w:rPr>
            </w:pPr>
          </w:p>
        </w:tc>
        <w:tc>
          <w:tcPr>
            <w:tcW w:w="1484" w:type="dxa"/>
            <w:vMerge/>
          </w:tcPr>
          <w:p w14:paraId="1985A4CE" w14:textId="77777777" w:rsidR="00934849" w:rsidRPr="00732759" w:rsidRDefault="00934849" w:rsidP="00D45B1C">
            <w:pPr>
              <w:pStyle w:val="TAC"/>
              <w:rPr>
                <w:rFonts w:cs="Arial"/>
                <w:lang w:eastAsia="en-US"/>
              </w:rPr>
            </w:pPr>
          </w:p>
        </w:tc>
        <w:tc>
          <w:tcPr>
            <w:tcW w:w="1381" w:type="dxa"/>
            <w:vMerge/>
          </w:tcPr>
          <w:p w14:paraId="37102E7B" w14:textId="77777777" w:rsidR="00934849" w:rsidRPr="00732759" w:rsidRDefault="00934849" w:rsidP="00D45B1C">
            <w:pPr>
              <w:pStyle w:val="TAL"/>
              <w:rPr>
                <w:rFonts w:cs="Arial"/>
                <w:lang w:eastAsia="en-US"/>
              </w:rPr>
            </w:pPr>
          </w:p>
        </w:tc>
        <w:tc>
          <w:tcPr>
            <w:tcW w:w="1406" w:type="dxa"/>
            <w:vMerge w:val="restart"/>
          </w:tcPr>
          <w:p w14:paraId="02D3EEA4"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1776C7C5"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2DAA144"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69903C"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1E38280D" w14:textId="77777777">
        <w:trPr>
          <w:jc w:val="center"/>
        </w:trPr>
        <w:tc>
          <w:tcPr>
            <w:tcW w:w="1421" w:type="dxa"/>
            <w:vMerge/>
          </w:tcPr>
          <w:p w14:paraId="795E9353" w14:textId="77777777" w:rsidR="00934849" w:rsidRPr="00732759" w:rsidRDefault="00934849" w:rsidP="00D45B1C">
            <w:pPr>
              <w:pStyle w:val="TAC"/>
              <w:rPr>
                <w:rFonts w:cs="Arial"/>
                <w:lang w:eastAsia="en-US"/>
              </w:rPr>
            </w:pPr>
          </w:p>
        </w:tc>
        <w:tc>
          <w:tcPr>
            <w:tcW w:w="1484" w:type="dxa"/>
            <w:vMerge/>
          </w:tcPr>
          <w:p w14:paraId="3C46D0D6" w14:textId="77777777" w:rsidR="00934849" w:rsidRPr="00732759" w:rsidRDefault="00934849" w:rsidP="00D45B1C">
            <w:pPr>
              <w:pStyle w:val="TAC"/>
              <w:rPr>
                <w:rFonts w:cs="Arial"/>
                <w:lang w:eastAsia="en-US"/>
              </w:rPr>
            </w:pPr>
          </w:p>
        </w:tc>
        <w:tc>
          <w:tcPr>
            <w:tcW w:w="1381" w:type="dxa"/>
            <w:vMerge/>
          </w:tcPr>
          <w:p w14:paraId="03C67AFC" w14:textId="77777777" w:rsidR="00934849" w:rsidRPr="00732759" w:rsidRDefault="00934849" w:rsidP="00D45B1C">
            <w:pPr>
              <w:pStyle w:val="TAL"/>
              <w:rPr>
                <w:rFonts w:cs="Arial"/>
                <w:lang w:eastAsia="en-US"/>
              </w:rPr>
            </w:pPr>
          </w:p>
        </w:tc>
        <w:tc>
          <w:tcPr>
            <w:tcW w:w="1406" w:type="dxa"/>
            <w:vMerge/>
          </w:tcPr>
          <w:p w14:paraId="7068D5D5" w14:textId="77777777" w:rsidR="00934849" w:rsidRPr="00732759" w:rsidRDefault="00934849" w:rsidP="00D45B1C">
            <w:pPr>
              <w:pStyle w:val="TAL"/>
              <w:rPr>
                <w:rFonts w:cs="Arial"/>
                <w:lang w:eastAsia="en-US"/>
              </w:rPr>
            </w:pPr>
          </w:p>
        </w:tc>
        <w:tc>
          <w:tcPr>
            <w:tcW w:w="1240" w:type="dxa"/>
            <w:vMerge/>
          </w:tcPr>
          <w:p w14:paraId="00E046BE" w14:textId="77777777" w:rsidR="00934849" w:rsidRPr="00732759" w:rsidRDefault="00934849" w:rsidP="00D45B1C">
            <w:pPr>
              <w:pStyle w:val="TAC"/>
              <w:rPr>
                <w:rFonts w:cs="Arial"/>
                <w:lang w:eastAsia="en-US"/>
              </w:rPr>
            </w:pPr>
          </w:p>
        </w:tc>
        <w:tc>
          <w:tcPr>
            <w:tcW w:w="1701" w:type="dxa"/>
          </w:tcPr>
          <w:p w14:paraId="37068BF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1344B44"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5A689319" w14:textId="77777777">
        <w:trPr>
          <w:jc w:val="center"/>
        </w:trPr>
        <w:tc>
          <w:tcPr>
            <w:tcW w:w="1421" w:type="dxa"/>
            <w:vMerge/>
          </w:tcPr>
          <w:p w14:paraId="6B6544F9" w14:textId="77777777" w:rsidR="00934849" w:rsidRPr="00732759" w:rsidRDefault="00934849" w:rsidP="00D45B1C">
            <w:pPr>
              <w:pStyle w:val="TAC"/>
              <w:rPr>
                <w:rFonts w:cs="Arial"/>
                <w:lang w:eastAsia="en-US"/>
              </w:rPr>
            </w:pPr>
          </w:p>
        </w:tc>
        <w:tc>
          <w:tcPr>
            <w:tcW w:w="1484" w:type="dxa"/>
            <w:vMerge/>
          </w:tcPr>
          <w:p w14:paraId="271404E3" w14:textId="77777777" w:rsidR="00934849" w:rsidRPr="00732759" w:rsidRDefault="00934849" w:rsidP="00D45B1C">
            <w:pPr>
              <w:pStyle w:val="TAC"/>
              <w:rPr>
                <w:rFonts w:cs="Arial"/>
                <w:lang w:eastAsia="en-US"/>
              </w:rPr>
            </w:pPr>
          </w:p>
        </w:tc>
        <w:tc>
          <w:tcPr>
            <w:tcW w:w="1381" w:type="dxa"/>
            <w:vMerge/>
          </w:tcPr>
          <w:p w14:paraId="460C38D4" w14:textId="77777777" w:rsidR="00934849" w:rsidRPr="00732759" w:rsidRDefault="00934849" w:rsidP="00D45B1C">
            <w:pPr>
              <w:pStyle w:val="TAL"/>
              <w:rPr>
                <w:rFonts w:cs="Arial"/>
                <w:lang w:eastAsia="en-US"/>
              </w:rPr>
            </w:pPr>
          </w:p>
        </w:tc>
        <w:tc>
          <w:tcPr>
            <w:tcW w:w="1406" w:type="dxa"/>
            <w:vMerge/>
          </w:tcPr>
          <w:p w14:paraId="5DECF7FA" w14:textId="77777777" w:rsidR="00934849" w:rsidRPr="00732759" w:rsidRDefault="00934849" w:rsidP="00D45B1C">
            <w:pPr>
              <w:pStyle w:val="TAL"/>
              <w:rPr>
                <w:rFonts w:cs="Arial"/>
                <w:lang w:eastAsia="en-US"/>
              </w:rPr>
            </w:pPr>
          </w:p>
        </w:tc>
        <w:tc>
          <w:tcPr>
            <w:tcW w:w="1240" w:type="dxa"/>
            <w:vMerge w:val="restart"/>
          </w:tcPr>
          <w:p w14:paraId="66F21F4A"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71A7422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8A2D8EB" w14:textId="77777777" w:rsidR="00934849" w:rsidRPr="00732759" w:rsidRDefault="00934849" w:rsidP="00D45B1C">
            <w:pPr>
              <w:pStyle w:val="TAC"/>
              <w:rPr>
                <w:rFonts w:cs="Arial"/>
                <w:lang w:eastAsia="en-US"/>
              </w:rPr>
            </w:pPr>
            <w:r w:rsidRPr="00732759">
              <w:rPr>
                <w:rFonts w:cs="Arial"/>
                <w:lang w:eastAsia="en-US"/>
              </w:rPr>
              <w:t>1.2</w:t>
            </w:r>
          </w:p>
        </w:tc>
      </w:tr>
      <w:tr w:rsidR="00934849" w:rsidRPr="00732759" w14:paraId="13A15F9C" w14:textId="77777777">
        <w:trPr>
          <w:jc w:val="center"/>
        </w:trPr>
        <w:tc>
          <w:tcPr>
            <w:tcW w:w="1421" w:type="dxa"/>
            <w:vMerge/>
          </w:tcPr>
          <w:p w14:paraId="78E01D37" w14:textId="77777777" w:rsidR="00934849" w:rsidRPr="00732759" w:rsidRDefault="00934849" w:rsidP="00D45B1C">
            <w:pPr>
              <w:pStyle w:val="TAC"/>
              <w:rPr>
                <w:rFonts w:cs="Arial"/>
                <w:lang w:eastAsia="en-US"/>
              </w:rPr>
            </w:pPr>
          </w:p>
        </w:tc>
        <w:tc>
          <w:tcPr>
            <w:tcW w:w="1484" w:type="dxa"/>
            <w:vMerge/>
          </w:tcPr>
          <w:p w14:paraId="48CDBFD7" w14:textId="77777777" w:rsidR="00934849" w:rsidRPr="00732759" w:rsidRDefault="00934849" w:rsidP="00D45B1C">
            <w:pPr>
              <w:pStyle w:val="TAC"/>
              <w:rPr>
                <w:rFonts w:cs="Arial"/>
                <w:lang w:eastAsia="en-US"/>
              </w:rPr>
            </w:pPr>
          </w:p>
        </w:tc>
        <w:tc>
          <w:tcPr>
            <w:tcW w:w="1381" w:type="dxa"/>
            <w:vMerge/>
          </w:tcPr>
          <w:p w14:paraId="1845747F" w14:textId="77777777" w:rsidR="00934849" w:rsidRPr="00732759" w:rsidRDefault="00934849" w:rsidP="00D45B1C">
            <w:pPr>
              <w:pStyle w:val="TAL"/>
              <w:rPr>
                <w:rFonts w:cs="Arial"/>
                <w:lang w:eastAsia="en-US"/>
              </w:rPr>
            </w:pPr>
          </w:p>
        </w:tc>
        <w:tc>
          <w:tcPr>
            <w:tcW w:w="1406" w:type="dxa"/>
            <w:vMerge/>
          </w:tcPr>
          <w:p w14:paraId="3B92FA5D" w14:textId="77777777" w:rsidR="00934849" w:rsidRPr="00732759" w:rsidRDefault="00934849" w:rsidP="00D45B1C">
            <w:pPr>
              <w:pStyle w:val="TAL"/>
              <w:rPr>
                <w:rFonts w:cs="Arial"/>
                <w:lang w:eastAsia="en-US"/>
              </w:rPr>
            </w:pPr>
          </w:p>
        </w:tc>
        <w:tc>
          <w:tcPr>
            <w:tcW w:w="1240" w:type="dxa"/>
            <w:vMerge/>
          </w:tcPr>
          <w:p w14:paraId="109B8D8A" w14:textId="77777777" w:rsidR="00934849" w:rsidRPr="00732759" w:rsidRDefault="00934849" w:rsidP="00D45B1C">
            <w:pPr>
              <w:pStyle w:val="TAC"/>
              <w:rPr>
                <w:rFonts w:cs="Arial"/>
                <w:lang w:eastAsia="en-US"/>
              </w:rPr>
            </w:pPr>
          </w:p>
        </w:tc>
        <w:tc>
          <w:tcPr>
            <w:tcW w:w="1701" w:type="dxa"/>
          </w:tcPr>
          <w:p w14:paraId="3A91B31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2911A0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1536E940" w14:textId="77777777">
        <w:trPr>
          <w:jc w:val="center"/>
        </w:trPr>
        <w:tc>
          <w:tcPr>
            <w:tcW w:w="1421" w:type="dxa"/>
            <w:vMerge/>
          </w:tcPr>
          <w:p w14:paraId="30DD92F5" w14:textId="77777777" w:rsidR="00934849" w:rsidRPr="00732759" w:rsidRDefault="00934849" w:rsidP="00D45B1C">
            <w:pPr>
              <w:pStyle w:val="TAC"/>
              <w:rPr>
                <w:rFonts w:cs="Arial"/>
                <w:lang w:eastAsia="en-US"/>
              </w:rPr>
            </w:pPr>
          </w:p>
        </w:tc>
        <w:tc>
          <w:tcPr>
            <w:tcW w:w="1484" w:type="dxa"/>
            <w:vMerge/>
          </w:tcPr>
          <w:p w14:paraId="3F5B7CB9" w14:textId="77777777" w:rsidR="00934849" w:rsidRPr="00732759" w:rsidRDefault="00934849" w:rsidP="00D45B1C">
            <w:pPr>
              <w:pStyle w:val="TAC"/>
              <w:rPr>
                <w:rFonts w:cs="Arial"/>
                <w:lang w:eastAsia="en-US"/>
              </w:rPr>
            </w:pPr>
          </w:p>
        </w:tc>
        <w:tc>
          <w:tcPr>
            <w:tcW w:w="1381" w:type="dxa"/>
            <w:vMerge/>
          </w:tcPr>
          <w:p w14:paraId="33CC9621" w14:textId="77777777" w:rsidR="00934849" w:rsidRPr="00732759" w:rsidRDefault="00934849" w:rsidP="00D45B1C">
            <w:pPr>
              <w:pStyle w:val="TAL"/>
              <w:rPr>
                <w:rFonts w:cs="Arial"/>
                <w:lang w:eastAsia="en-US"/>
              </w:rPr>
            </w:pPr>
          </w:p>
        </w:tc>
        <w:tc>
          <w:tcPr>
            <w:tcW w:w="1406" w:type="dxa"/>
            <w:vMerge/>
          </w:tcPr>
          <w:p w14:paraId="4AA8506C" w14:textId="77777777" w:rsidR="00934849" w:rsidRPr="00732759" w:rsidRDefault="00934849" w:rsidP="00D45B1C">
            <w:pPr>
              <w:pStyle w:val="TAL"/>
              <w:rPr>
                <w:rFonts w:cs="Arial"/>
                <w:lang w:eastAsia="en-US"/>
              </w:rPr>
            </w:pPr>
          </w:p>
        </w:tc>
        <w:tc>
          <w:tcPr>
            <w:tcW w:w="1240" w:type="dxa"/>
          </w:tcPr>
          <w:p w14:paraId="3622104F"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53D86EB4"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11BDE96"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110C84E3" w14:textId="77777777">
        <w:trPr>
          <w:jc w:val="center"/>
        </w:trPr>
        <w:tc>
          <w:tcPr>
            <w:tcW w:w="1421" w:type="dxa"/>
            <w:vMerge/>
          </w:tcPr>
          <w:p w14:paraId="769EFE09" w14:textId="77777777" w:rsidR="00934849" w:rsidRPr="00732759" w:rsidRDefault="00934849" w:rsidP="00D45B1C">
            <w:pPr>
              <w:pStyle w:val="TAC"/>
              <w:rPr>
                <w:rFonts w:cs="Arial"/>
                <w:lang w:eastAsia="en-US"/>
              </w:rPr>
            </w:pPr>
          </w:p>
        </w:tc>
        <w:tc>
          <w:tcPr>
            <w:tcW w:w="1484" w:type="dxa"/>
            <w:vMerge/>
          </w:tcPr>
          <w:p w14:paraId="4C848B8A" w14:textId="77777777" w:rsidR="00934849" w:rsidRPr="00732759" w:rsidRDefault="00934849" w:rsidP="00D45B1C">
            <w:pPr>
              <w:pStyle w:val="TAC"/>
              <w:rPr>
                <w:rFonts w:cs="Arial"/>
                <w:lang w:eastAsia="en-US"/>
              </w:rPr>
            </w:pPr>
          </w:p>
        </w:tc>
        <w:tc>
          <w:tcPr>
            <w:tcW w:w="1381" w:type="dxa"/>
            <w:vMerge/>
          </w:tcPr>
          <w:p w14:paraId="13EA191C" w14:textId="77777777" w:rsidR="00934849" w:rsidRPr="00732759" w:rsidRDefault="00934849" w:rsidP="00D45B1C">
            <w:pPr>
              <w:pStyle w:val="TAL"/>
              <w:rPr>
                <w:rFonts w:cs="Arial"/>
                <w:lang w:eastAsia="en-US"/>
              </w:rPr>
            </w:pPr>
          </w:p>
        </w:tc>
        <w:tc>
          <w:tcPr>
            <w:tcW w:w="1406" w:type="dxa"/>
            <w:vMerge w:val="restart"/>
          </w:tcPr>
          <w:p w14:paraId="16D1F0D6"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F10F4EC"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890B78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2DDC649" w14:textId="77777777" w:rsidR="00934849" w:rsidRPr="00732759" w:rsidRDefault="00934849" w:rsidP="00D45B1C">
            <w:pPr>
              <w:pStyle w:val="TAC"/>
              <w:rPr>
                <w:rFonts w:cs="Arial"/>
                <w:lang w:eastAsia="en-US"/>
              </w:rPr>
            </w:pPr>
            <w:r w:rsidRPr="00732759">
              <w:rPr>
                <w:rFonts w:cs="Arial"/>
                <w:lang w:eastAsia="en-US"/>
              </w:rPr>
              <w:t>-6.5</w:t>
            </w:r>
          </w:p>
        </w:tc>
      </w:tr>
      <w:tr w:rsidR="00934849" w:rsidRPr="00732759" w14:paraId="33B6EA60" w14:textId="77777777">
        <w:trPr>
          <w:jc w:val="center"/>
        </w:trPr>
        <w:tc>
          <w:tcPr>
            <w:tcW w:w="1421" w:type="dxa"/>
            <w:vMerge/>
          </w:tcPr>
          <w:p w14:paraId="2852ABF2" w14:textId="77777777" w:rsidR="00934849" w:rsidRPr="00732759" w:rsidRDefault="00934849" w:rsidP="00D45B1C">
            <w:pPr>
              <w:pStyle w:val="TAC"/>
              <w:rPr>
                <w:rFonts w:cs="Arial"/>
                <w:lang w:eastAsia="en-US"/>
              </w:rPr>
            </w:pPr>
          </w:p>
        </w:tc>
        <w:tc>
          <w:tcPr>
            <w:tcW w:w="1484" w:type="dxa"/>
            <w:vMerge/>
          </w:tcPr>
          <w:p w14:paraId="069B253B" w14:textId="77777777" w:rsidR="00934849" w:rsidRPr="00732759" w:rsidRDefault="00934849" w:rsidP="00D45B1C">
            <w:pPr>
              <w:pStyle w:val="TAC"/>
              <w:rPr>
                <w:rFonts w:cs="Arial"/>
                <w:lang w:eastAsia="en-US"/>
              </w:rPr>
            </w:pPr>
          </w:p>
        </w:tc>
        <w:tc>
          <w:tcPr>
            <w:tcW w:w="1381" w:type="dxa"/>
            <w:vMerge/>
          </w:tcPr>
          <w:p w14:paraId="08EFF266" w14:textId="77777777" w:rsidR="00934849" w:rsidRPr="00732759" w:rsidRDefault="00934849" w:rsidP="00D45B1C">
            <w:pPr>
              <w:pStyle w:val="TAL"/>
              <w:rPr>
                <w:rFonts w:cs="Arial"/>
                <w:lang w:eastAsia="en-US"/>
              </w:rPr>
            </w:pPr>
          </w:p>
        </w:tc>
        <w:tc>
          <w:tcPr>
            <w:tcW w:w="1406" w:type="dxa"/>
            <w:vMerge/>
          </w:tcPr>
          <w:p w14:paraId="7832DBBD" w14:textId="77777777" w:rsidR="00934849" w:rsidRPr="00732759" w:rsidRDefault="00934849" w:rsidP="00D45B1C">
            <w:pPr>
              <w:pStyle w:val="TAL"/>
              <w:rPr>
                <w:rFonts w:cs="Arial"/>
                <w:lang w:eastAsia="en-US"/>
              </w:rPr>
            </w:pPr>
          </w:p>
        </w:tc>
        <w:tc>
          <w:tcPr>
            <w:tcW w:w="1240" w:type="dxa"/>
            <w:vMerge/>
          </w:tcPr>
          <w:p w14:paraId="5224D3B3" w14:textId="77777777" w:rsidR="00934849" w:rsidRPr="00732759" w:rsidRDefault="00934849" w:rsidP="00D45B1C">
            <w:pPr>
              <w:pStyle w:val="TAC"/>
              <w:rPr>
                <w:rFonts w:cs="Arial"/>
                <w:lang w:eastAsia="en-US"/>
              </w:rPr>
            </w:pPr>
          </w:p>
        </w:tc>
        <w:tc>
          <w:tcPr>
            <w:tcW w:w="1701" w:type="dxa"/>
          </w:tcPr>
          <w:p w14:paraId="69DA658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A769ECC"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71012556" w14:textId="77777777">
        <w:trPr>
          <w:jc w:val="center"/>
        </w:trPr>
        <w:tc>
          <w:tcPr>
            <w:tcW w:w="1421" w:type="dxa"/>
            <w:vMerge/>
          </w:tcPr>
          <w:p w14:paraId="0B4A3EDE" w14:textId="77777777" w:rsidR="00934849" w:rsidRPr="00732759" w:rsidRDefault="00934849" w:rsidP="00D45B1C">
            <w:pPr>
              <w:pStyle w:val="TAC"/>
              <w:rPr>
                <w:rFonts w:cs="Arial"/>
                <w:lang w:eastAsia="en-US"/>
              </w:rPr>
            </w:pPr>
          </w:p>
        </w:tc>
        <w:tc>
          <w:tcPr>
            <w:tcW w:w="1484" w:type="dxa"/>
            <w:vMerge/>
          </w:tcPr>
          <w:p w14:paraId="3A5A83E5" w14:textId="77777777" w:rsidR="00934849" w:rsidRPr="00732759" w:rsidRDefault="00934849" w:rsidP="00D45B1C">
            <w:pPr>
              <w:pStyle w:val="TAC"/>
              <w:rPr>
                <w:rFonts w:cs="Arial"/>
                <w:lang w:eastAsia="en-US"/>
              </w:rPr>
            </w:pPr>
          </w:p>
        </w:tc>
        <w:tc>
          <w:tcPr>
            <w:tcW w:w="1381" w:type="dxa"/>
            <w:vMerge/>
          </w:tcPr>
          <w:p w14:paraId="3D82B957" w14:textId="77777777" w:rsidR="00934849" w:rsidRPr="00732759" w:rsidRDefault="00934849" w:rsidP="00D45B1C">
            <w:pPr>
              <w:pStyle w:val="TAL"/>
              <w:rPr>
                <w:rFonts w:cs="Arial"/>
                <w:lang w:eastAsia="en-US"/>
              </w:rPr>
            </w:pPr>
          </w:p>
        </w:tc>
        <w:tc>
          <w:tcPr>
            <w:tcW w:w="1406" w:type="dxa"/>
            <w:vMerge/>
          </w:tcPr>
          <w:p w14:paraId="5B0D0D94" w14:textId="77777777" w:rsidR="00934849" w:rsidRPr="00732759" w:rsidRDefault="00934849" w:rsidP="00D45B1C">
            <w:pPr>
              <w:pStyle w:val="TAL"/>
              <w:rPr>
                <w:rFonts w:cs="Arial"/>
                <w:lang w:eastAsia="en-US"/>
              </w:rPr>
            </w:pPr>
          </w:p>
        </w:tc>
        <w:tc>
          <w:tcPr>
            <w:tcW w:w="1240" w:type="dxa"/>
            <w:vMerge w:val="restart"/>
          </w:tcPr>
          <w:p w14:paraId="1ECED1D7"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F54EE3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844586C"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68380B56" w14:textId="77777777">
        <w:trPr>
          <w:jc w:val="center"/>
        </w:trPr>
        <w:tc>
          <w:tcPr>
            <w:tcW w:w="1421" w:type="dxa"/>
            <w:vMerge/>
          </w:tcPr>
          <w:p w14:paraId="5402490E" w14:textId="77777777" w:rsidR="00934849" w:rsidRPr="00732759" w:rsidRDefault="00934849" w:rsidP="00D45B1C">
            <w:pPr>
              <w:pStyle w:val="TAC"/>
              <w:rPr>
                <w:rFonts w:cs="Arial"/>
                <w:lang w:eastAsia="en-US"/>
              </w:rPr>
            </w:pPr>
          </w:p>
        </w:tc>
        <w:tc>
          <w:tcPr>
            <w:tcW w:w="1484" w:type="dxa"/>
            <w:vMerge/>
          </w:tcPr>
          <w:p w14:paraId="76B97ED1" w14:textId="77777777" w:rsidR="00934849" w:rsidRPr="00732759" w:rsidRDefault="00934849" w:rsidP="00D45B1C">
            <w:pPr>
              <w:pStyle w:val="TAC"/>
              <w:rPr>
                <w:rFonts w:cs="Arial"/>
                <w:lang w:eastAsia="en-US"/>
              </w:rPr>
            </w:pPr>
          </w:p>
        </w:tc>
        <w:tc>
          <w:tcPr>
            <w:tcW w:w="1381" w:type="dxa"/>
            <w:vMerge/>
          </w:tcPr>
          <w:p w14:paraId="454304DF" w14:textId="77777777" w:rsidR="00934849" w:rsidRPr="00732759" w:rsidRDefault="00934849" w:rsidP="00D45B1C">
            <w:pPr>
              <w:pStyle w:val="TAL"/>
              <w:rPr>
                <w:rFonts w:cs="Arial"/>
                <w:lang w:eastAsia="en-US"/>
              </w:rPr>
            </w:pPr>
          </w:p>
        </w:tc>
        <w:tc>
          <w:tcPr>
            <w:tcW w:w="1406" w:type="dxa"/>
            <w:vMerge/>
          </w:tcPr>
          <w:p w14:paraId="371EBD0C" w14:textId="77777777" w:rsidR="00934849" w:rsidRPr="00732759" w:rsidRDefault="00934849" w:rsidP="00D45B1C">
            <w:pPr>
              <w:pStyle w:val="TAL"/>
              <w:rPr>
                <w:rFonts w:cs="Arial"/>
                <w:lang w:eastAsia="en-US"/>
              </w:rPr>
            </w:pPr>
          </w:p>
        </w:tc>
        <w:tc>
          <w:tcPr>
            <w:tcW w:w="1240" w:type="dxa"/>
            <w:vMerge/>
          </w:tcPr>
          <w:p w14:paraId="31474DA0" w14:textId="77777777" w:rsidR="00934849" w:rsidRPr="00732759" w:rsidRDefault="00934849" w:rsidP="00D45B1C">
            <w:pPr>
              <w:pStyle w:val="TAC"/>
              <w:rPr>
                <w:rFonts w:cs="Arial"/>
                <w:lang w:eastAsia="en-US"/>
              </w:rPr>
            </w:pPr>
          </w:p>
        </w:tc>
        <w:tc>
          <w:tcPr>
            <w:tcW w:w="1701" w:type="dxa"/>
          </w:tcPr>
          <w:p w14:paraId="1779CBEB"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690B337" w14:textId="77777777" w:rsidR="00934849" w:rsidRPr="00732759" w:rsidRDefault="00934849" w:rsidP="00D45B1C">
            <w:pPr>
              <w:pStyle w:val="TAC"/>
              <w:rPr>
                <w:rFonts w:cs="Arial"/>
                <w:lang w:eastAsia="en-US"/>
              </w:rPr>
            </w:pPr>
            <w:r w:rsidRPr="00732759">
              <w:rPr>
                <w:rFonts w:cs="Arial"/>
                <w:lang w:eastAsia="en-US"/>
              </w:rPr>
              <w:t>8.7</w:t>
            </w:r>
          </w:p>
        </w:tc>
      </w:tr>
      <w:tr w:rsidR="00934849" w:rsidRPr="00732759" w14:paraId="3D726B5B" w14:textId="77777777">
        <w:trPr>
          <w:jc w:val="center"/>
        </w:trPr>
        <w:tc>
          <w:tcPr>
            <w:tcW w:w="1421" w:type="dxa"/>
            <w:vMerge/>
          </w:tcPr>
          <w:p w14:paraId="4917D196" w14:textId="77777777" w:rsidR="00934849" w:rsidRPr="00732759" w:rsidRDefault="00934849" w:rsidP="00D45B1C">
            <w:pPr>
              <w:pStyle w:val="TAC"/>
              <w:rPr>
                <w:rFonts w:cs="Arial"/>
                <w:lang w:eastAsia="en-US"/>
              </w:rPr>
            </w:pPr>
          </w:p>
        </w:tc>
        <w:tc>
          <w:tcPr>
            <w:tcW w:w="1484" w:type="dxa"/>
            <w:vMerge/>
          </w:tcPr>
          <w:p w14:paraId="31D03E2F" w14:textId="77777777" w:rsidR="00934849" w:rsidRPr="00732759" w:rsidRDefault="00934849" w:rsidP="00D45B1C">
            <w:pPr>
              <w:pStyle w:val="TAC"/>
              <w:rPr>
                <w:rFonts w:cs="Arial"/>
                <w:lang w:eastAsia="en-US"/>
              </w:rPr>
            </w:pPr>
          </w:p>
        </w:tc>
        <w:tc>
          <w:tcPr>
            <w:tcW w:w="1381" w:type="dxa"/>
            <w:vMerge/>
          </w:tcPr>
          <w:p w14:paraId="1CEE70FC" w14:textId="77777777" w:rsidR="00934849" w:rsidRPr="00732759" w:rsidRDefault="00934849" w:rsidP="00D45B1C">
            <w:pPr>
              <w:pStyle w:val="TAL"/>
              <w:rPr>
                <w:rFonts w:cs="Arial"/>
                <w:lang w:eastAsia="en-US"/>
              </w:rPr>
            </w:pPr>
          </w:p>
        </w:tc>
        <w:tc>
          <w:tcPr>
            <w:tcW w:w="1406" w:type="dxa"/>
            <w:vMerge w:val="restart"/>
          </w:tcPr>
          <w:p w14:paraId="02713A35"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CD2C1BE"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C5F829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721F9A2"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7FD73C89" w14:textId="77777777">
        <w:trPr>
          <w:jc w:val="center"/>
        </w:trPr>
        <w:tc>
          <w:tcPr>
            <w:tcW w:w="1421" w:type="dxa"/>
            <w:vMerge/>
          </w:tcPr>
          <w:p w14:paraId="698D620A" w14:textId="77777777" w:rsidR="00934849" w:rsidRPr="00732759" w:rsidRDefault="00934849" w:rsidP="00D45B1C">
            <w:pPr>
              <w:pStyle w:val="TAC"/>
              <w:rPr>
                <w:rFonts w:cs="Arial"/>
                <w:lang w:eastAsia="en-US"/>
              </w:rPr>
            </w:pPr>
          </w:p>
        </w:tc>
        <w:tc>
          <w:tcPr>
            <w:tcW w:w="1484" w:type="dxa"/>
            <w:vMerge/>
          </w:tcPr>
          <w:p w14:paraId="6FF70D9F" w14:textId="77777777" w:rsidR="00934849" w:rsidRPr="00732759" w:rsidRDefault="00934849" w:rsidP="00D45B1C">
            <w:pPr>
              <w:pStyle w:val="TAC"/>
              <w:rPr>
                <w:rFonts w:cs="Arial"/>
                <w:lang w:eastAsia="en-US"/>
              </w:rPr>
            </w:pPr>
          </w:p>
        </w:tc>
        <w:tc>
          <w:tcPr>
            <w:tcW w:w="1381" w:type="dxa"/>
            <w:vMerge/>
          </w:tcPr>
          <w:p w14:paraId="73D26D7E" w14:textId="77777777" w:rsidR="00934849" w:rsidRPr="00732759" w:rsidRDefault="00934849" w:rsidP="00D45B1C">
            <w:pPr>
              <w:pStyle w:val="TAL"/>
              <w:rPr>
                <w:rFonts w:cs="Arial"/>
                <w:lang w:eastAsia="en-US"/>
              </w:rPr>
            </w:pPr>
          </w:p>
        </w:tc>
        <w:tc>
          <w:tcPr>
            <w:tcW w:w="1406" w:type="dxa"/>
            <w:vMerge/>
          </w:tcPr>
          <w:p w14:paraId="6ABF67CB" w14:textId="77777777" w:rsidR="00934849" w:rsidRPr="00732759" w:rsidRDefault="00934849" w:rsidP="00D45B1C">
            <w:pPr>
              <w:pStyle w:val="TAL"/>
              <w:rPr>
                <w:rFonts w:cs="Arial"/>
                <w:lang w:eastAsia="en-US"/>
              </w:rPr>
            </w:pPr>
          </w:p>
        </w:tc>
        <w:tc>
          <w:tcPr>
            <w:tcW w:w="1240" w:type="dxa"/>
            <w:vMerge/>
          </w:tcPr>
          <w:p w14:paraId="4BFDBBAD" w14:textId="77777777" w:rsidR="00934849" w:rsidRPr="00732759" w:rsidRDefault="00934849" w:rsidP="00D45B1C">
            <w:pPr>
              <w:pStyle w:val="TAC"/>
              <w:rPr>
                <w:rFonts w:cs="Arial"/>
                <w:lang w:eastAsia="en-US"/>
              </w:rPr>
            </w:pPr>
          </w:p>
        </w:tc>
        <w:tc>
          <w:tcPr>
            <w:tcW w:w="1701" w:type="dxa"/>
          </w:tcPr>
          <w:p w14:paraId="6015A90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A022877" w14:textId="77777777" w:rsidR="00934849" w:rsidRPr="00732759" w:rsidRDefault="00934849" w:rsidP="00D45B1C">
            <w:pPr>
              <w:pStyle w:val="TAC"/>
              <w:rPr>
                <w:rFonts w:cs="Arial"/>
                <w:lang w:eastAsia="en-US"/>
              </w:rPr>
            </w:pPr>
            <w:r w:rsidRPr="00732759">
              <w:rPr>
                <w:rFonts w:cs="Arial"/>
                <w:lang w:eastAsia="en-US"/>
              </w:rPr>
              <w:t>-0.9</w:t>
            </w:r>
          </w:p>
        </w:tc>
      </w:tr>
      <w:tr w:rsidR="00934849" w:rsidRPr="00732759" w14:paraId="7AB6F86A" w14:textId="77777777">
        <w:trPr>
          <w:jc w:val="center"/>
        </w:trPr>
        <w:tc>
          <w:tcPr>
            <w:tcW w:w="1421" w:type="dxa"/>
            <w:vMerge/>
          </w:tcPr>
          <w:p w14:paraId="7F3A55C4" w14:textId="77777777" w:rsidR="00934849" w:rsidRPr="00732759" w:rsidRDefault="00934849" w:rsidP="00D45B1C">
            <w:pPr>
              <w:pStyle w:val="TAC"/>
              <w:rPr>
                <w:rFonts w:cs="Arial"/>
                <w:lang w:eastAsia="en-US"/>
              </w:rPr>
            </w:pPr>
          </w:p>
        </w:tc>
        <w:tc>
          <w:tcPr>
            <w:tcW w:w="1484" w:type="dxa"/>
            <w:vMerge/>
          </w:tcPr>
          <w:p w14:paraId="7BF94619" w14:textId="77777777" w:rsidR="00934849" w:rsidRPr="00732759" w:rsidRDefault="00934849" w:rsidP="00D45B1C">
            <w:pPr>
              <w:pStyle w:val="TAC"/>
              <w:rPr>
                <w:rFonts w:cs="Arial"/>
                <w:lang w:eastAsia="en-US"/>
              </w:rPr>
            </w:pPr>
          </w:p>
        </w:tc>
        <w:tc>
          <w:tcPr>
            <w:tcW w:w="1381" w:type="dxa"/>
            <w:vMerge/>
          </w:tcPr>
          <w:p w14:paraId="25031DB4" w14:textId="77777777" w:rsidR="00934849" w:rsidRPr="00732759" w:rsidRDefault="00934849" w:rsidP="00D45B1C">
            <w:pPr>
              <w:pStyle w:val="TAL"/>
              <w:rPr>
                <w:rFonts w:cs="Arial"/>
                <w:lang w:eastAsia="en-US"/>
              </w:rPr>
            </w:pPr>
          </w:p>
        </w:tc>
        <w:tc>
          <w:tcPr>
            <w:tcW w:w="1406" w:type="dxa"/>
            <w:vMerge w:val="restart"/>
          </w:tcPr>
          <w:p w14:paraId="0397362C"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B05D6C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0A0E65BF"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6561F9BF"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37116BEB" w14:textId="77777777">
        <w:trPr>
          <w:jc w:val="center"/>
        </w:trPr>
        <w:tc>
          <w:tcPr>
            <w:tcW w:w="1421" w:type="dxa"/>
            <w:vMerge/>
          </w:tcPr>
          <w:p w14:paraId="5864E727" w14:textId="77777777" w:rsidR="00934849" w:rsidRPr="00732759" w:rsidRDefault="00934849" w:rsidP="00D45B1C">
            <w:pPr>
              <w:pStyle w:val="TAC"/>
              <w:rPr>
                <w:rFonts w:cs="Arial"/>
                <w:lang w:eastAsia="en-US"/>
              </w:rPr>
            </w:pPr>
          </w:p>
        </w:tc>
        <w:tc>
          <w:tcPr>
            <w:tcW w:w="1484" w:type="dxa"/>
            <w:vMerge/>
          </w:tcPr>
          <w:p w14:paraId="3204ABB2" w14:textId="77777777" w:rsidR="00934849" w:rsidRPr="00732759" w:rsidRDefault="00934849" w:rsidP="00D45B1C">
            <w:pPr>
              <w:pStyle w:val="TAC"/>
              <w:rPr>
                <w:rFonts w:cs="Arial"/>
                <w:lang w:eastAsia="en-US"/>
              </w:rPr>
            </w:pPr>
          </w:p>
        </w:tc>
        <w:tc>
          <w:tcPr>
            <w:tcW w:w="1381" w:type="dxa"/>
            <w:vMerge/>
          </w:tcPr>
          <w:p w14:paraId="783B8E0C" w14:textId="77777777" w:rsidR="00934849" w:rsidRPr="00732759" w:rsidRDefault="00934849" w:rsidP="00D45B1C">
            <w:pPr>
              <w:pStyle w:val="TAL"/>
              <w:rPr>
                <w:rFonts w:cs="Arial"/>
                <w:lang w:eastAsia="en-US"/>
              </w:rPr>
            </w:pPr>
          </w:p>
        </w:tc>
        <w:tc>
          <w:tcPr>
            <w:tcW w:w="1406" w:type="dxa"/>
            <w:vMerge/>
          </w:tcPr>
          <w:p w14:paraId="1FC56004" w14:textId="77777777" w:rsidR="00934849" w:rsidRPr="00732759" w:rsidRDefault="00934849" w:rsidP="00D45B1C">
            <w:pPr>
              <w:pStyle w:val="TAL"/>
              <w:rPr>
                <w:rFonts w:cs="Arial"/>
                <w:lang w:eastAsia="en-US"/>
              </w:rPr>
            </w:pPr>
          </w:p>
        </w:tc>
        <w:tc>
          <w:tcPr>
            <w:tcW w:w="1240" w:type="dxa"/>
            <w:vMerge/>
          </w:tcPr>
          <w:p w14:paraId="72014474" w14:textId="77777777" w:rsidR="00934849" w:rsidRPr="00732759" w:rsidRDefault="00934849" w:rsidP="00D45B1C">
            <w:pPr>
              <w:pStyle w:val="TAC"/>
              <w:rPr>
                <w:rFonts w:cs="Arial"/>
                <w:lang w:eastAsia="en-US"/>
              </w:rPr>
            </w:pPr>
          </w:p>
        </w:tc>
        <w:tc>
          <w:tcPr>
            <w:tcW w:w="1701" w:type="dxa"/>
          </w:tcPr>
          <w:p w14:paraId="35AC0F8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4DC6B69"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66D595E" w14:textId="77777777">
        <w:trPr>
          <w:jc w:val="center"/>
        </w:trPr>
        <w:tc>
          <w:tcPr>
            <w:tcW w:w="1421" w:type="dxa"/>
            <w:vMerge/>
          </w:tcPr>
          <w:p w14:paraId="3265E8DE" w14:textId="77777777" w:rsidR="00934849" w:rsidRPr="00732759" w:rsidRDefault="00934849" w:rsidP="00D45B1C">
            <w:pPr>
              <w:pStyle w:val="TAC"/>
              <w:rPr>
                <w:rFonts w:cs="Arial"/>
                <w:lang w:eastAsia="en-US"/>
              </w:rPr>
            </w:pPr>
          </w:p>
        </w:tc>
        <w:tc>
          <w:tcPr>
            <w:tcW w:w="1484" w:type="dxa"/>
            <w:vMerge/>
          </w:tcPr>
          <w:p w14:paraId="0AA365F7" w14:textId="77777777" w:rsidR="00934849" w:rsidRPr="00732759" w:rsidRDefault="00934849" w:rsidP="00D45B1C">
            <w:pPr>
              <w:pStyle w:val="TAC"/>
              <w:rPr>
                <w:rFonts w:cs="Arial"/>
                <w:lang w:eastAsia="en-US"/>
              </w:rPr>
            </w:pPr>
          </w:p>
        </w:tc>
        <w:tc>
          <w:tcPr>
            <w:tcW w:w="1381" w:type="dxa"/>
            <w:vMerge/>
          </w:tcPr>
          <w:p w14:paraId="398B7BFD" w14:textId="77777777" w:rsidR="00934849" w:rsidRPr="00732759" w:rsidRDefault="00934849" w:rsidP="00D45B1C">
            <w:pPr>
              <w:pStyle w:val="TAL"/>
              <w:rPr>
                <w:rFonts w:cs="Arial"/>
                <w:lang w:eastAsia="en-US"/>
              </w:rPr>
            </w:pPr>
          </w:p>
        </w:tc>
        <w:tc>
          <w:tcPr>
            <w:tcW w:w="1406" w:type="dxa"/>
            <w:vMerge w:val="restart"/>
          </w:tcPr>
          <w:p w14:paraId="372068C9"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160B29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14:paraId="25B1622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210FCE62" w14:textId="77777777" w:rsidR="00934849" w:rsidRPr="00732759" w:rsidRDefault="00934849" w:rsidP="00D45B1C">
            <w:pPr>
              <w:pStyle w:val="TAC"/>
              <w:rPr>
                <w:rFonts w:cs="Arial"/>
                <w:lang w:eastAsia="en-US"/>
              </w:rPr>
            </w:pPr>
            <w:r w:rsidRPr="00732759">
              <w:rPr>
                <w:rFonts w:cs="Arial"/>
                <w:lang w:eastAsia="zh-CN"/>
              </w:rPr>
              <w:t>-1.1</w:t>
            </w:r>
          </w:p>
        </w:tc>
      </w:tr>
      <w:tr w:rsidR="00934849" w:rsidRPr="00732759" w14:paraId="54570CE4" w14:textId="77777777">
        <w:trPr>
          <w:jc w:val="center"/>
        </w:trPr>
        <w:tc>
          <w:tcPr>
            <w:tcW w:w="1421" w:type="dxa"/>
            <w:vMerge/>
          </w:tcPr>
          <w:p w14:paraId="5C0A6E32" w14:textId="77777777" w:rsidR="00934849" w:rsidRPr="00732759" w:rsidRDefault="00934849" w:rsidP="00D45B1C">
            <w:pPr>
              <w:pStyle w:val="TAC"/>
              <w:rPr>
                <w:rFonts w:cs="Arial"/>
                <w:lang w:eastAsia="en-US"/>
              </w:rPr>
            </w:pPr>
          </w:p>
        </w:tc>
        <w:tc>
          <w:tcPr>
            <w:tcW w:w="1484" w:type="dxa"/>
            <w:vMerge/>
          </w:tcPr>
          <w:p w14:paraId="17326888" w14:textId="77777777" w:rsidR="00934849" w:rsidRPr="00732759" w:rsidRDefault="00934849" w:rsidP="00D45B1C">
            <w:pPr>
              <w:pStyle w:val="TAC"/>
              <w:rPr>
                <w:rFonts w:cs="Arial"/>
                <w:lang w:eastAsia="en-US"/>
              </w:rPr>
            </w:pPr>
          </w:p>
        </w:tc>
        <w:tc>
          <w:tcPr>
            <w:tcW w:w="1381" w:type="dxa"/>
            <w:vMerge/>
          </w:tcPr>
          <w:p w14:paraId="03E0E042" w14:textId="77777777" w:rsidR="00934849" w:rsidRPr="00732759" w:rsidRDefault="00934849" w:rsidP="00D45B1C">
            <w:pPr>
              <w:pStyle w:val="TAL"/>
              <w:rPr>
                <w:rFonts w:cs="Arial"/>
                <w:lang w:eastAsia="en-US"/>
              </w:rPr>
            </w:pPr>
          </w:p>
        </w:tc>
        <w:tc>
          <w:tcPr>
            <w:tcW w:w="1406" w:type="dxa"/>
            <w:vMerge/>
          </w:tcPr>
          <w:p w14:paraId="6507F5F4" w14:textId="77777777" w:rsidR="00934849" w:rsidRPr="00732759" w:rsidRDefault="00934849" w:rsidP="00D45B1C">
            <w:pPr>
              <w:pStyle w:val="TAL"/>
              <w:rPr>
                <w:rFonts w:cs="Arial"/>
                <w:lang w:eastAsia="en-US"/>
              </w:rPr>
            </w:pPr>
          </w:p>
        </w:tc>
        <w:tc>
          <w:tcPr>
            <w:tcW w:w="1240" w:type="dxa"/>
            <w:vMerge/>
          </w:tcPr>
          <w:p w14:paraId="7D737165" w14:textId="77777777" w:rsidR="00934849" w:rsidRPr="00732759" w:rsidRDefault="00934849" w:rsidP="00D45B1C">
            <w:pPr>
              <w:pStyle w:val="TAC"/>
              <w:rPr>
                <w:rFonts w:cs="Arial"/>
                <w:lang w:eastAsia="en-US"/>
              </w:rPr>
            </w:pPr>
          </w:p>
        </w:tc>
        <w:tc>
          <w:tcPr>
            <w:tcW w:w="1701" w:type="dxa"/>
          </w:tcPr>
          <w:p w14:paraId="50D23523"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B4D6CE3" w14:textId="77777777"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14:paraId="0533317D" w14:textId="77777777">
        <w:trPr>
          <w:jc w:val="center"/>
        </w:trPr>
        <w:tc>
          <w:tcPr>
            <w:tcW w:w="1421" w:type="dxa"/>
            <w:vMerge/>
          </w:tcPr>
          <w:p w14:paraId="2A966B29" w14:textId="77777777" w:rsidR="00934849" w:rsidRPr="00732759" w:rsidRDefault="00934849" w:rsidP="00D45B1C">
            <w:pPr>
              <w:pStyle w:val="TAC"/>
              <w:rPr>
                <w:rFonts w:cs="Arial"/>
                <w:lang w:eastAsia="en-US"/>
              </w:rPr>
            </w:pPr>
          </w:p>
        </w:tc>
        <w:tc>
          <w:tcPr>
            <w:tcW w:w="1484" w:type="dxa"/>
            <w:vMerge/>
          </w:tcPr>
          <w:p w14:paraId="6799BFAF" w14:textId="77777777" w:rsidR="00934849" w:rsidRPr="00732759" w:rsidRDefault="00934849" w:rsidP="00D45B1C">
            <w:pPr>
              <w:pStyle w:val="TAC"/>
              <w:rPr>
                <w:rFonts w:cs="Arial"/>
                <w:lang w:eastAsia="en-US"/>
              </w:rPr>
            </w:pPr>
          </w:p>
        </w:tc>
        <w:tc>
          <w:tcPr>
            <w:tcW w:w="1381" w:type="dxa"/>
            <w:vMerge w:val="restart"/>
          </w:tcPr>
          <w:p w14:paraId="105B9AD5"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254F935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8D3CEF6"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70B79E36"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3D7EB8" w14:textId="77777777" w:rsidR="00934849" w:rsidRPr="00732759" w:rsidRDefault="00934849" w:rsidP="00D45B1C">
            <w:pPr>
              <w:pStyle w:val="TAC"/>
              <w:rPr>
                <w:rFonts w:cs="Arial"/>
                <w:lang w:eastAsia="en-US"/>
              </w:rPr>
            </w:pPr>
            <w:r w:rsidRPr="00732759">
              <w:rPr>
                <w:rFonts w:cs="Arial"/>
                <w:lang w:eastAsia="en-US"/>
              </w:rPr>
              <w:t>1.5</w:t>
            </w:r>
          </w:p>
        </w:tc>
      </w:tr>
      <w:tr w:rsidR="00934849" w:rsidRPr="00732759" w14:paraId="3009EFB8" w14:textId="77777777">
        <w:trPr>
          <w:jc w:val="center"/>
        </w:trPr>
        <w:tc>
          <w:tcPr>
            <w:tcW w:w="1421" w:type="dxa"/>
            <w:vMerge/>
          </w:tcPr>
          <w:p w14:paraId="17FE3751" w14:textId="77777777" w:rsidR="00934849" w:rsidRPr="00732759" w:rsidRDefault="00934849" w:rsidP="00D45B1C">
            <w:pPr>
              <w:pStyle w:val="TAC"/>
              <w:rPr>
                <w:rFonts w:cs="Arial"/>
                <w:lang w:eastAsia="en-US"/>
              </w:rPr>
            </w:pPr>
          </w:p>
        </w:tc>
        <w:tc>
          <w:tcPr>
            <w:tcW w:w="1484" w:type="dxa"/>
            <w:vMerge/>
          </w:tcPr>
          <w:p w14:paraId="0E9CED07" w14:textId="77777777" w:rsidR="00934849" w:rsidRPr="00732759" w:rsidRDefault="00934849" w:rsidP="00D45B1C">
            <w:pPr>
              <w:pStyle w:val="TAC"/>
              <w:rPr>
                <w:rFonts w:cs="Arial"/>
                <w:lang w:eastAsia="en-US"/>
              </w:rPr>
            </w:pPr>
          </w:p>
        </w:tc>
        <w:tc>
          <w:tcPr>
            <w:tcW w:w="1381" w:type="dxa"/>
            <w:vMerge/>
          </w:tcPr>
          <w:p w14:paraId="353DEDC6" w14:textId="77777777" w:rsidR="00934849" w:rsidRPr="00732759" w:rsidRDefault="00934849" w:rsidP="00D45B1C">
            <w:pPr>
              <w:pStyle w:val="TAL"/>
              <w:rPr>
                <w:rFonts w:cs="Arial"/>
                <w:lang w:eastAsia="en-US"/>
              </w:rPr>
            </w:pPr>
          </w:p>
        </w:tc>
        <w:tc>
          <w:tcPr>
            <w:tcW w:w="1406" w:type="dxa"/>
            <w:vMerge/>
          </w:tcPr>
          <w:p w14:paraId="23D7A2AB" w14:textId="77777777" w:rsidR="00934849" w:rsidRPr="00732759" w:rsidRDefault="00934849" w:rsidP="00D45B1C">
            <w:pPr>
              <w:pStyle w:val="TAL"/>
              <w:rPr>
                <w:rFonts w:cs="Arial"/>
                <w:lang w:eastAsia="en-US"/>
              </w:rPr>
            </w:pPr>
          </w:p>
        </w:tc>
        <w:tc>
          <w:tcPr>
            <w:tcW w:w="1240" w:type="dxa"/>
            <w:vMerge/>
          </w:tcPr>
          <w:p w14:paraId="22883684" w14:textId="77777777" w:rsidR="00934849" w:rsidRPr="00732759" w:rsidRDefault="00934849" w:rsidP="00D45B1C">
            <w:pPr>
              <w:pStyle w:val="TAC"/>
              <w:rPr>
                <w:rFonts w:cs="Arial"/>
                <w:lang w:eastAsia="en-US"/>
              </w:rPr>
            </w:pPr>
          </w:p>
        </w:tc>
        <w:tc>
          <w:tcPr>
            <w:tcW w:w="1701" w:type="dxa"/>
          </w:tcPr>
          <w:p w14:paraId="5EA028D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414C87FE"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2983BEA7" w14:textId="77777777" w:rsidTr="00A06BCC">
        <w:trPr>
          <w:jc w:val="center"/>
        </w:trPr>
        <w:tc>
          <w:tcPr>
            <w:tcW w:w="1421" w:type="dxa"/>
            <w:vMerge/>
          </w:tcPr>
          <w:p w14:paraId="083E3486" w14:textId="77777777" w:rsidR="00934849" w:rsidRPr="00732759" w:rsidRDefault="00934849" w:rsidP="00A06BCC">
            <w:pPr>
              <w:pStyle w:val="TAC"/>
              <w:rPr>
                <w:rFonts w:cs="Arial"/>
                <w:lang w:eastAsia="en-US"/>
              </w:rPr>
            </w:pPr>
          </w:p>
        </w:tc>
        <w:tc>
          <w:tcPr>
            <w:tcW w:w="1484" w:type="dxa"/>
            <w:vMerge w:val="restart"/>
          </w:tcPr>
          <w:p w14:paraId="5571A184" w14:textId="77777777"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14:paraId="034E1E92" w14:textId="77777777"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14:paraId="66F783CE" w14:textId="77777777"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14:paraId="40885B97"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4A2E93F6"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77EF119D" w14:textId="77777777" w:rsidR="00934849" w:rsidRPr="00732759" w:rsidRDefault="00934849" w:rsidP="00A06BCC">
            <w:pPr>
              <w:pStyle w:val="TAC"/>
              <w:rPr>
                <w:rFonts w:cs="Arial"/>
                <w:lang w:eastAsia="en-US"/>
              </w:rPr>
            </w:pPr>
            <w:r w:rsidRPr="00732759">
              <w:rPr>
                <w:rFonts w:cs="Arial"/>
                <w:lang w:eastAsia="en-US"/>
              </w:rPr>
              <w:t>-9.6</w:t>
            </w:r>
          </w:p>
        </w:tc>
      </w:tr>
      <w:tr w:rsidR="00934849" w:rsidRPr="00732759" w14:paraId="086F82C0" w14:textId="77777777" w:rsidTr="00A06BCC">
        <w:trPr>
          <w:jc w:val="center"/>
        </w:trPr>
        <w:tc>
          <w:tcPr>
            <w:tcW w:w="1421" w:type="dxa"/>
            <w:vMerge/>
          </w:tcPr>
          <w:p w14:paraId="3E35E802" w14:textId="77777777" w:rsidR="00934849" w:rsidRPr="00732759" w:rsidRDefault="00934849" w:rsidP="00A06BCC">
            <w:pPr>
              <w:pStyle w:val="TAC"/>
              <w:rPr>
                <w:rFonts w:cs="Arial"/>
                <w:lang w:eastAsia="en-US"/>
              </w:rPr>
            </w:pPr>
          </w:p>
        </w:tc>
        <w:tc>
          <w:tcPr>
            <w:tcW w:w="1484" w:type="dxa"/>
            <w:vMerge/>
          </w:tcPr>
          <w:p w14:paraId="35125850" w14:textId="77777777" w:rsidR="00934849" w:rsidRPr="00732759" w:rsidRDefault="00934849" w:rsidP="00A06BCC">
            <w:pPr>
              <w:pStyle w:val="TAC"/>
              <w:rPr>
                <w:rFonts w:cs="Arial"/>
                <w:lang w:eastAsia="en-US"/>
              </w:rPr>
            </w:pPr>
          </w:p>
        </w:tc>
        <w:tc>
          <w:tcPr>
            <w:tcW w:w="1381" w:type="dxa"/>
            <w:vMerge/>
          </w:tcPr>
          <w:p w14:paraId="1BD2C8C3" w14:textId="77777777" w:rsidR="00934849" w:rsidRPr="00732759" w:rsidRDefault="00934849" w:rsidP="00A06BCC">
            <w:pPr>
              <w:pStyle w:val="TAL"/>
              <w:rPr>
                <w:rFonts w:cs="Arial"/>
                <w:lang w:eastAsia="en-US"/>
              </w:rPr>
            </w:pPr>
          </w:p>
        </w:tc>
        <w:tc>
          <w:tcPr>
            <w:tcW w:w="1406" w:type="dxa"/>
            <w:vMerge/>
          </w:tcPr>
          <w:p w14:paraId="006C9033" w14:textId="77777777" w:rsidR="00934849" w:rsidRPr="00732759" w:rsidRDefault="00934849" w:rsidP="00A06BCC">
            <w:pPr>
              <w:pStyle w:val="TAL"/>
              <w:rPr>
                <w:rFonts w:cs="Arial"/>
                <w:lang w:eastAsia="en-US"/>
              </w:rPr>
            </w:pPr>
          </w:p>
        </w:tc>
        <w:tc>
          <w:tcPr>
            <w:tcW w:w="1240" w:type="dxa"/>
            <w:vMerge/>
          </w:tcPr>
          <w:p w14:paraId="5FE4A035" w14:textId="77777777" w:rsidR="00934849" w:rsidRPr="00732759" w:rsidRDefault="00934849" w:rsidP="00A06BCC">
            <w:pPr>
              <w:pStyle w:val="TAC"/>
              <w:rPr>
                <w:rFonts w:cs="Arial"/>
                <w:lang w:eastAsia="en-US"/>
              </w:rPr>
            </w:pPr>
          </w:p>
        </w:tc>
        <w:tc>
          <w:tcPr>
            <w:tcW w:w="1701" w:type="dxa"/>
          </w:tcPr>
          <w:p w14:paraId="60E30D7C"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1893980" w14:textId="77777777" w:rsidR="00934849" w:rsidRPr="00732759" w:rsidRDefault="00934849" w:rsidP="00A06BCC">
            <w:pPr>
              <w:pStyle w:val="TAC"/>
              <w:rPr>
                <w:rFonts w:cs="Arial"/>
                <w:lang w:eastAsia="en-US"/>
              </w:rPr>
            </w:pPr>
            <w:r w:rsidRPr="00732759">
              <w:rPr>
                <w:rFonts w:cs="Arial"/>
                <w:lang w:eastAsia="en-US"/>
              </w:rPr>
              <w:t>-6.6</w:t>
            </w:r>
          </w:p>
        </w:tc>
      </w:tr>
      <w:tr w:rsidR="00934849" w:rsidRPr="00732759" w14:paraId="65AFA366" w14:textId="77777777" w:rsidTr="00A06BCC">
        <w:trPr>
          <w:jc w:val="center"/>
        </w:trPr>
        <w:tc>
          <w:tcPr>
            <w:tcW w:w="1421" w:type="dxa"/>
            <w:vMerge/>
          </w:tcPr>
          <w:p w14:paraId="38F7A969" w14:textId="77777777" w:rsidR="00934849" w:rsidRPr="00732759" w:rsidRDefault="00934849" w:rsidP="00A06BCC">
            <w:pPr>
              <w:pStyle w:val="TAC"/>
              <w:rPr>
                <w:rFonts w:cs="Arial"/>
                <w:lang w:eastAsia="en-US"/>
              </w:rPr>
            </w:pPr>
          </w:p>
        </w:tc>
        <w:tc>
          <w:tcPr>
            <w:tcW w:w="1484" w:type="dxa"/>
            <w:vMerge/>
          </w:tcPr>
          <w:p w14:paraId="102B0630" w14:textId="77777777" w:rsidR="00934849" w:rsidRPr="00732759" w:rsidRDefault="00934849" w:rsidP="00A06BCC">
            <w:pPr>
              <w:pStyle w:val="TAC"/>
              <w:rPr>
                <w:rFonts w:cs="Arial"/>
                <w:lang w:eastAsia="en-US"/>
              </w:rPr>
            </w:pPr>
          </w:p>
        </w:tc>
        <w:tc>
          <w:tcPr>
            <w:tcW w:w="1381" w:type="dxa"/>
            <w:vMerge/>
          </w:tcPr>
          <w:p w14:paraId="5D9923EC" w14:textId="77777777" w:rsidR="00934849" w:rsidRPr="00732759" w:rsidRDefault="00934849" w:rsidP="00A06BCC">
            <w:pPr>
              <w:pStyle w:val="TAL"/>
              <w:rPr>
                <w:rFonts w:cs="Arial"/>
                <w:lang w:eastAsia="en-US"/>
              </w:rPr>
            </w:pPr>
          </w:p>
        </w:tc>
        <w:tc>
          <w:tcPr>
            <w:tcW w:w="1406" w:type="dxa"/>
            <w:vMerge/>
          </w:tcPr>
          <w:p w14:paraId="5703EF52" w14:textId="77777777" w:rsidR="00934849" w:rsidRPr="00732759" w:rsidRDefault="00934849" w:rsidP="00A06BCC">
            <w:pPr>
              <w:pStyle w:val="TAL"/>
              <w:rPr>
                <w:rFonts w:cs="Arial"/>
                <w:lang w:eastAsia="en-US"/>
              </w:rPr>
            </w:pPr>
          </w:p>
        </w:tc>
        <w:tc>
          <w:tcPr>
            <w:tcW w:w="1240" w:type="dxa"/>
          </w:tcPr>
          <w:p w14:paraId="4D010DC8"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3C7A8833"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C7DE80" w14:textId="77777777" w:rsidR="00934849" w:rsidRPr="00732759" w:rsidRDefault="00934849" w:rsidP="00A06BCC">
            <w:pPr>
              <w:pStyle w:val="TAC"/>
              <w:rPr>
                <w:rFonts w:cs="Arial"/>
                <w:lang w:eastAsia="en-US"/>
              </w:rPr>
            </w:pPr>
            <w:r w:rsidRPr="00732759">
              <w:rPr>
                <w:rFonts w:cs="Arial"/>
                <w:lang w:eastAsia="en-US"/>
              </w:rPr>
              <w:t>4.1</w:t>
            </w:r>
          </w:p>
        </w:tc>
      </w:tr>
      <w:tr w:rsidR="00934849" w:rsidRPr="00732759" w14:paraId="603112DB" w14:textId="77777777" w:rsidTr="00A06BCC">
        <w:trPr>
          <w:jc w:val="center"/>
        </w:trPr>
        <w:tc>
          <w:tcPr>
            <w:tcW w:w="1421" w:type="dxa"/>
            <w:vMerge/>
          </w:tcPr>
          <w:p w14:paraId="1E1C6429" w14:textId="77777777" w:rsidR="00934849" w:rsidRPr="00732759" w:rsidRDefault="00934849" w:rsidP="00A06BCC">
            <w:pPr>
              <w:pStyle w:val="TAC"/>
              <w:rPr>
                <w:rFonts w:cs="Arial"/>
                <w:lang w:eastAsia="en-US"/>
              </w:rPr>
            </w:pPr>
          </w:p>
        </w:tc>
        <w:tc>
          <w:tcPr>
            <w:tcW w:w="1484" w:type="dxa"/>
            <w:vMerge/>
          </w:tcPr>
          <w:p w14:paraId="423B4625" w14:textId="77777777" w:rsidR="00934849" w:rsidRPr="00732759" w:rsidRDefault="00934849" w:rsidP="00A06BCC">
            <w:pPr>
              <w:pStyle w:val="TAC"/>
              <w:rPr>
                <w:rFonts w:cs="Arial"/>
                <w:lang w:eastAsia="en-US"/>
              </w:rPr>
            </w:pPr>
          </w:p>
        </w:tc>
        <w:tc>
          <w:tcPr>
            <w:tcW w:w="1381" w:type="dxa"/>
            <w:vMerge/>
          </w:tcPr>
          <w:p w14:paraId="76FEDDB1" w14:textId="77777777" w:rsidR="00934849" w:rsidRPr="00732759" w:rsidRDefault="00934849" w:rsidP="00A06BCC">
            <w:pPr>
              <w:pStyle w:val="TAL"/>
              <w:rPr>
                <w:rFonts w:cs="Arial"/>
                <w:lang w:eastAsia="en-US"/>
              </w:rPr>
            </w:pPr>
          </w:p>
        </w:tc>
        <w:tc>
          <w:tcPr>
            <w:tcW w:w="1406" w:type="dxa"/>
            <w:vMerge/>
          </w:tcPr>
          <w:p w14:paraId="2A8BD0DA" w14:textId="77777777" w:rsidR="00934849" w:rsidRPr="00732759" w:rsidRDefault="00934849" w:rsidP="00A06BCC">
            <w:pPr>
              <w:pStyle w:val="TAL"/>
              <w:rPr>
                <w:rFonts w:cs="Arial"/>
                <w:lang w:eastAsia="en-US"/>
              </w:rPr>
            </w:pPr>
          </w:p>
        </w:tc>
        <w:tc>
          <w:tcPr>
            <w:tcW w:w="1240" w:type="dxa"/>
          </w:tcPr>
          <w:p w14:paraId="50D81748" w14:textId="77777777" w:rsidR="00934849" w:rsidRPr="00732759" w:rsidRDefault="00934849" w:rsidP="00A06BCC">
            <w:pPr>
              <w:pStyle w:val="TAC"/>
              <w:rPr>
                <w:rFonts w:cs="Arial"/>
                <w:lang w:eastAsia="en-US"/>
              </w:rPr>
            </w:pPr>
            <w:r w:rsidRPr="00732759">
              <w:rPr>
                <w:rFonts w:cs="Arial"/>
                <w:lang w:eastAsia="en-US"/>
              </w:rPr>
              <w:t>A5-3</w:t>
            </w:r>
          </w:p>
        </w:tc>
        <w:tc>
          <w:tcPr>
            <w:tcW w:w="1701" w:type="dxa"/>
          </w:tcPr>
          <w:p w14:paraId="0D020811"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1FC1EAA" w14:textId="77777777" w:rsidR="00934849" w:rsidRPr="00732759" w:rsidRDefault="00934849" w:rsidP="00A06BCC">
            <w:pPr>
              <w:pStyle w:val="TAC"/>
              <w:rPr>
                <w:rFonts w:cs="Arial"/>
                <w:lang w:eastAsia="en-US"/>
              </w:rPr>
            </w:pPr>
            <w:r w:rsidRPr="00732759">
              <w:rPr>
                <w:rFonts w:cs="Arial"/>
                <w:lang w:eastAsia="en-US"/>
              </w:rPr>
              <w:t>11.1</w:t>
            </w:r>
          </w:p>
        </w:tc>
      </w:tr>
      <w:tr w:rsidR="00934849" w:rsidRPr="00732759" w14:paraId="325BAB52" w14:textId="77777777" w:rsidTr="00A06BCC">
        <w:trPr>
          <w:jc w:val="center"/>
        </w:trPr>
        <w:tc>
          <w:tcPr>
            <w:tcW w:w="1421" w:type="dxa"/>
            <w:vMerge/>
          </w:tcPr>
          <w:p w14:paraId="55AD571D" w14:textId="77777777" w:rsidR="00934849" w:rsidRPr="00732759" w:rsidRDefault="00934849" w:rsidP="00A06BCC">
            <w:pPr>
              <w:pStyle w:val="TAC"/>
              <w:rPr>
                <w:rFonts w:cs="Arial"/>
                <w:lang w:eastAsia="en-US"/>
              </w:rPr>
            </w:pPr>
          </w:p>
        </w:tc>
        <w:tc>
          <w:tcPr>
            <w:tcW w:w="1484" w:type="dxa"/>
            <w:vMerge/>
          </w:tcPr>
          <w:p w14:paraId="75F3E187" w14:textId="77777777" w:rsidR="00934849" w:rsidRPr="00732759" w:rsidRDefault="00934849" w:rsidP="00A06BCC">
            <w:pPr>
              <w:pStyle w:val="TAC"/>
              <w:rPr>
                <w:rFonts w:cs="Arial"/>
                <w:lang w:eastAsia="en-US"/>
              </w:rPr>
            </w:pPr>
          </w:p>
        </w:tc>
        <w:tc>
          <w:tcPr>
            <w:tcW w:w="1381" w:type="dxa"/>
            <w:vMerge/>
          </w:tcPr>
          <w:p w14:paraId="281FEAC3" w14:textId="77777777" w:rsidR="00934849" w:rsidRPr="00732759" w:rsidRDefault="00934849" w:rsidP="00A06BCC">
            <w:pPr>
              <w:pStyle w:val="TAL"/>
              <w:rPr>
                <w:rFonts w:cs="Arial"/>
                <w:lang w:eastAsia="en-US"/>
              </w:rPr>
            </w:pPr>
          </w:p>
        </w:tc>
        <w:tc>
          <w:tcPr>
            <w:tcW w:w="1406" w:type="dxa"/>
            <w:vMerge/>
          </w:tcPr>
          <w:p w14:paraId="6B7DF1E9" w14:textId="77777777" w:rsidR="00934849" w:rsidRPr="00732759" w:rsidRDefault="00934849" w:rsidP="00A06BCC">
            <w:pPr>
              <w:pStyle w:val="TAL"/>
              <w:rPr>
                <w:rFonts w:cs="Arial"/>
                <w:lang w:eastAsia="en-US"/>
              </w:rPr>
            </w:pPr>
          </w:p>
        </w:tc>
        <w:tc>
          <w:tcPr>
            <w:tcW w:w="1240" w:type="dxa"/>
          </w:tcPr>
          <w:p w14:paraId="59B664E4" w14:textId="77777777" w:rsidR="00934849" w:rsidRPr="00732759" w:rsidRDefault="00934849" w:rsidP="00A06BCC">
            <w:pPr>
              <w:pStyle w:val="TAC"/>
              <w:rPr>
                <w:rFonts w:cs="Arial"/>
                <w:lang w:eastAsia="en-US"/>
              </w:rPr>
            </w:pPr>
            <w:r w:rsidRPr="00732759">
              <w:rPr>
                <w:rFonts w:cs="Arial"/>
                <w:lang w:eastAsia="en-US"/>
              </w:rPr>
              <w:t>A17-2</w:t>
            </w:r>
          </w:p>
        </w:tc>
        <w:tc>
          <w:tcPr>
            <w:tcW w:w="1701" w:type="dxa"/>
          </w:tcPr>
          <w:p w14:paraId="45495260"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8E9F4A8" w14:textId="77777777" w:rsidR="00934849" w:rsidRPr="00732759" w:rsidRDefault="00934849" w:rsidP="00E56D06">
            <w:pPr>
              <w:pStyle w:val="TAC"/>
              <w:rPr>
                <w:rFonts w:cs="Arial"/>
                <w:lang w:eastAsia="en-US"/>
              </w:rPr>
            </w:pPr>
            <w:r w:rsidRPr="00732759">
              <w:rPr>
                <w:rFonts w:cs="Arial"/>
                <w:lang w:eastAsia="en-US"/>
              </w:rPr>
              <w:t>15.6</w:t>
            </w:r>
          </w:p>
        </w:tc>
      </w:tr>
      <w:tr w:rsidR="00934849" w:rsidRPr="00732759" w14:paraId="6614E31B" w14:textId="77777777" w:rsidTr="00A06BCC">
        <w:trPr>
          <w:jc w:val="center"/>
        </w:trPr>
        <w:tc>
          <w:tcPr>
            <w:tcW w:w="1421" w:type="dxa"/>
            <w:vMerge/>
          </w:tcPr>
          <w:p w14:paraId="01C83DE9" w14:textId="77777777" w:rsidR="00934849" w:rsidRPr="00732759" w:rsidRDefault="00934849" w:rsidP="00A06BCC">
            <w:pPr>
              <w:pStyle w:val="TAC"/>
              <w:rPr>
                <w:rFonts w:cs="Arial"/>
                <w:lang w:eastAsia="en-US"/>
              </w:rPr>
            </w:pPr>
          </w:p>
        </w:tc>
        <w:tc>
          <w:tcPr>
            <w:tcW w:w="1484" w:type="dxa"/>
            <w:vMerge/>
          </w:tcPr>
          <w:p w14:paraId="79FBD44E" w14:textId="77777777" w:rsidR="00934849" w:rsidRPr="00732759" w:rsidRDefault="00934849" w:rsidP="00A06BCC">
            <w:pPr>
              <w:pStyle w:val="TAC"/>
              <w:rPr>
                <w:rFonts w:cs="Arial"/>
                <w:lang w:eastAsia="en-US"/>
              </w:rPr>
            </w:pPr>
          </w:p>
        </w:tc>
        <w:tc>
          <w:tcPr>
            <w:tcW w:w="1381" w:type="dxa"/>
            <w:vMerge/>
          </w:tcPr>
          <w:p w14:paraId="4D0CAB2D" w14:textId="77777777" w:rsidR="00934849" w:rsidRPr="00732759" w:rsidRDefault="00934849" w:rsidP="00A06BCC">
            <w:pPr>
              <w:pStyle w:val="TAL"/>
              <w:rPr>
                <w:rFonts w:cs="Arial"/>
                <w:lang w:eastAsia="en-US"/>
              </w:rPr>
            </w:pPr>
          </w:p>
        </w:tc>
        <w:tc>
          <w:tcPr>
            <w:tcW w:w="1406" w:type="dxa"/>
            <w:vMerge/>
          </w:tcPr>
          <w:p w14:paraId="7A0FAB0C" w14:textId="77777777" w:rsidR="00934849" w:rsidRPr="00732759" w:rsidRDefault="00934849" w:rsidP="00A06BCC">
            <w:pPr>
              <w:pStyle w:val="TAL"/>
              <w:rPr>
                <w:rFonts w:cs="Arial"/>
                <w:lang w:eastAsia="en-US"/>
              </w:rPr>
            </w:pPr>
          </w:p>
        </w:tc>
        <w:tc>
          <w:tcPr>
            <w:tcW w:w="1240" w:type="dxa"/>
          </w:tcPr>
          <w:p w14:paraId="4621D30F"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1AAACF47" w14:textId="77777777" w:rsidR="00934849" w:rsidRPr="00732759" w:rsidRDefault="00934849" w:rsidP="00A06BCC">
            <w:pPr>
              <w:pStyle w:val="TAC"/>
              <w:rPr>
                <w:rFonts w:cs="Arial"/>
                <w:lang w:eastAsia="en-US"/>
              </w:rPr>
            </w:pPr>
            <w:r w:rsidRPr="00732759">
              <w:rPr>
                <w:rFonts w:cs="Arial"/>
              </w:rPr>
              <w:t>70%</w:t>
            </w:r>
          </w:p>
        </w:tc>
        <w:tc>
          <w:tcPr>
            <w:tcW w:w="1221" w:type="dxa"/>
          </w:tcPr>
          <w:p w14:paraId="25DE8EB1" w14:textId="77777777"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14:paraId="168C409F" w14:textId="77777777" w:rsidTr="00A06BCC">
        <w:trPr>
          <w:jc w:val="center"/>
        </w:trPr>
        <w:tc>
          <w:tcPr>
            <w:tcW w:w="1421" w:type="dxa"/>
            <w:vMerge/>
          </w:tcPr>
          <w:p w14:paraId="4A597599" w14:textId="77777777" w:rsidR="00934849" w:rsidRPr="00732759" w:rsidRDefault="00934849" w:rsidP="00A06BCC">
            <w:pPr>
              <w:pStyle w:val="TAC"/>
              <w:rPr>
                <w:rFonts w:cs="Arial"/>
                <w:lang w:eastAsia="en-US"/>
              </w:rPr>
            </w:pPr>
          </w:p>
        </w:tc>
        <w:tc>
          <w:tcPr>
            <w:tcW w:w="1484" w:type="dxa"/>
            <w:vMerge/>
          </w:tcPr>
          <w:p w14:paraId="650152E9" w14:textId="77777777" w:rsidR="00934849" w:rsidRPr="00732759" w:rsidRDefault="00934849" w:rsidP="00A06BCC">
            <w:pPr>
              <w:pStyle w:val="TAC"/>
              <w:rPr>
                <w:rFonts w:cs="Arial"/>
                <w:lang w:eastAsia="en-US"/>
              </w:rPr>
            </w:pPr>
          </w:p>
        </w:tc>
        <w:tc>
          <w:tcPr>
            <w:tcW w:w="1381" w:type="dxa"/>
            <w:vMerge/>
          </w:tcPr>
          <w:p w14:paraId="7ED696CC" w14:textId="77777777" w:rsidR="00934849" w:rsidRPr="00732759" w:rsidRDefault="00934849" w:rsidP="00A06BCC">
            <w:pPr>
              <w:pStyle w:val="TAL"/>
              <w:rPr>
                <w:rFonts w:cs="Arial"/>
                <w:lang w:eastAsia="en-US"/>
              </w:rPr>
            </w:pPr>
          </w:p>
        </w:tc>
        <w:tc>
          <w:tcPr>
            <w:tcW w:w="1406" w:type="dxa"/>
            <w:vMerge/>
          </w:tcPr>
          <w:p w14:paraId="09640E5E" w14:textId="77777777" w:rsidR="00934849" w:rsidRPr="00732759" w:rsidRDefault="00934849" w:rsidP="00A06BCC">
            <w:pPr>
              <w:pStyle w:val="TAL"/>
              <w:rPr>
                <w:rFonts w:cs="Arial"/>
                <w:lang w:eastAsia="en-US"/>
              </w:rPr>
            </w:pPr>
          </w:p>
        </w:tc>
        <w:tc>
          <w:tcPr>
            <w:tcW w:w="1240" w:type="dxa"/>
          </w:tcPr>
          <w:p w14:paraId="5E87E22C"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1DFC8A67" w14:textId="77777777" w:rsidR="00934849" w:rsidRPr="00732759" w:rsidRDefault="00934849" w:rsidP="00A06BCC">
            <w:pPr>
              <w:pStyle w:val="TAC"/>
              <w:rPr>
                <w:rFonts w:cs="Arial"/>
                <w:lang w:eastAsia="en-US"/>
              </w:rPr>
            </w:pPr>
            <w:r w:rsidRPr="00732759">
              <w:rPr>
                <w:rFonts w:cs="Arial"/>
              </w:rPr>
              <w:t>70%</w:t>
            </w:r>
          </w:p>
        </w:tc>
        <w:tc>
          <w:tcPr>
            <w:tcW w:w="1221" w:type="dxa"/>
          </w:tcPr>
          <w:p w14:paraId="7C5651C7" w14:textId="77777777"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14:paraId="57D2F5DF" w14:textId="77777777" w:rsidTr="00A06BCC">
        <w:trPr>
          <w:jc w:val="center"/>
        </w:trPr>
        <w:tc>
          <w:tcPr>
            <w:tcW w:w="1421" w:type="dxa"/>
            <w:vMerge/>
          </w:tcPr>
          <w:p w14:paraId="1D97DB05" w14:textId="77777777" w:rsidR="00934849" w:rsidRPr="00732759" w:rsidRDefault="00934849" w:rsidP="00A06BCC">
            <w:pPr>
              <w:pStyle w:val="TAC"/>
              <w:rPr>
                <w:rFonts w:cs="Arial"/>
                <w:lang w:eastAsia="en-US"/>
              </w:rPr>
            </w:pPr>
          </w:p>
        </w:tc>
        <w:tc>
          <w:tcPr>
            <w:tcW w:w="1484" w:type="dxa"/>
            <w:vMerge/>
          </w:tcPr>
          <w:p w14:paraId="65BA1EB0" w14:textId="77777777" w:rsidR="00934849" w:rsidRPr="00732759" w:rsidRDefault="00934849" w:rsidP="00A06BCC">
            <w:pPr>
              <w:pStyle w:val="TAC"/>
              <w:rPr>
                <w:rFonts w:cs="Arial"/>
                <w:lang w:eastAsia="en-US"/>
              </w:rPr>
            </w:pPr>
          </w:p>
        </w:tc>
        <w:tc>
          <w:tcPr>
            <w:tcW w:w="1381" w:type="dxa"/>
            <w:vMerge/>
          </w:tcPr>
          <w:p w14:paraId="303837E8" w14:textId="77777777" w:rsidR="00934849" w:rsidRPr="00732759" w:rsidRDefault="00934849" w:rsidP="00A06BCC">
            <w:pPr>
              <w:pStyle w:val="TAL"/>
              <w:rPr>
                <w:rFonts w:cs="Arial"/>
                <w:lang w:eastAsia="en-US"/>
              </w:rPr>
            </w:pPr>
          </w:p>
        </w:tc>
        <w:tc>
          <w:tcPr>
            <w:tcW w:w="1406" w:type="dxa"/>
            <w:vMerge w:val="restart"/>
          </w:tcPr>
          <w:p w14:paraId="77C57D52" w14:textId="77777777"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14:paraId="6E659BE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B1B33DA"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DA115EC" w14:textId="77777777" w:rsidR="00934849" w:rsidRPr="00732759" w:rsidRDefault="00934849" w:rsidP="00A06BCC">
            <w:pPr>
              <w:pStyle w:val="TAC"/>
              <w:rPr>
                <w:rFonts w:cs="Arial"/>
                <w:lang w:eastAsia="en-US"/>
              </w:rPr>
            </w:pPr>
            <w:r w:rsidRPr="00732759">
              <w:rPr>
                <w:rFonts w:cs="Arial"/>
                <w:lang w:eastAsia="en-US"/>
              </w:rPr>
              <w:t>-7.1</w:t>
            </w:r>
          </w:p>
        </w:tc>
      </w:tr>
      <w:tr w:rsidR="00934849" w:rsidRPr="00732759" w14:paraId="62C4BF8F" w14:textId="77777777" w:rsidTr="00A06BCC">
        <w:trPr>
          <w:jc w:val="center"/>
        </w:trPr>
        <w:tc>
          <w:tcPr>
            <w:tcW w:w="1421" w:type="dxa"/>
            <w:vMerge/>
          </w:tcPr>
          <w:p w14:paraId="532F3EA8" w14:textId="77777777" w:rsidR="00934849" w:rsidRPr="00732759" w:rsidRDefault="00934849" w:rsidP="00A06BCC">
            <w:pPr>
              <w:pStyle w:val="TAC"/>
              <w:rPr>
                <w:rFonts w:cs="Arial"/>
                <w:lang w:eastAsia="en-US"/>
              </w:rPr>
            </w:pPr>
          </w:p>
        </w:tc>
        <w:tc>
          <w:tcPr>
            <w:tcW w:w="1484" w:type="dxa"/>
            <w:vMerge/>
          </w:tcPr>
          <w:p w14:paraId="56839A48" w14:textId="77777777" w:rsidR="00934849" w:rsidRPr="00732759" w:rsidRDefault="00934849" w:rsidP="00A06BCC">
            <w:pPr>
              <w:pStyle w:val="TAC"/>
              <w:rPr>
                <w:rFonts w:cs="Arial"/>
                <w:lang w:eastAsia="en-US"/>
              </w:rPr>
            </w:pPr>
          </w:p>
        </w:tc>
        <w:tc>
          <w:tcPr>
            <w:tcW w:w="1381" w:type="dxa"/>
            <w:vMerge/>
          </w:tcPr>
          <w:p w14:paraId="11C2A18A" w14:textId="77777777" w:rsidR="00934849" w:rsidRPr="00732759" w:rsidRDefault="00934849" w:rsidP="00A06BCC">
            <w:pPr>
              <w:pStyle w:val="TAL"/>
              <w:rPr>
                <w:rFonts w:cs="Arial"/>
                <w:lang w:eastAsia="en-US"/>
              </w:rPr>
            </w:pPr>
          </w:p>
        </w:tc>
        <w:tc>
          <w:tcPr>
            <w:tcW w:w="1406" w:type="dxa"/>
            <w:vMerge/>
          </w:tcPr>
          <w:p w14:paraId="72BBD564" w14:textId="77777777" w:rsidR="00934849" w:rsidRPr="00732759" w:rsidRDefault="00934849" w:rsidP="00A06BCC">
            <w:pPr>
              <w:pStyle w:val="TAL"/>
              <w:rPr>
                <w:rFonts w:cs="Arial"/>
                <w:lang w:eastAsia="en-US"/>
              </w:rPr>
            </w:pPr>
          </w:p>
        </w:tc>
        <w:tc>
          <w:tcPr>
            <w:tcW w:w="1240" w:type="dxa"/>
            <w:vMerge/>
          </w:tcPr>
          <w:p w14:paraId="2AF64841" w14:textId="77777777" w:rsidR="00934849" w:rsidRPr="00732759" w:rsidRDefault="00934849" w:rsidP="00A06BCC">
            <w:pPr>
              <w:pStyle w:val="TAC"/>
              <w:rPr>
                <w:rFonts w:cs="Arial"/>
                <w:lang w:eastAsia="en-US"/>
              </w:rPr>
            </w:pPr>
          </w:p>
        </w:tc>
        <w:tc>
          <w:tcPr>
            <w:tcW w:w="1701" w:type="dxa"/>
          </w:tcPr>
          <w:p w14:paraId="453EA0E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EAECB95"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722512E8" w14:textId="77777777" w:rsidTr="00A06BCC">
        <w:trPr>
          <w:jc w:val="center"/>
        </w:trPr>
        <w:tc>
          <w:tcPr>
            <w:tcW w:w="1421" w:type="dxa"/>
            <w:vMerge/>
          </w:tcPr>
          <w:p w14:paraId="30F5C623" w14:textId="77777777" w:rsidR="00934849" w:rsidRPr="00732759" w:rsidRDefault="00934849" w:rsidP="00A06BCC">
            <w:pPr>
              <w:pStyle w:val="TAC"/>
              <w:rPr>
                <w:rFonts w:cs="Arial"/>
                <w:lang w:eastAsia="en-US"/>
              </w:rPr>
            </w:pPr>
          </w:p>
        </w:tc>
        <w:tc>
          <w:tcPr>
            <w:tcW w:w="1484" w:type="dxa"/>
            <w:vMerge/>
          </w:tcPr>
          <w:p w14:paraId="5FBF09D9" w14:textId="77777777" w:rsidR="00934849" w:rsidRPr="00732759" w:rsidRDefault="00934849" w:rsidP="00A06BCC">
            <w:pPr>
              <w:pStyle w:val="TAC"/>
              <w:rPr>
                <w:rFonts w:cs="Arial"/>
                <w:lang w:eastAsia="en-US"/>
              </w:rPr>
            </w:pPr>
          </w:p>
        </w:tc>
        <w:tc>
          <w:tcPr>
            <w:tcW w:w="1381" w:type="dxa"/>
            <w:vMerge/>
          </w:tcPr>
          <w:p w14:paraId="3EE9C191" w14:textId="77777777" w:rsidR="00934849" w:rsidRPr="00732759" w:rsidRDefault="00934849" w:rsidP="00A06BCC">
            <w:pPr>
              <w:pStyle w:val="TAL"/>
              <w:rPr>
                <w:rFonts w:cs="Arial"/>
                <w:lang w:eastAsia="en-US"/>
              </w:rPr>
            </w:pPr>
          </w:p>
        </w:tc>
        <w:tc>
          <w:tcPr>
            <w:tcW w:w="1406" w:type="dxa"/>
            <w:vMerge/>
          </w:tcPr>
          <w:p w14:paraId="28B3BB8F" w14:textId="77777777" w:rsidR="00934849" w:rsidRPr="00732759" w:rsidRDefault="00934849" w:rsidP="00A06BCC">
            <w:pPr>
              <w:pStyle w:val="TAL"/>
              <w:rPr>
                <w:rFonts w:cs="Arial"/>
                <w:lang w:eastAsia="en-US"/>
              </w:rPr>
            </w:pPr>
          </w:p>
        </w:tc>
        <w:tc>
          <w:tcPr>
            <w:tcW w:w="1240" w:type="dxa"/>
            <w:vMerge w:val="restart"/>
          </w:tcPr>
          <w:p w14:paraId="122F154C" w14:textId="77777777" w:rsidR="00934849" w:rsidRPr="00732759" w:rsidRDefault="00934849" w:rsidP="00A06BCC">
            <w:pPr>
              <w:pStyle w:val="TAC"/>
              <w:rPr>
                <w:rFonts w:cs="Arial"/>
                <w:lang w:eastAsia="en-US"/>
              </w:rPr>
            </w:pPr>
            <w:r w:rsidRPr="00732759">
              <w:rPr>
                <w:rFonts w:cs="Arial"/>
                <w:lang w:eastAsia="en-US"/>
              </w:rPr>
              <w:t>A4-1</w:t>
            </w:r>
          </w:p>
        </w:tc>
        <w:tc>
          <w:tcPr>
            <w:tcW w:w="1701" w:type="dxa"/>
          </w:tcPr>
          <w:p w14:paraId="3350CED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E1CCE59" w14:textId="77777777" w:rsidR="00934849" w:rsidRPr="00732759" w:rsidRDefault="00934849" w:rsidP="00A06BCC">
            <w:pPr>
              <w:pStyle w:val="TAC"/>
              <w:rPr>
                <w:rFonts w:cs="Arial"/>
                <w:lang w:eastAsia="en-US"/>
              </w:rPr>
            </w:pPr>
            <w:r w:rsidRPr="00732759">
              <w:rPr>
                <w:rFonts w:cs="Arial"/>
                <w:lang w:eastAsia="en-US"/>
              </w:rPr>
              <w:t>-1.6</w:t>
            </w:r>
          </w:p>
        </w:tc>
      </w:tr>
      <w:tr w:rsidR="00934849" w:rsidRPr="00732759" w14:paraId="28C70E77" w14:textId="77777777" w:rsidTr="00A06BCC">
        <w:trPr>
          <w:jc w:val="center"/>
        </w:trPr>
        <w:tc>
          <w:tcPr>
            <w:tcW w:w="1421" w:type="dxa"/>
            <w:vMerge/>
          </w:tcPr>
          <w:p w14:paraId="135341AD" w14:textId="77777777" w:rsidR="00934849" w:rsidRPr="00732759" w:rsidRDefault="00934849" w:rsidP="00A06BCC">
            <w:pPr>
              <w:pStyle w:val="TAC"/>
              <w:rPr>
                <w:rFonts w:cs="Arial"/>
                <w:lang w:eastAsia="en-US"/>
              </w:rPr>
            </w:pPr>
          </w:p>
        </w:tc>
        <w:tc>
          <w:tcPr>
            <w:tcW w:w="1484" w:type="dxa"/>
            <w:vMerge/>
          </w:tcPr>
          <w:p w14:paraId="7C0B32D5" w14:textId="77777777" w:rsidR="00934849" w:rsidRPr="00732759" w:rsidRDefault="00934849" w:rsidP="00A06BCC">
            <w:pPr>
              <w:pStyle w:val="TAC"/>
              <w:rPr>
                <w:rFonts w:cs="Arial"/>
                <w:lang w:eastAsia="en-US"/>
              </w:rPr>
            </w:pPr>
          </w:p>
        </w:tc>
        <w:tc>
          <w:tcPr>
            <w:tcW w:w="1381" w:type="dxa"/>
            <w:vMerge/>
          </w:tcPr>
          <w:p w14:paraId="54A9FCEE" w14:textId="77777777" w:rsidR="00934849" w:rsidRPr="00732759" w:rsidRDefault="00934849" w:rsidP="00A06BCC">
            <w:pPr>
              <w:pStyle w:val="TAL"/>
              <w:rPr>
                <w:rFonts w:cs="Arial"/>
                <w:lang w:eastAsia="en-US"/>
              </w:rPr>
            </w:pPr>
          </w:p>
        </w:tc>
        <w:tc>
          <w:tcPr>
            <w:tcW w:w="1406" w:type="dxa"/>
            <w:vMerge/>
          </w:tcPr>
          <w:p w14:paraId="18591180" w14:textId="77777777" w:rsidR="00934849" w:rsidRPr="00732759" w:rsidRDefault="00934849" w:rsidP="00A06BCC">
            <w:pPr>
              <w:pStyle w:val="TAL"/>
              <w:rPr>
                <w:rFonts w:cs="Arial"/>
                <w:lang w:eastAsia="en-US"/>
              </w:rPr>
            </w:pPr>
          </w:p>
        </w:tc>
        <w:tc>
          <w:tcPr>
            <w:tcW w:w="1240" w:type="dxa"/>
            <w:vMerge/>
          </w:tcPr>
          <w:p w14:paraId="2C012994" w14:textId="77777777" w:rsidR="00934849" w:rsidRPr="00732759" w:rsidRDefault="00934849" w:rsidP="00A06BCC">
            <w:pPr>
              <w:pStyle w:val="TAC"/>
              <w:rPr>
                <w:rFonts w:cs="Arial"/>
                <w:lang w:eastAsia="en-US"/>
              </w:rPr>
            </w:pPr>
          </w:p>
        </w:tc>
        <w:tc>
          <w:tcPr>
            <w:tcW w:w="1701" w:type="dxa"/>
          </w:tcPr>
          <w:p w14:paraId="43A4D095"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4E2B85A" w14:textId="77777777" w:rsidR="00934849" w:rsidRPr="00732759" w:rsidRDefault="00934849" w:rsidP="00A06BCC">
            <w:pPr>
              <w:pStyle w:val="TAC"/>
              <w:rPr>
                <w:rFonts w:cs="Arial"/>
                <w:lang w:eastAsia="en-US"/>
              </w:rPr>
            </w:pPr>
            <w:r w:rsidRPr="00732759">
              <w:rPr>
                <w:rFonts w:cs="Arial"/>
                <w:lang w:eastAsia="en-US"/>
              </w:rPr>
              <w:t>4.4</w:t>
            </w:r>
          </w:p>
        </w:tc>
      </w:tr>
      <w:tr w:rsidR="00934849" w:rsidRPr="00732759" w14:paraId="395B85D3" w14:textId="77777777" w:rsidTr="00A06BCC">
        <w:trPr>
          <w:jc w:val="center"/>
        </w:trPr>
        <w:tc>
          <w:tcPr>
            <w:tcW w:w="1421" w:type="dxa"/>
            <w:vMerge/>
          </w:tcPr>
          <w:p w14:paraId="7782C6CA" w14:textId="77777777" w:rsidR="00934849" w:rsidRPr="00732759" w:rsidRDefault="00934849" w:rsidP="00A06BCC">
            <w:pPr>
              <w:pStyle w:val="TAC"/>
              <w:rPr>
                <w:rFonts w:cs="Arial"/>
                <w:lang w:eastAsia="en-US"/>
              </w:rPr>
            </w:pPr>
          </w:p>
        </w:tc>
        <w:tc>
          <w:tcPr>
            <w:tcW w:w="1484" w:type="dxa"/>
            <w:vMerge/>
          </w:tcPr>
          <w:p w14:paraId="6F11323C" w14:textId="77777777" w:rsidR="00934849" w:rsidRPr="00732759" w:rsidRDefault="00934849" w:rsidP="00A06BCC">
            <w:pPr>
              <w:pStyle w:val="TAC"/>
              <w:rPr>
                <w:rFonts w:cs="Arial"/>
                <w:lang w:eastAsia="en-US"/>
              </w:rPr>
            </w:pPr>
          </w:p>
        </w:tc>
        <w:tc>
          <w:tcPr>
            <w:tcW w:w="1381" w:type="dxa"/>
            <w:vMerge/>
          </w:tcPr>
          <w:p w14:paraId="01C11592" w14:textId="77777777" w:rsidR="00934849" w:rsidRPr="00732759" w:rsidRDefault="00934849" w:rsidP="00A06BCC">
            <w:pPr>
              <w:pStyle w:val="TAL"/>
              <w:rPr>
                <w:rFonts w:cs="Arial"/>
                <w:lang w:eastAsia="en-US"/>
              </w:rPr>
            </w:pPr>
          </w:p>
        </w:tc>
        <w:tc>
          <w:tcPr>
            <w:tcW w:w="1406" w:type="dxa"/>
            <w:vMerge/>
          </w:tcPr>
          <w:p w14:paraId="6765398F" w14:textId="77777777" w:rsidR="00934849" w:rsidRPr="00732759" w:rsidRDefault="00934849" w:rsidP="00A06BCC">
            <w:pPr>
              <w:pStyle w:val="TAL"/>
              <w:rPr>
                <w:rFonts w:cs="Arial"/>
                <w:lang w:eastAsia="en-US"/>
              </w:rPr>
            </w:pPr>
          </w:p>
        </w:tc>
        <w:tc>
          <w:tcPr>
            <w:tcW w:w="1240" w:type="dxa"/>
          </w:tcPr>
          <w:p w14:paraId="315E13A5" w14:textId="77777777" w:rsidR="00934849" w:rsidRPr="00732759" w:rsidRDefault="00934849" w:rsidP="00A06BCC">
            <w:pPr>
              <w:pStyle w:val="TAC"/>
              <w:rPr>
                <w:rFonts w:cs="Arial"/>
                <w:lang w:eastAsia="en-US"/>
              </w:rPr>
            </w:pPr>
            <w:r w:rsidRPr="00732759">
              <w:rPr>
                <w:rFonts w:cs="Arial"/>
                <w:lang w:eastAsia="en-US"/>
              </w:rPr>
              <w:t>A5-1</w:t>
            </w:r>
          </w:p>
        </w:tc>
        <w:tc>
          <w:tcPr>
            <w:tcW w:w="1701" w:type="dxa"/>
          </w:tcPr>
          <w:p w14:paraId="0124729E"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6E4DCA6C"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510F3FC3" w14:textId="77777777" w:rsidTr="00A06BCC">
        <w:trPr>
          <w:jc w:val="center"/>
        </w:trPr>
        <w:tc>
          <w:tcPr>
            <w:tcW w:w="1421" w:type="dxa"/>
            <w:vMerge/>
          </w:tcPr>
          <w:p w14:paraId="0729C6F3" w14:textId="77777777" w:rsidR="00934849" w:rsidRPr="00732759" w:rsidRDefault="00934849" w:rsidP="00A06BCC">
            <w:pPr>
              <w:pStyle w:val="TAC"/>
              <w:rPr>
                <w:rFonts w:cs="Arial"/>
                <w:lang w:eastAsia="en-US"/>
              </w:rPr>
            </w:pPr>
          </w:p>
        </w:tc>
        <w:tc>
          <w:tcPr>
            <w:tcW w:w="1484" w:type="dxa"/>
            <w:vMerge/>
          </w:tcPr>
          <w:p w14:paraId="68C1FCD7" w14:textId="77777777" w:rsidR="00934849" w:rsidRPr="00732759" w:rsidRDefault="00934849" w:rsidP="00A06BCC">
            <w:pPr>
              <w:pStyle w:val="TAC"/>
              <w:rPr>
                <w:rFonts w:cs="Arial"/>
                <w:lang w:eastAsia="en-US"/>
              </w:rPr>
            </w:pPr>
          </w:p>
        </w:tc>
        <w:tc>
          <w:tcPr>
            <w:tcW w:w="1381" w:type="dxa"/>
            <w:vMerge/>
          </w:tcPr>
          <w:p w14:paraId="750DB685" w14:textId="77777777" w:rsidR="00934849" w:rsidRPr="00732759" w:rsidRDefault="00934849" w:rsidP="00A06BCC">
            <w:pPr>
              <w:pStyle w:val="TAL"/>
              <w:rPr>
                <w:rFonts w:cs="Arial"/>
                <w:lang w:eastAsia="en-US"/>
              </w:rPr>
            </w:pPr>
          </w:p>
        </w:tc>
        <w:tc>
          <w:tcPr>
            <w:tcW w:w="1406" w:type="dxa"/>
            <w:vMerge w:val="restart"/>
          </w:tcPr>
          <w:p w14:paraId="2A1FF42B" w14:textId="77777777"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14:paraId="26E6E62C"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0318E39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CDF6414" w14:textId="77777777" w:rsidR="00934849" w:rsidRPr="00732759" w:rsidRDefault="00934849" w:rsidP="00A06BCC">
            <w:pPr>
              <w:pStyle w:val="TAC"/>
              <w:rPr>
                <w:rFonts w:cs="Arial"/>
                <w:lang w:eastAsia="en-US"/>
              </w:rPr>
            </w:pPr>
            <w:r w:rsidRPr="00732759">
              <w:rPr>
                <w:rFonts w:cs="Arial"/>
                <w:lang w:eastAsia="en-US"/>
              </w:rPr>
              <w:t>-9.3</w:t>
            </w:r>
          </w:p>
        </w:tc>
      </w:tr>
      <w:tr w:rsidR="00934849" w:rsidRPr="00732759" w14:paraId="2B453A1F" w14:textId="77777777" w:rsidTr="00A06BCC">
        <w:trPr>
          <w:jc w:val="center"/>
        </w:trPr>
        <w:tc>
          <w:tcPr>
            <w:tcW w:w="1421" w:type="dxa"/>
            <w:vMerge/>
          </w:tcPr>
          <w:p w14:paraId="510E0D5B" w14:textId="77777777" w:rsidR="00934849" w:rsidRPr="00732759" w:rsidRDefault="00934849" w:rsidP="00A06BCC">
            <w:pPr>
              <w:pStyle w:val="TAC"/>
              <w:rPr>
                <w:rFonts w:cs="Arial"/>
                <w:lang w:eastAsia="en-US"/>
              </w:rPr>
            </w:pPr>
          </w:p>
        </w:tc>
        <w:tc>
          <w:tcPr>
            <w:tcW w:w="1484" w:type="dxa"/>
            <w:vMerge/>
          </w:tcPr>
          <w:p w14:paraId="23233D05" w14:textId="77777777" w:rsidR="00934849" w:rsidRPr="00732759" w:rsidRDefault="00934849" w:rsidP="00A06BCC">
            <w:pPr>
              <w:pStyle w:val="TAC"/>
              <w:rPr>
                <w:rFonts w:cs="Arial"/>
                <w:lang w:eastAsia="en-US"/>
              </w:rPr>
            </w:pPr>
          </w:p>
        </w:tc>
        <w:tc>
          <w:tcPr>
            <w:tcW w:w="1381" w:type="dxa"/>
            <w:vMerge/>
          </w:tcPr>
          <w:p w14:paraId="19E89DF1" w14:textId="77777777" w:rsidR="00934849" w:rsidRPr="00732759" w:rsidRDefault="00934849" w:rsidP="00A06BCC">
            <w:pPr>
              <w:pStyle w:val="TAL"/>
              <w:rPr>
                <w:rFonts w:cs="Arial"/>
                <w:lang w:eastAsia="en-US"/>
              </w:rPr>
            </w:pPr>
          </w:p>
        </w:tc>
        <w:tc>
          <w:tcPr>
            <w:tcW w:w="1406" w:type="dxa"/>
            <w:vMerge/>
          </w:tcPr>
          <w:p w14:paraId="0BFFF814" w14:textId="77777777" w:rsidR="00934849" w:rsidRPr="00732759" w:rsidRDefault="00934849" w:rsidP="00A06BCC">
            <w:pPr>
              <w:pStyle w:val="TAL"/>
              <w:rPr>
                <w:rFonts w:cs="Arial"/>
                <w:lang w:eastAsia="en-US"/>
              </w:rPr>
            </w:pPr>
          </w:p>
        </w:tc>
        <w:tc>
          <w:tcPr>
            <w:tcW w:w="1240" w:type="dxa"/>
            <w:vMerge/>
          </w:tcPr>
          <w:p w14:paraId="75DCBC5A" w14:textId="77777777" w:rsidR="00934849" w:rsidRPr="00732759" w:rsidRDefault="00934849" w:rsidP="00A06BCC">
            <w:pPr>
              <w:pStyle w:val="TAC"/>
              <w:rPr>
                <w:rFonts w:cs="Arial"/>
                <w:lang w:eastAsia="en-US"/>
              </w:rPr>
            </w:pPr>
          </w:p>
        </w:tc>
        <w:tc>
          <w:tcPr>
            <w:tcW w:w="1701" w:type="dxa"/>
          </w:tcPr>
          <w:p w14:paraId="3032C587"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6D09733" w14:textId="77777777" w:rsidR="00934849" w:rsidRPr="00732759" w:rsidRDefault="00934849" w:rsidP="00A06BCC">
            <w:pPr>
              <w:pStyle w:val="TAC"/>
              <w:rPr>
                <w:rFonts w:cs="Arial"/>
                <w:lang w:eastAsia="en-US"/>
              </w:rPr>
            </w:pPr>
            <w:r w:rsidRPr="00732759">
              <w:rPr>
                <w:rFonts w:cs="Arial"/>
                <w:lang w:eastAsia="en-US"/>
              </w:rPr>
              <w:t>-5.9</w:t>
            </w:r>
          </w:p>
        </w:tc>
      </w:tr>
      <w:tr w:rsidR="00934849" w:rsidRPr="00732759" w14:paraId="6C6AF6D8" w14:textId="77777777" w:rsidTr="00A06BCC">
        <w:trPr>
          <w:jc w:val="center"/>
        </w:trPr>
        <w:tc>
          <w:tcPr>
            <w:tcW w:w="1421" w:type="dxa"/>
            <w:vMerge/>
          </w:tcPr>
          <w:p w14:paraId="19D392C0" w14:textId="77777777" w:rsidR="00934849" w:rsidRPr="00732759" w:rsidRDefault="00934849" w:rsidP="00A06BCC">
            <w:pPr>
              <w:pStyle w:val="TAC"/>
              <w:rPr>
                <w:rFonts w:cs="Arial"/>
                <w:lang w:eastAsia="en-US"/>
              </w:rPr>
            </w:pPr>
          </w:p>
        </w:tc>
        <w:tc>
          <w:tcPr>
            <w:tcW w:w="1484" w:type="dxa"/>
            <w:vMerge/>
          </w:tcPr>
          <w:p w14:paraId="64B1A145" w14:textId="77777777" w:rsidR="00934849" w:rsidRPr="00732759" w:rsidRDefault="00934849" w:rsidP="00A06BCC">
            <w:pPr>
              <w:pStyle w:val="TAC"/>
              <w:rPr>
                <w:rFonts w:cs="Arial"/>
                <w:lang w:eastAsia="en-US"/>
              </w:rPr>
            </w:pPr>
          </w:p>
        </w:tc>
        <w:tc>
          <w:tcPr>
            <w:tcW w:w="1381" w:type="dxa"/>
            <w:vMerge/>
          </w:tcPr>
          <w:p w14:paraId="0D84C5E3" w14:textId="77777777" w:rsidR="00934849" w:rsidRPr="00732759" w:rsidRDefault="00934849" w:rsidP="00A06BCC">
            <w:pPr>
              <w:pStyle w:val="TAL"/>
              <w:rPr>
                <w:rFonts w:cs="Arial"/>
                <w:lang w:eastAsia="en-US"/>
              </w:rPr>
            </w:pPr>
          </w:p>
        </w:tc>
        <w:tc>
          <w:tcPr>
            <w:tcW w:w="1406" w:type="dxa"/>
            <w:vMerge/>
          </w:tcPr>
          <w:p w14:paraId="39A84592" w14:textId="77777777" w:rsidR="00934849" w:rsidRPr="00732759" w:rsidRDefault="00934849" w:rsidP="00A06BCC">
            <w:pPr>
              <w:pStyle w:val="TAL"/>
              <w:rPr>
                <w:rFonts w:cs="Arial"/>
                <w:lang w:eastAsia="en-US"/>
              </w:rPr>
            </w:pPr>
          </w:p>
        </w:tc>
        <w:tc>
          <w:tcPr>
            <w:tcW w:w="1240" w:type="dxa"/>
            <w:vMerge w:val="restart"/>
          </w:tcPr>
          <w:p w14:paraId="0781BD0C"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173E2205"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5ABD72F" w14:textId="77777777" w:rsidR="00934849" w:rsidRPr="00732759" w:rsidRDefault="00934849" w:rsidP="00A06BCC">
            <w:pPr>
              <w:pStyle w:val="TAC"/>
              <w:rPr>
                <w:rFonts w:cs="Arial"/>
                <w:lang w:eastAsia="en-US"/>
              </w:rPr>
            </w:pPr>
            <w:r w:rsidRPr="00732759">
              <w:rPr>
                <w:rFonts w:cs="Arial"/>
                <w:lang w:eastAsia="en-US"/>
              </w:rPr>
              <w:t>-2.8</w:t>
            </w:r>
          </w:p>
        </w:tc>
      </w:tr>
      <w:tr w:rsidR="00934849" w:rsidRPr="00732759" w14:paraId="2ACC2927" w14:textId="77777777" w:rsidTr="00A06BCC">
        <w:trPr>
          <w:jc w:val="center"/>
        </w:trPr>
        <w:tc>
          <w:tcPr>
            <w:tcW w:w="1421" w:type="dxa"/>
            <w:vMerge/>
          </w:tcPr>
          <w:p w14:paraId="5E8CB554" w14:textId="77777777" w:rsidR="00934849" w:rsidRPr="00732759" w:rsidRDefault="00934849" w:rsidP="00A06BCC">
            <w:pPr>
              <w:pStyle w:val="TAC"/>
              <w:rPr>
                <w:rFonts w:cs="Arial"/>
                <w:lang w:eastAsia="en-US"/>
              </w:rPr>
            </w:pPr>
          </w:p>
        </w:tc>
        <w:tc>
          <w:tcPr>
            <w:tcW w:w="1484" w:type="dxa"/>
            <w:vMerge/>
          </w:tcPr>
          <w:p w14:paraId="571530E7" w14:textId="77777777" w:rsidR="00934849" w:rsidRPr="00732759" w:rsidRDefault="00934849" w:rsidP="00A06BCC">
            <w:pPr>
              <w:pStyle w:val="TAC"/>
              <w:rPr>
                <w:rFonts w:cs="Arial"/>
                <w:lang w:eastAsia="en-US"/>
              </w:rPr>
            </w:pPr>
          </w:p>
        </w:tc>
        <w:tc>
          <w:tcPr>
            <w:tcW w:w="1381" w:type="dxa"/>
            <w:vMerge/>
          </w:tcPr>
          <w:p w14:paraId="63020281" w14:textId="77777777" w:rsidR="00934849" w:rsidRPr="00732759" w:rsidRDefault="00934849" w:rsidP="00A06BCC">
            <w:pPr>
              <w:pStyle w:val="TAL"/>
              <w:rPr>
                <w:rFonts w:cs="Arial"/>
                <w:lang w:eastAsia="en-US"/>
              </w:rPr>
            </w:pPr>
          </w:p>
        </w:tc>
        <w:tc>
          <w:tcPr>
            <w:tcW w:w="1406" w:type="dxa"/>
            <w:vMerge/>
          </w:tcPr>
          <w:p w14:paraId="5F2700FA" w14:textId="77777777" w:rsidR="00934849" w:rsidRPr="00732759" w:rsidRDefault="00934849" w:rsidP="00A06BCC">
            <w:pPr>
              <w:pStyle w:val="TAL"/>
              <w:rPr>
                <w:rFonts w:cs="Arial"/>
                <w:lang w:eastAsia="en-US"/>
              </w:rPr>
            </w:pPr>
          </w:p>
        </w:tc>
        <w:tc>
          <w:tcPr>
            <w:tcW w:w="1240" w:type="dxa"/>
            <w:vMerge/>
          </w:tcPr>
          <w:p w14:paraId="765D6928" w14:textId="77777777" w:rsidR="00934849" w:rsidRPr="00732759" w:rsidRDefault="00934849" w:rsidP="00A06BCC">
            <w:pPr>
              <w:pStyle w:val="TAC"/>
              <w:rPr>
                <w:rFonts w:cs="Arial"/>
                <w:lang w:eastAsia="en-US"/>
              </w:rPr>
            </w:pPr>
          </w:p>
        </w:tc>
        <w:tc>
          <w:tcPr>
            <w:tcW w:w="1701" w:type="dxa"/>
          </w:tcPr>
          <w:p w14:paraId="78982AC6"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0ADE8E4"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333363DE" w14:textId="77777777" w:rsidTr="00A06BCC">
        <w:trPr>
          <w:jc w:val="center"/>
        </w:trPr>
        <w:tc>
          <w:tcPr>
            <w:tcW w:w="1421" w:type="dxa"/>
            <w:vMerge/>
          </w:tcPr>
          <w:p w14:paraId="75538B17" w14:textId="77777777" w:rsidR="00934849" w:rsidRPr="00732759" w:rsidRDefault="00934849" w:rsidP="00A06BCC">
            <w:pPr>
              <w:pStyle w:val="TAC"/>
              <w:rPr>
                <w:rFonts w:cs="Arial"/>
                <w:lang w:eastAsia="en-US"/>
              </w:rPr>
            </w:pPr>
          </w:p>
        </w:tc>
        <w:tc>
          <w:tcPr>
            <w:tcW w:w="1484" w:type="dxa"/>
            <w:vMerge/>
          </w:tcPr>
          <w:p w14:paraId="210BF977" w14:textId="77777777" w:rsidR="00934849" w:rsidRPr="00732759" w:rsidRDefault="00934849" w:rsidP="00A06BCC">
            <w:pPr>
              <w:pStyle w:val="TAC"/>
              <w:rPr>
                <w:rFonts w:cs="Arial"/>
                <w:lang w:eastAsia="en-US"/>
              </w:rPr>
            </w:pPr>
          </w:p>
        </w:tc>
        <w:tc>
          <w:tcPr>
            <w:tcW w:w="1381" w:type="dxa"/>
            <w:vMerge/>
          </w:tcPr>
          <w:p w14:paraId="636E0F16" w14:textId="77777777" w:rsidR="00934849" w:rsidRPr="00732759" w:rsidRDefault="00934849" w:rsidP="00A06BCC">
            <w:pPr>
              <w:pStyle w:val="TAL"/>
              <w:rPr>
                <w:rFonts w:cs="Arial"/>
                <w:lang w:eastAsia="en-US"/>
              </w:rPr>
            </w:pPr>
          </w:p>
        </w:tc>
        <w:tc>
          <w:tcPr>
            <w:tcW w:w="1406" w:type="dxa"/>
            <w:vMerge w:val="restart"/>
          </w:tcPr>
          <w:p w14:paraId="1045BC6D"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E5A579F"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AE0472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19177014" w14:textId="77777777" w:rsidR="00934849" w:rsidRPr="00732759" w:rsidRDefault="00934849" w:rsidP="00A06BCC">
            <w:pPr>
              <w:pStyle w:val="TAC"/>
              <w:rPr>
                <w:rFonts w:cs="Arial"/>
                <w:lang w:eastAsia="en-US"/>
              </w:rPr>
            </w:pPr>
            <w:r w:rsidRPr="00732759">
              <w:rPr>
                <w:rFonts w:cs="Arial"/>
                <w:lang w:eastAsia="en-US"/>
              </w:rPr>
              <w:t>-7.0</w:t>
            </w:r>
          </w:p>
        </w:tc>
      </w:tr>
      <w:tr w:rsidR="00934849" w:rsidRPr="00732759" w14:paraId="46C4454A" w14:textId="77777777" w:rsidTr="00A06BCC">
        <w:trPr>
          <w:jc w:val="center"/>
        </w:trPr>
        <w:tc>
          <w:tcPr>
            <w:tcW w:w="1421" w:type="dxa"/>
            <w:vMerge/>
          </w:tcPr>
          <w:p w14:paraId="558B02C1" w14:textId="77777777" w:rsidR="00934849" w:rsidRPr="00732759" w:rsidRDefault="00934849" w:rsidP="00A06BCC">
            <w:pPr>
              <w:pStyle w:val="TAC"/>
              <w:rPr>
                <w:rFonts w:cs="Arial"/>
                <w:lang w:eastAsia="en-US"/>
              </w:rPr>
            </w:pPr>
          </w:p>
        </w:tc>
        <w:tc>
          <w:tcPr>
            <w:tcW w:w="1484" w:type="dxa"/>
            <w:vMerge/>
          </w:tcPr>
          <w:p w14:paraId="50F58E6A" w14:textId="77777777" w:rsidR="00934849" w:rsidRPr="00732759" w:rsidRDefault="00934849" w:rsidP="00A06BCC">
            <w:pPr>
              <w:pStyle w:val="TAC"/>
              <w:rPr>
                <w:rFonts w:cs="Arial"/>
                <w:lang w:eastAsia="en-US"/>
              </w:rPr>
            </w:pPr>
          </w:p>
        </w:tc>
        <w:tc>
          <w:tcPr>
            <w:tcW w:w="1381" w:type="dxa"/>
            <w:vMerge/>
          </w:tcPr>
          <w:p w14:paraId="77654C59" w14:textId="77777777" w:rsidR="00934849" w:rsidRPr="00732759" w:rsidRDefault="00934849" w:rsidP="00A06BCC">
            <w:pPr>
              <w:pStyle w:val="TAL"/>
              <w:rPr>
                <w:rFonts w:cs="Arial"/>
                <w:lang w:eastAsia="en-US"/>
              </w:rPr>
            </w:pPr>
          </w:p>
        </w:tc>
        <w:tc>
          <w:tcPr>
            <w:tcW w:w="1406" w:type="dxa"/>
            <w:vMerge/>
          </w:tcPr>
          <w:p w14:paraId="042EFC5B" w14:textId="77777777" w:rsidR="00934849" w:rsidRPr="00732759" w:rsidRDefault="00934849" w:rsidP="00A06BCC">
            <w:pPr>
              <w:pStyle w:val="TAL"/>
              <w:rPr>
                <w:rFonts w:cs="Arial"/>
                <w:lang w:eastAsia="en-US"/>
              </w:rPr>
            </w:pPr>
          </w:p>
        </w:tc>
        <w:tc>
          <w:tcPr>
            <w:tcW w:w="1240" w:type="dxa"/>
            <w:vMerge/>
          </w:tcPr>
          <w:p w14:paraId="1993D2A7" w14:textId="77777777" w:rsidR="00934849" w:rsidRPr="00732759" w:rsidRDefault="00934849" w:rsidP="00A06BCC">
            <w:pPr>
              <w:pStyle w:val="TAC"/>
              <w:rPr>
                <w:rFonts w:cs="Arial"/>
                <w:lang w:eastAsia="en-US"/>
              </w:rPr>
            </w:pPr>
          </w:p>
        </w:tc>
        <w:tc>
          <w:tcPr>
            <w:tcW w:w="1701" w:type="dxa"/>
          </w:tcPr>
          <w:p w14:paraId="57050EDB"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7817DE9E" w14:textId="77777777" w:rsidR="00934849" w:rsidRPr="00732759" w:rsidRDefault="00934849" w:rsidP="00A06BCC">
            <w:pPr>
              <w:pStyle w:val="TAC"/>
              <w:rPr>
                <w:rFonts w:cs="Arial"/>
                <w:lang w:eastAsia="en-US"/>
              </w:rPr>
            </w:pPr>
            <w:r w:rsidRPr="00732759">
              <w:rPr>
                <w:rFonts w:cs="Arial"/>
                <w:lang w:eastAsia="en-US"/>
              </w:rPr>
              <w:t>-3.7</w:t>
            </w:r>
          </w:p>
        </w:tc>
      </w:tr>
      <w:tr w:rsidR="00934849" w:rsidRPr="00732759" w14:paraId="36B53213" w14:textId="77777777" w:rsidTr="00A06BCC">
        <w:trPr>
          <w:jc w:val="center"/>
        </w:trPr>
        <w:tc>
          <w:tcPr>
            <w:tcW w:w="1421" w:type="dxa"/>
            <w:vMerge/>
          </w:tcPr>
          <w:p w14:paraId="72A30551" w14:textId="77777777" w:rsidR="00934849" w:rsidRPr="00732759" w:rsidRDefault="00934849" w:rsidP="00A06BCC">
            <w:pPr>
              <w:pStyle w:val="TAC"/>
              <w:rPr>
                <w:rFonts w:cs="Arial"/>
                <w:lang w:eastAsia="en-US"/>
              </w:rPr>
            </w:pPr>
          </w:p>
        </w:tc>
        <w:tc>
          <w:tcPr>
            <w:tcW w:w="1484" w:type="dxa"/>
            <w:vMerge/>
          </w:tcPr>
          <w:p w14:paraId="730FE1AB" w14:textId="77777777" w:rsidR="00934849" w:rsidRPr="00732759" w:rsidRDefault="00934849" w:rsidP="00A06BCC">
            <w:pPr>
              <w:pStyle w:val="TAC"/>
              <w:rPr>
                <w:rFonts w:cs="Arial"/>
                <w:lang w:eastAsia="en-US"/>
              </w:rPr>
            </w:pPr>
          </w:p>
        </w:tc>
        <w:tc>
          <w:tcPr>
            <w:tcW w:w="1381" w:type="dxa"/>
            <w:vMerge/>
          </w:tcPr>
          <w:p w14:paraId="43515708" w14:textId="77777777" w:rsidR="00934849" w:rsidRPr="00732759" w:rsidRDefault="00934849" w:rsidP="00A06BCC">
            <w:pPr>
              <w:pStyle w:val="TAL"/>
              <w:rPr>
                <w:rFonts w:cs="Arial"/>
                <w:lang w:eastAsia="en-US"/>
              </w:rPr>
            </w:pPr>
          </w:p>
        </w:tc>
        <w:tc>
          <w:tcPr>
            <w:tcW w:w="1406" w:type="dxa"/>
            <w:vMerge w:val="restart"/>
          </w:tcPr>
          <w:p w14:paraId="228495C4"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3723B1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6051FF1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4B389AB"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124287E9" w14:textId="77777777" w:rsidTr="00A06BCC">
        <w:trPr>
          <w:jc w:val="center"/>
        </w:trPr>
        <w:tc>
          <w:tcPr>
            <w:tcW w:w="1421" w:type="dxa"/>
            <w:vMerge/>
          </w:tcPr>
          <w:p w14:paraId="604ECB48" w14:textId="77777777" w:rsidR="00934849" w:rsidRPr="00732759" w:rsidRDefault="00934849" w:rsidP="00A06BCC">
            <w:pPr>
              <w:pStyle w:val="TAC"/>
              <w:rPr>
                <w:rFonts w:cs="Arial"/>
                <w:lang w:eastAsia="en-US"/>
              </w:rPr>
            </w:pPr>
          </w:p>
        </w:tc>
        <w:tc>
          <w:tcPr>
            <w:tcW w:w="1484" w:type="dxa"/>
            <w:vMerge/>
          </w:tcPr>
          <w:p w14:paraId="49D974D4" w14:textId="77777777" w:rsidR="00934849" w:rsidRPr="00732759" w:rsidRDefault="00934849" w:rsidP="00A06BCC">
            <w:pPr>
              <w:pStyle w:val="TAC"/>
              <w:rPr>
                <w:rFonts w:cs="Arial"/>
                <w:lang w:eastAsia="en-US"/>
              </w:rPr>
            </w:pPr>
          </w:p>
        </w:tc>
        <w:tc>
          <w:tcPr>
            <w:tcW w:w="1381" w:type="dxa"/>
            <w:vMerge/>
          </w:tcPr>
          <w:p w14:paraId="3663C388" w14:textId="77777777" w:rsidR="00934849" w:rsidRPr="00732759" w:rsidRDefault="00934849" w:rsidP="00A06BCC">
            <w:pPr>
              <w:pStyle w:val="TAL"/>
              <w:rPr>
                <w:rFonts w:cs="Arial"/>
                <w:lang w:eastAsia="en-US"/>
              </w:rPr>
            </w:pPr>
          </w:p>
        </w:tc>
        <w:tc>
          <w:tcPr>
            <w:tcW w:w="1406" w:type="dxa"/>
            <w:vMerge/>
          </w:tcPr>
          <w:p w14:paraId="2C50FC11" w14:textId="77777777" w:rsidR="00934849" w:rsidRPr="00732759" w:rsidRDefault="00934849" w:rsidP="00A06BCC">
            <w:pPr>
              <w:pStyle w:val="TAL"/>
              <w:rPr>
                <w:rFonts w:cs="Arial"/>
                <w:lang w:eastAsia="en-US"/>
              </w:rPr>
            </w:pPr>
          </w:p>
        </w:tc>
        <w:tc>
          <w:tcPr>
            <w:tcW w:w="1240" w:type="dxa"/>
            <w:vMerge/>
          </w:tcPr>
          <w:p w14:paraId="39E2F2D7" w14:textId="77777777" w:rsidR="00934849" w:rsidRPr="00732759" w:rsidRDefault="00934849" w:rsidP="00A06BCC">
            <w:pPr>
              <w:pStyle w:val="TAC"/>
              <w:rPr>
                <w:rFonts w:cs="Arial"/>
                <w:lang w:eastAsia="en-US"/>
              </w:rPr>
            </w:pPr>
          </w:p>
        </w:tc>
        <w:tc>
          <w:tcPr>
            <w:tcW w:w="1701" w:type="dxa"/>
          </w:tcPr>
          <w:p w14:paraId="528AF3B4"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37B412D0"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692CC0C9" w14:textId="77777777" w:rsidTr="00A06BCC">
        <w:trPr>
          <w:jc w:val="center"/>
        </w:trPr>
        <w:tc>
          <w:tcPr>
            <w:tcW w:w="1421" w:type="dxa"/>
            <w:vMerge/>
          </w:tcPr>
          <w:p w14:paraId="1D64C106" w14:textId="77777777" w:rsidR="00934849" w:rsidRPr="00732759" w:rsidRDefault="00934849" w:rsidP="00A06BCC">
            <w:pPr>
              <w:pStyle w:val="TAC"/>
              <w:rPr>
                <w:rFonts w:cs="Arial"/>
                <w:lang w:eastAsia="en-US"/>
              </w:rPr>
            </w:pPr>
          </w:p>
        </w:tc>
        <w:tc>
          <w:tcPr>
            <w:tcW w:w="1484" w:type="dxa"/>
            <w:vMerge/>
          </w:tcPr>
          <w:p w14:paraId="3D4DD2AE" w14:textId="77777777" w:rsidR="00934849" w:rsidRPr="00732759" w:rsidRDefault="00934849" w:rsidP="00A06BCC">
            <w:pPr>
              <w:pStyle w:val="TAC"/>
              <w:rPr>
                <w:rFonts w:cs="Arial"/>
                <w:lang w:eastAsia="en-US"/>
              </w:rPr>
            </w:pPr>
          </w:p>
        </w:tc>
        <w:tc>
          <w:tcPr>
            <w:tcW w:w="1381" w:type="dxa"/>
            <w:vMerge w:val="restart"/>
          </w:tcPr>
          <w:p w14:paraId="6D982C55" w14:textId="77777777"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14:paraId="01E9B1E4"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D5A38CA" w14:textId="77777777" w:rsidR="00934849" w:rsidRPr="00732759" w:rsidRDefault="00934849" w:rsidP="00A06BCC">
            <w:pPr>
              <w:pStyle w:val="TAC"/>
              <w:rPr>
                <w:rFonts w:cs="Arial"/>
                <w:lang w:eastAsia="en-US"/>
              </w:rPr>
            </w:pPr>
            <w:r w:rsidRPr="00732759">
              <w:rPr>
                <w:rFonts w:cs="Arial"/>
                <w:lang w:eastAsia="en-US"/>
              </w:rPr>
              <w:t>A4-2</w:t>
            </w:r>
          </w:p>
        </w:tc>
        <w:tc>
          <w:tcPr>
            <w:tcW w:w="1701" w:type="dxa"/>
          </w:tcPr>
          <w:p w14:paraId="094189BC"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24DAE84" w14:textId="77777777" w:rsidR="00934849" w:rsidRPr="00732759" w:rsidRDefault="00934849" w:rsidP="00A06BCC">
            <w:pPr>
              <w:pStyle w:val="TAC"/>
              <w:rPr>
                <w:rFonts w:cs="Arial"/>
                <w:lang w:eastAsia="en-US"/>
              </w:rPr>
            </w:pPr>
            <w:r w:rsidRPr="00732759">
              <w:rPr>
                <w:rFonts w:cs="Arial"/>
                <w:lang w:eastAsia="en-US"/>
              </w:rPr>
              <w:t>-1.2</w:t>
            </w:r>
          </w:p>
        </w:tc>
      </w:tr>
      <w:tr w:rsidR="00934849" w:rsidRPr="00732759" w14:paraId="4B92FEBC" w14:textId="77777777" w:rsidTr="00A06BCC">
        <w:trPr>
          <w:jc w:val="center"/>
        </w:trPr>
        <w:tc>
          <w:tcPr>
            <w:tcW w:w="1421" w:type="dxa"/>
            <w:vMerge/>
          </w:tcPr>
          <w:p w14:paraId="74ECE01E" w14:textId="77777777" w:rsidR="00934849" w:rsidRPr="00732759" w:rsidRDefault="00934849" w:rsidP="00A06BCC">
            <w:pPr>
              <w:pStyle w:val="TAC"/>
              <w:rPr>
                <w:rFonts w:cs="Arial"/>
                <w:lang w:eastAsia="en-US"/>
              </w:rPr>
            </w:pPr>
          </w:p>
        </w:tc>
        <w:tc>
          <w:tcPr>
            <w:tcW w:w="1484" w:type="dxa"/>
            <w:vMerge/>
          </w:tcPr>
          <w:p w14:paraId="3E5EDDD4" w14:textId="77777777" w:rsidR="00934849" w:rsidRPr="00732759" w:rsidRDefault="00934849" w:rsidP="00A06BCC">
            <w:pPr>
              <w:pStyle w:val="TAC"/>
              <w:rPr>
                <w:rFonts w:cs="Arial"/>
                <w:lang w:eastAsia="en-US"/>
              </w:rPr>
            </w:pPr>
          </w:p>
        </w:tc>
        <w:tc>
          <w:tcPr>
            <w:tcW w:w="1381" w:type="dxa"/>
            <w:vMerge/>
          </w:tcPr>
          <w:p w14:paraId="5870DC77" w14:textId="77777777" w:rsidR="00934849" w:rsidRPr="00732759" w:rsidRDefault="00934849" w:rsidP="00A06BCC">
            <w:pPr>
              <w:pStyle w:val="TAL"/>
              <w:rPr>
                <w:rFonts w:cs="Arial"/>
                <w:lang w:eastAsia="en-US"/>
              </w:rPr>
            </w:pPr>
          </w:p>
        </w:tc>
        <w:tc>
          <w:tcPr>
            <w:tcW w:w="1406" w:type="dxa"/>
            <w:vMerge/>
          </w:tcPr>
          <w:p w14:paraId="7CC6A1E2" w14:textId="77777777" w:rsidR="00934849" w:rsidRPr="00732759" w:rsidRDefault="00934849" w:rsidP="00A06BCC">
            <w:pPr>
              <w:pStyle w:val="TAL"/>
              <w:rPr>
                <w:rFonts w:cs="Arial"/>
                <w:lang w:eastAsia="en-US"/>
              </w:rPr>
            </w:pPr>
          </w:p>
        </w:tc>
        <w:tc>
          <w:tcPr>
            <w:tcW w:w="1240" w:type="dxa"/>
            <w:vMerge/>
          </w:tcPr>
          <w:p w14:paraId="6B3D6771" w14:textId="77777777" w:rsidR="00934849" w:rsidRPr="00732759" w:rsidRDefault="00934849" w:rsidP="00A06BCC">
            <w:pPr>
              <w:pStyle w:val="TAC"/>
              <w:rPr>
                <w:rFonts w:cs="Arial"/>
                <w:lang w:eastAsia="en-US"/>
              </w:rPr>
            </w:pPr>
          </w:p>
        </w:tc>
        <w:tc>
          <w:tcPr>
            <w:tcW w:w="1701" w:type="dxa"/>
          </w:tcPr>
          <w:p w14:paraId="2DB63C2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2DB559" w14:textId="77777777" w:rsidR="00934849" w:rsidRPr="00732759" w:rsidRDefault="00934849" w:rsidP="00A06BCC">
            <w:pPr>
              <w:pStyle w:val="TAC"/>
              <w:rPr>
                <w:rFonts w:cs="Arial"/>
                <w:lang w:eastAsia="en-US"/>
              </w:rPr>
            </w:pPr>
            <w:r w:rsidRPr="00732759">
              <w:rPr>
                <w:rFonts w:cs="Arial"/>
                <w:lang w:eastAsia="en-US"/>
              </w:rPr>
              <w:t>6.5</w:t>
            </w:r>
          </w:p>
        </w:tc>
      </w:tr>
      <w:tr w:rsidR="00934849" w:rsidRPr="00732759" w14:paraId="48AF0629" w14:textId="77777777">
        <w:trPr>
          <w:jc w:val="center"/>
        </w:trPr>
        <w:tc>
          <w:tcPr>
            <w:tcW w:w="9854" w:type="dxa"/>
            <w:gridSpan w:val="7"/>
          </w:tcPr>
          <w:p w14:paraId="61433F3F"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BDE42A1"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D8C2D7B" w14:textId="77777777" w:rsidR="00C015D5" w:rsidRPr="00732759" w:rsidRDefault="00C015D5" w:rsidP="00C56A8A"/>
    <w:p w14:paraId="05B9B8AE" w14:textId="77777777" w:rsidR="00C015D5" w:rsidRPr="00732759" w:rsidRDefault="00C015D5" w:rsidP="004C5A97">
      <w:pPr>
        <w:pStyle w:val="TH"/>
      </w:pPr>
      <w:r w:rsidRPr="00732759">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473802A" w14:textId="77777777">
        <w:trPr>
          <w:jc w:val="center"/>
        </w:trPr>
        <w:tc>
          <w:tcPr>
            <w:tcW w:w="1526" w:type="dxa"/>
          </w:tcPr>
          <w:p w14:paraId="40EE9B6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14:paraId="1CCC1D4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5D8CE1DF"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00C20C1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2F57A827"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50DA9E0F"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6DEE8C23" w14:textId="77777777" w:rsidR="00D45B1C" w:rsidRPr="00732759" w:rsidRDefault="00D45B1C" w:rsidP="00D45B1C">
            <w:pPr>
              <w:pStyle w:val="TAH"/>
              <w:rPr>
                <w:rFonts w:cs="Arial"/>
                <w:lang w:eastAsia="en-US"/>
              </w:rPr>
            </w:pPr>
            <w:r w:rsidRPr="00732759">
              <w:rPr>
                <w:rFonts w:cs="Arial"/>
                <w:lang w:eastAsia="en-US"/>
              </w:rPr>
              <w:t>SNR</w:t>
            </w:r>
          </w:p>
          <w:p w14:paraId="73830569" w14:textId="77777777" w:rsidR="00D45B1C" w:rsidRPr="00732759" w:rsidRDefault="00D45B1C" w:rsidP="00D45B1C">
            <w:pPr>
              <w:pStyle w:val="TAH"/>
              <w:rPr>
                <w:rFonts w:cs="Arial"/>
                <w:lang w:eastAsia="en-US"/>
              </w:rPr>
            </w:pPr>
            <w:r w:rsidRPr="00732759">
              <w:rPr>
                <w:rFonts w:cs="Arial"/>
                <w:lang w:eastAsia="en-US"/>
              </w:rPr>
              <w:t>[dB]</w:t>
            </w:r>
          </w:p>
        </w:tc>
      </w:tr>
      <w:tr w:rsidR="00934849" w:rsidRPr="00732759" w14:paraId="301C71E8" w14:textId="77777777">
        <w:trPr>
          <w:jc w:val="center"/>
        </w:trPr>
        <w:tc>
          <w:tcPr>
            <w:tcW w:w="1526" w:type="dxa"/>
            <w:vMerge w:val="restart"/>
          </w:tcPr>
          <w:p w14:paraId="5E0877D7" w14:textId="77777777"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14:paraId="05EA4FDF" w14:textId="77777777"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14:paraId="0906CC8C"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64E1C29E"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43F4043C"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03534DA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DD71A65"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E97CC40" w14:textId="77777777">
        <w:trPr>
          <w:jc w:val="center"/>
        </w:trPr>
        <w:tc>
          <w:tcPr>
            <w:tcW w:w="1526" w:type="dxa"/>
            <w:vMerge/>
          </w:tcPr>
          <w:p w14:paraId="4E4A9A43" w14:textId="77777777" w:rsidR="00934849" w:rsidRPr="00732759" w:rsidRDefault="00934849" w:rsidP="00D45B1C">
            <w:pPr>
              <w:pStyle w:val="TAC"/>
              <w:rPr>
                <w:rFonts w:cs="Arial"/>
                <w:lang w:eastAsia="en-US"/>
              </w:rPr>
            </w:pPr>
          </w:p>
        </w:tc>
        <w:tc>
          <w:tcPr>
            <w:tcW w:w="1526" w:type="dxa"/>
            <w:vMerge/>
          </w:tcPr>
          <w:p w14:paraId="1F0CD309" w14:textId="77777777" w:rsidR="00934849" w:rsidRPr="00732759" w:rsidRDefault="00934849" w:rsidP="00D45B1C">
            <w:pPr>
              <w:pStyle w:val="TAC"/>
              <w:rPr>
                <w:rFonts w:cs="Arial"/>
                <w:lang w:eastAsia="en-US"/>
              </w:rPr>
            </w:pPr>
          </w:p>
        </w:tc>
        <w:tc>
          <w:tcPr>
            <w:tcW w:w="1417" w:type="dxa"/>
            <w:vMerge/>
          </w:tcPr>
          <w:p w14:paraId="4A08B9D0" w14:textId="77777777" w:rsidR="00934849" w:rsidRPr="00732759" w:rsidRDefault="00934849" w:rsidP="00D45B1C">
            <w:pPr>
              <w:pStyle w:val="TAL"/>
              <w:rPr>
                <w:rFonts w:cs="Arial"/>
                <w:lang w:eastAsia="en-US"/>
              </w:rPr>
            </w:pPr>
          </w:p>
        </w:tc>
        <w:tc>
          <w:tcPr>
            <w:tcW w:w="1418" w:type="dxa"/>
            <w:vMerge/>
          </w:tcPr>
          <w:p w14:paraId="4BCD4D95" w14:textId="77777777" w:rsidR="00934849" w:rsidRPr="00732759" w:rsidRDefault="00934849" w:rsidP="00D45B1C">
            <w:pPr>
              <w:pStyle w:val="TAL"/>
              <w:rPr>
                <w:rFonts w:cs="Arial"/>
                <w:lang w:eastAsia="en-US"/>
              </w:rPr>
            </w:pPr>
          </w:p>
        </w:tc>
        <w:tc>
          <w:tcPr>
            <w:tcW w:w="1276" w:type="dxa"/>
            <w:vMerge/>
          </w:tcPr>
          <w:p w14:paraId="1E2631FC" w14:textId="77777777" w:rsidR="00934849" w:rsidRPr="00732759" w:rsidRDefault="00934849" w:rsidP="00D45B1C">
            <w:pPr>
              <w:pStyle w:val="TAC"/>
              <w:rPr>
                <w:rFonts w:cs="Arial"/>
                <w:lang w:eastAsia="en-US"/>
              </w:rPr>
            </w:pPr>
          </w:p>
        </w:tc>
        <w:tc>
          <w:tcPr>
            <w:tcW w:w="1275" w:type="dxa"/>
          </w:tcPr>
          <w:p w14:paraId="3A5856C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A050B85" w14:textId="77777777" w:rsidR="00934849" w:rsidRPr="00732759" w:rsidRDefault="00934849" w:rsidP="00D45B1C">
            <w:pPr>
              <w:pStyle w:val="TAC"/>
              <w:rPr>
                <w:rFonts w:cs="Arial"/>
                <w:lang w:eastAsia="en-US"/>
              </w:rPr>
            </w:pPr>
            <w:r w:rsidRPr="00732759">
              <w:rPr>
                <w:rFonts w:cs="Arial"/>
                <w:lang w:eastAsia="en-US"/>
              </w:rPr>
              <w:t>-0.7</w:t>
            </w:r>
          </w:p>
        </w:tc>
      </w:tr>
      <w:tr w:rsidR="00934849" w:rsidRPr="00732759" w14:paraId="7F3E8649" w14:textId="77777777">
        <w:trPr>
          <w:jc w:val="center"/>
        </w:trPr>
        <w:tc>
          <w:tcPr>
            <w:tcW w:w="1526" w:type="dxa"/>
            <w:vMerge/>
          </w:tcPr>
          <w:p w14:paraId="0083926A" w14:textId="77777777" w:rsidR="00934849" w:rsidRPr="00732759" w:rsidRDefault="00934849" w:rsidP="00D45B1C">
            <w:pPr>
              <w:pStyle w:val="TAC"/>
              <w:rPr>
                <w:rFonts w:cs="Arial"/>
                <w:lang w:eastAsia="en-US"/>
              </w:rPr>
            </w:pPr>
          </w:p>
        </w:tc>
        <w:tc>
          <w:tcPr>
            <w:tcW w:w="1526" w:type="dxa"/>
            <w:vMerge/>
          </w:tcPr>
          <w:p w14:paraId="529493D8" w14:textId="77777777" w:rsidR="00934849" w:rsidRPr="00732759" w:rsidRDefault="00934849" w:rsidP="00D45B1C">
            <w:pPr>
              <w:pStyle w:val="TAC"/>
              <w:rPr>
                <w:rFonts w:cs="Arial"/>
                <w:lang w:eastAsia="en-US"/>
              </w:rPr>
            </w:pPr>
          </w:p>
        </w:tc>
        <w:tc>
          <w:tcPr>
            <w:tcW w:w="1417" w:type="dxa"/>
            <w:vMerge/>
          </w:tcPr>
          <w:p w14:paraId="28F8AD2C" w14:textId="77777777" w:rsidR="00934849" w:rsidRPr="00732759" w:rsidRDefault="00934849" w:rsidP="00D45B1C">
            <w:pPr>
              <w:pStyle w:val="TAL"/>
              <w:rPr>
                <w:rFonts w:cs="Arial"/>
                <w:lang w:eastAsia="en-US"/>
              </w:rPr>
            </w:pPr>
          </w:p>
        </w:tc>
        <w:tc>
          <w:tcPr>
            <w:tcW w:w="1418" w:type="dxa"/>
            <w:vMerge/>
          </w:tcPr>
          <w:p w14:paraId="67183EE8" w14:textId="77777777" w:rsidR="00934849" w:rsidRPr="00732759" w:rsidRDefault="00934849" w:rsidP="00D45B1C">
            <w:pPr>
              <w:pStyle w:val="TAL"/>
              <w:rPr>
                <w:rFonts w:cs="Arial"/>
                <w:lang w:eastAsia="en-US"/>
              </w:rPr>
            </w:pPr>
          </w:p>
        </w:tc>
        <w:tc>
          <w:tcPr>
            <w:tcW w:w="1276" w:type="dxa"/>
          </w:tcPr>
          <w:p w14:paraId="283246E4"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2BD64EE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79EB97B" w14:textId="77777777" w:rsidR="00934849" w:rsidRPr="00732759" w:rsidRDefault="00934849" w:rsidP="00D45B1C">
            <w:pPr>
              <w:pStyle w:val="TAC"/>
              <w:rPr>
                <w:rFonts w:cs="Arial"/>
                <w:lang w:eastAsia="en-US"/>
              </w:rPr>
            </w:pPr>
            <w:r w:rsidRPr="00732759">
              <w:rPr>
                <w:rFonts w:cs="Arial"/>
                <w:lang w:eastAsia="en-US"/>
              </w:rPr>
              <w:t>10.4</w:t>
            </w:r>
          </w:p>
        </w:tc>
      </w:tr>
      <w:tr w:rsidR="00934849" w:rsidRPr="00732759" w14:paraId="29636C12" w14:textId="77777777">
        <w:trPr>
          <w:jc w:val="center"/>
        </w:trPr>
        <w:tc>
          <w:tcPr>
            <w:tcW w:w="1526" w:type="dxa"/>
            <w:vMerge/>
          </w:tcPr>
          <w:p w14:paraId="1CB2A039" w14:textId="77777777" w:rsidR="00934849" w:rsidRPr="00732759" w:rsidRDefault="00934849" w:rsidP="00D45B1C">
            <w:pPr>
              <w:pStyle w:val="TAC"/>
              <w:rPr>
                <w:rFonts w:cs="Arial"/>
                <w:lang w:eastAsia="en-US"/>
              </w:rPr>
            </w:pPr>
          </w:p>
        </w:tc>
        <w:tc>
          <w:tcPr>
            <w:tcW w:w="1526" w:type="dxa"/>
            <w:vMerge/>
          </w:tcPr>
          <w:p w14:paraId="0BB96E5F" w14:textId="77777777" w:rsidR="00934849" w:rsidRPr="00732759" w:rsidRDefault="00934849" w:rsidP="00D45B1C">
            <w:pPr>
              <w:pStyle w:val="TAC"/>
              <w:rPr>
                <w:rFonts w:cs="Arial"/>
                <w:lang w:eastAsia="en-US"/>
              </w:rPr>
            </w:pPr>
          </w:p>
        </w:tc>
        <w:tc>
          <w:tcPr>
            <w:tcW w:w="1417" w:type="dxa"/>
            <w:vMerge/>
          </w:tcPr>
          <w:p w14:paraId="63CBE6CF" w14:textId="77777777" w:rsidR="00934849" w:rsidRPr="00732759" w:rsidRDefault="00934849" w:rsidP="00D45B1C">
            <w:pPr>
              <w:pStyle w:val="TAL"/>
              <w:rPr>
                <w:rFonts w:cs="Arial"/>
                <w:lang w:eastAsia="en-US"/>
              </w:rPr>
            </w:pPr>
          </w:p>
        </w:tc>
        <w:tc>
          <w:tcPr>
            <w:tcW w:w="1418" w:type="dxa"/>
            <w:vMerge/>
          </w:tcPr>
          <w:p w14:paraId="20628B29" w14:textId="77777777" w:rsidR="00934849" w:rsidRPr="00732759" w:rsidRDefault="00934849" w:rsidP="00D45B1C">
            <w:pPr>
              <w:pStyle w:val="TAL"/>
              <w:rPr>
                <w:rFonts w:cs="Arial"/>
                <w:lang w:eastAsia="en-US"/>
              </w:rPr>
            </w:pPr>
          </w:p>
        </w:tc>
        <w:tc>
          <w:tcPr>
            <w:tcW w:w="1276" w:type="dxa"/>
          </w:tcPr>
          <w:p w14:paraId="7F817650" w14:textId="77777777" w:rsidR="00934849" w:rsidRPr="00732759" w:rsidRDefault="00934849" w:rsidP="00D45B1C">
            <w:pPr>
              <w:pStyle w:val="TAC"/>
              <w:rPr>
                <w:rFonts w:cs="Arial"/>
                <w:lang w:eastAsia="en-US"/>
              </w:rPr>
            </w:pPr>
            <w:r w:rsidRPr="00732759">
              <w:rPr>
                <w:rFonts w:cs="Arial"/>
                <w:lang w:eastAsia="en-US"/>
              </w:rPr>
              <w:t>A5-4</w:t>
            </w:r>
          </w:p>
        </w:tc>
        <w:tc>
          <w:tcPr>
            <w:tcW w:w="1275" w:type="dxa"/>
          </w:tcPr>
          <w:p w14:paraId="24A4D3C6"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25D1E61" w14:textId="77777777" w:rsidR="00934849" w:rsidRPr="00732759" w:rsidRDefault="00934849" w:rsidP="00D45B1C">
            <w:pPr>
              <w:pStyle w:val="TAC"/>
              <w:rPr>
                <w:rFonts w:cs="Arial"/>
                <w:lang w:eastAsia="en-US"/>
              </w:rPr>
            </w:pPr>
            <w:r w:rsidRPr="00732759">
              <w:rPr>
                <w:rFonts w:cs="Arial"/>
                <w:lang w:eastAsia="en-US"/>
              </w:rPr>
              <w:t>18.0</w:t>
            </w:r>
          </w:p>
        </w:tc>
      </w:tr>
      <w:tr w:rsidR="00934849" w:rsidRPr="00732759" w14:paraId="024799CE" w14:textId="77777777">
        <w:trPr>
          <w:jc w:val="center"/>
        </w:trPr>
        <w:tc>
          <w:tcPr>
            <w:tcW w:w="1526" w:type="dxa"/>
            <w:vMerge/>
          </w:tcPr>
          <w:p w14:paraId="6635B98A" w14:textId="77777777" w:rsidR="00934849" w:rsidRPr="00732759" w:rsidRDefault="00934849" w:rsidP="00D45B1C">
            <w:pPr>
              <w:pStyle w:val="TAC"/>
              <w:rPr>
                <w:rFonts w:cs="Arial"/>
                <w:lang w:eastAsia="en-US"/>
              </w:rPr>
            </w:pPr>
          </w:p>
        </w:tc>
        <w:tc>
          <w:tcPr>
            <w:tcW w:w="1526" w:type="dxa"/>
            <w:vMerge/>
          </w:tcPr>
          <w:p w14:paraId="361BDC84" w14:textId="77777777" w:rsidR="00934849" w:rsidRPr="00732759" w:rsidRDefault="00934849" w:rsidP="00D45B1C">
            <w:pPr>
              <w:pStyle w:val="TAC"/>
              <w:rPr>
                <w:rFonts w:cs="Arial"/>
                <w:lang w:eastAsia="en-US"/>
              </w:rPr>
            </w:pPr>
          </w:p>
        </w:tc>
        <w:tc>
          <w:tcPr>
            <w:tcW w:w="1417" w:type="dxa"/>
            <w:vMerge/>
          </w:tcPr>
          <w:p w14:paraId="65E797AE" w14:textId="77777777" w:rsidR="00934849" w:rsidRPr="00732759" w:rsidRDefault="00934849" w:rsidP="00D45B1C">
            <w:pPr>
              <w:pStyle w:val="TAL"/>
              <w:rPr>
                <w:rFonts w:cs="Arial"/>
                <w:lang w:eastAsia="en-US"/>
              </w:rPr>
            </w:pPr>
          </w:p>
        </w:tc>
        <w:tc>
          <w:tcPr>
            <w:tcW w:w="1418" w:type="dxa"/>
            <w:vMerge/>
          </w:tcPr>
          <w:p w14:paraId="00B2E55A" w14:textId="77777777" w:rsidR="00934849" w:rsidRPr="00732759" w:rsidRDefault="00934849" w:rsidP="00D45B1C">
            <w:pPr>
              <w:pStyle w:val="TAL"/>
              <w:rPr>
                <w:rFonts w:cs="Arial"/>
                <w:lang w:eastAsia="en-US"/>
              </w:rPr>
            </w:pPr>
          </w:p>
        </w:tc>
        <w:tc>
          <w:tcPr>
            <w:tcW w:w="1276" w:type="dxa"/>
          </w:tcPr>
          <w:p w14:paraId="6A1559D3" w14:textId="77777777" w:rsidR="00934849" w:rsidRPr="00732759" w:rsidRDefault="00934849" w:rsidP="00D45B1C">
            <w:pPr>
              <w:pStyle w:val="TAC"/>
              <w:rPr>
                <w:rFonts w:cs="Arial"/>
                <w:lang w:eastAsia="en-US"/>
              </w:rPr>
            </w:pPr>
            <w:r w:rsidRPr="00732759">
              <w:rPr>
                <w:rFonts w:cs="Arial"/>
                <w:lang w:eastAsia="en-US"/>
              </w:rPr>
              <w:t>A17-3</w:t>
            </w:r>
          </w:p>
        </w:tc>
        <w:tc>
          <w:tcPr>
            <w:tcW w:w="1275" w:type="dxa"/>
          </w:tcPr>
          <w:p w14:paraId="5023F35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E3AD69A" w14:textId="77777777" w:rsidR="00934849" w:rsidRPr="00732759" w:rsidRDefault="00934849" w:rsidP="00E56D06">
            <w:pPr>
              <w:pStyle w:val="TAC"/>
              <w:rPr>
                <w:rFonts w:cs="Arial"/>
                <w:lang w:eastAsia="en-US"/>
              </w:rPr>
            </w:pPr>
            <w:r w:rsidRPr="00732759">
              <w:rPr>
                <w:rFonts w:cs="Arial"/>
                <w:lang w:eastAsia="en-US"/>
              </w:rPr>
              <w:t>21.9</w:t>
            </w:r>
          </w:p>
        </w:tc>
      </w:tr>
      <w:tr w:rsidR="00934849" w:rsidRPr="00732759" w14:paraId="617B32A2" w14:textId="77777777">
        <w:trPr>
          <w:jc w:val="center"/>
        </w:trPr>
        <w:tc>
          <w:tcPr>
            <w:tcW w:w="1526" w:type="dxa"/>
            <w:vMerge/>
          </w:tcPr>
          <w:p w14:paraId="0FE42EBC" w14:textId="77777777" w:rsidR="00934849" w:rsidRPr="00732759" w:rsidRDefault="00934849" w:rsidP="00D45B1C">
            <w:pPr>
              <w:pStyle w:val="TAC"/>
              <w:rPr>
                <w:rFonts w:cs="Arial"/>
                <w:lang w:eastAsia="en-US"/>
              </w:rPr>
            </w:pPr>
          </w:p>
        </w:tc>
        <w:tc>
          <w:tcPr>
            <w:tcW w:w="1526" w:type="dxa"/>
            <w:vMerge/>
          </w:tcPr>
          <w:p w14:paraId="3FE18CEF" w14:textId="77777777" w:rsidR="00934849" w:rsidRPr="00732759" w:rsidRDefault="00934849" w:rsidP="00D45B1C">
            <w:pPr>
              <w:pStyle w:val="TAC"/>
              <w:rPr>
                <w:rFonts w:cs="Arial"/>
                <w:lang w:eastAsia="en-US"/>
              </w:rPr>
            </w:pPr>
          </w:p>
        </w:tc>
        <w:tc>
          <w:tcPr>
            <w:tcW w:w="1417" w:type="dxa"/>
            <w:vMerge/>
          </w:tcPr>
          <w:p w14:paraId="4AE884DD" w14:textId="77777777" w:rsidR="00934849" w:rsidRPr="00732759" w:rsidRDefault="00934849" w:rsidP="00D45B1C">
            <w:pPr>
              <w:pStyle w:val="TAL"/>
              <w:rPr>
                <w:rFonts w:cs="Arial"/>
                <w:lang w:eastAsia="en-US"/>
              </w:rPr>
            </w:pPr>
          </w:p>
        </w:tc>
        <w:tc>
          <w:tcPr>
            <w:tcW w:w="1418" w:type="dxa"/>
            <w:vMerge/>
          </w:tcPr>
          <w:p w14:paraId="553DFC88" w14:textId="77777777" w:rsidR="00934849" w:rsidRPr="00732759" w:rsidRDefault="00934849" w:rsidP="00D45B1C">
            <w:pPr>
              <w:pStyle w:val="TAL"/>
              <w:rPr>
                <w:rFonts w:cs="Arial"/>
                <w:lang w:eastAsia="en-US"/>
              </w:rPr>
            </w:pPr>
          </w:p>
        </w:tc>
        <w:tc>
          <w:tcPr>
            <w:tcW w:w="1276" w:type="dxa"/>
          </w:tcPr>
          <w:p w14:paraId="460DDCF9"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1CE3280E" w14:textId="77777777" w:rsidR="00934849" w:rsidRPr="00732759" w:rsidRDefault="00934849" w:rsidP="00D45B1C">
            <w:pPr>
              <w:pStyle w:val="TAC"/>
              <w:rPr>
                <w:rFonts w:cs="Arial"/>
                <w:lang w:eastAsia="en-US"/>
              </w:rPr>
            </w:pPr>
            <w:r w:rsidRPr="00732759">
              <w:rPr>
                <w:rFonts w:cs="Arial"/>
              </w:rPr>
              <w:t>70%</w:t>
            </w:r>
          </w:p>
        </w:tc>
        <w:tc>
          <w:tcPr>
            <w:tcW w:w="1276" w:type="dxa"/>
          </w:tcPr>
          <w:p w14:paraId="518474A1" w14:textId="77777777"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14:paraId="1F9AFA77" w14:textId="77777777">
        <w:trPr>
          <w:jc w:val="center"/>
        </w:trPr>
        <w:tc>
          <w:tcPr>
            <w:tcW w:w="1526" w:type="dxa"/>
            <w:vMerge/>
          </w:tcPr>
          <w:p w14:paraId="4E524B24" w14:textId="77777777" w:rsidR="00934849" w:rsidRPr="00732759" w:rsidRDefault="00934849" w:rsidP="00D45B1C">
            <w:pPr>
              <w:pStyle w:val="TAC"/>
              <w:rPr>
                <w:rFonts w:cs="Arial"/>
                <w:lang w:eastAsia="en-US"/>
              </w:rPr>
            </w:pPr>
          </w:p>
        </w:tc>
        <w:tc>
          <w:tcPr>
            <w:tcW w:w="1526" w:type="dxa"/>
            <w:vMerge/>
          </w:tcPr>
          <w:p w14:paraId="46197932" w14:textId="77777777" w:rsidR="00934849" w:rsidRPr="00732759" w:rsidRDefault="00934849" w:rsidP="00D45B1C">
            <w:pPr>
              <w:pStyle w:val="TAC"/>
              <w:rPr>
                <w:rFonts w:cs="Arial"/>
                <w:lang w:eastAsia="en-US"/>
              </w:rPr>
            </w:pPr>
          </w:p>
        </w:tc>
        <w:tc>
          <w:tcPr>
            <w:tcW w:w="1417" w:type="dxa"/>
            <w:vMerge/>
          </w:tcPr>
          <w:p w14:paraId="5A4B5A30" w14:textId="77777777" w:rsidR="00934849" w:rsidRPr="00732759" w:rsidRDefault="00934849" w:rsidP="00D45B1C">
            <w:pPr>
              <w:pStyle w:val="TAL"/>
              <w:rPr>
                <w:rFonts w:cs="Arial"/>
                <w:lang w:eastAsia="en-US"/>
              </w:rPr>
            </w:pPr>
          </w:p>
        </w:tc>
        <w:tc>
          <w:tcPr>
            <w:tcW w:w="1418" w:type="dxa"/>
            <w:vMerge/>
          </w:tcPr>
          <w:p w14:paraId="17CFDA47" w14:textId="77777777" w:rsidR="00934849" w:rsidRPr="00732759" w:rsidRDefault="00934849" w:rsidP="00D45B1C">
            <w:pPr>
              <w:pStyle w:val="TAL"/>
              <w:rPr>
                <w:rFonts w:cs="Arial"/>
                <w:lang w:eastAsia="en-US"/>
              </w:rPr>
            </w:pPr>
          </w:p>
        </w:tc>
        <w:tc>
          <w:tcPr>
            <w:tcW w:w="1276" w:type="dxa"/>
          </w:tcPr>
          <w:p w14:paraId="1BF58C6B"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3618A84F" w14:textId="77777777" w:rsidR="00934849" w:rsidRPr="00732759" w:rsidRDefault="00934849" w:rsidP="00D45B1C">
            <w:pPr>
              <w:pStyle w:val="TAC"/>
              <w:rPr>
                <w:rFonts w:cs="Arial"/>
                <w:lang w:eastAsia="en-US"/>
              </w:rPr>
            </w:pPr>
            <w:r w:rsidRPr="00732759">
              <w:rPr>
                <w:rFonts w:cs="Arial"/>
              </w:rPr>
              <w:t>70%</w:t>
            </w:r>
          </w:p>
        </w:tc>
        <w:tc>
          <w:tcPr>
            <w:tcW w:w="1276" w:type="dxa"/>
          </w:tcPr>
          <w:p w14:paraId="6AFDA475" w14:textId="77777777"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14:paraId="1B4D1463" w14:textId="77777777">
        <w:trPr>
          <w:jc w:val="center"/>
        </w:trPr>
        <w:tc>
          <w:tcPr>
            <w:tcW w:w="1526" w:type="dxa"/>
            <w:vMerge/>
          </w:tcPr>
          <w:p w14:paraId="178778AE" w14:textId="77777777" w:rsidR="00934849" w:rsidRPr="00732759" w:rsidRDefault="00934849" w:rsidP="00D45B1C">
            <w:pPr>
              <w:pStyle w:val="TAC"/>
              <w:rPr>
                <w:rFonts w:cs="Arial"/>
                <w:lang w:eastAsia="en-US"/>
              </w:rPr>
            </w:pPr>
          </w:p>
        </w:tc>
        <w:tc>
          <w:tcPr>
            <w:tcW w:w="1526" w:type="dxa"/>
            <w:vMerge/>
          </w:tcPr>
          <w:p w14:paraId="432D6FB2" w14:textId="77777777" w:rsidR="00934849" w:rsidRPr="00732759" w:rsidRDefault="00934849" w:rsidP="00D45B1C">
            <w:pPr>
              <w:pStyle w:val="TAC"/>
              <w:rPr>
                <w:rFonts w:cs="Arial"/>
                <w:lang w:eastAsia="en-US"/>
              </w:rPr>
            </w:pPr>
          </w:p>
        </w:tc>
        <w:tc>
          <w:tcPr>
            <w:tcW w:w="1417" w:type="dxa"/>
            <w:vMerge/>
          </w:tcPr>
          <w:p w14:paraId="4122DA41" w14:textId="77777777" w:rsidR="00934849" w:rsidRPr="00732759" w:rsidRDefault="00934849" w:rsidP="00D45B1C">
            <w:pPr>
              <w:pStyle w:val="TAL"/>
              <w:rPr>
                <w:rFonts w:cs="Arial"/>
                <w:lang w:eastAsia="en-US"/>
              </w:rPr>
            </w:pPr>
          </w:p>
        </w:tc>
        <w:tc>
          <w:tcPr>
            <w:tcW w:w="1418" w:type="dxa"/>
            <w:vMerge w:val="restart"/>
          </w:tcPr>
          <w:p w14:paraId="711BBA3D"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4FC4B311"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816653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E361194"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293AE7BF" w14:textId="77777777">
        <w:trPr>
          <w:jc w:val="center"/>
        </w:trPr>
        <w:tc>
          <w:tcPr>
            <w:tcW w:w="1526" w:type="dxa"/>
            <w:vMerge/>
          </w:tcPr>
          <w:p w14:paraId="7713E796" w14:textId="77777777" w:rsidR="00934849" w:rsidRPr="00732759" w:rsidRDefault="00934849" w:rsidP="00D45B1C">
            <w:pPr>
              <w:pStyle w:val="TAC"/>
              <w:rPr>
                <w:rFonts w:cs="Arial"/>
                <w:lang w:eastAsia="en-US"/>
              </w:rPr>
            </w:pPr>
          </w:p>
        </w:tc>
        <w:tc>
          <w:tcPr>
            <w:tcW w:w="1526" w:type="dxa"/>
            <w:vMerge/>
          </w:tcPr>
          <w:p w14:paraId="51A86C96" w14:textId="77777777" w:rsidR="00934849" w:rsidRPr="00732759" w:rsidRDefault="00934849" w:rsidP="00D45B1C">
            <w:pPr>
              <w:pStyle w:val="TAC"/>
              <w:rPr>
                <w:rFonts w:cs="Arial"/>
                <w:lang w:eastAsia="en-US"/>
              </w:rPr>
            </w:pPr>
          </w:p>
        </w:tc>
        <w:tc>
          <w:tcPr>
            <w:tcW w:w="1417" w:type="dxa"/>
            <w:vMerge/>
          </w:tcPr>
          <w:p w14:paraId="455AA383" w14:textId="77777777" w:rsidR="00934849" w:rsidRPr="00732759" w:rsidRDefault="00934849" w:rsidP="00D45B1C">
            <w:pPr>
              <w:pStyle w:val="TAL"/>
              <w:rPr>
                <w:rFonts w:cs="Arial"/>
                <w:lang w:eastAsia="en-US"/>
              </w:rPr>
            </w:pPr>
          </w:p>
        </w:tc>
        <w:tc>
          <w:tcPr>
            <w:tcW w:w="1418" w:type="dxa"/>
            <w:vMerge/>
          </w:tcPr>
          <w:p w14:paraId="413FBD72" w14:textId="77777777" w:rsidR="00934849" w:rsidRPr="00732759" w:rsidRDefault="00934849" w:rsidP="00D45B1C">
            <w:pPr>
              <w:pStyle w:val="TAL"/>
              <w:rPr>
                <w:rFonts w:cs="Arial"/>
                <w:lang w:eastAsia="en-US"/>
              </w:rPr>
            </w:pPr>
          </w:p>
        </w:tc>
        <w:tc>
          <w:tcPr>
            <w:tcW w:w="1276" w:type="dxa"/>
            <w:vMerge/>
          </w:tcPr>
          <w:p w14:paraId="4553849F" w14:textId="77777777" w:rsidR="00934849" w:rsidRPr="00732759" w:rsidRDefault="00934849" w:rsidP="00D45B1C">
            <w:pPr>
              <w:pStyle w:val="TAC"/>
              <w:rPr>
                <w:rFonts w:cs="Arial"/>
                <w:lang w:eastAsia="en-US"/>
              </w:rPr>
            </w:pPr>
          </w:p>
        </w:tc>
        <w:tc>
          <w:tcPr>
            <w:tcW w:w="1275" w:type="dxa"/>
          </w:tcPr>
          <w:p w14:paraId="3013A92B"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D4DB58D"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4DECF835" w14:textId="77777777">
        <w:trPr>
          <w:jc w:val="center"/>
        </w:trPr>
        <w:tc>
          <w:tcPr>
            <w:tcW w:w="1526" w:type="dxa"/>
            <w:vMerge/>
          </w:tcPr>
          <w:p w14:paraId="53D9583D" w14:textId="77777777" w:rsidR="00934849" w:rsidRPr="00732759" w:rsidRDefault="00934849" w:rsidP="00D45B1C">
            <w:pPr>
              <w:pStyle w:val="TAC"/>
              <w:rPr>
                <w:rFonts w:cs="Arial"/>
                <w:lang w:eastAsia="en-US"/>
              </w:rPr>
            </w:pPr>
          </w:p>
        </w:tc>
        <w:tc>
          <w:tcPr>
            <w:tcW w:w="1526" w:type="dxa"/>
            <w:vMerge/>
          </w:tcPr>
          <w:p w14:paraId="541AEB6F" w14:textId="77777777" w:rsidR="00934849" w:rsidRPr="00732759" w:rsidRDefault="00934849" w:rsidP="00D45B1C">
            <w:pPr>
              <w:pStyle w:val="TAC"/>
              <w:rPr>
                <w:rFonts w:cs="Arial"/>
                <w:lang w:eastAsia="en-US"/>
              </w:rPr>
            </w:pPr>
          </w:p>
        </w:tc>
        <w:tc>
          <w:tcPr>
            <w:tcW w:w="1417" w:type="dxa"/>
            <w:vMerge/>
          </w:tcPr>
          <w:p w14:paraId="27C6E1E9" w14:textId="77777777" w:rsidR="00934849" w:rsidRPr="00732759" w:rsidRDefault="00934849" w:rsidP="00D45B1C">
            <w:pPr>
              <w:pStyle w:val="TAL"/>
              <w:rPr>
                <w:rFonts w:cs="Arial"/>
                <w:lang w:eastAsia="en-US"/>
              </w:rPr>
            </w:pPr>
          </w:p>
        </w:tc>
        <w:tc>
          <w:tcPr>
            <w:tcW w:w="1418" w:type="dxa"/>
            <w:vMerge/>
          </w:tcPr>
          <w:p w14:paraId="13D5604B" w14:textId="77777777" w:rsidR="00934849" w:rsidRPr="00732759" w:rsidRDefault="00934849" w:rsidP="00D45B1C">
            <w:pPr>
              <w:pStyle w:val="TAL"/>
              <w:rPr>
                <w:rFonts w:cs="Arial"/>
                <w:lang w:eastAsia="en-US"/>
              </w:rPr>
            </w:pPr>
          </w:p>
        </w:tc>
        <w:tc>
          <w:tcPr>
            <w:tcW w:w="1276" w:type="dxa"/>
            <w:vMerge w:val="restart"/>
          </w:tcPr>
          <w:p w14:paraId="7BDBDD02"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3CBA85A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5AA6D958"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044343F7" w14:textId="77777777">
        <w:trPr>
          <w:jc w:val="center"/>
        </w:trPr>
        <w:tc>
          <w:tcPr>
            <w:tcW w:w="1526" w:type="dxa"/>
            <w:vMerge/>
          </w:tcPr>
          <w:p w14:paraId="16FAF108" w14:textId="77777777" w:rsidR="00934849" w:rsidRPr="00732759" w:rsidRDefault="00934849" w:rsidP="00D45B1C">
            <w:pPr>
              <w:pStyle w:val="TAC"/>
              <w:rPr>
                <w:rFonts w:cs="Arial"/>
                <w:lang w:eastAsia="en-US"/>
              </w:rPr>
            </w:pPr>
          </w:p>
        </w:tc>
        <w:tc>
          <w:tcPr>
            <w:tcW w:w="1526" w:type="dxa"/>
            <w:vMerge/>
          </w:tcPr>
          <w:p w14:paraId="33FD8956" w14:textId="77777777" w:rsidR="00934849" w:rsidRPr="00732759" w:rsidRDefault="00934849" w:rsidP="00D45B1C">
            <w:pPr>
              <w:pStyle w:val="TAC"/>
              <w:rPr>
                <w:rFonts w:cs="Arial"/>
                <w:lang w:eastAsia="en-US"/>
              </w:rPr>
            </w:pPr>
          </w:p>
        </w:tc>
        <w:tc>
          <w:tcPr>
            <w:tcW w:w="1417" w:type="dxa"/>
            <w:vMerge/>
          </w:tcPr>
          <w:p w14:paraId="208A8262" w14:textId="77777777" w:rsidR="00934849" w:rsidRPr="00732759" w:rsidRDefault="00934849" w:rsidP="00D45B1C">
            <w:pPr>
              <w:pStyle w:val="TAL"/>
              <w:rPr>
                <w:rFonts w:cs="Arial"/>
                <w:lang w:eastAsia="en-US"/>
              </w:rPr>
            </w:pPr>
          </w:p>
        </w:tc>
        <w:tc>
          <w:tcPr>
            <w:tcW w:w="1418" w:type="dxa"/>
            <w:vMerge/>
          </w:tcPr>
          <w:p w14:paraId="7CB8B0C8" w14:textId="77777777" w:rsidR="00934849" w:rsidRPr="00732759" w:rsidRDefault="00934849" w:rsidP="00D45B1C">
            <w:pPr>
              <w:pStyle w:val="TAL"/>
              <w:rPr>
                <w:rFonts w:cs="Arial"/>
                <w:lang w:eastAsia="en-US"/>
              </w:rPr>
            </w:pPr>
          </w:p>
        </w:tc>
        <w:tc>
          <w:tcPr>
            <w:tcW w:w="1276" w:type="dxa"/>
            <w:vMerge/>
          </w:tcPr>
          <w:p w14:paraId="5462D7ED" w14:textId="77777777" w:rsidR="00934849" w:rsidRPr="00732759" w:rsidRDefault="00934849" w:rsidP="00D45B1C">
            <w:pPr>
              <w:pStyle w:val="TAC"/>
              <w:rPr>
                <w:rFonts w:cs="Arial"/>
                <w:lang w:eastAsia="en-US"/>
              </w:rPr>
            </w:pPr>
          </w:p>
        </w:tc>
        <w:tc>
          <w:tcPr>
            <w:tcW w:w="1275" w:type="dxa"/>
          </w:tcPr>
          <w:p w14:paraId="6F026EE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B653230"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17121E74" w14:textId="77777777">
        <w:trPr>
          <w:jc w:val="center"/>
        </w:trPr>
        <w:tc>
          <w:tcPr>
            <w:tcW w:w="1526" w:type="dxa"/>
            <w:vMerge/>
          </w:tcPr>
          <w:p w14:paraId="23931D1E" w14:textId="77777777" w:rsidR="00934849" w:rsidRPr="00732759" w:rsidRDefault="00934849" w:rsidP="00D45B1C">
            <w:pPr>
              <w:pStyle w:val="TAC"/>
              <w:rPr>
                <w:rFonts w:cs="Arial"/>
                <w:lang w:eastAsia="en-US"/>
              </w:rPr>
            </w:pPr>
          </w:p>
        </w:tc>
        <w:tc>
          <w:tcPr>
            <w:tcW w:w="1526" w:type="dxa"/>
            <w:vMerge/>
          </w:tcPr>
          <w:p w14:paraId="5DD0DF30" w14:textId="77777777" w:rsidR="00934849" w:rsidRPr="00732759" w:rsidRDefault="00934849" w:rsidP="00D45B1C">
            <w:pPr>
              <w:pStyle w:val="TAC"/>
              <w:rPr>
                <w:rFonts w:cs="Arial"/>
                <w:lang w:eastAsia="en-US"/>
              </w:rPr>
            </w:pPr>
          </w:p>
        </w:tc>
        <w:tc>
          <w:tcPr>
            <w:tcW w:w="1417" w:type="dxa"/>
            <w:vMerge/>
          </w:tcPr>
          <w:p w14:paraId="310F25BB" w14:textId="77777777" w:rsidR="00934849" w:rsidRPr="00732759" w:rsidRDefault="00934849" w:rsidP="00D45B1C">
            <w:pPr>
              <w:pStyle w:val="TAL"/>
              <w:rPr>
                <w:rFonts w:cs="Arial"/>
                <w:lang w:eastAsia="en-US"/>
              </w:rPr>
            </w:pPr>
          </w:p>
        </w:tc>
        <w:tc>
          <w:tcPr>
            <w:tcW w:w="1418" w:type="dxa"/>
            <w:vMerge/>
          </w:tcPr>
          <w:p w14:paraId="2D2742FD" w14:textId="77777777" w:rsidR="00934849" w:rsidRPr="00732759" w:rsidRDefault="00934849" w:rsidP="00D45B1C">
            <w:pPr>
              <w:pStyle w:val="TAL"/>
              <w:rPr>
                <w:rFonts w:cs="Arial"/>
                <w:lang w:eastAsia="en-US"/>
              </w:rPr>
            </w:pPr>
          </w:p>
        </w:tc>
        <w:tc>
          <w:tcPr>
            <w:tcW w:w="1276" w:type="dxa"/>
          </w:tcPr>
          <w:p w14:paraId="5641A565"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2F730A74"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B64DA28" w14:textId="77777777" w:rsidR="00934849" w:rsidRPr="00732759" w:rsidRDefault="00934849" w:rsidP="00D45B1C">
            <w:pPr>
              <w:pStyle w:val="TAC"/>
              <w:rPr>
                <w:rFonts w:cs="Arial"/>
                <w:lang w:eastAsia="en-US"/>
              </w:rPr>
            </w:pPr>
            <w:r w:rsidRPr="00732759">
              <w:rPr>
                <w:rFonts w:cs="Arial"/>
                <w:lang w:eastAsia="en-US"/>
              </w:rPr>
              <w:t>18.6</w:t>
            </w:r>
          </w:p>
        </w:tc>
      </w:tr>
      <w:tr w:rsidR="00934849" w:rsidRPr="00732759" w14:paraId="118070A8" w14:textId="77777777">
        <w:trPr>
          <w:jc w:val="center"/>
        </w:trPr>
        <w:tc>
          <w:tcPr>
            <w:tcW w:w="1526" w:type="dxa"/>
            <w:vMerge/>
          </w:tcPr>
          <w:p w14:paraId="2D270D9A" w14:textId="77777777" w:rsidR="00934849" w:rsidRPr="00732759" w:rsidRDefault="00934849" w:rsidP="00D45B1C">
            <w:pPr>
              <w:pStyle w:val="TAC"/>
              <w:rPr>
                <w:rFonts w:cs="Arial"/>
                <w:lang w:eastAsia="en-US"/>
              </w:rPr>
            </w:pPr>
          </w:p>
        </w:tc>
        <w:tc>
          <w:tcPr>
            <w:tcW w:w="1526" w:type="dxa"/>
            <w:vMerge/>
          </w:tcPr>
          <w:p w14:paraId="4E418F08" w14:textId="77777777" w:rsidR="00934849" w:rsidRPr="00732759" w:rsidRDefault="00934849" w:rsidP="00D45B1C">
            <w:pPr>
              <w:pStyle w:val="TAC"/>
              <w:rPr>
                <w:rFonts w:cs="Arial"/>
                <w:lang w:eastAsia="en-US"/>
              </w:rPr>
            </w:pPr>
          </w:p>
        </w:tc>
        <w:tc>
          <w:tcPr>
            <w:tcW w:w="1417" w:type="dxa"/>
            <w:vMerge/>
          </w:tcPr>
          <w:p w14:paraId="441907B0" w14:textId="77777777" w:rsidR="00934849" w:rsidRPr="00732759" w:rsidRDefault="00934849" w:rsidP="00D45B1C">
            <w:pPr>
              <w:pStyle w:val="TAL"/>
              <w:rPr>
                <w:rFonts w:cs="Arial"/>
                <w:lang w:eastAsia="en-US"/>
              </w:rPr>
            </w:pPr>
          </w:p>
        </w:tc>
        <w:tc>
          <w:tcPr>
            <w:tcW w:w="1418" w:type="dxa"/>
            <w:vMerge w:val="restart"/>
          </w:tcPr>
          <w:p w14:paraId="0F48C65A"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75EE353F"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4E7DA7D3"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59C1FE5" w14:textId="77777777" w:rsidR="00934849" w:rsidRPr="00732759" w:rsidRDefault="00934849" w:rsidP="00D45B1C">
            <w:pPr>
              <w:pStyle w:val="TAC"/>
              <w:rPr>
                <w:rFonts w:cs="Arial"/>
                <w:lang w:eastAsia="en-US"/>
              </w:rPr>
            </w:pPr>
            <w:r w:rsidRPr="00732759">
              <w:rPr>
                <w:rFonts w:cs="Arial"/>
                <w:lang w:eastAsia="en-US"/>
              </w:rPr>
              <w:t>-4.5</w:t>
            </w:r>
          </w:p>
        </w:tc>
      </w:tr>
      <w:tr w:rsidR="00934849" w:rsidRPr="00732759" w14:paraId="5A222261" w14:textId="77777777">
        <w:trPr>
          <w:jc w:val="center"/>
        </w:trPr>
        <w:tc>
          <w:tcPr>
            <w:tcW w:w="1526" w:type="dxa"/>
            <w:vMerge/>
          </w:tcPr>
          <w:p w14:paraId="076E960E" w14:textId="77777777" w:rsidR="00934849" w:rsidRPr="00732759" w:rsidRDefault="00934849" w:rsidP="00D45B1C">
            <w:pPr>
              <w:pStyle w:val="TAC"/>
              <w:rPr>
                <w:rFonts w:cs="Arial"/>
                <w:lang w:eastAsia="en-US"/>
              </w:rPr>
            </w:pPr>
          </w:p>
        </w:tc>
        <w:tc>
          <w:tcPr>
            <w:tcW w:w="1526" w:type="dxa"/>
            <w:vMerge/>
          </w:tcPr>
          <w:p w14:paraId="387F5354" w14:textId="77777777" w:rsidR="00934849" w:rsidRPr="00732759" w:rsidRDefault="00934849" w:rsidP="00D45B1C">
            <w:pPr>
              <w:pStyle w:val="TAC"/>
              <w:rPr>
                <w:rFonts w:cs="Arial"/>
                <w:lang w:eastAsia="en-US"/>
              </w:rPr>
            </w:pPr>
          </w:p>
        </w:tc>
        <w:tc>
          <w:tcPr>
            <w:tcW w:w="1417" w:type="dxa"/>
            <w:vMerge/>
          </w:tcPr>
          <w:p w14:paraId="07AC98DB" w14:textId="77777777" w:rsidR="00934849" w:rsidRPr="00732759" w:rsidRDefault="00934849" w:rsidP="00D45B1C">
            <w:pPr>
              <w:pStyle w:val="TAL"/>
              <w:rPr>
                <w:rFonts w:cs="Arial"/>
                <w:lang w:eastAsia="en-US"/>
              </w:rPr>
            </w:pPr>
          </w:p>
        </w:tc>
        <w:tc>
          <w:tcPr>
            <w:tcW w:w="1418" w:type="dxa"/>
            <w:vMerge/>
          </w:tcPr>
          <w:p w14:paraId="0370CD26" w14:textId="77777777" w:rsidR="00934849" w:rsidRPr="00732759" w:rsidRDefault="00934849" w:rsidP="00D45B1C">
            <w:pPr>
              <w:pStyle w:val="TAL"/>
              <w:rPr>
                <w:rFonts w:cs="Arial"/>
                <w:lang w:eastAsia="en-US"/>
              </w:rPr>
            </w:pPr>
          </w:p>
        </w:tc>
        <w:tc>
          <w:tcPr>
            <w:tcW w:w="1276" w:type="dxa"/>
            <w:vMerge/>
          </w:tcPr>
          <w:p w14:paraId="197AD824" w14:textId="77777777" w:rsidR="00934849" w:rsidRPr="00732759" w:rsidRDefault="00934849" w:rsidP="00D45B1C">
            <w:pPr>
              <w:pStyle w:val="TAC"/>
              <w:rPr>
                <w:rFonts w:cs="Arial"/>
                <w:lang w:eastAsia="en-US"/>
              </w:rPr>
            </w:pPr>
          </w:p>
        </w:tc>
        <w:tc>
          <w:tcPr>
            <w:tcW w:w="1275" w:type="dxa"/>
          </w:tcPr>
          <w:p w14:paraId="18C28C6F"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A92505E"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378111E3" w14:textId="77777777">
        <w:trPr>
          <w:jc w:val="center"/>
        </w:trPr>
        <w:tc>
          <w:tcPr>
            <w:tcW w:w="1526" w:type="dxa"/>
            <w:vMerge/>
          </w:tcPr>
          <w:p w14:paraId="6A8DC35E" w14:textId="77777777" w:rsidR="00934849" w:rsidRPr="00732759" w:rsidRDefault="00934849" w:rsidP="00D45B1C">
            <w:pPr>
              <w:pStyle w:val="TAC"/>
              <w:rPr>
                <w:rFonts w:cs="Arial"/>
                <w:lang w:eastAsia="en-US"/>
              </w:rPr>
            </w:pPr>
          </w:p>
        </w:tc>
        <w:tc>
          <w:tcPr>
            <w:tcW w:w="1526" w:type="dxa"/>
            <w:vMerge/>
          </w:tcPr>
          <w:p w14:paraId="5B8CEF13" w14:textId="77777777" w:rsidR="00934849" w:rsidRPr="00732759" w:rsidRDefault="00934849" w:rsidP="00D45B1C">
            <w:pPr>
              <w:pStyle w:val="TAC"/>
              <w:rPr>
                <w:rFonts w:cs="Arial"/>
                <w:lang w:eastAsia="en-US"/>
              </w:rPr>
            </w:pPr>
          </w:p>
        </w:tc>
        <w:tc>
          <w:tcPr>
            <w:tcW w:w="1417" w:type="dxa"/>
            <w:vMerge/>
          </w:tcPr>
          <w:p w14:paraId="48BC8464" w14:textId="77777777" w:rsidR="00934849" w:rsidRPr="00732759" w:rsidRDefault="00934849" w:rsidP="00D45B1C">
            <w:pPr>
              <w:pStyle w:val="TAL"/>
              <w:rPr>
                <w:rFonts w:cs="Arial"/>
                <w:lang w:eastAsia="en-US"/>
              </w:rPr>
            </w:pPr>
          </w:p>
        </w:tc>
        <w:tc>
          <w:tcPr>
            <w:tcW w:w="1418" w:type="dxa"/>
            <w:vMerge/>
          </w:tcPr>
          <w:p w14:paraId="032FDE07" w14:textId="77777777" w:rsidR="00934849" w:rsidRPr="00732759" w:rsidRDefault="00934849" w:rsidP="00D45B1C">
            <w:pPr>
              <w:pStyle w:val="TAL"/>
              <w:rPr>
                <w:rFonts w:cs="Arial"/>
                <w:lang w:eastAsia="en-US"/>
              </w:rPr>
            </w:pPr>
          </w:p>
        </w:tc>
        <w:tc>
          <w:tcPr>
            <w:tcW w:w="1276" w:type="dxa"/>
            <w:vMerge w:val="restart"/>
          </w:tcPr>
          <w:p w14:paraId="5E656305"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7294A4A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B7DE32D"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12198CD1" w14:textId="77777777">
        <w:trPr>
          <w:jc w:val="center"/>
        </w:trPr>
        <w:tc>
          <w:tcPr>
            <w:tcW w:w="1526" w:type="dxa"/>
            <w:vMerge/>
          </w:tcPr>
          <w:p w14:paraId="6D97F173" w14:textId="77777777" w:rsidR="00934849" w:rsidRPr="00732759" w:rsidRDefault="00934849" w:rsidP="00D45B1C">
            <w:pPr>
              <w:pStyle w:val="TAC"/>
              <w:rPr>
                <w:rFonts w:cs="Arial"/>
                <w:lang w:eastAsia="en-US"/>
              </w:rPr>
            </w:pPr>
          </w:p>
        </w:tc>
        <w:tc>
          <w:tcPr>
            <w:tcW w:w="1526" w:type="dxa"/>
            <w:vMerge/>
          </w:tcPr>
          <w:p w14:paraId="7916CD9F" w14:textId="77777777" w:rsidR="00934849" w:rsidRPr="00732759" w:rsidRDefault="00934849" w:rsidP="00D45B1C">
            <w:pPr>
              <w:pStyle w:val="TAC"/>
              <w:rPr>
                <w:rFonts w:cs="Arial"/>
                <w:lang w:eastAsia="en-US"/>
              </w:rPr>
            </w:pPr>
          </w:p>
        </w:tc>
        <w:tc>
          <w:tcPr>
            <w:tcW w:w="1417" w:type="dxa"/>
            <w:vMerge/>
          </w:tcPr>
          <w:p w14:paraId="7ADB4EE9" w14:textId="77777777" w:rsidR="00934849" w:rsidRPr="00732759" w:rsidRDefault="00934849" w:rsidP="00D45B1C">
            <w:pPr>
              <w:pStyle w:val="TAL"/>
              <w:rPr>
                <w:rFonts w:cs="Arial"/>
                <w:lang w:eastAsia="en-US"/>
              </w:rPr>
            </w:pPr>
          </w:p>
        </w:tc>
        <w:tc>
          <w:tcPr>
            <w:tcW w:w="1418" w:type="dxa"/>
            <w:vMerge/>
          </w:tcPr>
          <w:p w14:paraId="4A6F2E1D" w14:textId="77777777" w:rsidR="00934849" w:rsidRPr="00732759" w:rsidRDefault="00934849" w:rsidP="00D45B1C">
            <w:pPr>
              <w:pStyle w:val="TAL"/>
              <w:rPr>
                <w:rFonts w:cs="Arial"/>
                <w:lang w:eastAsia="en-US"/>
              </w:rPr>
            </w:pPr>
          </w:p>
        </w:tc>
        <w:tc>
          <w:tcPr>
            <w:tcW w:w="1276" w:type="dxa"/>
            <w:vMerge/>
          </w:tcPr>
          <w:p w14:paraId="2648F6EA" w14:textId="77777777" w:rsidR="00934849" w:rsidRPr="00732759" w:rsidRDefault="00934849" w:rsidP="00D45B1C">
            <w:pPr>
              <w:pStyle w:val="TAC"/>
              <w:rPr>
                <w:rFonts w:cs="Arial"/>
                <w:lang w:eastAsia="en-US"/>
              </w:rPr>
            </w:pPr>
          </w:p>
        </w:tc>
        <w:tc>
          <w:tcPr>
            <w:tcW w:w="1275" w:type="dxa"/>
          </w:tcPr>
          <w:p w14:paraId="5835237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99E1F0B" w14:textId="77777777" w:rsidR="00934849" w:rsidRPr="00732759" w:rsidRDefault="00934849" w:rsidP="00D45B1C">
            <w:pPr>
              <w:pStyle w:val="TAC"/>
              <w:rPr>
                <w:rFonts w:cs="Arial"/>
                <w:lang w:eastAsia="en-US"/>
              </w:rPr>
            </w:pPr>
            <w:r w:rsidRPr="00732759">
              <w:rPr>
                <w:rFonts w:cs="Arial"/>
                <w:lang w:eastAsia="en-US"/>
              </w:rPr>
              <w:t>12.3</w:t>
            </w:r>
          </w:p>
        </w:tc>
      </w:tr>
      <w:tr w:rsidR="00934849" w:rsidRPr="00732759" w14:paraId="03AC12AC" w14:textId="77777777">
        <w:trPr>
          <w:jc w:val="center"/>
        </w:trPr>
        <w:tc>
          <w:tcPr>
            <w:tcW w:w="1526" w:type="dxa"/>
            <w:vMerge/>
          </w:tcPr>
          <w:p w14:paraId="793BDAA8" w14:textId="77777777" w:rsidR="00934849" w:rsidRPr="00732759" w:rsidRDefault="00934849" w:rsidP="00D45B1C">
            <w:pPr>
              <w:pStyle w:val="TAC"/>
              <w:rPr>
                <w:rFonts w:cs="Arial"/>
                <w:lang w:eastAsia="en-US"/>
              </w:rPr>
            </w:pPr>
          </w:p>
        </w:tc>
        <w:tc>
          <w:tcPr>
            <w:tcW w:w="1526" w:type="dxa"/>
            <w:vMerge/>
          </w:tcPr>
          <w:p w14:paraId="084049BC" w14:textId="77777777" w:rsidR="00934849" w:rsidRPr="00732759" w:rsidRDefault="00934849" w:rsidP="00D45B1C">
            <w:pPr>
              <w:pStyle w:val="TAC"/>
              <w:rPr>
                <w:rFonts w:cs="Arial"/>
                <w:lang w:eastAsia="en-US"/>
              </w:rPr>
            </w:pPr>
          </w:p>
        </w:tc>
        <w:tc>
          <w:tcPr>
            <w:tcW w:w="1417" w:type="dxa"/>
            <w:vMerge/>
          </w:tcPr>
          <w:p w14:paraId="25595796" w14:textId="77777777" w:rsidR="00934849" w:rsidRPr="00732759" w:rsidRDefault="00934849" w:rsidP="00D45B1C">
            <w:pPr>
              <w:pStyle w:val="TAL"/>
              <w:rPr>
                <w:rFonts w:cs="Arial"/>
                <w:lang w:eastAsia="en-US"/>
              </w:rPr>
            </w:pPr>
          </w:p>
        </w:tc>
        <w:tc>
          <w:tcPr>
            <w:tcW w:w="1418" w:type="dxa"/>
            <w:vMerge w:val="restart"/>
          </w:tcPr>
          <w:p w14:paraId="6F81E85C"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5BC0D9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A61BFD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30A0D47"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41FB3442" w14:textId="77777777">
        <w:trPr>
          <w:jc w:val="center"/>
        </w:trPr>
        <w:tc>
          <w:tcPr>
            <w:tcW w:w="1526" w:type="dxa"/>
            <w:vMerge/>
          </w:tcPr>
          <w:p w14:paraId="7B54F499" w14:textId="77777777" w:rsidR="00934849" w:rsidRPr="00732759" w:rsidRDefault="00934849" w:rsidP="00D45B1C">
            <w:pPr>
              <w:pStyle w:val="TAC"/>
              <w:rPr>
                <w:rFonts w:cs="Arial"/>
                <w:lang w:eastAsia="en-US"/>
              </w:rPr>
            </w:pPr>
          </w:p>
        </w:tc>
        <w:tc>
          <w:tcPr>
            <w:tcW w:w="1526" w:type="dxa"/>
            <w:vMerge/>
          </w:tcPr>
          <w:p w14:paraId="0538808E" w14:textId="77777777" w:rsidR="00934849" w:rsidRPr="00732759" w:rsidRDefault="00934849" w:rsidP="00D45B1C">
            <w:pPr>
              <w:pStyle w:val="TAC"/>
              <w:rPr>
                <w:rFonts w:cs="Arial"/>
                <w:lang w:eastAsia="en-US"/>
              </w:rPr>
            </w:pPr>
          </w:p>
        </w:tc>
        <w:tc>
          <w:tcPr>
            <w:tcW w:w="1417" w:type="dxa"/>
            <w:vMerge/>
          </w:tcPr>
          <w:p w14:paraId="63A87B82" w14:textId="77777777" w:rsidR="00934849" w:rsidRPr="00732759" w:rsidRDefault="00934849" w:rsidP="00D45B1C">
            <w:pPr>
              <w:pStyle w:val="TAL"/>
              <w:rPr>
                <w:rFonts w:cs="Arial"/>
                <w:lang w:eastAsia="en-US"/>
              </w:rPr>
            </w:pPr>
          </w:p>
        </w:tc>
        <w:tc>
          <w:tcPr>
            <w:tcW w:w="1418" w:type="dxa"/>
            <w:vMerge/>
          </w:tcPr>
          <w:p w14:paraId="519725B5" w14:textId="77777777" w:rsidR="00934849" w:rsidRPr="00732759" w:rsidRDefault="00934849" w:rsidP="00D45B1C">
            <w:pPr>
              <w:pStyle w:val="TAL"/>
              <w:rPr>
                <w:rFonts w:cs="Arial"/>
                <w:lang w:eastAsia="en-US"/>
              </w:rPr>
            </w:pPr>
          </w:p>
        </w:tc>
        <w:tc>
          <w:tcPr>
            <w:tcW w:w="1276" w:type="dxa"/>
            <w:vMerge/>
          </w:tcPr>
          <w:p w14:paraId="2E8E77C8" w14:textId="77777777" w:rsidR="00934849" w:rsidRPr="00732759" w:rsidRDefault="00934849" w:rsidP="00D45B1C">
            <w:pPr>
              <w:pStyle w:val="TAC"/>
              <w:rPr>
                <w:rFonts w:cs="Arial"/>
                <w:lang w:eastAsia="en-US"/>
              </w:rPr>
            </w:pPr>
          </w:p>
        </w:tc>
        <w:tc>
          <w:tcPr>
            <w:tcW w:w="1275" w:type="dxa"/>
          </w:tcPr>
          <w:p w14:paraId="2A960422"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2942F9"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6B53EB3B" w14:textId="77777777">
        <w:trPr>
          <w:jc w:val="center"/>
        </w:trPr>
        <w:tc>
          <w:tcPr>
            <w:tcW w:w="1526" w:type="dxa"/>
            <w:vMerge/>
          </w:tcPr>
          <w:p w14:paraId="5D108DBC" w14:textId="77777777" w:rsidR="00934849" w:rsidRPr="00732759" w:rsidRDefault="00934849" w:rsidP="00D45B1C">
            <w:pPr>
              <w:pStyle w:val="TAC"/>
              <w:rPr>
                <w:rFonts w:cs="Arial"/>
                <w:lang w:eastAsia="en-US"/>
              </w:rPr>
            </w:pPr>
          </w:p>
        </w:tc>
        <w:tc>
          <w:tcPr>
            <w:tcW w:w="1526" w:type="dxa"/>
            <w:vMerge/>
          </w:tcPr>
          <w:p w14:paraId="5F1A4341" w14:textId="77777777" w:rsidR="00934849" w:rsidRPr="00732759" w:rsidRDefault="00934849" w:rsidP="00D45B1C">
            <w:pPr>
              <w:pStyle w:val="TAC"/>
              <w:rPr>
                <w:rFonts w:cs="Arial"/>
                <w:lang w:eastAsia="en-US"/>
              </w:rPr>
            </w:pPr>
          </w:p>
        </w:tc>
        <w:tc>
          <w:tcPr>
            <w:tcW w:w="1417" w:type="dxa"/>
            <w:vMerge/>
          </w:tcPr>
          <w:p w14:paraId="0D930C47" w14:textId="77777777" w:rsidR="00934849" w:rsidRPr="00732759" w:rsidRDefault="00934849" w:rsidP="00D45B1C">
            <w:pPr>
              <w:pStyle w:val="TAL"/>
              <w:rPr>
                <w:rFonts w:cs="Arial"/>
                <w:lang w:eastAsia="en-US"/>
              </w:rPr>
            </w:pPr>
          </w:p>
        </w:tc>
        <w:tc>
          <w:tcPr>
            <w:tcW w:w="1418" w:type="dxa"/>
            <w:vMerge w:val="restart"/>
          </w:tcPr>
          <w:p w14:paraId="5D4AB657"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16420A70"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E973490"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9C87C44"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0A8662B3" w14:textId="77777777">
        <w:trPr>
          <w:jc w:val="center"/>
        </w:trPr>
        <w:tc>
          <w:tcPr>
            <w:tcW w:w="1526" w:type="dxa"/>
            <w:vMerge/>
          </w:tcPr>
          <w:p w14:paraId="0D742EEC" w14:textId="77777777" w:rsidR="00934849" w:rsidRPr="00732759" w:rsidRDefault="00934849" w:rsidP="00D45B1C">
            <w:pPr>
              <w:pStyle w:val="TAC"/>
              <w:rPr>
                <w:rFonts w:cs="Arial"/>
                <w:lang w:eastAsia="en-US"/>
              </w:rPr>
            </w:pPr>
          </w:p>
        </w:tc>
        <w:tc>
          <w:tcPr>
            <w:tcW w:w="1526" w:type="dxa"/>
            <w:vMerge/>
          </w:tcPr>
          <w:p w14:paraId="3D38CA35" w14:textId="77777777" w:rsidR="00934849" w:rsidRPr="00732759" w:rsidRDefault="00934849" w:rsidP="00D45B1C">
            <w:pPr>
              <w:pStyle w:val="TAC"/>
              <w:rPr>
                <w:rFonts w:cs="Arial"/>
                <w:lang w:eastAsia="en-US"/>
              </w:rPr>
            </w:pPr>
          </w:p>
        </w:tc>
        <w:tc>
          <w:tcPr>
            <w:tcW w:w="1417" w:type="dxa"/>
            <w:vMerge/>
          </w:tcPr>
          <w:p w14:paraId="46B22F1E" w14:textId="77777777" w:rsidR="00934849" w:rsidRPr="00732759" w:rsidRDefault="00934849" w:rsidP="00D45B1C">
            <w:pPr>
              <w:pStyle w:val="TAL"/>
              <w:rPr>
                <w:rFonts w:cs="Arial"/>
                <w:lang w:eastAsia="en-US"/>
              </w:rPr>
            </w:pPr>
          </w:p>
        </w:tc>
        <w:tc>
          <w:tcPr>
            <w:tcW w:w="1418" w:type="dxa"/>
            <w:vMerge/>
          </w:tcPr>
          <w:p w14:paraId="3CC65FE6" w14:textId="77777777" w:rsidR="00934849" w:rsidRPr="00732759" w:rsidRDefault="00934849" w:rsidP="00D45B1C">
            <w:pPr>
              <w:pStyle w:val="TAL"/>
              <w:rPr>
                <w:rFonts w:cs="Arial"/>
                <w:lang w:eastAsia="en-US"/>
              </w:rPr>
            </w:pPr>
          </w:p>
        </w:tc>
        <w:tc>
          <w:tcPr>
            <w:tcW w:w="1276" w:type="dxa"/>
            <w:vMerge/>
          </w:tcPr>
          <w:p w14:paraId="2159D7C5" w14:textId="77777777" w:rsidR="00934849" w:rsidRPr="00732759" w:rsidRDefault="00934849" w:rsidP="00D45B1C">
            <w:pPr>
              <w:pStyle w:val="TAC"/>
              <w:rPr>
                <w:rFonts w:cs="Arial"/>
                <w:lang w:eastAsia="en-US"/>
              </w:rPr>
            </w:pPr>
          </w:p>
        </w:tc>
        <w:tc>
          <w:tcPr>
            <w:tcW w:w="1275" w:type="dxa"/>
          </w:tcPr>
          <w:p w14:paraId="0EB7528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9E67E42"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2B61EEF7" w14:textId="77777777">
        <w:trPr>
          <w:jc w:val="center"/>
        </w:trPr>
        <w:tc>
          <w:tcPr>
            <w:tcW w:w="1526" w:type="dxa"/>
            <w:vMerge/>
          </w:tcPr>
          <w:p w14:paraId="608533C2" w14:textId="77777777" w:rsidR="00934849" w:rsidRPr="00732759" w:rsidRDefault="00934849" w:rsidP="00D45B1C">
            <w:pPr>
              <w:pStyle w:val="TAC"/>
              <w:rPr>
                <w:rFonts w:cs="Arial"/>
                <w:lang w:eastAsia="en-US"/>
              </w:rPr>
            </w:pPr>
          </w:p>
        </w:tc>
        <w:tc>
          <w:tcPr>
            <w:tcW w:w="1526" w:type="dxa"/>
            <w:vMerge/>
          </w:tcPr>
          <w:p w14:paraId="711F854C" w14:textId="77777777" w:rsidR="00934849" w:rsidRPr="00732759" w:rsidRDefault="00934849" w:rsidP="00D45B1C">
            <w:pPr>
              <w:pStyle w:val="TAC"/>
              <w:rPr>
                <w:rFonts w:cs="Arial"/>
                <w:lang w:eastAsia="en-US"/>
              </w:rPr>
            </w:pPr>
          </w:p>
        </w:tc>
        <w:tc>
          <w:tcPr>
            <w:tcW w:w="1417" w:type="dxa"/>
            <w:vMerge w:val="restart"/>
          </w:tcPr>
          <w:p w14:paraId="61499D0F"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01B2A61"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D35B497"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05DC72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8AE8CF3"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CC856B3" w14:textId="77777777">
        <w:trPr>
          <w:jc w:val="center"/>
        </w:trPr>
        <w:tc>
          <w:tcPr>
            <w:tcW w:w="1526" w:type="dxa"/>
            <w:vMerge/>
          </w:tcPr>
          <w:p w14:paraId="67194568" w14:textId="77777777" w:rsidR="00934849" w:rsidRPr="00732759" w:rsidRDefault="00934849" w:rsidP="00D45B1C">
            <w:pPr>
              <w:pStyle w:val="TAC"/>
              <w:rPr>
                <w:rFonts w:cs="Arial"/>
                <w:lang w:eastAsia="en-US"/>
              </w:rPr>
            </w:pPr>
          </w:p>
        </w:tc>
        <w:tc>
          <w:tcPr>
            <w:tcW w:w="1526" w:type="dxa"/>
            <w:vMerge/>
          </w:tcPr>
          <w:p w14:paraId="4F889227" w14:textId="77777777" w:rsidR="00934849" w:rsidRPr="00732759" w:rsidRDefault="00934849" w:rsidP="00D45B1C">
            <w:pPr>
              <w:pStyle w:val="TAC"/>
              <w:rPr>
                <w:rFonts w:cs="Arial"/>
                <w:lang w:eastAsia="en-US"/>
              </w:rPr>
            </w:pPr>
          </w:p>
        </w:tc>
        <w:tc>
          <w:tcPr>
            <w:tcW w:w="1417" w:type="dxa"/>
            <w:vMerge/>
          </w:tcPr>
          <w:p w14:paraId="455BC72C" w14:textId="77777777" w:rsidR="00934849" w:rsidRPr="00732759" w:rsidRDefault="00934849" w:rsidP="00D45B1C">
            <w:pPr>
              <w:pStyle w:val="TAL"/>
              <w:rPr>
                <w:rFonts w:cs="Arial"/>
                <w:lang w:eastAsia="en-US"/>
              </w:rPr>
            </w:pPr>
          </w:p>
        </w:tc>
        <w:tc>
          <w:tcPr>
            <w:tcW w:w="1418" w:type="dxa"/>
            <w:vMerge/>
          </w:tcPr>
          <w:p w14:paraId="6CF4B720" w14:textId="77777777" w:rsidR="00934849" w:rsidRPr="00732759" w:rsidRDefault="00934849" w:rsidP="00D45B1C">
            <w:pPr>
              <w:pStyle w:val="TAL"/>
              <w:rPr>
                <w:rFonts w:cs="Arial"/>
                <w:lang w:eastAsia="en-US"/>
              </w:rPr>
            </w:pPr>
          </w:p>
        </w:tc>
        <w:tc>
          <w:tcPr>
            <w:tcW w:w="1276" w:type="dxa"/>
            <w:vMerge/>
          </w:tcPr>
          <w:p w14:paraId="03224628" w14:textId="77777777" w:rsidR="00934849" w:rsidRPr="00732759" w:rsidRDefault="00934849" w:rsidP="00D45B1C">
            <w:pPr>
              <w:pStyle w:val="TAC"/>
              <w:rPr>
                <w:rFonts w:cs="Arial"/>
                <w:lang w:eastAsia="en-US"/>
              </w:rPr>
            </w:pPr>
          </w:p>
        </w:tc>
        <w:tc>
          <w:tcPr>
            <w:tcW w:w="1275" w:type="dxa"/>
          </w:tcPr>
          <w:p w14:paraId="54EA260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5C0B40E" w14:textId="77777777" w:rsidR="00934849" w:rsidRPr="00732759" w:rsidRDefault="00934849" w:rsidP="00D45B1C">
            <w:pPr>
              <w:pStyle w:val="TAC"/>
              <w:rPr>
                <w:rFonts w:cs="Arial"/>
                <w:lang w:eastAsia="en-US"/>
              </w:rPr>
            </w:pPr>
            <w:r w:rsidRPr="00732759">
              <w:rPr>
                <w:rFonts w:cs="Arial"/>
                <w:lang w:eastAsia="en-US"/>
              </w:rPr>
              <w:t>13.5</w:t>
            </w:r>
          </w:p>
        </w:tc>
      </w:tr>
      <w:tr w:rsidR="00572488" w:rsidRPr="00732759" w14:paraId="647C3BF8" w14:textId="77777777">
        <w:trPr>
          <w:jc w:val="center"/>
        </w:trPr>
        <w:tc>
          <w:tcPr>
            <w:tcW w:w="1526" w:type="dxa"/>
            <w:vMerge/>
          </w:tcPr>
          <w:p w14:paraId="6CB2F428" w14:textId="77777777" w:rsidR="00572488" w:rsidRPr="00732759" w:rsidRDefault="00572488" w:rsidP="00D45B1C">
            <w:pPr>
              <w:pStyle w:val="TAC"/>
              <w:rPr>
                <w:rFonts w:cs="Arial"/>
                <w:lang w:eastAsia="en-US"/>
              </w:rPr>
            </w:pPr>
          </w:p>
        </w:tc>
        <w:tc>
          <w:tcPr>
            <w:tcW w:w="1526" w:type="dxa"/>
            <w:vMerge w:val="restart"/>
          </w:tcPr>
          <w:p w14:paraId="284D8849" w14:textId="77777777"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14:paraId="417225C5" w14:textId="77777777"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14:paraId="531FDAD2" w14:textId="77777777"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14:paraId="081A857B"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C7F7554"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0C519D1" w14:textId="77777777" w:rsidR="00572488" w:rsidRPr="00732759" w:rsidRDefault="00572488" w:rsidP="00D45B1C">
            <w:pPr>
              <w:pStyle w:val="TAC"/>
              <w:rPr>
                <w:rFonts w:cs="Arial"/>
                <w:lang w:eastAsia="en-US"/>
              </w:rPr>
            </w:pPr>
            <w:r w:rsidRPr="00732759">
              <w:rPr>
                <w:rFonts w:cs="Arial"/>
                <w:lang w:eastAsia="en-US"/>
              </w:rPr>
              <w:t>-7.1</w:t>
            </w:r>
          </w:p>
        </w:tc>
      </w:tr>
      <w:tr w:rsidR="00572488" w:rsidRPr="00732759" w14:paraId="1FBF6CA2" w14:textId="77777777">
        <w:trPr>
          <w:jc w:val="center"/>
        </w:trPr>
        <w:tc>
          <w:tcPr>
            <w:tcW w:w="1526" w:type="dxa"/>
            <w:vMerge/>
          </w:tcPr>
          <w:p w14:paraId="0D157928" w14:textId="77777777" w:rsidR="00572488" w:rsidRPr="00732759" w:rsidRDefault="00572488" w:rsidP="00D45B1C">
            <w:pPr>
              <w:pStyle w:val="TAC"/>
              <w:rPr>
                <w:rFonts w:cs="Arial"/>
                <w:lang w:eastAsia="en-US"/>
              </w:rPr>
            </w:pPr>
          </w:p>
        </w:tc>
        <w:tc>
          <w:tcPr>
            <w:tcW w:w="1526" w:type="dxa"/>
            <w:vMerge/>
          </w:tcPr>
          <w:p w14:paraId="0BD5A1C4" w14:textId="77777777" w:rsidR="00572488" w:rsidRPr="00732759" w:rsidRDefault="00572488" w:rsidP="00D45B1C">
            <w:pPr>
              <w:pStyle w:val="TAC"/>
              <w:rPr>
                <w:rFonts w:cs="Arial"/>
                <w:lang w:eastAsia="en-US"/>
              </w:rPr>
            </w:pPr>
          </w:p>
        </w:tc>
        <w:tc>
          <w:tcPr>
            <w:tcW w:w="1417" w:type="dxa"/>
            <w:vMerge/>
          </w:tcPr>
          <w:p w14:paraId="1DAB9274" w14:textId="77777777" w:rsidR="00572488" w:rsidRPr="00732759" w:rsidRDefault="00572488" w:rsidP="00D45B1C">
            <w:pPr>
              <w:pStyle w:val="TAL"/>
              <w:rPr>
                <w:rFonts w:cs="Arial"/>
                <w:lang w:eastAsia="en-US"/>
              </w:rPr>
            </w:pPr>
          </w:p>
        </w:tc>
        <w:tc>
          <w:tcPr>
            <w:tcW w:w="1418" w:type="dxa"/>
            <w:vMerge/>
          </w:tcPr>
          <w:p w14:paraId="5A1E3319" w14:textId="77777777" w:rsidR="00572488" w:rsidRPr="00732759" w:rsidRDefault="00572488" w:rsidP="00D45B1C">
            <w:pPr>
              <w:pStyle w:val="TAL"/>
              <w:rPr>
                <w:rFonts w:cs="Arial"/>
                <w:lang w:eastAsia="en-US"/>
              </w:rPr>
            </w:pPr>
          </w:p>
        </w:tc>
        <w:tc>
          <w:tcPr>
            <w:tcW w:w="1276" w:type="dxa"/>
            <w:vMerge/>
          </w:tcPr>
          <w:p w14:paraId="539B2072" w14:textId="77777777" w:rsidR="00572488" w:rsidRPr="00732759" w:rsidRDefault="00572488" w:rsidP="00D45B1C">
            <w:pPr>
              <w:pStyle w:val="TAC"/>
              <w:rPr>
                <w:rFonts w:cs="Arial"/>
                <w:lang w:eastAsia="en-US"/>
              </w:rPr>
            </w:pPr>
          </w:p>
        </w:tc>
        <w:tc>
          <w:tcPr>
            <w:tcW w:w="1275" w:type="dxa"/>
          </w:tcPr>
          <w:p w14:paraId="013891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232BE67" w14:textId="77777777" w:rsidR="00572488" w:rsidRPr="00732759" w:rsidRDefault="00572488" w:rsidP="00D45B1C">
            <w:pPr>
              <w:pStyle w:val="TAC"/>
              <w:rPr>
                <w:rFonts w:cs="Arial"/>
                <w:lang w:eastAsia="en-US"/>
              </w:rPr>
            </w:pPr>
            <w:r w:rsidRPr="00732759">
              <w:rPr>
                <w:rFonts w:cs="Arial"/>
                <w:lang w:eastAsia="en-US"/>
              </w:rPr>
              <w:t>-3.8</w:t>
            </w:r>
          </w:p>
        </w:tc>
      </w:tr>
      <w:tr w:rsidR="00572488" w:rsidRPr="00732759" w14:paraId="1CEAE0C4" w14:textId="77777777">
        <w:trPr>
          <w:jc w:val="center"/>
        </w:trPr>
        <w:tc>
          <w:tcPr>
            <w:tcW w:w="1526" w:type="dxa"/>
            <w:vMerge/>
          </w:tcPr>
          <w:p w14:paraId="0DB74192" w14:textId="77777777" w:rsidR="00572488" w:rsidRPr="00732759" w:rsidRDefault="00572488" w:rsidP="00D45B1C">
            <w:pPr>
              <w:pStyle w:val="TAC"/>
              <w:rPr>
                <w:rFonts w:cs="Arial"/>
                <w:lang w:eastAsia="en-US"/>
              </w:rPr>
            </w:pPr>
          </w:p>
        </w:tc>
        <w:tc>
          <w:tcPr>
            <w:tcW w:w="1526" w:type="dxa"/>
            <w:vMerge/>
          </w:tcPr>
          <w:p w14:paraId="4A5B32CA" w14:textId="77777777" w:rsidR="00572488" w:rsidRPr="00732759" w:rsidRDefault="00572488" w:rsidP="00D45B1C">
            <w:pPr>
              <w:pStyle w:val="TAC"/>
              <w:rPr>
                <w:rFonts w:cs="Arial"/>
                <w:lang w:eastAsia="en-US"/>
              </w:rPr>
            </w:pPr>
          </w:p>
        </w:tc>
        <w:tc>
          <w:tcPr>
            <w:tcW w:w="1417" w:type="dxa"/>
            <w:vMerge/>
          </w:tcPr>
          <w:p w14:paraId="27B8446E" w14:textId="77777777" w:rsidR="00572488" w:rsidRPr="00732759" w:rsidRDefault="00572488" w:rsidP="00D45B1C">
            <w:pPr>
              <w:pStyle w:val="TAL"/>
              <w:rPr>
                <w:rFonts w:cs="Arial"/>
                <w:lang w:eastAsia="en-US"/>
              </w:rPr>
            </w:pPr>
          </w:p>
        </w:tc>
        <w:tc>
          <w:tcPr>
            <w:tcW w:w="1418" w:type="dxa"/>
            <w:vMerge/>
          </w:tcPr>
          <w:p w14:paraId="6325E9A7" w14:textId="77777777" w:rsidR="00572488" w:rsidRPr="00732759" w:rsidRDefault="00572488" w:rsidP="00D45B1C">
            <w:pPr>
              <w:pStyle w:val="TAL"/>
              <w:rPr>
                <w:rFonts w:cs="Arial"/>
                <w:lang w:eastAsia="en-US"/>
              </w:rPr>
            </w:pPr>
          </w:p>
        </w:tc>
        <w:tc>
          <w:tcPr>
            <w:tcW w:w="1276" w:type="dxa"/>
          </w:tcPr>
          <w:p w14:paraId="4081A6A0"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48E224BC"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6A82D9E" w14:textId="77777777" w:rsidR="00572488" w:rsidRPr="00732759" w:rsidRDefault="00572488" w:rsidP="00D45B1C">
            <w:pPr>
              <w:pStyle w:val="TAC"/>
              <w:rPr>
                <w:rFonts w:cs="Arial"/>
                <w:lang w:eastAsia="en-US"/>
              </w:rPr>
            </w:pPr>
            <w:r w:rsidRPr="00732759">
              <w:rPr>
                <w:rFonts w:cs="Arial"/>
                <w:lang w:eastAsia="en-US"/>
              </w:rPr>
              <w:t>7.6</w:t>
            </w:r>
          </w:p>
        </w:tc>
      </w:tr>
      <w:tr w:rsidR="00572488" w:rsidRPr="00732759" w14:paraId="54556E34" w14:textId="77777777">
        <w:trPr>
          <w:jc w:val="center"/>
        </w:trPr>
        <w:tc>
          <w:tcPr>
            <w:tcW w:w="1526" w:type="dxa"/>
            <w:vMerge/>
          </w:tcPr>
          <w:p w14:paraId="79BD74EC" w14:textId="77777777" w:rsidR="00572488" w:rsidRPr="00732759" w:rsidRDefault="00572488" w:rsidP="00D45B1C">
            <w:pPr>
              <w:pStyle w:val="TAC"/>
              <w:rPr>
                <w:rFonts w:cs="Arial"/>
                <w:lang w:eastAsia="en-US"/>
              </w:rPr>
            </w:pPr>
          </w:p>
        </w:tc>
        <w:tc>
          <w:tcPr>
            <w:tcW w:w="1526" w:type="dxa"/>
            <w:vMerge/>
          </w:tcPr>
          <w:p w14:paraId="743B8B00" w14:textId="77777777" w:rsidR="00572488" w:rsidRPr="00732759" w:rsidRDefault="00572488" w:rsidP="00D45B1C">
            <w:pPr>
              <w:pStyle w:val="TAC"/>
              <w:rPr>
                <w:rFonts w:cs="Arial"/>
                <w:lang w:eastAsia="en-US"/>
              </w:rPr>
            </w:pPr>
          </w:p>
        </w:tc>
        <w:tc>
          <w:tcPr>
            <w:tcW w:w="1417" w:type="dxa"/>
            <w:vMerge/>
          </w:tcPr>
          <w:p w14:paraId="2B507636" w14:textId="77777777" w:rsidR="00572488" w:rsidRPr="00732759" w:rsidRDefault="00572488" w:rsidP="00D45B1C">
            <w:pPr>
              <w:pStyle w:val="TAL"/>
              <w:rPr>
                <w:rFonts w:cs="Arial"/>
                <w:lang w:eastAsia="en-US"/>
              </w:rPr>
            </w:pPr>
          </w:p>
        </w:tc>
        <w:tc>
          <w:tcPr>
            <w:tcW w:w="1418" w:type="dxa"/>
            <w:vMerge/>
          </w:tcPr>
          <w:p w14:paraId="48D3CF28" w14:textId="77777777" w:rsidR="00572488" w:rsidRPr="00732759" w:rsidRDefault="00572488" w:rsidP="00D45B1C">
            <w:pPr>
              <w:pStyle w:val="TAL"/>
              <w:rPr>
                <w:rFonts w:cs="Arial"/>
                <w:lang w:eastAsia="en-US"/>
              </w:rPr>
            </w:pPr>
          </w:p>
        </w:tc>
        <w:tc>
          <w:tcPr>
            <w:tcW w:w="1276" w:type="dxa"/>
          </w:tcPr>
          <w:p w14:paraId="00BF0DB2" w14:textId="77777777" w:rsidR="00572488" w:rsidRPr="00732759" w:rsidRDefault="00572488" w:rsidP="00D45B1C">
            <w:pPr>
              <w:pStyle w:val="TAC"/>
              <w:rPr>
                <w:rFonts w:cs="Arial"/>
                <w:lang w:eastAsia="en-US"/>
              </w:rPr>
            </w:pPr>
            <w:r w:rsidRPr="00732759">
              <w:rPr>
                <w:rFonts w:cs="Arial"/>
                <w:lang w:eastAsia="en-US"/>
              </w:rPr>
              <w:t>A5-4</w:t>
            </w:r>
          </w:p>
        </w:tc>
        <w:tc>
          <w:tcPr>
            <w:tcW w:w="1275" w:type="dxa"/>
          </w:tcPr>
          <w:p w14:paraId="3C7D292D"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8A17014" w14:textId="77777777" w:rsidR="00572488" w:rsidRPr="00732759" w:rsidRDefault="00572488" w:rsidP="00D45B1C">
            <w:pPr>
              <w:pStyle w:val="TAC"/>
              <w:rPr>
                <w:rFonts w:cs="Arial"/>
                <w:lang w:eastAsia="en-US"/>
              </w:rPr>
            </w:pPr>
            <w:r w:rsidRPr="00732759">
              <w:rPr>
                <w:rFonts w:cs="Arial"/>
                <w:lang w:eastAsia="en-US"/>
              </w:rPr>
              <w:t>14.4</w:t>
            </w:r>
          </w:p>
        </w:tc>
      </w:tr>
      <w:tr w:rsidR="00572488" w:rsidRPr="00732759" w14:paraId="0006AB35" w14:textId="77777777">
        <w:trPr>
          <w:jc w:val="center"/>
        </w:trPr>
        <w:tc>
          <w:tcPr>
            <w:tcW w:w="1526" w:type="dxa"/>
            <w:vMerge/>
          </w:tcPr>
          <w:p w14:paraId="6C71B0E8" w14:textId="77777777" w:rsidR="00572488" w:rsidRPr="00732759" w:rsidRDefault="00572488" w:rsidP="00D45B1C">
            <w:pPr>
              <w:pStyle w:val="TAC"/>
              <w:rPr>
                <w:rFonts w:cs="Arial"/>
                <w:lang w:eastAsia="en-US"/>
              </w:rPr>
            </w:pPr>
          </w:p>
        </w:tc>
        <w:tc>
          <w:tcPr>
            <w:tcW w:w="1526" w:type="dxa"/>
            <w:vMerge/>
          </w:tcPr>
          <w:p w14:paraId="609CA353" w14:textId="77777777" w:rsidR="00572488" w:rsidRPr="00732759" w:rsidRDefault="00572488" w:rsidP="00D45B1C">
            <w:pPr>
              <w:pStyle w:val="TAC"/>
              <w:rPr>
                <w:rFonts w:cs="Arial"/>
                <w:lang w:eastAsia="en-US"/>
              </w:rPr>
            </w:pPr>
          </w:p>
        </w:tc>
        <w:tc>
          <w:tcPr>
            <w:tcW w:w="1417" w:type="dxa"/>
            <w:vMerge/>
          </w:tcPr>
          <w:p w14:paraId="7432887B" w14:textId="77777777" w:rsidR="00572488" w:rsidRPr="00732759" w:rsidRDefault="00572488" w:rsidP="00D45B1C">
            <w:pPr>
              <w:pStyle w:val="TAL"/>
              <w:rPr>
                <w:rFonts w:cs="Arial"/>
                <w:lang w:eastAsia="en-US"/>
              </w:rPr>
            </w:pPr>
          </w:p>
        </w:tc>
        <w:tc>
          <w:tcPr>
            <w:tcW w:w="1418" w:type="dxa"/>
            <w:vMerge/>
          </w:tcPr>
          <w:p w14:paraId="51AAD503" w14:textId="77777777" w:rsidR="00572488" w:rsidRPr="00732759" w:rsidRDefault="00572488" w:rsidP="00D45B1C">
            <w:pPr>
              <w:pStyle w:val="TAL"/>
              <w:rPr>
                <w:rFonts w:cs="Arial"/>
                <w:lang w:eastAsia="en-US"/>
              </w:rPr>
            </w:pPr>
          </w:p>
        </w:tc>
        <w:tc>
          <w:tcPr>
            <w:tcW w:w="1276" w:type="dxa"/>
          </w:tcPr>
          <w:p w14:paraId="21BAB786" w14:textId="77777777" w:rsidR="00572488" w:rsidRPr="00732759" w:rsidRDefault="00572488" w:rsidP="00D45B1C">
            <w:pPr>
              <w:pStyle w:val="TAC"/>
              <w:rPr>
                <w:rFonts w:cs="Arial"/>
                <w:lang w:eastAsia="en-US"/>
              </w:rPr>
            </w:pPr>
            <w:r w:rsidRPr="00732759">
              <w:rPr>
                <w:rFonts w:cs="Arial"/>
                <w:lang w:eastAsia="en-US"/>
              </w:rPr>
              <w:t>A17-3</w:t>
            </w:r>
          </w:p>
        </w:tc>
        <w:tc>
          <w:tcPr>
            <w:tcW w:w="1275" w:type="dxa"/>
          </w:tcPr>
          <w:p w14:paraId="131F4495"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196C4BF" w14:textId="77777777" w:rsidR="00572488" w:rsidRPr="00732759" w:rsidRDefault="00572488" w:rsidP="00E56D06">
            <w:pPr>
              <w:pStyle w:val="TAC"/>
              <w:rPr>
                <w:rFonts w:cs="Arial"/>
                <w:lang w:eastAsia="en-US"/>
              </w:rPr>
            </w:pPr>
            <w:r w:rsidRPr="00732759">
              <w:rPr>
                <w:rFonts w:cs="Arial"/>
                <w:lang w:eastAsia="en-US"/>
              </w:rPr>
              <w:t>18.5</w:t>
            </w:r>
          </w:p>
        </w:tc>
      </w:tr>
      <w:tr w:rsidR="00572488" w:rsidRPr="00732759" w14:paraId="3A77FA55" w14:textId="77777777">
        <w:trPr>
          <w:jc w:val="center"/>
        </w:trPr>
        <w:tc>
          <w:tcPr>
            <w:tcW w:w="1526" w:type="dxa"/>
            <w:vMerge/>
          </w:tcPr>
          <w:p w14:paraId="1AE2BF3D" w14:textId="77777777" w:rsidR="00572488" w:rsidRPr="00732759" w:rsidRDefault="00572488" w:rsidP="00D45B1C">
            <w:pPr>
              <w:pStyle w:val="TAC"/>
              <w:rPr>
                <w:rFonts w:cs="Arial"/>
                <w:lang w:eastAsia="en-US"/>
              </w:rPr>
            </w:pPr>
          </w:p>
        </w:tc>
        <w:tc>
          <w:tcPr>
            <w:tcW w:w="1526" w:type="dxa"/>
            <w:vMerge/>
          </w:tcPr>
          <w:p w14:paraId="07CF365F" w14:textId="77777777" w:rsidR="00572488" w:rsidRPr="00732759" w:rsidRDefault="00572488" w:rsidP="00D45B1C">
            <w:pPr>
              <w:pStyle w:val="TAC"/>
              <w:rPr>
                <w:rFonts w:cs="Arial"/>
                <w:lang w:eastAsia="en-US"/>
              </w:rPr>
            </w:pPr>
          </w:p>
        </w:tc>
        <w:tc>
          <w:tcPr>
            <w:tcW w:w="1417" w:type="dxa"/>
            <w:vMerge/>
          </w:tcPr>
          <w:p w14:paraId="336585E5" w14:textId="77777777" w:rsidR="00572488" w:rsidRPr="00732759" w:rsidRDefault="00572488" w:rsidP="00D45B1C">
            <w:pPr>
              <w:pStyle w:val="TAL"/>
              <w:rPr>
                <w:rFonts w:cs="Arial"/>
                <w:lang w:eastAsia="en-US"/>
              </w:rPr>
            </w:pPr>
          </w:p>
        </w:tc>
        <w:tc>
          <w:tcPr>
            <w:tcW w:w="1418" w:type="dxa"/>
            <w:vMerge/>
          </w:tcPr>
          <w:p w14:paraId="58CE828C" w14:textId="77777777" w:rsidR="00572488" w:rsidRPr="00732759" w:rsidRDefault="00572488" w:rsidP="00D45B1C">
            <w:pPr>
              <w:pStyle w:val="TAL"/>
              <w:rPr>
                <w:rFonts w:cs="Arial"/>
                <w:lang w:eastAsia="en-US"/>
              </w:rPr>
            </w:pPr>
          </w:p>
        </w:tc>
        <w:tc>
          <w:tcPr>
            <w:tcW w:w="1276" w:type="dxa"/>
          </w:tcPr>
          <w:p w14:paraId="0573255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2D6BD3A5" w14:textId="77777777" w:rsidR="00572488" w:rsidRPr="00732759" w:rsidRDefault="00572488" w:rsidP="00D45B1C">
            <w:pPr>
              <w:pStyle w:val="TAC"/>
              <w:rPr>
                <w:rFonts w:cs="Arial"/>
                <w:lang w:eastAsia="en-US"/>
              </w:rPr>
            </w:pPr>
            <w:r w:rsidRPr="00732759">
              <w:rPr>
                <w:rFonts w:cs="Arial"/>
              </w:rPr>
              <w:t>70%</w:t>
            </w:r>
          </w:p>
        </w:tc>
        <w:tc>
          <w:tcPr>
            <w:tcW w:w="1276" w:type="dxa"/>
          </w:tcPr>
          <w:p w14:paraId="1CA32966" w14:textId="77777777"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14:paraId="3A1F7A1D" w14:textId="77777777">
        <w:trPr>
          <w:jc w:val="center"/>
        </w:trPr>
        <w:tc>
          <w:tcPr>
            <w:tcW w:w="1526" w:type="dxa"/>
            <w:vMerge/>
          </w:tcPr>
          <w:p w14:paraId="27CB6546" w14:textId="77777777" w:rsidR="00572488" w:rsidRPr="00732759" w:rsidRDefault="00572488" w:rsidP="00D45B1C">
            <w:pPr>
              <w:pStyle w:val="TAC"/>
              <w:rPr>
                <w:rFonts w:cs="Arial"/>
                <w:lang w:eastAsia="en-US"/>
              </w:rPr>
            </w:pPr>
          </w:p>
        </w:tc>
        <w:tc>
          <w:tcPr>
            <w:tcW w:w="1526" w:type="dxa"/>
            <w:vMerge/>
          </w:tcPr>
          <w:p w14:paraId="40F8F277" w14:textId="77777777" w:rsidR="00572488" w:rsidRPr="00732759" w:rsidRDefault="00572488" w:rsidP="00D45B1C">
            <w:pPr>
              <w:pStyle w:val="TAC"/>
              <w:rPr>
                <w:rFonts w:cs="Arial"/>
                <w:lang w:eastAsia="en-US"/>
              </w:rPr>
            </w:pPr>
          </w:p>
        </w:tc>
        <w:tc>
          <w:tcPr>
            <w:tcW w:w="1417" w:type="dxa"/>
            <w:vMerge/>
          </w:tcPr>
          <w:p w14:paraId="297A9660" w14:textId="77777777" w:rsidR="00572488" w:rsidRPr="00732759" w:rsidRDefault="00572488" w:rsidP="00D45B1C">
            <w:pPr>
              <w:pStyle w:val="TAL"/>
              <w:rPr>
                <w:rFonts w:cs="Arial"/>
                <w:lang w:eastAsia="en-US"/>
              </w:rPr>
            </w:pPr>
          </w:p>
        </w:tc>
        <w:tc>
          <w:tcPr>
            <w:tcW w:w="1418" w:type="dxa"/>
            <w:vMerge/>
          </w:tcPr>
          <w:p w14:paraId="5EE79DDD" w14:textId="77777777" w:rsidR="00572488" w:rsidRPr="00732759" w:rsidRDefault="00572488" w:rsidP="00D45B1C">
            <w:pPr>
              <w:pStyle w:val="TAL"/>
              <w:rPr>
                <w:rFonts w:cs="Arial"/>
                <w:lang w:eastAsia="en-US"/>
              </w:rPr>
            </w:pPr>
          </w:p>
        </w:tc>
        <w:tc>
          <w:tcPr>
            <w:tcW w:w="1276" w:type="dxa"/>
          </w:tcPr>
          <w:p w14:paraId="76A021F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784301A6" w14:textId="77777777" w:rsidR="00572488" w:rsidRPr="00732759" w:rsidRDefault="00572488" w:rsidP="00D45B1C">
            <w:pPr>
              <w:pStyle w:val="TAC"/>
              <w:rPr>
                <w:rFonts w:cs="Arial"/>
                <w:lang w:eastAsia="en-US"/>
              </w:rPr>
            </w:pPr>
            <w:r w:rsidRPr="00732759">
              <w:rPr>
                <w:rFonts w:cs="Arial"/>
              </w:rPr>
              <w:t>70%</w:t>
            </w:r>
          </w:p>
        </w:tc>
        <w:tc>
          <w:tcPr>
            <w:tcW w:w="1276" w:type="dxa"/>
          </w:tcPr>
          <w:p w14:paraId="3DA33B1C"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0B9E3405" w14:textId="77777777">
        <w:trPr>
          <w:jc w:val="center"/>
        </w:trPr>
        <w:tc>
          <w:tcPr>
            <w:tcW w:w="1526" w:type="dxa"/>
            <w:vMerge/>
          </w:tcPr>
          <w:p w14:paraId="649C7550" w14:textId="77777777" w:rsidR="00572488" w:rsidRPr="00732759" w:rsidRDefault="00572488" w:rsidP="00D45B1C">
            <w:pPr>
              <w:pStyle w:val="TAC"/>
              <w:rPr>
                <w:rFonts w:cs="Arial"/>
                <w:lang w:eastAsia="en-US"/>
              </w:rPr>
            </w:pPr>
          </w:p>
        </w:tc>
        <w:tc>
          <w:tcPr>
            <w:tcW w:w="1526" w:type="dxa"/>
            <w:vMerge/>
          </w:tcPr>
          <w:p w14:paraId="614D628A" w14:textId="77777777" w:rsidR="00572488" w:rsidRPr="00732759" w:rsidRDefault="00572488" w:rsidP="00D45B1C">
            <w:pPr>
              <w:pStyle w:val="TAC"/>
              <w:rPr>
                <w:rFonts w:cs="Arial"/>
                <w:lang w:eastAsia="en-US"/>
              </w:rPr>
            </w:pPr>
          </w:p>
        </w:tc>
        <w:tc>
          <w:tcPr>
            <w:tcW w:w="1417" w:type="dxa"/>
            <w:vMerge/>
          </w:tcPr>
          <w:p w14:paraId="70CA3839" w14:textId="77777777" w:rsidR="00572488" w:rsidRPr="00732759" w:rsidRDefault="00572488" w:rsidP="00D45B1C">
            <w:pPr>
              <w:pStyle w:val="TAL"/>
              <w:rPr>
                <w:rFonts w:cs="Arial"/>
                <w:lang w:eastAsia="en-US"/>
              </w:rPr>
            </w:pPr>
          </w:p>
        </w:tc>
        <w:tc>
          <w:tcPr>
            <w:tcW w:w="1418" w:type="dxa"/>
            <w:vMerge w:val="restart"/>
          </w:tcPr>
          <w:p w14:paraId="18DBD8B9" w14:textId="77777777"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14:paraId="4515E7FB"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471598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3B858077" w14:textId="77777777" w:rsidR="00572488" w:rsidRPr="00732759" w:rsidRDefault="00572488" w:rsidP="00D45B1C">
            <w:pPr>
              <w:pStyle w:val="TAC"/>
              <w:rPr>
                <w:rFonts w:cs="Arial"/>
                <w:lang w:eastAsia="en-US"/>
              </w:rPr>
            </w:pPr>
            <w:r w:rsidRPr="00732759">
              <w:rPr>
                <w:rFonts w:cs="Arial"/>
                <w:lang w:eastAsia="en-US"/>
              </w:rPr>
              <w:t>-5.1</w:t>
            </w:r>
          </w:p>
        </w:tc>
      </w:tr>
      <w:tr w:rsidR="00572488" w:rsidRPr="00732759" w14:paraId="0772CD68" w14:textId="77777777">
        <w:trPr>
          <w:jc w:val="center"/>
        </w:trPr>
        <w:tc>
          <w:tcPr>
            <w:tcW w:w="1526" w:type="dxa"/>
            <w:vMerge/>
          </w:tcPr>
          <w:p w14:paraId="4F3E4EAD" w14:textId="77777777" w:rsidR="00572488" w:rsidRPr="00732759" w:rsidRDefault="00572488" w:rsidP="00D45B1C">
            <w:pPr>
              <w:pStyle w:val="TAC"/>
              <w:rPr>
                <w:rFonts w:cs="Arial"/>
                <w:lang w:eastAsia="en-US"/>
              </w:rPr>
            </w:pPr>
          </w:p>
        </w:tc>
        <w:tc>
          <w:tcPr>
            <w:tcW w:w="1526" w:type="dxa"/>
            <w:vMerge/>
          </w:tcPr>
          <w:p w14:paraId="245D18CB" w14:textId="77777777" w:rsidR="00572488" w:rsidRPr="00732759" w:rsidRDefault="00572488" w:rsidP="00D45B1C">
            <w:pPr>
              <w:pStyle w:val="TAC"/>
              <w:rPr>
                <w:rFonts w:cs="Arial"/>
                <w:lang w:eastAsia="en-US"/>
              </w:rPr>
            </w:pPr>
          </w:p>
        </w:tc>
        <w:tc>
          <w:tcPr>
            <w:tcW w:w="1417" w:type="dxa"/>
            <w:vMerge/>
          </w:tcPr>
          <w:p w14:paraId="228CE456" w14:textId="77777777" w:rsidR="00572488" w:rsidRPr="00732759" w:rsidRDefault="00572488" w:rsidP="00D45B1C">
            <w:pPr>
              <w:pStyle w:val="TAL"/>
              <w:rPr>
                <w:rFonts w:cs="Arial"/>
                <w:lang w:eastAsia="en-US"/>
              </w:rPr>
            </w:pPr>
          </w:p>
        </w:tc>
        <w:tc>
          <w:tcPr>
            <w:tcW w:w="1418" w:type="dxa"/>
            <w:vMerge/>
          </w:tcPr>
          <w:p w14:paraId="122080C0" w14:textId="77777777" w:rsidR="00572488" w:rsidRPr="00732759" w:rsidRDefault="00572488" w:rsidP="00D45B1C">
            <w:pPr>
              <w:pStyle w:val="TAL"/>
              <w:rPr>
                <w:rFonts w:cs="Arial"/>
                <w:lang w:eastAsia="en-US"/>
              </w:rPr>
            </w:pPr>
          </w:p>
        </w:tc>
        <w:tc>
          <w:tcPr>
            <w:tcW w:w="1276" w:type="dxa"/>
            <w:vMerge/>
          </w:tcPr>
          <w:p w14:paraId="03F8007F" w14:textId="77777777" w:rsidR="00572488" w:rsidRPr="00732759" w:rsidRDefault="00572488" w:rsidP="00D45B1C">
            <w:pPr>
              <w:pStyle w:val="TAC"/>
              <w:rPr>
                <w:rFonts w:cs="Arial"/>
                <w:lang w:eastAsia="en-US"/>
              </w:rPr>
            </w:pPr>
          </w:p>
        </w:tc>
        <w:tc>
          <w:tcPr>
            <w:tcW w:w="1275" w:type="dxa"/>
          </w:tcPr>
          <w:p w14:paraId="5C37CB32"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7B2CCE" w14:textId="77777777" w:rsidR="00572488" w:rsidRPr="00732759" w:rsidRDefault="00572488" w:rsidP="00D45B1C">
            <w:pPr>
              <w:pStyle w:val="TAC"/>
              <w:rPr>
                <w:rFonts w:cs="Arial"/>
                <w:lang w:eastAsia="en-US"/>
              </w:rPr>
            </w:pPr>
            <w:r w:rsidRPr="00732759">
              <w:rPr>
                <w:rFonts w:cs="Arial"/>
                <w:lang w:eastAsia="en-US"/>
              </w:rPr>
              <w:t>-1.4</w:t>
            </w:r>
          </w:p>
        </w:tc>
      </w:tr>
      <w:tr w:rsidR="00572488" w:rsidRPr="00732759" w14:paraId="108596A9" w14:textId="77777777">
        <w:trPr>
          <w:jc w:val="center"/>
        </w:trPr>
        <w:tc>
          <w:tcPr>
            <w:tcW w:w="1526" w:type="dxa"/>
            <w:vMerge/>
          </w:tcPr>
          <w:p w14:paraId="5A3EB7D7" w14:textId="77777777" w:rsidR="00572488" w:rsidRPr="00732759" w:rsidRDefault="00572488" w:rsidP="00D45B1C">
            <w:pPr>
              <w:pStyle w:val="TAC"/>
              <w:rPr>
                <w:rFonts w:cs="Arial"/>
                <w:lang w:eastAsia="en-US"/>
              </w:rPr>
            </w:pPr>
          </w:p>
        </w:tc>
        <w:tc>
          <w:tcPr>
            <w:tcW w:w="1526" w:type="dxa"/>
            <w:vMerge/>
          </w:tcPr>
          <w:p w14:paraId="331FA1A0" w14:textId="77777777" w:rsidR="00572488" w:rsidRPr="00732759" w:rsidRDefault="00572488" w:rsidP="00D45B1C">
            <w:pPr>
              <w:pStyle w:val="TAC"/>
              <w:rPr>
                <w:rFonts w:cs="Arial"/>
                <w:lang w:eastAsia="en-US"/>
              </w:rPr>
            </w:pPr>
          </w:p>
        </w:tc>
        <w:tc>
          <w:tcPr>
            <w:tcW w:w="1417" w:type="dxa"/>
            <w:vMerge/>
          </w:tcPr>
          <w:p w14:paraId="5F884DE4" w14:textId="77777777" w:rsidR="00572488" w:rsidRPr="00732759" w:rsidRDefault="00572488" w:rsidP="00D45B1C">
            <w:pPr>
              <w:pStyle w:val="TAL"/>
              <w:rPr>
                <w:rFonts w:cs="Arial"/>
                <w:lang w:eastAsia="en-US"/>
              </w:rPr>
            </w:pPr>
          </w:p>
        </w:tc>
        <w:tc>
          <w:tcPr>
            <w:tcW w:w="1418" w:type="dxa"/>
            <w:vMerge/>
          </w:tcPr>
          <w:p w14:paraId="0B210AB5" w14:textId="77777777" w:rsidR="00572488" w:rsidRPr="00732759" w:rsidRDefault="00572488" w:rsidP="00D45B1C">
            <w:pPr>
              <w:pStyle w:val="TAL"/>
              <w:rPr>
                <w:rFonts w:cs="Arial"/>
                <w:lang w:eastAsia="en-US"/>
              </w:rPr>
            </w:pPr>
          </w:p>
        </w:tc>
        <w:tc>
          <w:tcPr>
            <w:tcW w:w="1276" w:type="dxa"/>
            <w:vMerge w:val="restart"/>
          </w:tcPr>
          <w:p w14:paraId="0DA4844B" w14:textId="77777777" w:rsidR="00572488" w:rsidRPr="00732759" w:rsidRDefault="00572488" w:rsidP="00D45B1C">
            <w:pPr>
              <w:pStyle w:val="TAC"/>
              <w:rPr>
                <w:rFonts w:cs="Arial"/>
                <w:lang w:eastAsia="en-US"/>
              </w:rPr>
            </w:pPr>
            <w:r w:rsidRPr="00732759">
              <w:rPr>
                <w:rFonts w:cs="Arial"/>
                <w:lang w:eastAsia="en-US"/>
              </w:rPr>
              <w:t>A4-1</w:t>
            </w:r>
          </w:p>
        </w:tc>
        <w:tc>
          <w:tcPr>
            <w:tcW w:w="1275" w:type="dxa"/>
          </w:tcPr>
          <w:p w14:paraId="7B73F01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29CF4B39"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DBC9D27" w14:textId="77777777">
        <w:trPr>
          <w:jc w:val="center"/>
        </w:trPr>
        <w:tc>
          <w:tcPr>
            <w:tcW w:w="1526" w:type="dxa"/>
            <w:vMerge/>
          </w:tcPr>
          <w:p w14:paraId="6FF199C6" w14:textId="77777777" w:rsidR="00572488" w:rsidRPr="00732759" w:rsidRDefault="00572488" w:rsidP="00D45B1C">
            <w:pPr>
              <w:pStyle w:val="TAC"/>
              <w:rPr>
                <w:rFonts w:cs="Arial"/>
                <w:lang w:eastAsia="en-US"/>
              </w:rPr>
            </w:pPr>
          </w:p>
        </w:tc>
        <w:tc>
          <w:tcPr>
            <w:tcW w:w="1526" w:type="dxa"/>
            <w:vMerge/>
          </w:tcPr>
          <w:p w14:paraId="22A52C9B" w14:textId="77777777" w:rsidR="00572488" w:rsidRPr="00732759" w:rsidRDefault="00572488" w:rsidP="00D45B1C">
            <w:pPr>
              <w:pStyle w:val="TAC"/>
              <w:rPr>
                <w:rFonts w:cs="Arial"/>
                <w:lang w:eastAsia="en-US"/>
              </w:rPr>
            </w:pPr>
          </w:p>
        </w:tc>
        <w:tc>
          <w:tcPr>
            <w:tcW w:w="1417" w:type="dxa"/>
            <w:vMerge/>
          </w:tcPr>
          <w:p w14:paraId="35ACEA89" w14:textId="77777777" w:rsidR="00572488" w:rsidRPr="00732759" w:rsidRDefault="00572488" w:rsidP="00D45B1C">
            <w:pPr>
              <w:pStyle w:val="TAL"/>
              <w:rPr>
                <w:rFonts w:cs="Arial"/>
                <w:lang w:eastAsia="en-US"/>
              </w:rPr>
            </w:pPr>
          </w:p>
        </w:tc>
        <w:tc>
          <w:tcPr>
            <w:tcW w:w="1418" w:type="dxa"/>
            <w:vMerge/>
          </w:tcPr>
          <w:p w14:paraId="45AE5466" w14:textId="77777777" w:rsidR="00572488" w:rsidRPr="00732759" w:rsidRDefault="00572488" w:rsidP="00D45B1C">
            <w:pPr>
              <w:pStyle w:val="TAL"/>
              <w:rPr>
                <w:rFonts w:cs="Arial"/>
                <w:lang w:eastAsia="en-US"/>
              </w:rPr>
            </w:pPr>
          </w:p>
        </w:tc>
        <w:tc>
          <w:tcPr>
            <w:tcW w:w="1276" w:type="dxa"/>
            <w:vMerge/>
          </w:tcPr>
          <w:p w14:paraId="4BE8A399" w14:textId="77777777" w:rsidR="00572488" w:rsidRPr="00732759" w:rsidRDefault="00572488" w:rsidP="00D45B1C">
            <w:pPr>
              <w:pStyle w:val="TAC"/>
              <w:rPr>
                <w:rFonts w:cs="Arial"/>
                <w:lang w:eastAsia="en-US"/>
              </w:rPr>
            </w:pPr>
          </w:p>
        </w:tc>
        <w:tc>
          <w:tcPr>
            <w:tcW w:w="1275" w:type="dxa"/>
          </w:tcPr>
          <w:p w14:paraId="36D8F68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C77747C"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534A77E" w14:textId="77777777">
        <w:trPr>
          <w:jc w:val="center"/>
        </w:trPr>
        <w:tc>
          <w:tcPr>
            <w:tcW w:w="1526" w:type="dxa"/>
            <w:vMerge/>
          </w:tcPr>
          <w:p w14:paraId="57E5AE6B" w14:textId="77777777" w:rsidR="00572488" w:rsidRPr="00732759" w:rsidRDefault="00572488" w:rsidP="00D45B1C">
            <w:pPr>
              <w:pStyle w:val="TAC"/>
              <w:rPr>
                <w:rFonts w:cs="Arial"/>
                <w:lang w:eastAsia="en-US"/>
              </w:rPr>
            </w:pPr>
          </w:p>
        </w:tc>
        <w:tc>
          <w:tcPr>
            <w:tcW w:w="1526" w:type="dxa"/>
            <w:vMerge/>
          </w:tcPr>
          <w:p w14:paraId="21612321" w14:textId="77777777" w:rsidR="00572488" w:rsidRPr="00732759" w:rsidRDefault="00572488" w:rsidP="00D45B1C">
            <w:pPr>
              <w:pStyle w:val="TAC"/>
              <w:rPr>
                <w:rFonts w:cs="Arial"/>
                <w:lang w:eastAsia="en-US"/>
              </w:rPr>
            </w:pPr>
          </w:p>
        </w:tc>
        <w:tc>
          <w:tcPr>
            <w:tcW w:w="1417" w:type="dxa"/>
            <w:vMerge/>
          </w:tcPr>
          <w:p w14:paraId="268D5DD1" w14:textId="77777777" w:rsidR="00572488" w:rsidRPr="00732759" w:rsidRDefault="00572488" w:rsidP="00D45B1C">
            <w:pPr>
              <w:pStyle w:val="TAL"/>
              <w:rPr>
                <w:rFonts w:cs="Arial"/>
                <w:lang w:eastAsia="en-US"/>
              </w:rPr>
            </w:pPr>
          </w:p>
        </w:tc>
        <w:tc>
          <w:tcPr>
            <w:tcW w:w="1418" w:type="dxa"/>
            <w:vMerge/>
          </w:tcPr>
          <w:p w14:paraId="1854D094" w14:textId="77777777" w:rsidR="00572488" w:rsidRPr="00732759" w:rsidRDefault="00572488" w:rsidP="00D45B1C">
            <w:pPr>
              <w:pStyle w:val="TAL"/>
              <w:rPr>
                <w:rFonts w:cs="Arial"/>
                <w:lang w:eastAsia="en-US"/>
              </w:rPr>
            </w:pPr>
          </w:p>
        </w:tc>
        <w:tc>
          <w:tcPr>
            <w:tcW w:w="1276" w:type="dxa"/>
          </w:tcPr>
          <w:p w14:paraId="08D27358" w14:textId="77777777" w:rsidR="00572488" w:rsidRPr="00732759" w:rsidRDefault="00572488" w:rsidP="00D45B1C">
            <w:pPr>
              <w:pStyle w:val="TAC"/>
              <w:rPr>
                <w:rFonts w:cs="Arial"/>
                <w:lang w:eastAsia="en-US"/>
              </w:rPr>
            </w:pPr>
            <w:r w:rsidRPr="00732759">
              <w:rPr>
                <w:rFonts w:cs="Arial"/>
                <w:lang w:eastAsia="en-US"/>
              </w:rPr>
              <w:t>A5-1</w:t>
            </w:r>
          </w:p>
        </w:tc>
        <w:tc>
          <w:tcPr>
            <w:tcW w:w="1275" w:type="dxa"/>
          </w:tcPr>
          <w:p w14:paraId="0C9FA5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9FD17E"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5690D045" w14:textId="77777777">
        <w:trPr>
          <w:jc w:val="center"/>
        </w:trPr>
        <w:tc>
          <w:tcPr>
            <w:tcW w:w="1526" w:type="dxa"/>
            <w:vMerge/>
          </w:tcPr>
          <w:p w14:paraId="500A42A5" w14:textId="77777777" w:rsidR="00572488" w:rsidRPr="00732759" w:rsidRDefault="00572488" w:rsidP="00D45B1C">
            <w:pPr>
              <w:pStyle w:val="TAC"/>
              <w:rPr>
                <w:rFonts w:cs="Arial"/>
                <w:lang w:eastAsia="en-US"/>
              </w:rPr>
            </w:pPr>
          </w:p>
        </w:tc>
        <w:tc>
          <w:tcPr>
            <w:tcW w:w="1526" w:type="dxa"/>
            <w:vMerge/>
          </w:tcPr>
          <w:p w14:paraId="34ABA4C9" w14:textId="77777777" w:rsidR="00572488" w:rsidRPr="00732759" w:rsidRDefault="00572488" w:rsidP="00D45B1C">
            <w:pPr>
              <w:pStyle w:val="TAC"/>
              <w:rPr>
                <w:rFonts w:cs="Arial"/>
                <w:lang w:eastAsia="en-US"/>
              </w:rPr>
            </w:pPr>
          </w:p>
        </w:tc>
        <w:tc>
          <w:tcPr>
            <w:tcW w:w="1417" w:type="dxa"/>
            <w:vMerge/>
          </w:tcPr>
          <w:p w14:paraId="37DD7BA0" w14:textId="77777777" w:rsidR="00572488" w:rsidRPr="00732759" w:rsidRDefault="00572488" w:rsidP="00D45B1C">
            <w:pPr>
              <w:pStyle w:val="TAL"/>
              <w:rPr>
                <w:rFonts w:cs="Arial"/>
                <w:lang w:eastAsia="en-US"/>
              </w:rPr>
            </w:pPr>
          </w:p>
        </w:tc>
        <w:tc>
          <w:tcPr>
            <w:tcW w:w="1418" w:type="dxa"/>
            <w:vMerge w:val="restart"/>
          </w:tcPr>
          <w:p w14:paraId="46DC8357" w14:textId="77777777"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14:paraId="14A76EC2"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650CD4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4DF5371" w14:textId="77777777" w:rsidR="00572488" w:rsidRPr="00732759" w:rsidRDefault="00572488" w:rsidP="00D45B1C">
            <w:pPr>
              <w:pStyle w:val="TAC"/>
              <w:rPr>
                <w:rFonts w:cs="Arial"/>
                <w:lang w:eastAsia="en-US"/>
              </w:rPr>
            </w:pPr>
            <w:r w:rsidRPr="00732759">
              <w:rPr>
                <w:rFonts w:cs="Arial"/>
                <w:lang w:eastAsia="en-US"/>
              </w:rPr>
              <w:t>-6.9</w:t>
            </w:r>
          </w:p>
        </w:tc>
      </w:tr>
      <w:tr w:rsidR="00572488" w:rsidRPr="00732759" w14:paraId="6C89B6A6" w14:textId="77777777">
        <w:trPr>
          <w:jc w:val="center"/>
        </w:trPr>
        <w:tc>
          <w:tcPr>
            <w:tcW w:w="1526" w:type="dxa"/>
            <w:vMerge/>
          </w:tcPr>
          <w:p w14:paraId="0C92C614" w14:textId="77777777" w:rsidR="00572488" w:rsidRPr="00732759" w:rsidRDefault="00572488" w:rsidP="00D45B1C">
            <w:pPr>
              <w:pStyle w:val="TAC"/>
              <w:rPr>
                <w:rFonts w:cs="Arial"/>
                <w:lang w:eastAsia="en-US"/>
              </w:rPr>
            </w:pPr>
          </w:p>
        </w:tc>
        <w:tc>
          <w:tcPr>
            <w:tcW w:w="1526" w:type="dxa"/>
            <w:vMerge/>
          </w:tcPr>
          <w:p w14:paraId="75C5AD07" w14:textId="77777777" w:rsidR="00572488" w:rsidRPr="00732759" w:rsidRDefault="00572488" w:rsidP="00D45B1C">
            <w:pPr>
              <w:pStyle w:val="TAC"/>
              <w:rPr>
                <w:rFonts w:cs="Arial"/>
                <w:lang w:eastAsia="en-US"/>
              </w:rPr>
            </w:pPr>
          </w:p>
        </w:tc>
        <w:tc>
          <w:tcPr>
            <w:tcW w:w="1417" w:type="dxa"/>
            <w:vMerge/>
          </w:tcPr>
          <w:p w14:paraId="3B8BD57D" w14:textId="77777777" w:rsidR="00572488" w:rsidRPr="00732759" w:rsidRDefault="00572488" w:rsidP="00D45B1C">
            <w:pPr>
              <w:pStyle w:val="TAL"/>
              <w:rPr>
                <w:rFonts w:cs="Arial"/>
                <w:lang w:eastAsia="en-US"/>
              </w:rPr>
            </w:pPr>
          </w:p>
        </w:tc>
        <w:tc>
          <w:tcPr>
            <w:tcW w:w="1418" w:type="dxa"/>
            <w:vMerge/>
          </w:tcPr>
          <w:p w14:paraId="7E89DE45" w14:textId="77777777" w:rsidR="00572488" w:rsidRPr="00732759" w:rsidRDefault="00572488" w:rsidP="00D45B1C">
            <w:pPr>
              <w:pStyle w:val="TAL"/>
              <w:rPr>
                <w:rFonts w:cs="Arial"/>
                <w:lang w:eastAsia="en-US"/>
              </w:rPr>
            </w:pPr>
          </w:p>
        </w:tc>
        <w:tc>
          <w:tcPr>
            <w:tcW w:w="1276" w:type="dxa"/>
            <w:vMerge/>
          </w:tcPr>
          <w:p w14:paraId="0A20F04F" w14:textId="77777777" w:rsidR="00572488" w:rsidRPr="00732759" w:rsidRDefault="00572488" w:rsidP="00D45B1C">
            <w:pPr>
              <w:pStyle w:val="TAC"/>
              <w:rPr>
                <w:rFonts w:cs="Arial"/>
                <w:lang w:eastAsia="en-US"/>
              </w:rPr>
            </w:pPr>
          </w:p>
        </w:tc>
        <w:tc>
          <w:tcPr>
            <w:tcW w:w="1275" w:type="dxa"/>
          </w:tcPr>
          <w:p w14:paraId="2CAFC843"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EA289B4" w14:textId="77777777" w:rsidR="00572488" w:rsidRPr="00732759" w:rsidRDefault="00572488" w:rsidP="00D45B1C">
            <w:pPr>
              <w:pStyle w:val="TAC"/>
              <w:rPr>
                <w:rFonts w:cs="Arial"/>
                <w:lang w:eastAsia="en-US"/>
              </w:rPr>
            </w:pPr>
            <w:r w:rsidRPr="00732759">
              <w:rPr>
                <w:rFonts w:cs="Arial"/>
                <w:lang w:eastAsia="en-US"/>
              </w:rPr>
              <w:t>-3.3</w:t>
            </w:r>
          </w:p>
        </w:tc>
      </w:tr>
      <w:tr w:rsidR="00572488" w:rsidRPr="00732759" w14:paraId="0C676B70" w14:textId="77777777">
        <w:trPr>
          <w:jc w:val="center"/>
        </w:trPr>
        <w:tc>
          <w:tcPr>
            <w:tcW w:w="1526" w:type="dxa"/>
            <w:vMerge/>
          </w:tcPr>
          <w:p w14:paraId="7A30ECAC" w14:textId="77777777" w:rsidR="00572488" w:rsidRPr="00732759" w:rsidRDefault="00572488" w:rsidP="00D45B1C">
            <w:pPr>
              <w:pStyle w:val="TAC"/>
              <w:rPr>
                <w:rFonts w:cs="Arial"/>
                <w:lang w:eastAsia="en-US"/>
              </w:rPr>
            </w:pPr>
          </w:p>
        </w:tc>
        <w:tc>
          <w:tcPr>
            <w:tcW w:w="1526" w:type="dxa"/>
            <w:vMerge/>
          </w:tcPr>
          <w:p w14:paraId="41F471C1" w14:textId="77777777" w:rsidR="00572488" w:rsidRPr="00732759" w:rsidRDefault="00572488" w:rsidP="00D45B1C">
            <w:pPr>
              <w:pStyle w:val="TAC"/>
              <w:rPr>
                <w:rFonts w:cs="Arial"/>
                <w:lang w:eastAsia="en-US"/>
              </w:rPr>
            </w:pPr>
          </w:p>
        </w:tc>
        <w:tc>
          <w:tcPr>
            <w:tcW w:w="1417" w:type="dxa"/>
            <w:vMerge/>
          </w:tcPr>
          <w:p w14:paraId="59BCC8E9" w14:textId="77777777" w:rsidR="00572488" w:rsidRPr="00732759" w:rsidRDefault="00572488" w:rsidP="00D45B1C">
            <w:pPr>
              <w:pStyle w:val="TAL"/>
              <w:rPr>
                <w:rFonts w:cs="Arial"/>
                <w:lang w:eastAsia="en-US"/>
              </w:rPr>
            </w:pPr>
          </w:p>
        </w:tc>
        <w:tc>
          <w:tcPr>
            <w:tcW w:w="1418" w:type="dxa"/>
            <w:vMerge/>
          </w:tcPr>
          <w:p w14:paraId="3A747DA5" w14:textId="77777777" w:rsidR="00572488" w:rsidRPr="00732759" w:rsidRDefault="00572488" w:rsidP="00D45B1C">
            <w:pPr>
              <w:pStyle w:val="TAL"/>
              <w:rPr>
                <w:rFonts w:cs="Arial"/>
                <w:lang w:eastAsia="en-US"/>
              </w:rPr>
            </w:pPr>
          </w:p>
        </w:tc>
        <w:tc>
          <w:tcPr>
            <w:tcW w:w="1276" w:type="dxa"/>
            <w:vMerge w:val="restart"/>
          </w:tcPr>
          <w:p w14:paraId="2204E51B"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30D5FF3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CABF875"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9D023A6" w14:textId="77777777">
        <w:trPr>
          <w:jc w:val="center"/>
        </w:trPr>
        <w:tc>
          <w:tcPr>
            <w:tcW w:w="1526" w:type="dxa"/>
            <w:vMerge/>
          </w:tcPr>
          <w:p w14:paraId="76914D60" w14:textId="77777777" w:rsidR="00572488" w:rsidRPr="00732759" w:rsidRDefault="00572488" w:rsidP="00D45B1C">
            <w:pPr>
              <w:pStyle w:val="TAC"/>
              <w:rPr>
                <w:rFonts w:cs="Arial"/>
                <w:lang w:eastAsia="en-US"/>
              </w:rPr>
            </w:pPr>
          </w:p>
        </w:tc>
        <w:tc>
          <w:tcPr>
            <w:tcW w:w="1526" w:type="dxa"/>
            <w:vMerge/>
          </w:tcPr>
          <w:p w14:paraId="3F5243BA" w14:textId="77777777" w:rsidR="00572488" w:rsidRPr="00732759" w:rsidRDefault="00572488" w:rsidP="00D45B1C">
            <w:pPr>
              <w:pStyle w:val="TAC"/>
              <w:rPr>
                <w:rFonts w:cs="Arial"/>
                <w:lang w:eastAsia="en-US"/>
              </w:rPr>
            </w:pPr>
          </w:p>
        </w:tc>
        <w:tc>
          <w:tcPr>
            <w:tcW w:w="1417" w:type="dxa"/>
            <w:vMerge/>
          </w:tcPr>
          <w:p w14:paraId="51FD071E" w14:textId="77777777" w:rsidR="00572488" w:rsidRPr="00732759" w:rsidRDefault="00572488" w:rsidP="00D45B1C">
            <w:pPr>
              <w:pStyle w:val="TAL"/>
              <w:rPr>
                <w:rFonts w:cs="Arial"/>
                <w:lang w:eastAsia="en-US"/>
              </w:rPr>
            </w:pPr>
          </w:p>
        </w:tc>
        <w:tc>
          <w:tcPr>
            <w:tcW w:w="1418" w:type="dxa"/>
            <w:vMerge/>
          </w:tcPr>
          <w:p w14:paraId="7306EDDA" w14:textId="77777777" w:rsidR="00572488" w:rsidRPr="00732759" w:rsidRDefault="00572488" w:rsidP="00D45B1C">
            <w:pPr>
              <w:pStyle w:val="TAL"/>
              <w:rPr>
                <w:rFonts w:cs="Arial"/>
                <w:lang w:eastAsia="en-US"/>
              </w:rPr>
            </w:pPr>
          </w:p>
        </w:tc>
        <w:tc>
          <w:tcPr>
            <w:tcW w:w="1276" w:type="dxa"/>
            <w:vMerge/>
          </w:tcPr>
          <w:p w14:paraId="6BDFA9DF" w14:textId="77777777" w:rsidR="00572488" w:rsidRPr="00732759" w:rsidRDefault="00572488" w:rsidP="00D45B1C">
            <w:pPr>
              <w:pStyle w:val="TAC"/>
              <w:rPr>
                <w:rFonts w:cs="Arial"/>
                <w:lang w:eastAsia="en-US"/>
              </w:rPr>
            </w:pPr>
          </w:p>
        </w:tc>
        <w:tc>
          <w:tcPr>
            <w:tcW w:w="1275" w:type="dxa"/>
          </w:tcPr>
          <w:p w14:paraId="7E84BC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543819C" w14:textId="77777777" w:rsidR="00572488" w:rsidRPr="00732759" w:rsidRDefault="00572488" w:rsidP="00D45B1C">
            <w:pPr>
              <w:pStyle w:val="TAC"/>
              <w:rPr>
                <w:rFonts w:cs="Arial"/>
                <w:lang w:eastAsia="en-US"/>
              </w:rPr>
            </w:pPr>
            <w:r w:rsidRPr="00732759">
              <w:rPr>
                <w:rFonts w:cs="Arial"/>
                <w:lang w:eastAsia="en-US"/>
              </w:rPr>
              <w:t>8.3</w:t>
            </w:r>
          </w:p>
        </w:tc>
      </w:tr>
      <w:tr w:rsidR="00572488" w:rsidRPr="00732759" w14:paraId="6560D156" w14:textId="77777777">
        <w:trPr>
          <w:jc w:val="center"/>
        </w:trPr>
        <w:tc>
          <w:tcPr>
            <w:tcW w:w="1526" w:type="dxa"/>
            <w:vMerge/>
          </w:tcPr>
          <w:p w14:paraId="50F4794F" w14:textId="77777777" w:rsidR="00572488" w:rsidRPr="00732759" w:rsidRDefault="00572488" w:rsidP="00D45B1C">
            <w:pPr>
              <w:pStyle w:val="TAC"/>
              <w:rPr>
                <w:rFonts w:cs="Arial"/>
                <w:lang w:eastAsia="en-US"/>
              </w:rPr>
            </w:pPr>
          </w:p>
        </w:tc>
        <w:tc>
          <w:tcPr>
            <w:tcW w:w="1526" w:type="dxa"/>
            <w:vMerge/>
          </w:tcPr>
          <w:p w14:paraId="4DDEBC04" w14:textId="77777777" w:rsidR="00572488" w:rsidRPr="00732759" w:rsidRDefault="00572488" w:rsidP="00D45B1C">
            <w:pPr>
              <w:pStyle w:val="TAC"/>
              <w:rPr>
                <w:rFonts w:cs="Arial"/>
                <w:lang w:eastAsia="en-US"/>
              </w:rPr>
            </w:pPr>
          </w:p>
        </w:tc>
        <w:tc>
          <w:tcPr>
            <w:tcW w:w="1417" w:type="dxa"/>
            <w:vMerge/>
          </w:tcPr>
          <w:p w14:paraId="74DFCA01" w14:textId="77777777" w:rsidR="00572488" w:rsidRPr="00732759" w:rsidRDefault="00572488" w:rsidP="00D45B1C">
            <w:pPr>
              <w:pStyle w:val="TAL"/>
              <w:rPr>
                <w:rFonts w:cs="Arial"/>
                <w:lang w:eastAsia="en-US"/>
              </w:rPr>
            </w:pPr>
          </w:p>
        </w:tc>
        <w:tc>
          <w:tcPr>
            <w:tcW w:w="1418" w:type="dxa"/>
            <w:vMerge w:val="restart"/>
          </w:tcPr>
          <w:p w14:paraId="48557F6D"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13064434"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2733CE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9F55F96"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7027190D" w14:textId="77777777">
        <w:trPr>
          <w:jc w:val="center"/>
        </w:trPr>
        <w:tc>
          <w:tcPr>
            <w:tcW w:w="1526" w:type="dxa"/>
            <w:vMerge/>
          </w:tcPr>
          <w:p w14:paraId="4E4BB3E5" w14:textId="77777777" w:rsidR="00572488" w:rsidRPr="00732759" w:rsidRDefault="00572488" w:rsidP="00D45B1C">
            <w:pPr>
              <w:pStyle w:val="TAC"/>
              <w:rPr>
                <w:rFonts w:cs="Arial"/>
                <w:lang w:eastAsia="en-US"/>
              </w:rPr>
            </w:pPr>
          </w:p>
        </w:tc>
        <w:tc>
          <w:tcPr>
            <w:tcW w:w="1526" w:type="dxa"/>
            <w:vMerge/>
          </w:tcPr>
          <w:p w14:paraId="4941485C" w14:textId="77777777" w:rsidR="00572488" w:rsidRPr="00732759" w:rsidRDefault="00572488" w:rsidP="00D45B1C">
            <w:pPr>
              <w:pStyle w:val="TAC"/>
              <w:rPr>
                <w:rFonts w:cs="Arial"/>
                <w:lang w:eastAsia="en-US"/>
              </w:rPr>
            </w:pPr>
          </w:p>
        </w:tc>
        <w:tc>
          <w:tcPr>
            <w:tcW w:w="1417" w:type="dxa"/>
            <w:vMerge/>
          </w:tcPr>
          <w:p w14:paraId="6881C809" w14:textId="77777777" w:rsidR="00572488" w:rsidRPr="00732759" w:rsidRDefault="00572488" w:rsidP="00D45B1C">
            <w:pPr>
              <w:pStyle w:val="TAL"/>
              <w:rPr>
                <w:rFonts w:cs="Arial"/>
                <w:lang w:eastAsia="en-US"/>
              </w:rPr>
            </w:pPr>
          </w:p>
        </w:tc>
        <w:tc>
          <w:tcPr>
            <w:tcW w:w="1418" w:type="dxa"/>
            <w:vMerge/>
          </w:tcPr>
          <w:p w14:paraId="55E40092" w14:textId="77777777" w:rsidR="00572488" w:rsidRPr="00732759" w:rsidRDefault="00572488" w:rsidP="00D45B1C">
            <w:pPr>
              <w:pStyle w:val="TAL"/>
              <w:rPr>
                <w:rFonts w:cs="Arial"/>
                <w:lang w:eastAsia="en-US"/>
              </w:rPr>
            </w:pPr>
          </w:p>
        </w:tc>
        <w:tc>
          <w:tcPr>
            <w:tcW w:w="1276" w:type="dxa"/>
            <w:vMerge/>
          </w:tcPr>
          <w:p w14:paraId="26F6D22F" w14:textId="77777777" w:rsidR="00572488" w:rsidRPr="00732759" w:rsidRDefault="00572488" w:rsidP="00D45B1C">
            <w:pPr>
              <w:pStyle w:val="TAC"/>
              <w:rPr>
                <w:rFonts w:cs="Arial"/>
                <w:lang w:eastAsia="en-US"/>
              </w:rPr>
            </w:pPr>
          </w:p>
        </w:tc>
        <w:tc>
          <w:tcPr>
            <w:tcW w:w="1275" w:type="dxa"/>
          </w:tcPr>
          <w:p w14:paraId="65EA1330"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5FEF0887"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631E62B8" w14:textId="77777777">
        <w:trPr>
          <w:jc w:val="center"/>
        </w:trPr>
        <w:tc>
          <w:tcPr>
            <w:tcW w:w="1526" w:type="dxa"/>
            <w:vMerge/>
          </w:tcPr>
          <w:p w14:paraId="26F90B26" w14:textId="77777777" w:rsidR="00572488" w:rsidRPr="00732759" w:rsidRDefault="00572488" w:rsidP="00D45B1C">
            <w:pPr>
              <w:pStyle w:val="TAC"/>
              <w:rPr>
                <w:rFonts w:cs="Arial"/>
                <w:lang w:eastAsia="en-US"/>
              </w:rPr>
            </w:pPr>
          </w:p>
        </w:tc>
        <w:tc>
          <w:tcPr>
            <w:tcW w:w="1526" w:type="dxa"/>
            <w:vMerge/>
          </w:tcPr>
          <w:p w14:paraId="3B2D7B5C" w14:textId="77777777" w:rsidR="00572488" w:rsidRPr="00732759" w:rsidRDefault="00572488" w:rsidP="00D45B1C">
            <w:pPr>
              <w:pStyle w:val="TAC"/>
              <w:rPr>
                <w:rFonts w:cs="Arial"/>
                <w:lang w:eastAsia="en-US"/>
              </w:rPr>
            </w:pPr>
          </w:p>
        </w:tc>
        <w:tc>
          <w:tcPr>
            <w:tcW w:w="1417" w:type="dxa"/>
            <w:vMerge/>
          </w:tcPr>
          <w:p w14:paraId="5AE247FF" w14:textId="77777777" w:rsidR="00572488" w:rsidRPr="00732759" w:rsidRDefault="00572488" w:rsidP="00D45B1C">
            <w:pPr>
              <w:pStyle w:val="TAL"/>
              <w:rPr>
                <w:rFonts w:cs="Arial"/>
                <w:lang w:eastAsia="en-US"/>
              </w:rPr>
            </w:pPr>
          </w:p>
        </w:tc>
        <w:tc>
          <w:tcPr>
            <w:tcW w:w="1418" w:type="dxa"/>
            <w:vMerge w:val="restart"/>
          </w:tcPr>
          <w:p w14:paraId="35F0D7BB"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390EF75"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1A3F432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07FF2AEC"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0536798A" w14:textId="77777777">
        <w:trPr>
          <w:jc w:val="center"/>
        </w:trPr>
        <w:tc>
          <w:tcPr>
            <w:tcW w:w="1526" w:type="dxa"/>
            <w:vMerge/>
          </w:tcPr>
          <w:p w14:paraId="1FBE1585" w14:textId="77777777" w:rsidR="00572488" w:rsidRPr="00732759" w:rsidRDefault="00572488" w:rsidP="00D45B1C">
            <w:pPr>
              <w:pStyle w:val="TAC"/>
              <w:rPr>
                <w:rFonts w:cs="Arial"/>
                <w:lang w:eastAsia="en-US"/>
              </w:rPr>
            </w:pPr>
          </w:p>
        </w:tc>
        <w:tc>
          <w:tcPr>
            <w:tcW w:w="1526" w:type="dxa"/>
            <w:vMerge/>
          </w:tcPr>
          <w:p w14:paraId="5A4C5FA3" w14:textId="77777777" w:rsidR="00572488" w:rsidRPr="00732759" w:rsidRDefault="00572488" w:rsidP="00D45B1C">
            <w:pPr>
              <w:pStyle w:val="TAC"/>
              <w:rPr>
                <w:rFonts w:cs="Arial"/>
                <w:lang w:eastAsia="en-US"/>
              </w:rPr>
            </w:pPr>
          </w:p>
        </w:tc>
        <w:tc>
          <w:tcPr>
            <w:tcW w:w="1417" w:type="dxa"/>
            <w:vMerge/>
          </w:tcPr>
          <w:p w14:paraId="3EFDE5A1" w14:textId="77777777" w:rsidR="00572488" w:rsidRPr="00732759" w:rsidRDefault="00572488" w:rsidP="00D45B1C">
            <w:pPr>
              <w:pStyle w:val="TAL"/>
              <w:rPr>
                <w:rFonts w:cs="Arial"/>
                <w:lang w:eastAsia="en-US"/>
              </w:rPr>
            </w:pPr>
          </w:p>
        </w:tc>
        <w:tc>
          <w:tcPr>
            <w:tcW w:w="1418" w:type="dxa"/>
            <w:vMerge/>
          </w:tcPr>
          <w:p w14:paraId="2D5F1D2B" w14:textId="77777777" w:rsidR="00572488" w:rsidRPr="00732759" w:rsidRDefault="00572488" w:rsidP="00D45B1C">
            <w:pPr>
              <w:pStyle w:val="TAL"/>
              <w:rPr>
                <w:rFonts w:cs="Arial"/>
                <w:lang w:eastAsia="en-US"/>
              </w:rPr>
            </w:pPr>
          </w:p>
        </w:tc>
        <w:tc>
          <w:tcPr>
            <w:tcW w:w="1276" w:type="dxa"/>
            <w:vMerge/>
          </w:tcPr>
          <w:p w14:paraId="34EEBFA2" w14:textId="77777777" w:rsidR="00572488" w:rsidRPr="00732759" w:rsidRDefault="00572488" w:rsidP="00D45B1C">
            <w:pPr>
              <w:pStyle w:val="TAC"/>
              <w:rPr>
                <w:rFonts w:cs="Arial"/>
                <w:lang w:eastAsia="en-US"/>
              </w:rPr>
            </w:pPr>
          </w:p>
        </w:tc>
        <w:tc>
          <w:tcPr>
            <w:tcW w:w="1275" w:type="dxa"/>
          </w:tcPr>
          <w:p w14:paraId="463A687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9C77DEB"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1BAB9F2D" w14:textId="77777777">
        <w:trPr>
          <w:jc w:val="center"/>
        </w:trPr>
        <w:tc>
          <w:tcPr>
            <w:tcW w:w="1526" w:type="dxa"/>
            <w:vMerge/>
          </w:tcPr>
          <w:p w14:paraId="15E15C75" w14:textId="77777777" w:rsidR="00572488" w:rsidRPr="00732759" w:rsidRDefault="00572488" w:rsidP="00D45B1C">
            <w:pPr>
              <w:pStyle w:val="TAC"/>
              <w:rPr>
                <w:rFonts w:cs="Arial"/>
                <w:lang w:eastAsia="en-US"/>
              </w:rPr>
            </w:pPr>
          </w:p>
        </w:tc>
        <w:tc>
          <w:tcPr>
            <w:tcW w:w="1526" w:type="dxa"/>
            <w:vMerge/>
          </w:tcPr>
          <w:p w14:paraId="01A4A643" w14:textId="77777777" w:rsidR="00572488" w:rsidRPr="00732759" w:rsidRDefault="00572488" w:rsidP="00D45B1C">
            <w:pPr>
              <w:pStyle w:val="TAC"/>
              <w:rPr>
                <w:rFonts w:cs="Arial"/>
                <w:lang w:eastAsia="en-US"/>
              </w:rPr>
            </w:pPr>
          </w:p>
        </w:tc>
        <w:tc>
          <w:tcPr>
            <w:tcW w:w="1417" w:type="dxa"/>
            <w:vMerge/>
          </w:tcPr>
          <w:p w14:paraId="248AFCD5" w14:textId="77777777" w:rsidR="00572488" w:rsidRPr="00732759" w:rsidRDefault="00572488" w:rsidP="00D45B1C">
            <w:pPr>
              <w:pStyle w:val="TAL"/>
              <w:rPr>
                <w:rFonts w:cs="Arial"/>
                <w:lang w:eastAsia="en-US"/>
              </w:rPr>
            </w:pPr>
          </w:p>
        </w:tc>
        <w:tc>
          <w:tcPr>
            <w:tcW w:w="1418" w:type="dxa"/>
            <w:vMerge w:val="restart"/>
          </w:tcPr>
          <w:p w14:paraId="03123C78" w14:textId="77777777"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14:paraId="6DA67256" w14:textId="77777777"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14:paraId="257D524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14:paraId="53CA5ED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5A5FB6F" w14:textId="77777777" w:rsidR="00572488" w:rsidRPr="00732759" w:rsidRDefault="00572488" w:rsidP="00D45B1C">
            <w:pPr>
              <w:pStyle w:val="TAC"/>
              <w:rPr>
                <w:rFonts w:cs="Arial"/>
                <w:lang w:eastAsia="en-US"/>
              </w:rPr>
            </w:pPr>
            <w:r w:rsidRPr="00732759">
              <w:rPr>
                <w:rFonts w:cs="Arial"/>
                <w:lang w:eastAsia="zh-CN"/>
              </w:rPr>
              <w:t>-0.9</w:t>
            </w:r>
          </w:p>
        </w:tc>
      </w:tr>
      <w:tr w:rsidR="00572488" w:rsidRPr="00732759" w14:paraId="0E438A64" w14:textId="77777777">
        <w:trPr>
          <w:jc w:val="center"/>
        </w:trPr>
        <w:tc>
          <w:tcPr>
            <w:tcW w:w="1526" w:type="dxa"/>
            <w:vMerge/>
          </w:tcPr>
          <w:p w14:paraId="220650A0" w14:textId="77777777" w:rsidR="00572488" w:rsidRPr="00732759" w:rsidRDefault="00572488" w:rsidP="00D45B1C">
            <w:pPr>
              <w:pStyle w:val="TAC"/>
              <w:rPr>
                <w:rFonts w:cs="Arial"/>
                <w:lang w:eastAsia="en-US"/>
              </w:rPr>
            </w:pPr>
          </w:p>
        </w:tc>
        <w:tc>
          <w:tcPr>
            <w:tcW w:w="1526" w:type="dxa"/>
            <w:vMerge/>
          </w:tcPr>
          <w:p w14:paraId="674FC458" w14:textId="77777777" w:rsidR="00572488" w:rsidRPr="00732759" w:rsidRDefault="00572488" w:rsidP="00D45B1C">
            <w:pPr>
              <w:pStyle w:val="TAC"/>
              <w:rPr>
                <w:rFonts w:cs="Arial"/>
                <w:lang w:eastAsia="en-US"/>
              </w:rPr>
            </w:pPr>
          </w:p>
        </w:tc>
        <w:tc>
          <w:tcPr>
            <w:tcW w:w="1417" w:type="dxa"/>
            <w:vMerge/>
          </w:tcPr>
          <w:p w14:paraId="7A2C42F9" w14:textId="77777777" w:rsidR="00572488" w:rsidRPr="00732759" w:rsidRDefault="00572488" w:rsidP="00D45B1C">
            <w:pPr>
              <w:pStyle w:val="TAL"/>
              <w:rPr>
                <w:rFonts w:cs="Arial"/>
                <w:lang w:eastAsia="en-US"/>
              </w:rPr>
            </w:pPr>
          </w:p>
        </w:tc>
        <w:tc>
          <w:tcPr>
            <w:tcW w:w="1418" w:type="dxa"/>
            <w:vMerge/>
          </w:tcPr>
          <w:p w14:paraId="0F1256F3" w14:textId="77777777" w:rsidR="00572488" w:rsidRPr="00732759" w:rsidRDefault="00572488" w:rsidP="00D45B1C">
            <w:pPr>
              <w:pStyle w:val="TAL"/>
              <w:rPr>
                <w:rFonts w:cs="Arial"/>
                <w:lang w:eastAsia="en-US"/>
              </w:rPr>
            </w:pPr>
          </w:p>
        </w:tc>
        <w:tc>
          <w:tcPr>
            <w:tcW w:w="1276" w:type="dxa"/>
            <w:vMerge/>
          </w:tcPr>
          <w:p w14:paraId="4D9E71EE" w14:textId="77777777" w:rsidR="00572488" w:rsidRPr="00732759" w:rsidRDefault="00572488" w:rsidP="00D45B1C">
            <w:pPr>
              <w:pStyle w:val="TAC"/>
              <w:rPr>
                <w:rFonts w:cs="Arial"/>
                <w:lang w:eastAsia="en-US"/>
              </w:rPr>
            </w:pPr>
          </w:p>
        </w:tc>
        <w:tc>
          <w:tcPr>
            <w:tcW w:w="1275" w:type="dxa"/>
          </w:tcPr>
          <w:p w14:paraId="5285A6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C51840B"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14:paraId="24D35F29" w14:textId="77777777">
        <w:trPr>
          <w:jc w:val="center"/>
        </w:trPr>
        <w:tc>
          <w:tcPr>
            <w:tcW w:w="1526" w:type="dxa"/>
            <w:vMerge/>
          </w:tcPr>
          <w:p w14:paraId="5020E37C" w14:textId="77777777" w:rsidR="00572488" w:rsidRPr="00732759" w:rsidRDefault="00572488" w:rsidP="00D45B1C">
            <w:pPr>
              <w:pStyle w:val="TAC"/>
              <w:rPr>
                <w:rFonts w:cs="Arial"/>
                <w:lang w:eastAsia="en-US"/>
              </w:rPr>
            </w:pPr>
          </w:p>
        </w:tc>
        <w:tc>
          <w:tcPr>
            <w:tcW w:w="1526" w:type="dxa"/>
            <w:vMerge/>
          </w:tcPr>
          <w:p w14:paraId="18C3FEFD" w14:textId="77777777" w:rsidR="00572488" w:rsidRPr="00732759" w:rsidRDefault="00572488" w:rsidP="00D45B1C">
            <w:pPr>
              <w:pStyle w:val="TAC"/>
              <w:rPr>
                <w:rFonts w:cs="Arial"/>
                <w:lang w:eastAsia="en-US"/>
              </w:rPr>
            </w:pPr>
          </w:p>
        </w:tc>
        <w:tc>
          <w:tcPr>
            <w:tcW w:w="1417" w:type="dxa"/>
            <w:vMerge w:val="restart"/>
          </w:tcPr>
          <w:p w14:paraId="3219FBD0" w14:textId="77777777"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14:paraId="29DE347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4C9004F6" w14:textId="77777777" w:rsidR="00572488" w:rsidRPr="00732759" w:rsidRDefault="00572488" w:rsidP="00D45B1C">
            <w:pPr>
              <w:pStyle w:val="TAC"/>
              <w:rPr>
                <w:rFonts w:cs="Arial"/>
                <w:lang w:eastAsia="en-US"/>
              </w:rPr>
            </w:pPr>
            <w:r w:rsidRPr="00732759">
              <w:rPr>
                <w:rFonts w:cs="Arial"/>
                <w:lang w:eastAsia="en-US"/>
              </w:rPr>
              <w:t>A4-2</w:t>
            </w:r>
          </w:p>
        </w:tc>
        <w:tc>
          <w:tcPr>
            <w:tcW w:w="1275" w:type="dxa"/>
          </w:tcPr>
          <w:p w14:paraId="4C1B26A3"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8A609D0" w14:textId="77777777" w:rsidR="00572488" w:rsidRPr="00732759" w:rsidRDefault="00572488" w:rsidP="00D45B1C">
            <w:pPr>
              <w:pStyle w:val="TAC"/>
              <w:rPr>
                <w:rFonts w:cs="Arial"/>
                <w:lang w:eastAsia="en-US"/>
              </w:rPr>
            </w:pPr>
            <w:r w:rsidRPr="00732759">
              <w:rPr>
                <w:rFonts w:cs="Arial"/>
                <w:lang w:eastAsia="en-US"/>
              </w:rPr>
              <w:t>1.6</w:t>
            </w:r>
          </w:p>
        </w:tc>
      </w:tr>
      <w:tr w:rsidR="00572488" w:rsidRPr="00732759" w14:paraId="11071D34" w14:textId="77777777">
        <w:trPr>
          <w:jc w:val="center"/>
        </w:trPr>
        <w:tc>
          <w:tcPr>
            <w:tcW w:w="1526" w:type="dxa"/>
            <w:vMerge/>
          </w:tcPr>
          <w:p w14:paraId="5BF65F44" w14:textId="77777777" w:rsidR="00572488" w:rsidRPr="00732759" w:rsidRDefault="00572488" w:rsidP="00D45B1C">
            <w:pPr>
              <w:pStyle w:val="TAC"/>
              <w:rPr>
                <w:rFonts w:cs="Arial"/>
                <w:lang w:eastAsia="en-US"/>
              </w:rPr>
            </w:pPr>
          </w:p>
        </w:tc>
        <w:tc>
          <w:tcPr>
            <w:tcW w:w="1526" w:type="dxa"/>
            <w:vMerge/>
          </w:tcPr>
          <w:p w14:paraId="15B19676" w14:textId="77777777" w:rsidR="00572488" w:rsidRPr="00732759" w:rsidRDefault="00572488" w:rsidP="00D45B1C">
            <w:pPr>
              <w:pStyle w:val="TAC"/>
              <w:rPr>
                <w:rFonts w:cs="Arial"/>
                <w:lang w:eastAsia="en-US"/>
              </w:rPr>
            </w:pPr>
          </w:p>
        </w:tc>
        <w:tc>
          <w:tcPr>
            <w:tcW w:w="1417" w:type="dxa"/>
            <w:vMerge/>
          </w:tcPr>
          <w:p w14:paraId="58E5EFC7" w14:textId="77777777" w:rsidR="00572488" w:rsidRPr="00732759" w:rsidRDefault="00572488" w:rsidP="00D45B1C">
            <w:pPr>
              <w:pStyle w:val="TAL"/>
              <w:rPr>
                <w:rFonts w:cs="Arial"/>
                <w:lang w:eastAsia="en-US"/>
              </w:rPr>
            </w:pPr>
          </w:p>
        </w:tc>
        <w:tc>
          <w:tcPr>
            <w:tcW w:w="1418" w:type="dxa"/>
            <w:vMerge/>
          </w:tcPr>
          <w:p w14:paraId="082C8701" w14:textId="77777777" w:rsidR="00572488" w:rsidRPr="00732759" w:rsidRDefault="00572488" w:rsidP="00D45B1C">
            <w:pPr>
              <w:pStyle w:val="TAL"/>
              <w:rPr>
                <w:rFonts w:cs="Arial"/>
                <w:lang w:eastAsia="en-US"/>
              </w:rPr>
            </w:pPr>
          </w:p>
        </w:tc>
        <w:tc>
          <w:tcPr>
            <w:tcW w:w="1276" w:type="dxa"/>
            <w:vMerge/>
          </w:tcPr>
          <w:p w14:paraId="2F43DF72" w14:textId="77777777" w:rsidR="00572488" w:rsidRPr="00732759" w:rsidRDefault="00572488" w:rsidP="00D45B1C">
            <w:pPr>
              <w:pStyle w:val="TAC"/>
              <w:rPr>
                <w:rFonts w:cs="Arial"/>
                <w:lang w:eastAsia="en-US"/>
              </w:rPr>
            </w:pPr>
          </w:p>
        </w:tc>
        <w:tc>
          <w:tcPr>
            <w:tcW w:w="1275" w:type="dxa"/>
          </w:tcPr>
          <w:p w14:paraId="59DFE716"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DB12C8D" w14:textId="77777777" w:rsidR="00572488" w:rsidRPr="00732759" w:rsidRDefault="00572488" w:rsidP="00D45B1C">
            <w:pPr>
              <w:pStyle w:val="TAC"/>
              <w:rPr>
                <w:rFonts w:cs="Arial"/>
                <w:lang w:eastAsia="en-US"/>
              </w:rPr>
            </w:pPr>
            <w:r w:rsidRPr="00732759">
              <w:rPr>
                <w:rFonts w:cs="Arial"/>
                <w:lang w:eastAsia="en-US"/>
              </w:rPr>
              <w:t>9.9</w:t>
            </w:r>
          </w:p>
        </w:tc>
      </w:tr>
      <w:tr w:rsidR="00572488" w:rsidRPr="00732759" w14:paraId="376CF679" w14:textId="77777777" w:rsidTr="00A06BCC">
        <w:trPr>
          <w:jc w:val="center"/>
        </w:trPr>
        <w:tc>
          <w:tcPr>
            <w:tcW w:w="1526" w:type="dxa"/>
            <w:vMerge/>
          </w:tcPr>
          <w:p w14:paraId="58F810A8" w14:textId="77777777" w:rsidR="00572488" w:rsidRPr="00732759" w:rsidRDefault="00572488" w:rsidP="00A06BCC">
            <w:pPr>
              <w:pStyle w:val="TAC"/>
              <w:rPr>
                <w:rFonts w:cs="Arial"/>
                <w:lang w:eastAsia="en-US"/>
              </w:rPr>
            </w:pPr>
          </w:p>
        </w:tc>
        <w:tc>
          <w:tcPr>
            <w:tcW w:w="1526" w:type="dxa"/>
            <w:vMerge w:val="restart"/>
          </w:tcPr>
          <w:p w14:paraId="3FA3E2C9" w14:textId="77777777"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14:paraId="0D400620" w14:textId="77777777"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14:paraId="6C37A994" w14:textId="77777777"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14:paraId="2E717632"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51D03780"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BEE1373" w14:textId="77777777" w:rsidR="00572488" w:rsidRPr="00732759" w:rsidRDefault="00572488" w:rsidP="00A06BCC">
            <w:pPr>
              <w:pStyle w:val="TAC"/>
              <w:rPr>
                <w:rFonts w:cs="Arial"/>
                <w:lang w:eastAsia="en-US"/>
              </w:rPr>
            </w:pPr>
            <w:r w:rsidRPr="00732759">
              <w:rPr>
                <w:rFonts w:cs="Arial"/>
                <w:lang w:eastAsia="en-US"/>
              </w:rPr>
              <w:t>-10.1</w:t>
            </w:r>
          </w:p>
        </w:tc>
      </w:tr>
      <w:tr w:rsidR="00572488" w:rsidRPr="00732759" w14:paraId="65E7585E" w14:textId="77777777" w:rsidTr="00A06BCC">
        <w:trPr>
          <w:jc w:val="center"/>
        </w:trPr>
        <w:tc>
          <w:tcPr>
            <w:tcW w:w="1526" w:type="dxa"/>
            <w:vMerge/>
          </w:tcPr>
          <w:p w14:paraId="6A3855AC" w14:textId="77777777" w:rsidR="00572488" w:rsidRPr="00732759" w:rsidRDefault="00572488" w:rsidP="00A06BCC">
            <w:pPr>
              <w:pStyle w:val="TAC"/>
              <w:rPr>
                <w:rFonts w:cs="Arial"/>
                <w:lang w:eastAsia="en-US"/>
              </w:rPr>
            </w:pPr>
          </w:p>
        </w:tc>
        <w:tc>
          <w:tcPr>
            <w:tcW w:w="1526" w:type="dxa"/>
            <w:vMerge/>
          </w:tcPr>
          <w:p w14:paraId="0E3B9FE6" w14:textId="77777777" w:rsidR="00572488" w:rsidRPr="00732759" w:rsidRDefault="00572488" w:rsidP="00A06BCC">
            <w:pPr>
              <w:pStyle w:val="TAC"/>
              <w:rPr>
                <w:rFonts w:cs="Arial"/>
                <w:lang w:eastAsia="en-US"/>
              </w:rPr>
            </w:pPr>
          </w:p>
        </w:tc>
        <w:tc>
          <w:tcPr>
            <w:tcW w:w="1417" w:type="dxa"/>
            <w:vMerge/>
          </w:tcPr>
          <w:p w14:paraId="2071EA10" w14:textId="77777777" w:rsidR="00572488" w:rsidRPr="00732759" w:rsidRDefault="00572488" w:rsidP="00A06BCC">
            <w:pPr>
              <w:pStyle w:val="TAL"/>
              <w:rPr>
                <w:rFonts w:cs="Arial"/>
                <w:lang w:eastAsia="en-US"/>
              </w:rPr>
            </w:pPr>
          </w:p>
        </w:tc>
        <w:tc>
          <w:tcPr>
            <w:tcW w:w="1418" w:type="dxa"/>
            <w:vMerge/>
          </w:tcPr>
          <w:p w14:paraId="4D2D216F" w14:textId="77777777" w:rsidR="00572488" w:rsidRPr="00732759" w:rsidRDefault="00572488" w:rsidP="00A06BCC">
            <w:pPr>
              <w:pStyle w:val="TAL"/>
              <w:rPr>
                <w:rFonts w:cs="Arial"/>
                <w:lang w:eastAsia="en-US"/>
              </w:rPr>
            </w:pPr>
          </w:p>
        </w:tc>
        <w:tc>
          <w:tcPr>
            <w:tcW w:w="1276" w:type="dxa"/>
            <w:vMerge/>
          </w:tcPr>
          <w:p w14:paraId="57686CF3" w14:textId="77777777" w:rsidR="00572488" w:rsidRPr="00732759" w:rsidRDefault="00572488" w:rsidP="00A06BCC">
            <w:pPr>
              <w:pStyle w:val="TAC"/>
              <w:rPr>
                <w:rFonts w:cs="Arial"/>
                <w:lang w:eastAsia="en-US"/>
              </w:rPr>
            </w:pPr>
          </w:p>
        </w:tc>
        <w:tc>
          <w:tcPr>
            <w:tcW w:w="1275" w:type="dxa"/>
          </w:tcPr>
          <w:p w14:paraId="5C288702"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9D044AD" w14:textId="77777777" w:rsidR="00572488" w:rsidRPr="00732759" w:rsidRDefault="00572488" w:rsidP="00A06BCC">
            <w:pPr>
              <w:pStyle w:val="TAC"/>
              <w:rPr>
                <w:rFonts w:cs="Arial"/>
                <w:lang w:eastAsia="en-US"/>
              </w:rPr>
            </w:pPr>
            <w:r w:rsidRPr="00732759">
              <w:rPr>
                <w:rFonts w:cs="Arial"/>
                <w:lang w:eastAsia="en-US"/>
              </w:rPr>
              <w:t>-7.2</w:t>
            </w:r>
          </w:p>
        </w:tc>
      </w:tr>
      <w:tr w:rsidR="00572488" w:rsidRPr="00732759" w14:paraId="042767FC" w14:textId="77777777" w:rsidTr="00A06BCC">
        <w:trPr>
          <w:jc w:val="center"/>
        </w:trPr>
        <w:tc>
          <w:tcPr>
            <w:tcW w:w="1526" w:type="dxa"/>
            <w:vMerge/>
          </w:tcPr>
          <w:p w14:paraId="7735FED6" w14:textId="77777777" w:rsidR="00572488" w:rsidRPr="00732759" w:rsidRDefault="00572488" w:rsidP="00A06BCC">
            <w:pPr>
              <w:pStyle w:val="TAC"/>
              <w:rPr>
                <w:rFonts w:cs="Arial"/>
                <w:lang w:eastAsia="en-US"/>
              </w:rPr>
            </w:pPr>
          </w:p>
        </w:tc>
        <w:tc>
          <w:tcPr>
            <w:tcW w:w="1526" w:type="dxa"/>
            <w:vMerge/>
          </w:tcPr>
          <w:p w14:paraId="6D7E5F23" w14:textId="77777777" w:rsidR="00572488" w:rsidRPr="00732759" w:rsidRDefault="00572488" w:rsidP="00A06BCC">
            <w:pPr>
              <w:pStyle w:val="TAC"/>
              <w:rPr>
                <w:rFonts w:cs="Arial"/>
                <w:lang w:eastAsia="en-US"/>
              </w:rPr>
            </w:pPr>
          </w:p>
        </w:tc>
        <w:tc>
          <w:tcPr>
            <w:tcW w:w="1417" w:type="dxa"/>
            <w:vMerge/>
          </w:tcPr>
          <w:p w14:paraId="2414A43F" w14:textId="77777777" w:rsidR="00572488" w:rsidRPr="00732759" w:rsidRDefault="00572488" w:rsidP="00A06BCC">
            <w:pPr>
              <w:pStyle w:val="TAL"/>
              <w:rPr>
                <w:rFonts w:cs="Arial"/>
                <w:lang w:eastAsia="en-US"/>
              </w:rPr>
            </w:pPr>
          </w:p>
        </w:tc>
        <w:tc>
          <w:tcPr>
            <w:tcW w:w="1418" w:type="dxa"/>
            <w:vMerge/>
          </w:tcPr>
          <w:p w14:paraId="46EDD955" w14:textId="77777777" w:rsidR="00572488" w:rsidRPr="00732759" w:rsidRDefault="00572488" w:rsidP="00A06BCC">
            <w:pPr>
              <w:pStyle w:val="TAL"/>
              <w:rPr>
                <w:rFonts w:cs="Arial"/>
                <w:lang w:eastAsia="en-US"/>
              </w:rPr>
            </w:pPr>
          </w:p>
        </w:tc>
        <w:tc>
          <w:tcPr>
            <w:tcW w:w="1276" w:type="dxa"/>
          </w:tcPr>
          <w:p w14:paraId="2DB7608E"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6EFFF6C8"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AB56A2" w14:textId="77777777" w:rsidR="00572488" w:rsidRPr="00732759" w:rsidRDefault="00572488" w:rsidP="00A06BCC">
            <w:pPr>
              <w:pStyle w:val="TAC"/>
              <w:rPr>
                <w:rFonts w:cs="Arial"/>
                <w:lang w:eastAsia="en-US"/>
              </w:rPr>
            </w:pPr>
            <w:r w:rsidRPr="00732759">
              <w:rPr>
                <w:rFonts w:cs="Arial"/>
                <w:lang w:eastAsia="en-US"/>
              </w:rPr>
              <w:t>4.0</w:t>
            </w:r>
          </w:p>
        </w:tc>
      </w:tr>
      <w:tr w:rsidR="00572488" w:rsidRPr="00732759" w14:paraId="46172B68" w14:textId="77777777" w:rsidTr="00A06BCC">
        <w:trPr>
          <w:jc w:val="center"/>
        </w:trPr>
        <w:tc>
          <w:tcPr>
            <w:tcW w:w="1526" w:type="dxa"/>
            <w:vMerge/>
          </w:tcPr>
          <w:p w14:paraId="76CCEE02" w14:textId="77777777" w:rsidR="00572488" w:rsidRPr="00732759" w:rsidRDefault="00572488" w:rsidP="00A06BCC">
            <w:pPr>
              <w:pStyle w:val="TAC"/>
              <w:rPr>
                <w:rFonts w:cs="Arial"/>
                <w:lang w:eastAsia="en-US"/>
              </w:rPr>
            </w:pPr>
          </w:p>
        </w:tc>
        <w:tc>
          <w:tcPr>
            <w:tcW w:w="1526" w:type="dxa"/>
            <w:vMerge/>
          </w:tcPr>
          <w:p w14:paraId="2ED3BD29" w14:textId="77777777" w:rsidR="00572488" w:rsidRPr="00732759" w:rsidRDefault="00572488" w:rsidP="00A06BCC">
            <w:pPr>
              <w:pStyle w:val="TAC"/>
              <w:rPr>
                <w:rFonts w:cs="Arial"/>
                <w:lang w:eastAsia="en-US"/>
              </w:rPr>
            </w:pPr>
          </w:p>
        </w:tc>
        <w:tc>
          <w:tcPr>
            <w:tcW w:w="1417" w:type="dxa"/>
            <w:vMerge/>
          </w:tcPr>
          <w:p w14:paraId="0C0CA03F" w14:textId="77777777" w:rsidR="00572488" w:rsidRPr="00732759" w:rsidRDefault="00572488" w:rsidP="00A06BCC">
            <w:pPr>
              <w:pStyle w:val="TAL"/>
              <w:rPr>
                <w:rFonts w:cs="Arial"/>
                <w:lang w:eastAsia="en-US"/>
              </w:rPr>
            </w:pPr>
          </w:p>
        </w:tc>
        <w:tc>
          <w:tcPr>
            <w:tcW w:w="1418" w:type="dxa"/>
            <w:vMerge/>
          </w:tcPr>
          <w:p w14:paraId="5B6C35E6" w14:textId="77777777" w:rsidR="00572488" w:rsidRPr="00732759" w:rsidRDefault="00572488" w:rsidP="00A06BCC">
            <w:pPr>
              <w:pStyle w:val="TAL"/>
              <w:rPr>
                <w:rFonts w:cs="Arial"/>
                <w:lang w:eastAsia="en-US"/>
              </w:rPr>
            </w:pPr>
          </w:p>
        </w:tc>
        <w:tc>
          <w:tcPr>
            <w:tcW w:w="1276" w:type="dxa"/>
          </w:tcPr>
          <w:p w14:paraId="615CAE6A" w14:textId="77777777" w:rsidR="00572488" w:rsidRPr="00732759" w:rsidRDefault="00572488" w:rsidP="00A06BCC">
            <w:pPr>
              <w:pStyle w:val="TAC"/>
              <w:rPr>
                <w:rFonts w:cs="Arial"/>
                <w:lang w:eastAsia="en-US"/>
              </w:rPr>
            </w:pPr>
            <w:r w:rsidRPr="00732759">
              <w:rPr>
                <w:rFonts w:cs="Arial"/>
                <w:lang w:eastAsia="en-US"/>
              </w:rPr>
              <w:t>A5-4</w:t>
            </w:r>
          </w:p>
        </w:tc>
        <w:tc>
          <w:tcPr>
            <w:tcW w:w="1275" w:type="dxa"/>
          </w:tcPr>
          <w:p w14:paraId="3B9C0DF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D1C248" w14:textId="77777777" w:rsidR="00572488" w:rsidRPr="00732759" w:rsidRDefault="00572488" w:rsidP="00A06BCC">
            <w:pPr>
              <w:pStyle w:val="TAC"/>
              <w:rPr>
                <w:rFonts w:cs="Arial"/>
                <w:lang w:eastAsia="en-US"/>
              </w:rPr>
            </w:pPr>
            <w:r w:rsidRPr="00732759">
              <w:rPr>
                <w:rFonts w:cs="Arial"/>
                <w:lang w:eastAsia="en-US"/>
              </w:rPr>
              <w:t>11.3</w:t>
            </w:r>
          </w:p>
        </w:tc>
      </w:tr>
      <w:tr w:rsidR="00572488" w:rsidRPr="00732759" w14:paraId="410DEBAB" w14:textId="77777777" w:rsidTr="00A06BCC">
        <w:trPr>
          <w:jc w:val="center"/>
        </w:trPr>
        <w:tc>
          <w:tcPr>
            <w:tcW w:w="1526" w:type="dxa"/>
            <w:vMerge/>
          </w:tcPr>
          <w:p w14:paraId="01E91A50" w14:textId="77777777" w:rsidR="00572488" w:rsidRPr="00732759" w:rsidRDefault="00572488" w:rsidP="00A06BCC">
            <w:pPr>
              <w:pStyle w:val="TAC"/>
              <w:rPr>
                <w:rFonts w:cs="Arial"/>
                <w:lang w:eastAsia="en-US"/>
              </w:rPr>
            </w:pPr>
          </w:p>
        </w:tc>
        <w:tc>
          <w:tcPr>
            <w:tcW w:w="1526" w:type="dxa"/>
            <w:vMerge/>
          </w:tcPr>
          <w:p w14:paraId="66A32742" w14:textId="77777777" w:rsidR="00572488" w:rsidRPr="00732759" w:rsidRDefault="00572488" w:rsidP="00A06BCC">
            <w:pPr>
              <w:pStyle w:val="TAC"/>
              <w:rPr>
                <w:rFonts w:cs="Arial"/>
                <w:lang w:eastAsia="en-US"/>
              </w:rPr>
            </w:pPr>
          </w:p>
        </w:tc>
        <w:tc>
          <w:tcPr>
            <w:tcW w:w="1417" w:type="dxa"/>
            <w:vMerge/>
          </w:tcPr>
          <w:p w14:paraId="1C25F1A9" w14:textId="77777777" w:rsidR="00572488" w:rsidRPr="00732759" w:rsidRDefault="00572488" w:rsidP="00A06BCC">
            <w:pPr>
              <w:pStyle w:val="TAL"/>
              <w:rPr>
                <w:rFonts w:cs="Arial"/>
                <w:lang w:eastAsia="en-US"/>
              </w:rPr>
            </w:pPr>
          </w:p>
        </w:tc>
        <w:tc>
          <w:tcPr>
            <w:tcW w:w="1418" w:type="dxa"/>
            <w:vMerge/>
          </w:tcPr>
          <w:p w14:paraId="76B4B356" w14:textId="77777777" w:rsidR="00572488" w:rsidRPr="00732759" w:rsidRDefault="00572488" w:rsidP="00A06BCC">
            <w:pPr>
              <w:pStyle w:val="TAL"/>
              <w:rPr>
                <w:rFonts w:cs="Arial"/>
                <w:lang w:eastAsia="en-US"/>
              </w:rPr>
            </w:pPr>
          </w:p>
        </w:tc>
        <w:tc>
          <w:tcPr>
            <w:tcW w:w="1276" w:type="dxa"/>
          </w:tcPr>
          <w:p w14:paraId="0D50ED5F" w14:textId="77777777" w:rsidR="00572488" w:rsidRPr="00732759" w:rsidRDefault="00572488" w:rsidP="00A06BCC">
            <w:pPr>
              <w:pStyle w:val="TAC"/>
              <w:rPr>
                <w:rFonts w:cs="Arial"/>
                <w:lang w:eastAsia="en-US"/>
              </w:rPr>
            </w:pPr>
            <w:r w:rsidRPr="00732759">
              <w:rPr>
                <w:rFonts w:cs="Arial"/>
                <w:lang w:eastAsia="en-US"/>
              </w:rPr>
              <w:t>A17-3</w:t>
            </w:r>
          </w:p>
        </w:tc>
        <w:tc>
          <w:tcPr>
            <w:tcW w:w="1275" w:type="dxa"/>
          </w:tcPr>
          <w:p w14:paraId="74AF043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7940ABDB" w14:textId="77777777" w:rsidR="00572488" w:rsidRPr="00732759" w:rsidRDefault="00572488" w:rsidP="00E56D06">
            <w:pPr>
              <w:pStyle w:val="TAC"/>
              <w:rPr>
                <w:rFonts w:cs="Arial"/>
                <w:lang w:eastAsia="en-US"/>
              </w:rPr>
            </w:pPr>
            <w:r w:rsidRPr="00732759">
              <w:rPr>
                <w:rFonts w:cs="Arial"/>
                <w:lang w:eastAsia="en-US"/>
              </w:rPr>
              <w:t>15.3</w:t>
            </w:r>
          </w:p>
        </w:tc>
      </w:tr>
      <w:tr w:rsidR="00572488" w:rsidRPr="00732759" w14:paraId="3E2159BB" w14:textId="77777777" w:rsidTr="00A06BCC">
        <w:trPr>
          <w:jc w:val="center"/>
        </w:trPr>
        <w:tc>
          <w:tcPr>
            <w:tcW w:w="1526" w:type="dxa"/>
            <w:vMerge/>
          </w:tcPr>
          <w:p w14:paraId="4E16C361" w14:textId="77777777" w:rsidR="00572488" w:rsidRPr="00732759" w:rsidRDefault="00572488" w:rsidP="00A06BCC">
            <w:pPr>
              <w:pStyle w:val="TAC"/>
              <w:rPr>
                <w:rFonts w:cs="Arial"/>
                <w:lang w:eastAsia="en-US"/>
              </w:rPr>
            </w:pPr>
          </w:p>
        </w:tc>
        <w:tc>
          <w:tcPr>
            <w:tcW w:w="1526" w:type="dxa"/>
            <w:vMerge/>
          </w:tcPr>
          <w:p w14:paraId="5A524C49" w14:textId="77777777" w:rsidR="00572488" w:rsidRPr="00732759" w:rsidRDefault="00572488" w:rsidP="00A06BCC">
            <w:pPr>
              <w:pStyle w:val="TAC"/>
              <w:rPr>
                <w:rFonts w:cs="Arial"/>
                <w:lang w:eastAsia="en-US"/>
              </w:rPr>
            </w:pPr>
          </w:p>
        </w:tc>
        <w:tc>
          <w:tcPr>
            <w:tcW w:w="1417" w:type="dxa"/>
            <w:vMerge/>
          </w:tcPr>
          <w:p w14:paraId="22456383" w14:textId="77777777" w:rsidR="00572488" w:rsidRPr="00732759" w:rsidRDefault="00572488" w:rsidP="00A06BCC">
            <w:pPr>
              <w:pStyle w:val="TAL"/>
              <w:rPr>
                <w:rFonts w:cs="Arial"/>
                <w:lang w:eastAsia="en-US"/>
              </w:rPr>
            </w:pPr>
          </w:p>
        </w:tc>
        <w:tc>
          <w:tcPr>
            <w:tcW w:w="1418" w:type="dxa"/>
            <w:vMerge/>
          </w:tcPr>
          <w:p w14:paraId="5B076E02" w14:textId="77777777" w:rsidR="00572488" w:rsidRPr="00732759" w:rsidRDefault="00572488" w:rsidP="00A06BCC">
            <w:pPr>
              <w:pStyle w:val="TAL"/>
              <w:rPr>
                <w:rFonts w:cs="Arial"/>
                <w:lang w:eastAsia="en-US"/>
              </w:rPr>
            </w:pPr>
          </w:p>
        </w:tc>
        <w:tc>
          <w:tcPr>
            <w:tcW w:w="1276" w:type="dxa"/>
          </w:tcPr>
          <w:p w14:paraId="47141F43"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6A0033B1" w14:textId="77777777" w:rsidR="00572488" w:rsidRPr="00732759" w:rsidRDefault="00572488" w:rsidP="00A06BCC">
            <w:pPr>
              <w:pStyle w:val="TAC"/>
              <w:rPr>
                <w:rFonts w:cs="Arial"/>
                <w:lang w:eastAsia="en-US"/>
              </w:rPr>
            </w:pPr>
            <w:r w:rsidRPr="00732759">
              <w:rPr>
                <w:rFonts w:cs="Arial"/>
              </w:rPr>
              <w:t>70%</w:t>
            </w:r>
          </w:p>
        </w:tc>
        <w:tc>
          <w:tcPr>
            <w:tcW w:w="1276" w:type="dxa"/>
          </w:tcPr>
          <w:p w14:paraId="24CBEBCA" w14:textId="77777777"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14:paraId="21F9809F" w14:textId="77777777" w:rsidTr="00A06BCC">
        <w:trPr>
          <w:jc w:val="center"/>
        </w:trPr>
        <w:tc>
          <w:tcPr>
            <w:tcW w:w="1526" w:type="dxa"/>
            <w:vMerge/>
          </w:tcPr>
          <w:p w14:paraId="207C415D" w14:textId="77777777" w:rsidR="00572488" w:rsidRPr="00732759" w:rsidRDefault="00572488" w:rsidP="00A06BCC">
            <w:pPr>
              <w:pStyle w:val="TAC"/>
              <w:rPr>
                <w:rFonts w:cs="Arial"/>
                <w:lang w:eastAsia="en-US"/>
              </w:rPr>
            </w:pPr>
          </w:p>
        </w:tc>
        <w:tc>
          <w:tcPr>
            <w:tcW w:w="1526" w:type="dxa"/>
            <w:vMerge/>
          </w:tcPr>
          <w:p w14:paraId="59E44BE0" w14:textId="77777777" w:rsidR="00572488" w:rsidRPr="00732759" w:rsidRDefault="00572488" w:rsidP="00A06BCC">
            <w:pPr>
              <w:pStyle w:val="TAC"/>
              <w:rPr>
                <w:rFonts w:cs="Arial"/>
                <w:lang w:eastAsia="en-US"/>
              </w:rPr>
            </w:pPr>
          </w:p>
        </w:tc>
        <w:tc>
          <w:tcPr>
            <w:tcW w:w="1417" w:type="dxa"/>
            <w:vMerge/>
          </w:tcPr>
          <w:p w14:paraId="263FA7F8" w14:textId="77777777" w:rsidR="00572488" w:rsidRPr="00732759" w:rsidRDefault="00572488" w:rsidP="00A06BCC">
            <w:pPr>
              <w:pStyle w:val="TAL"/>
              <w:rPr>
                <w:rFonts w:cs="Arial"/>
                <w:lang w:eastAsia="en-US"/>
              </w:rPr>
            </w:pPr>
          </w:p>
        </w:tc>
        <w:tc>
          <w:tcPr>
            <w:tcW w:w="1418" w:type="dxa"/>
            <w:vMerge/>
          </w:tcPr>
          <w:p w14:paraId="731B9587" w14:textId="77777777" w:rsidR="00572488" w:rsidRPr="00732759" w:rsidRDefault="00572488" w:rsidP="00A06BCC">
            <w:pPr>
              <w:pStyle w:val="TAL"/>
              <w:rPr>
                <w:rFonts w:cs="Arial"/>
                <w:lang w:eastAsia="en-US"/>
              </w:rPr>
            </w:pPr>
          </w:p>
        </w:tc>
        <w:tc>
          <w:tcPr>
            <w:tcW w:w="1276" w:type="dxa"/>
          </w:tcPr>
          <w:p w14:paraId="04446457"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4ECA20AA" w14:textId="77777777" w:rsidR="00572488" w:rsidRPr="00732759" w:rsidRDefault="00572488" w:rsidP="00A06BCC">
            <w:pPr>
              <w:pStyle w:val="TAC"/>
              <w:rPr>
                <w:rFonts w:cs="Arial"/>
                <w:lang w:eastAsia="en-US"/>
              </w:rPr>
            </w:pPr>
            <w:r w:rsidRPr="00732759">
              <w:rPr>
                <w:rFonts w:cs="Arial"/>
              </w:rPr>
              <w:t>70%</w:t>
            </w:r>
          </w:p>
        </w:tc>
        <w:tc>
          <w:tcPr>
            <w:tcW w:w="1276" w:type="dxa"/>
          </w:tcPr>
          <w:p w14:paraId="3B540967"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4BF02FC8" w14:textId="77777777" w:rsidTr="00A06BCC">
        <w:trPr>
          <w:jc w:val="center"/>
        </w:trPr>
        <w:tc>
          <w:tcPr>
            <w:tcW w:w="1526" w:type="dxa"/>
            <w:vMerge/>
          </w:tcPr>
          <w:p w14:paraId="7BC8232F" w14:textId="77777777" w:rsidR="00572488" w:rsidRPr="00732759" w:rsidRDefault="00572488" w:rsidP="00A06BCC">
            <w:pPr>
              <w:pStyle w:val="TAC"/>
              <w:rPr>
                <w:rFonts w:cs="Arial"/>
                <w:lang w:eastAsia="en-US"/>
              </w:rPr>
            </w:pPr>
          </w:p>
        </w:tc>
        <w:tc>
          <w:tcPr>
            <w:tcW w:w="1526" w:type="dxa"/>
            <w:vMerge/>
          </w:tcPr>
          <w:p w14:paraId="47FAB098" w14:textId="77777777" w:rsidR="00572488" w:rsidRPr="00732759" w:rsidRDefault="00572488" w:rsidP="00A06BCC">
            <w:pPr>
              <w:pStyle w:val="TAC"/>
              <w:rPr>
                <w:rFonts w:cs="Arial"/>
                <w:lang w:eastAsia="en-US"/>
              </w:rPr>
            </w:pPr>
          </w:p>
        </w:tc>
        <w:tc>
          <w:tcPr>
            <w:tcW w:w="1417" w:type="dxa"/>
            <w:vMerge/>
          </w:tcPr>
          <w:p w14:paraId="77558E0F" w14:textId="77777777" w:rsidR="00572488" w:rsidRPr="00732759" w:rsidRDefault="00572488" w:rsidP="00A06BCC">
            <w:pPr>
              <w:pStyle w:val="TAL"/>
              <w:rPr>
                <w:rFonts w:cs="Arial"/>
                <w:lang w:eastAsia="en-US"/>
              </w:rPr>
            </w:pPr>
          </w:p>
        </w:tc>
        <w:tc>
          <w:tcPr>
            <w:tcW w:w="1418" w:type="dxa"/>
            <w:vMerge w:val="restart"/>
          </w:tcPr>
          <w:p w14:paraId="2837C34C" w14:textId="77777777"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14:paraId="7E4BF92C"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43A30086"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F57F21D" w14:textId="77777777" w:rsidR="00572488" w:rsidRPr="00732759" w:rsidRDefault="00572488" w:rsidP="00A06BCC">
            <w:pPr>
              <w:pStyle w:val="TAC"/>
              <w:rPr>
                <w:rFonts w:cs="Arial"/>
                <w:lang w:eastAsia="en-US"/>
              </w:rPr>
            </w:pPr>
            <w:r w:rsidRPr="00732759">
              <w:rPr>
                <w:rFonts w:cs="Arial"/>
                <w:lang w:eastAsia="en-US"/>
              </w:rPr>
              <w:t>-7.1</w:t>
            </w:r>
          </w:p>
        </w:tc>
      </w:tr>
      <w:tr w:rsidR="00572488" w:rsidRPr="00732759" w14:paraId="6B5A1A82" w14:textId="77777777" w:rsidTr="00A06BCC">
        <w:trPr>
          <w:jc w:val="center"/>
        </w:trPr>
        <w:tc>
          <w:tcPr>
            <w:tcW w:w="1526" w:type="dxa"/>
            <w:vMerge/>
          </w:tcPr>
          <w:p w14:paraId="5865DF0D" w14:textId="77777777" w:rsidR="00572488" w:rsidRPr="00732759" w:rsidRDefault="00572488" w:rsidP="00A06BCC">
            <w:pPr>
              <w:pStyle w:val="TAC"/>
              <w:rPr>
                <w:rFonts w:cs="Arial"/>
                <w:lang w:eastAsia="en-US"/>
              </w:rPr>
            </w:pPr>
          </w:p>
        </w:tc>
        <w:tc>
          <w:tcPr>
            <w:tcW w:w="1526" w:type="dxa"/>
            <w:vMerge/>
          </w:tcPr>
          <w:p w14:paraId="572AD5EE" w14:textId="77777777" w:rsidR="00572488" w:rsidRPr="00732759" w:rsidRDefault="00572488" w:rsidP="00A06BCC">
            <w:pPr>
              <w:pStyle w:val="TAC"/>
              <w:rPr>
                <w:rFonts w:cs="Arial"/>
                <w:lang w:eastAsia="en-US"/>
              </w:rPr>
            </w:pPr>
          </w:p>
        </w:tc>
        <w:tc>
          <w:tcPr>
            <w:tcW w:w="1417" w:type="dxa"/>
            <w:vMerge/>
          </w:tcPr>
          <w:p w14:paraId="215DEDFE" w14:textId="77777777" w:rsidR="00572488" w:rsidRPr="00732759" w:rsidRDefault="00572488" w:rsidP="00A06BCC">
            <w:pPr>
              <w:pStyle w:val="TAL"/>
              <w:rPr>
                <w:rFonts w:cs="Arial"/>
                <w:lang w:eastAsia="en-US"/>
              </w:rPr>
            </w:pPr>
          </w:p>
        </w:tc>
        <w:tc>
          <w:tcPr>
            <w:tcW w:w="1418" w:type="dxa"/>
            <w:vMerge/>
          </w:tcPr>
          <w:p w14:paraId="2B7FFDA5" w14:textId="77777777" w:rsidR="00572488" w:rsidRPr="00732759" w:rsidRDefault="00572488" w:rsidP="00A06BCC">
            <w:pPr>
              <w:pStyle w:val="TAL"/>
              <w:rPr>
                <w:rFonts w:cs="Arial"/>
                <w:lang w:eastAsia="en-US"/>
              </w:rPr>
            </w:pPr>
          </w:p>
        </w:tc>
        <w:tc>
          <w:tcPr>
            <w:tcW w:w="1276" w:type="dxa"/>
            <w:vMerge/>
          </w:tcPr>
          <w:p w14:paraId="68326AA5" w14:textId="77777777" w:rsidR="00572488" w:rsidRPr="00732759" w:rsidRDefault="00572488" w:rsidP="00A06BCC">
            <w:pPr>
              <w:pStyle w:val="TAC"/>
              <w:rPr>
                <w:rFonts w:cs="Arial"/>
                <w:lang w:eastAsia="en-US"/>
              </w:rPr>
            </w:pPr>
          </w:p>
        </w:tc>
        <w:tc>
          <w:tcPr>
            <w:tcW w:w="1275" w:type="dxa"/>
          </w:tcPr>
          <w:p w14:paraId="7132359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2E40145E" w14:textId="77777777" w:rsidR="00572488" w:rsidRPr="00732759" w:rsidRDefault="00572488" w:rsidP="00A06BCC">
            <w:pPr>
              <w:pStyle w:val="TAC"/>
              <w:rPr>
                <w:rFonts w:cs="Arial"/>
                <w:lang w:eastAsia="en-US"/>
              </w:rPr>
            </w:pPr>
            <w:r w:rsidRPr="00732759">
              <w:rPr>
                <w:rFonts w:cs="Arial"/>
                <w:lang w:eastAsia="en-US"/>
              </w:rPr>
              <w:t>-3.9</w:t>
            </w:r>
          </w:p>
        </w:tc>
      </w:tr>
      <w:tr w:rsidR="00572488" w:rsidRPr="00732759" w14:paraId="2D6755DD" w14:textId="77777777" w:rsidTr="00A06BCC">
        <w:trPr>
          <w:jc w:val="center"/>
        </w:trPr>
        <w:tc>
          <w:tcPr>
            <w:tcW w:w="1526" w:type="dxa"/>
            <w:vMerge/>
          </w:tcPr>
          <w:p w14:paraId="7AB7EE8D" w14:textId="77777777" w:rsidR="00572488" w:rsidRPr="00732759" w:rsidRDefault="00572488" w:rsidP="00A06BCC">
            <w:pPr>
              <w:pStyle w:val="TAC"/>
              <w:rPr>
                <w:rFonts w:cs="Arial"/>
                <w:lang w:eastAsia="en-US"/>
              </w:rPr>
            </w:pPr>
          </w:p>
        </w:tc>
        <w:tc>
          <w:tcPr>
            <w:tcW w:w="1526" w:type="dxa"/>
            <w:vMerge/>
          </w:tcPr>
          <w:p w14:paraId="7D4784D7" w14:textId="77777777" w:rsidR="00572488" w:rsidRPr="00732759" w:rsidRDefault="00572488" w:rsidP="00A06BCC">
            <w:pPr>
              <w:pStyle w:val="TAC"/>
              <w:rPr>
                <w:rFonts w:cs="Arial"/>
                <w:lang w:eastAsia="en-US"/>
              </w:rPr>
            </w:pPr>
          </w:p>
        </w:tc>
        <w:tc>
          <w:tcPr>
            <w:tcW w:w="1417" w:type="dxa"/>
            <w:vMerge/>
          </w:tcPr>
          <w:p w14:paraId="3BC0226B" w14:textId="77777777" w:rsidR="00572488" w:rsidRPr="00732759" w:rsidRDefault="00572488" w:rsidP="00A06BCC">
            <w:pPr>
              <w:pStyle w:val="TAL"/>
              <w:rPr>
                <w:rFonts w:cs="Arial"/>
                <w:lang w:eastAsia="en-US"/>
              </w:rPr>
            </w:pPr>
          </w:p>
        </w:tc>
        <w:tc>
          <w:tcPr>
            <w:tcW w:w="1418" w:type="dxa"/>
            <w:vMerge/>
          </w:tcPr>
          <w:p w14:paraId="54F53584" w14:textId="77777777" w:rsidR="00572488" w:rsidRPr="00732759" w:rsidRDefault="00572488" w:rsidP="00A06BCC">
            <w:pPr>
              <w:pStyle w:val="TAL"/>
              <w:rPr>
                <w:rFonts w:cs="Arial"/>
                <w:lang w:eastAsia="en-US"/>
              </w:rPr>
            </w:pPr>
          </w:p>
        </w:tc>
        <w:tc>
          <w:tcPr>
            <w:tcW w:w="1276" w:type="dxa"/>
            <w:vMerge w:val="restart"/>
          </w:tcPr>
          <w:p w14:paraId="5E12F034" w14:textId="77777777" w:rsidR="00572488" w:rsidRPr="00732759" w:rsidRDefault="00572488" w:rsidP="00A06BCC">
            <w:pPr>
              <w:pStyle w:val="TAC"/>
              <w:rPr>
                <w:rFonts w:cs="Arial"/>
                <w:lang w:eastAsia="en-US"/>
              </w:rPr>
            </w:pPr>
            <w:r w:rsidRPr="00732759">
              <w:rPr>
                <w:rFonts w:cs="Arial"/>
                <w:lang w:eastAsia="en-US"/>
              </w:rPr>
              <w:t>A4-1</w:t>
            </w:r>
          </w:p>
        </w:tc>
        <w:tc>
          <w:tcPr>
            <w:tcW w:w="1275" w:type="dxa"/>
          </w:tcPr>
          <w:p w14:paraId="1795E04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BC987B0" w14:textId="77777777" w:rsidR="00572488" w:rsidRPr="00732759" w:rsidRDefault="00572488" w:rsidP="00A06BCC">
            <w:pPr>
              <w:pStyle w:val="TAC"/>
              <w:rPr>
                <w:rFonts w:cs="Arial"/>
                <w:lang w:eastAsia="en-US"/>
              </w:rPr>
            </w:pPr>
            <w:r w:rsidRPr="00732759">
              <w:rPr>
                <w:rFonts w:cs="Arial"/>
                <w:lang w:eastAsia="en-US"/>
              </w:rPr>
              <w:t>-1.9</w:t>
            </w:r>
          </w:p>
        </w:tc>
      </w:tr>
      <w:tr w:rsidR="00572488" w:rsidRPr="00732759" w14:paraId="2ECCCA38" w14:textId="77777777" w:rsidTr="00A06BCC">
        <w:trPr>
          <w:jc w:val="center"/>
        </w:trPr>
        <w:tc>
          <w:tcPr>
            <w:tcW w:w="1526" w:type="dxa"/>
            <w:vMerge/>
          </w:tcPr>
          <w:p w14:paraId="7055BA8D" w14:textId="77777777" w:rsidR="00572488" w:rsidRPr="00732759" w:rsidRDefault="00572488" w:rsidP="00A06BCC">
            <w:pPr>
              <w:pStyle w:val="TAC"/>
              <w:rPr>
                <w:rFonts w:cs="Arial"/>
                <w:lang w:eastAsia="en-US"/>
              </w:rPr>
            </w:pPr>
          </w:p>
        </w:tc>
        <w:tc>
          <w:tcPr>
            <w:tcW w:w="1526" w:type="dxa"/>
            <w:vMerge/>
          </w:tcPr>
          <w:p w14:paraId="23E2A710" w14:textId="77777777" w:rsidR="00572488" w:rsidRPr="00732759" w:rsidRDefault="00572488" w:rsidP="00A06BCC">
            <w:pPr>
              <w:pStyle w:val="TAC"/>
              <w:rPr>
                <w:rFonts w:cs="Arial"/>
                <w:lang w:eastAsia="en-US"/>
              </w:rPr>
            </w:pPr>
          </w:p>
        </w:tc>
        <w:tc>
          <w:tcPr>
            <w:tcW w:w="1417" w:type="dxa"/>
            <w:vMerge/>
          </w:tcPr>
          <w:p w14:paraId="492FE3C2" w14:textId="77777777" w:rsidR="00572488" w:rsidRPr="00732759" w:rsidRDefault="00572488" w:rsidP="00A06BCC">
            <w:pPr>
              <w:pStyle w:val="TAL"/>
              <w:rPr>
                <w:rFonts w:cs="Arial"/>
                <w:lang w:eastAsia="en-US"/>
              </w:rPr>
            </w:pPr>
          </w:p>
        </w:tc>
        <w:tc>
          <w:tcPr>
            <w:tcW w:w="1418" w:type="dxa"/>
            <w:vMerge/>
          </w:tcPr>
          <w:p w14:paraId="4D41663D" w14:textId="77777777" w:rsidR="00572488" w:rsidRPr="00732759" w:rsidRDefault="00572488" w:rsidP="00A06BCC">
            <w:pPr>
              <w:pStyle w:val="TAL"/>
              <w:rPr>
                <w:rFonts w:cs="Arial"/>
                <w:lang w:eastAsia="en-US"/>
              </w:rPr>
            </w:pPr>
          </w:p>
        </w:tc>
        <w:tc>
          <w:tcPr>
            <w:tcW w:w="1276" w:type="dxa"/>
            <w:vMerge/>
          </w:tcPr>
          <w:p w14:paraId="60FC070D" w14:textId="77777777" w:rsidR="00572488" w:rsidRPr="00732759" w:rsidRDefault="00572488" w:rsidP="00A06BCC">
            <w:pPr>
              <w:pStyle w:val="TAC"/>
              <w:rPr>
                <w:rFonts w:cs="Arial"/>
                <w:lang w:eastAsia="en-US"/>
              </w:rPr>
            </w:pPr>
          </w:p>
        </w:tc>
        <w:tc>
          <w:tcPr>
            <w:tcW w:w="1275" w:type="dxa"/>
          </w:tcPr>
          <w:p w14:paraId="3FA77635"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66EAC18" w14:textId="77777777" w:rsidR="00572488" w:rsidRPr="00732759" w:rsidRDefault="00572488" w:rsidP="00A06BCC">
            <w:pPr>
              <w:pStyle w:val="TAC"/>
              <w:rPr>
                <w:rFonts w:cs="Arial"/>
                <w:lang w:eastAsia="en-US"/>
              </w:rPr>
            </w:pPr>
            <w:r w:rsidRPr="00732759">
              <w:rPr>
                <w:rFonts w:cs="Arial"/>
                <w:lang w:eastAsia="en-US"/>
              </w:rPr>
              <w:t>4.4</w:t>
            </w:r>
          </w:p>
        </w:tc>
      </w:tr>
      <w:tr w:rsidR="00572488" w:rsidRPr="00732759" w14:paraId="585FDFCF" w14:textId="77777777" w:rsidTr="00A06BCC">
        <w:trPr>
          <w:jc w:val="center"/>
        </w:trPr>
        <w:tc>
          <w:tcPr>
            <w:tcW w:w="1526" w:type="dxa"/>
            <w:vMerge/>
          </w:tcPr>
          <w:p w14:paraId="01769459" w14:textId="77777777" w:rsidR="00572488" w:rsidRPr="00732759" w:rsidRDefault="00572488" w:rsidP="00A06BCC">
            <w:pPr>
              <w:pStyle w:val="TAC"/>
              <w:rPr>
                <w:rFonts w:cs="Arial"/>
                <w:lang w:eastAsia="en-US"/>
              </w:rPr>
            </w:pPr>
          </w:p>
        </w:tc>
        <w:tc>
          <w:tcPr>
            <w:tcW w:w="1526" w:type="dxa"/>
            <w:vMerge/>
          </w:tcPr>
          <w:p w14:paraId="3D25D12E" w14:textId="77777777" w:rsidR="00572488" w:rsidRPr="00732759" w:rsidRDefault="00572488" w:rsidP="00A06BCC">
            <w:pPr>
              <w:pStyle w:val="TAC"/>
              <w:rPr>
                <w:rFonts w:cs="Arial"/>
                <w:lang w:eastAsia="en-US"/>
              </w:rPr>
            </w:pPr>
          </w:p>
        </w:tc>
        <w:tc>
          <w:tcPr>
            <w:tcW w:w="1417" w:type="dxa"/>
            <w:vMerge/>
          </w:tcPr>
          <w:p w14:paraId="6ED6AA0D" w14:textId="77777777" w:rsidR="00572488" w:rsidRPr="00732759" w:rsidRDefault="00572488" w:rsidP="00A06BCC">
            <w:pPr>
              <w:pStyle w:val="TAL"/>
              <w:rPr>
                <w:rFonts w:cs="Arial"/>
                <w:lang w:eastAsia="en-US"/>
              </w:rPr>
            </w:pPr>
          </w:p>
        </w:tc>
        <w:tc>
          <w:tcPr>
            <w:tcW w:w="1418" w:type="dxa"/>
            <w:vMerge/>
          </w:tcPr>
          <w:p w14:paraId="3C469FF2" w14:textId="77777777" w:rsidR="00572488" w:rsidRPr="00732759" w:rsidRDefault="00572488" w:rsidP="00A06BCC">
            <w:pPr>
              <w:pStyle w:val="TAL"/>
              <w:rPr>
                <w:rFonts w:cs="Arial"/>
                <w:lang w:eastAsia="en-US"/>
              </w:rPr>
            </w:pPr>
          </w:p>
        </w:tc>
        <w:tc>
          <w:tcPr>
            <w:tcW w:w="1276" w:type="dxa"/>
          </w:tcPr>
          <w:p w14:paraId="7C72DE0D" w14:textId="77777777" w:rsidR="00572488" w:rsidRPr="00732759" w:rsidRDefault="00572488" w:rsidP="00A06BCC">
            <w:pPr>
              <w:pStyle w:val="TAC"/>
              <w:rPr>
                <w:rFonts w:cs="Arial"/>
                <w:lang w:eastAsia="en-US"/>
              </w:rPr>
            </w:pPr>
            <w:r w:rsidRPr="00732759">
              <w:rPr>
                <w:rFonts w:cs="Arial"/>
                <w:lang w:eastAsia="en-US"/>
              </w:rPr>
              <w:t>A5-1</w:t>
            </w:r>
          </w:p>
        </w:tc>
        <w:tc>
          <w:tcPr>
            <w:tcW w:w="1275" w:type="dxa"/>
          </w:tcPr>
          <w:p w14:paraId="5DBDA27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4F0D9D7F" w14:textId="77777777" w:rsidR="00572488" w:rsidRPr="00732759" w:rsidRDefault="00572488" w:rsidP="00A06BCC">
            <w:pPr>
              <w:pStyle w:val="TAC"/>
              <w:rPr>
                <w:rFonts w:cs="Arial"/>
                <w:lang w:eastAsia="en-US"/>
              </w:rPr>
            </w:pPr>
            <w:r w:rsidRPr="00732759">
              <w:rPr>
                <w:rFonts w:cs="Arial"/>
                <w:lang w:eastAsia="en-US"/>
              </w:rPr>
              <w:t>11.7</w:t>
            </w:r>
          </w:p>
        </w:tc>
      </w:tr>
      <w:tr w:rsidR="00572488" w:rsidRPr="00732759" w14:paraId="40115C2E" w14:textId="77777777" w:rsidTr="00A06BCC">
        <w:trPr>
          <w:jc w:val="center"/>
        </w:trPr>
        <w:tc>
          <w:tcPr>
            <w:tcW w:w="1526" w:type="dxa"/>
            <w:vMerge/>
          </w:tcPr>
          <w:p w14:paraId="7119FDC2" w14:textId="77777777" w:rsidR="00572488" w:rsidRPr="00732759" w:rsidRDefault="00572488" w:rsidP="00A06BCC">
            <w:pPr>
              <w:pStyle w:val="TAC"/>
              <w:rPr>
                <w:rFonts w:cs="Arial"/>
                <w:lang w:eastAsia="en-US"/>
              </w:rPr>
            </w:pPr>
          </w:p>
        </w:tc>
        <w:tc>
          <w:tcPr>
            <w:tcW w:w="1526" w:type="dxa"/>
            <w:vMerge/>
          </w:tcPr>
          <w:p w14:paraId="0D28FB75" w14:textId="77777777" w:rsidR="00572488" w:rsidRPr="00732759" w:rsidRDefault="00572488" w:rsidP="00A06BCC">
            <w:pPr>
              <w:pStyle w:val="TAC"/>
              <w:rPr>
                <w:rFonts w:cs="Arial"/>
                <w:lang w:eastAsia="en-US"/>
              </w:rPr>
            </w:pPr>
          </w:p>
        </w:tc>
        <w:tc>
          <w:tcPr>
            <w:tcW w:w="1417" w:type="dxa"/>
            <w:vMerge/>
          </w:tcPr>
          <w:p w14:paraId="78437445" w14:textId="77777777" w:rsidR="00572488" w:rsidRPr="00732759" w:rsidRDefault="00572488" w:rsidP="00A06BCC">
            <w:pPr>
              <w:pStyle w:val="TAL"/>
              <w:rPr>
                <w:rFonts w:cs="Arial"/>
                <w:lang w:eastAsia="en-US"/>
              </w:rPr>
            </w:pPr>
          </w:p>
        </w:tc>
        <w:tc>
          <w:tcPr>
            <w:tcW w:w="1418" w:type="dxa"/>
            <w:vMerge w:val="restart"/>
          </w:tcPr>
          <w:p w14:paraId="4ED060D2" w14:textId="77777777"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14:paraId="2B1F258B"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64F00363"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6BEC827" w14:textId="77777777" w:rsidR="00572488" w:rsidRPr="00732759" w:rsidRDefault="00572488" w:rsidP="00A06BCC">
            <w:pPr>
              <w:pStyle w:val="TAC"/>
              <w:rPr>
                <w:rFonts w:cs="Arial"/>
                <w:lang w:eastAsia="en-US"/>
              </w:rPr>
            </w:pPr>
            <w:r w:rsidRPr="00732759">
              <w:rPr>
                <w:rFonts w:cs="Arial"/>
                <w:lang w:eastAsia="en-US"/>
              </w:rPr>
              <w:t>-9.9</w:t>
            </w:r>
          </w:p>
        </w:tc>
      </w:tr>
      <w:tr w:rsidR="00572488" w:rsidRPr="00732759" w14:paraId="38EA9DA2" w14:textId="77777777" w:rsidTr="00A06BCC">
        <w:trPr>
          <w:jc w:val="center"/>
        </w:trPr>
        <w:tc>
          <w:tcPr>
            <w:tcW w:w="1526" w:type="dxa"/>
            <w:vMerge/>
          </w:tcPr>
          <w:p w14:paraId="750A2CA5" w14:textId="77777777" w:rsidR="00572488" w:rsidRPr="00732759" w:rsidRDefault="00572488" w:rsidP="00A06BCC">
            <w:pPr>
              <w:pStyle w:val="TAC"/>
              <w:rPr>
                <w:rFonts w:cs="Arial"/>
                <w:lang w:eastAsia="en-US"/>
              </w:rPr>
            </w:pPr>
          </w:p>
        </w:tc>
        <w:tc>
          <w:tcPr>
            <w:tcW w:w="1526" w:type="dxa"/>
            <w:vMerge/>
          </w:tcPr>
          <w:p w14:paraId="225FB147" w14:textId="77777777" w:rsidR="00572488" w:rsidRPr="00732759" w:rsidRDefault="00572488" w:rsidP="00A06BCC">
            <w:pPr>
              <w:pStyle w:val="TAC"/>
              <w:rPr>
                <w:rFonts w:cs="Arial"/>
                <w:lang w:eastAsia="en-US"/>
              </w:rPr>
            </w:pPr>
          </w:p>
        </w:tc>
        <w:tc>
          <w:tcPr>
            <w:tcW w:w="1417" w:type="dxa"/>
            <w:vMerge/>
          </w:tcPr>
          <w:p w14:paraId="4C20A3AB" w14:textId="77777777" w:rsidR="00572488" w:rsidRPr="00732759" w:rsidRDefault="00572488" w:rsidP="00A06BCC">
            <w:pPr>
              <w:pStyle w:val="TAL"/>
              <w:rPr>
                <w:rFonts w:cs="Arial"/>
                <w:lang w:eastAsia="en-US"/>
              </w:rPr>
            </w:pPr>
          </w:p>
        </w:tc>
        <w:tc>
          <w:tcPr>
            <w:tcW w:w="1418" w:type="dxa"/>
            <w:vMerge/>
          </w:tcPr>
          <w:p w14:paraId="1B33BDC7" w14:textId="77777777" w:rsidR="00572488" w:rsidRPr="00732759" w:rsidRDefault="00572488" w:rsidP="00A06BCC">
            <w:pPr>
              <w:pStyle w:val="TAL"/>
              <w:rPr>
                <w:rFonts w:cs="Arial"/>
                <w:lang w:eastAsia="en-US"/>
              </w:rPr>
            </w:pPr>
          </w:p>
        </w:tc>
        <w:tc>
          <w:tcPr>
            <w:tcW w:w="1276" w:type="dxa"/>
            <w:vMerge/>
          </w:tcPr>
          <w:p w14:paraId="2B0428ED" w14:textId="77777777" w:rsidR="00572488" w:rsidRPr="00732759" w:rsidRDefault="00572488" w:rsidP="00A06BCC">
            <w:pPr>
              <w:pStyle w:val="TAC"/>
              <w:rPr>
                <w:rFonts w:cs="Arial"/>
                <w:lang w:eastAsia="en-US"/>
              </w:rPr>
            </w:pPr>
          </w:p>
        </w:tc>
        <w:tc>
          <w:tcPr>
            <w:tcW w:w="1275" w:type="dxa"/>
          </w:tcPr>
          <w:p w14:paraId="59A2D753"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72B7314"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75D9DA97" w14:textId="77777777" w:rsidTr="00A06BCC">
        <w:trPr>
          <w:jc w:val="center"/>
        </w:trPr>
        <w:tc>
          <w:tcPr>
            <w:tcW w:w="1526" w:type="dxa"/>
            <w:vMerge/>
          </w:tcPr>
          <w:p w14:paraId="1BAE21C0" w14:textId="77777777" w:rsidR="00572488" w:rsidRPr="00732759" w:rsidRDefault="00572488" w:rsidP="00A06BCC">
            <w:pPr>
              <w:pStyle w:val="TAC"/>
              <w:rPr>
                <w:rFonts w:cs="Arial"/>
                <w:lang w:eastAsia="en-US"/>
              </w:rPr>
            </w:pPr>
          </w:p>
        </w:tc>
        <w:tc>
          <w:tcPr>
            <w:tcW w:w="1526" w:type="dxa"/>
            <w:vMerge/>
          </w:tcPr>
          <w:p w14:paraId="02518AAF" w14:textId="77777777" w:rsidR="00572488" w:rsidRPr="00732759" w:rsidRDefault="00572488" w:rsidP="00A06BCC">
            <w:pPr>
              <w:pStyle w:val="TAC"/>
              <w:rPr>
                <w:rFonts w:cs="Arial"/>
                <w:lang w:eastAsia="en-US"/>
              </w:rPr>
            </w:pPr>
          </w:p>
        </w:tc>
        <w:tc>
          <w:tcPr>
            <w:tcW w:w="1417" w:type="dxa"/>
            <w:vMerge/>
          </w:tcPr>
          <w:p w14:paraId="0D421D71" w14:textId="77777777" w:rsidR="00572488" w:rsidRPr="00732759" w:rsidRDefault="00572488" w:rsidP="00A06BCC">
            <w:pPr>
              <w:pStyle w:val="TAL"/>
              <w:rPr>
                <w:rFonts w:cs="Arial"/>
                <w:lang w:eastAsia="en-US"/>
              </w:rPr>
            </w:pPr>
          </w:p>
        </w:tc>
        <w:tc>
          <w:tcPr>
            <w:tcW w:w="1418" w:type="dxa"/>
            <w:vMerge/>
          </w:tcPr>
          <w:p w14:paraId="3C701E91" w14:textId="77777777" w:rsidR="00572488" w:rsidRPr="00732759" w:rsidRDefault="00572488" w:rsidP="00A06BCC">
            <w:pPr>
              <w:pStyle w:val="TAL"/>
              <w:rPr>
                <w:rFonts w:cs="Arial"/>
                <w:lang w:eastAsia="en-US"/>
              </w:rPr>
            </w:pPr>
          </w:p>
        </w:tc>
        <w:tc>
          <w:tcPr>
            <w:tcW w:w="1276" w:type="dxa"/>
            <w:vMerge w:val="restart"/>
          </w:tcPr>
          <w:p w14:paraId="34517915"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349EF212"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0B97567" w14:textId="77777777" w:rsidR="00572488" w:rsidRPr="00732759" w:rsidRDefault="00572488" w:rsidP="00A06BCC">
            <w:pPr>
              <w:pStyle w:val="TAC"/>
              <w:rPr>
                <w:rFonts w:cs="Arial"/>
                <w:lang w:eastAsia="en-US"/>
              </w:rPr>
            </w:pPr>
            <w:r w:rsidRPr="00732759">
              <w:rPr>
                <w:rFonts w:cs="Arial"/>
                <w:lang w:eastAsia="en-US"/>
              </w:rPr>
              <w:t>-2.5</w:t>
            </w:r>
          </w:p>
        </w:tc>
      </w:tr>
      <w:tr w:rsidR="00572488" w:rsidRPr="00732759" w14:paraId="5CB857DB" w14:textId="77777777" w:rsidTr="00A06BCC">
        <w:trPr>
          <w:jc w:val="center"/>
        </w:trPr>
        <w:tc>
          <w:tcPr>
            <w:tcW w:w="1526" w:type="dxa"/>
            <w:vMerge/>
          </w:tcPr>
          <w:p w14:paraId="41A3BB75" w14:textId="77777777" w:rsidR="00572488" w:rsidRPr="00732759" w:rsidRDefault="00572488" w:rsidP="00A06BCC">
            <w:pPr>
              <w:pStyle w:val="TAC"/>
              <w:rPr>
                <w:rFonts w:cs="Arial"/>
                <w:lang w:eastAsia="en-US"/>
              </w:rPr>
            </w:pPr>
          </w:p>
        </w:tc>
        <w:tc>
          <w:tcPr>
            <w:tcW w:w="1526" w:type="dxa"/>
            <w:vMerge/>
          </w:tcPr>
          <w:p w14:paraId="415B40DC" w14:textId="77777777" w:rsidR="00572488" w:rsidRPr="00732759" w:rsidRDefault="00572488" w:rsidP="00A06BCC">
            <w:pPr>
              <w:pStyle w:val="TAC"/>
              <w:rPr>
                <w:rFonts w:cs="Arial"/>
                <w:lang w:eastAsia="en-US"/>
              </w:rPr>
            </w:pPr>
          </w:p>
        </w:tc>
        <w:tc>
          <w:tcPr>
            <w:tcW w:w="1417" w:type="dxa"/>
            <w:vMerge/>
          </w:tcPr>
          <w:p w14:paraId="64D40B17" w14:textId="77777777" w:rsidR="00572488" w:rsidRPr="00732759" w:rsidRDefault="00572488" w:rsidP="00A06BCC">
            <w:pPr>
              <w:pStyle w:val="TAL"/>
              <w:rPr>
                <w:rFonts w:cs="Arial"/>
                <w:lang w:eastAsia="en-US"/>
              </w:rPr>
            </w:pPr>
          </w:p>
        </w:tc>
        <w:tc>
          <w:tcPr>
            <w:tcW w:w="1418" w:type="dxa"/>
            <w:vMerge/>
          </w:tcPr>
          <w:p w14:paraId="35BA6306" w14:textId="77777777" w:rsidR="00572488" w:rsidRPr="00732759" w:rsidRDefault="00572488" w:rsidP="00A06BCC">
            <w:pPr>
              <w:pStyle w:val="TAL"/>
              <w:rPr>
                <w:rFonts w:cs="Arial"/>
                <w:lang w:eastAsia="en-US"/>
              </w:rPr>
            </w:pPr>
          </w:p>
        </w:tc>
        <w:tc>
          <w:tcPr>
            <w:tcW w:w="1276" w:type="dxa"/>
            <w:vMerge/>
          </w:tcPr>
          <w:p w14:paraId="4A75A5B6" w14:textId="77777777" w:rsidR="00572488" w:rsidRPr="00732759" w:rsidRDefault="00572488" w:rsidP="00A06BCC">
            <w:pPr>
              <w:pStyle w:val="TAC"/>
              <w:rPr>
                <w:rFonts w:cs="Arial"/>
                <w:lang w:eastAsia="en-US"/>
              </w:rPr>
            </w:pPr>
          </w:p>
        </w:tc>
        <w:tc>
          <w:tcPr>
            <w:tcW w:w="1275" w:type="dxa"/>
          </w:tcPr>
          <w:p w14:paraId="1E630A5D"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891640E" w14:textId="77777777" w:rsidR="00572488" w:rsidRPr="00732759" w:rsidRDefault="00572488" w:rsidP="00A06BCC">
            <w:pPr>
              <w:pStyle w:val="TAC"/>
              <w:rPr>
                <w:rFonts w:cs="Arial"/>
                <w:lang w:eastAsia="en-US"/>
              </w:rPr>
            </w:pPr>
            <w:r w:rsidRPr="00732759">
              <w:rPr>
                <w:rFonts w:cs="Arial"/>
                <w:lang w:eastAsia="en-US"/>
              </w:rPr>
              <w:t>4.6</w:t>
            </w:r>
          </w:p>
        </w:tc>
      </w:tr>
      <w:tr w:rsidR="00572488" w:rsidRPr="00732759" w14:paraId="172F35CA" w14:textId="77777777" w:rsidTr="00A06BCC">
        <w:trPr>
          <w:jc w:val="center"/>
        </w:trPr>
        <w:tc>
          <w:tcPr>
            <w:tcW w:w="1526" w:type="dxa"/>
            <w:vMerge/>
          </w:tcPr>
          <w:p w14:paraId="270F668B" w14:textId="77777777" w:rsidR="00572488" w:rsidRPr="00732759" w:rsidRDefault="00572488" w:rsidP="00A06BCC">
            <w:pPr>
              <w:pStyle w:val="TAC"/>
              <w:rPr>
                <w:rFonts w:cs="Arial"/>
                <w:lang w:eastAsia="en-US"/>
              </w:rPr>
            </w:pPr>
          </w:p>
        </w:tc>
        <w:tc>
          <w:tcPr>
            <w:tcW w:w="1526" w:type="dxa"/>
            <w:vMerge/>
          </w:tcPr>
          <w:p w14:paraId="14DDB140" w14:textId="77777777" w:rsidR="00572488" w:rsidRPr="00732759" w:rsidRDefault="00572488" w:rsidP="00A06BCC">
            <w:pPr>
              <w:pStyle w:val="TAC"/>
              <w:rPr>
                <w:rFonts w:cs="Arial"/>
                <w:lang w:eastAsia="en-US"/>
              </w:rPr>
            </w:pPr>
          </w:p>
        </w:tc>
        <w:tc>
          <w:tcPr>
            <w:tcW w:w="1417" w:type="dxa"/>
            <w:vMerge/>
          </w:tcPr>
          <w:p w14:paraId="17E5940F" w14:textId="77777777" w:rsidR="00572488" w:rsidRPr="00732759" w:rsidRDefault="00572488" w:rsidP="00A06BCC">
            <w:pPr>
              <w:pStyle w:val="TAL"/>
              <w:rPr>
                <w:rFonts w:cs="Arial"/>
                <w:lang w:eastAsia="en-US"/>
              </w:rPr>
            </w:pPr>
          </w:p>
        </w:tc>
        <w:tc>
          <w:tcPr>
            <w:tcW w:w="1418" w:type="dxa"/>
            <w:vMerge w:val="restart"/>
          </w:tcPr>
          <w:p w14:paraId="5D6DB294"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468BB45"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50E5284C"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247CA79"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18A0D078" w14:textId="77777777" w:rsidTr="00A06BCC">
        <w:trPr>
          <w:jc w:val="center"/>
        </w:trPr>
        <w:tc>
          <w:tcPr>
            <w:tcW w:w="1526" w:type="dxa"/>
            <w:vMerge/>
          </w:tcPr>
          <w:p w14:paraId="092F31D9" w14:textId="77777777" w:rsidR="00572488" w:rsidRPr="00732759" w:rsidRDefault="00572488" w:rsidP="00A06BCC">
            <w:pPr>
              <w:pStyle w:val="TAC"/>
              <w:rPr>
                <w:rFonts w:cs="Arial"/>
                <w:lang w:eastAsia="en-US"/>
              </w:rPr>
            </w:pPr>
          </w:p>
        </w:tc>
        <w:tc>
          <w:tcPr>
            <w:tcW w:w="1526" w:type="dxa"/>
            <w:vMerge/>
          </w:tcPr>
          <w:p w14:paraId="7298036F" w14:textId="77777777" w:rsidR="00572488" w:rsidRPr="00732759" w:rsidRDefault="00572488" w:rsidP="00A06BCC">
            <w:pPr>
              <w:pStyle w:val="TAC"/>
              <w:rPr>
                <w:rFonts w:cs="Arial"/>
                <w:lang w:eastAsia="en-US"/>
              </w:rPr>
            </w:pPr>
          </w:p>
        </w:tc>
        <w:tc>
          <w:tcPr>
            <w:tcW w:w="1417" w:type="dxa"/>
            <w:vMerge/>
          </w:tcPr>
          <w:p w14:paraId="4CC89C9B" w14:textId="77777777" w:rsidR="00572488" w:rsidRPr="00732759" w:rsidRDefault="00572488" w:rsidP="00A06BCC">
            <w:pPr>
              <w:pStyle w:val="TAL"/>
              <w:rPr>
                <w:rFonts w:cs="Arial"/>
                <w:lang w:eastAsia="en-US"/>
              </w:rPr>
            </w:pPr>
          </w:p>
        </w:tc>
        <w:tc>
          <w:tcPr>
            <w:tcW w:w="1418" w:type="dxa"/>
            <w:vMerge/>
          </w:tcPr>
          <w:p w14:paraId="472CB3B6" w14:textId="77777777" w:rsidR="00572488" w:rsidRPr="00732759" w:rsidRDefault="00572488" w:rsidP="00A06BCC">
            <w:pPr>
              <w:pStyle w:val="TAL"/>
              <w:rPr>
                <w:rFonts w:cs="Arial"/>
                <w:lang w:eastAsia="en-US"/>
              </w:rPr>
            </w:pPr>
          </w:p>
        </w:tc>
        <w:tc>
          <w:tcPr>
            <w:tcW w:w="1276" w:type="dxa"/>
            <w:vMerge/>
          </w:tcPr>
          <w:p w14:paraId="18F718F3" w14:textId="77777777" w:rsidR="00572488" w:rsidRPr="00732759" w:rsidRDefault="00572488" w:rsidP="00A06BCC">
            <w:pPr>
              <w:pStyle w:val="TAC"/>
              <w:rPr>
                <w:rFonts w:cs="Arial"/>
                <w:lang w:eastAsia="en-US"/>
              </w:rPr>
            </w:pPr>
          </w:p>
        </w:tc>
        <w:tc>
          <w:tcPr>
            <w:tcW w:w="1275" w:type="dxa"/>
          </w:tcPr>
          <w:p w14:paraId="5A84CEDC"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3400AAAF" w14:textId="77777777" w:rsidR="00572488" w:rsidRPr="00732759" w:rsidRDefault="00572488" w:rsidP="00A06BCC">
            <w:pPr>
              <w:pStyle w:val="TAC"/>
              <w:rPr>
                <w:rFonts w:cs="Arial"/>
                <w:lang w:eastAsia="en-US"/>
              </w:rPr>
            </w:pPr>
            <w:r w:rsidRPr="00732759">
              <w:rPr>
                <w:rFonts w:cs="Arial"/>
                <w:lang w:eastAsia="en-US"/>
              </w:rPr>
              <w:t>-3.4</w:t>
            </w:r>
          </w:p>
        </w:tc>
      </w:tr>
      <w:tr w:rsidR="00572488" w:rsidRPr="00732759" w14:paraId="2E2827BF" w14:textId="77777777" w:rsidTr="00A06BCC">
        <w:trPr>
          <w:jc w:val="center"/>
        </w:trPr>
        <w:tc>
          <w:tcPr>
            <w:tcW w:w="1526" w:type="dxa"/>
            <w:vMerge/>
          </w:tcPr>
          <w:p w14:paraId="6C6A5DB6" w14:textId="77777777" w:rsidR="00572488" w:rsidRPr="00732759" w:rsidRDefault="00572488" w:rsidP="00A06BCC">
            <w:pPr>
              <w:pStyle w:val="TAC"/>
              <w:rPr>
                <w:rFonts w:cs="Arial"/>
                <w:lang w:eastAsia="en-US"/>
              </w:rPr>
            </w:pPr>
          </w:p>
        </w:tc>
        <w:tc>
          <w:tcPr>
            <w:tcW w:w="1526" w:type="dxa"/>
            <w:vMerge/>
          </w:tcPr>
          <w:p w14:paraId="479A1251" w14:textId="77777777" w:rsidR="00572488" w:rsidRPr="00732759" w:rsidRDefault="00572488" w:rsidP="00A06BCC">
            <w:pPr>
              <w:pStyle w:val="TAC"/>
              <w:rPr>
                <w:rFonts w:cs="Arial"/>
                <w:lang w:eastAsia="en-US"/>
              </w:rPr>
            </w:pPr>
          </w:p>
        </w:tc>
        <w:tc>
          <w:tcPr>
            <w:tcW w:w="1417" w:type="dxa"/>
            <w:vMerge/>
          </w:tcPr>
          <w:p w14:paraId="7CBD895C" w14:textId="77777777" w:rsidR="00572488" w:rsidRPr="00732759" w:rsidRDefault="00572488" w:rsidP="00A06BCC">
            <w:pPr>
              <w:pStyle w:val="TAL"/>
              <w:rPr>
                <w:rFonts w:cs="Arial"/>
                <w:lang w:eastAsia="en-US"/>
              </w:rPr>
            </w:pPr>
          </w:p>
        </w:tc>
        <w:tc>
          <w:tcPr>
            <w:tcW w:w="1418" w:type="dxa"/>
            <w:vMerge w:val="restart"/>
          </w:tcPr>
          <w:p w14:paraId="0E4B89C2"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2F08A5B"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60F88558"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9207B54"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08FA1F1" w14:textId="77777777" w:rsidTr="00A06BCC">
        <w:trPr>
          <w:jc w:val="center"/>
        </w:trPr>
        <w:tc>
          <w:tcPr>
            <w:tcW w:w="1526" w:type="dxa"/>
            <w:vMerge/>
          </w:tcPr>
          <w:p w14:paraId="5589A93F" w14:textId="77777777" w:rsidR="00572488" w:rsidRPr="00732759" w:rsidRDefault="00572488" w:rsidP="00A06BCC">
            <w:pPr>
              <w:pStyle w:val="TAC"/>
              <w:rPr>
                <w:rFonts w:cs="Arial"/>
                <w:lang w:eastAsia="en-US"/>
              </w:rPr>
            </w:pPr>
          </w:p>
        </w:tc>
        <w:tc>
          <w:tcPr>
            <w:tcW w:w="1526" w:type="dxa"/>
            <w:vMerge/>
          </w:tcPr>
          <w:p w14:paraId="1D2EAE14" w14:textId="77777777" w:rsidR="00572488" w:rsidRPr="00732759" w:rsidRDefault="00572488" w:rsidP="00A06BCC">
            <w:pPr>
              <w:pStyle w:val="TAC"/>
              <w:rPr>
                <w:rFonts w:cs="Arial"/>
                <w:lang w:eastAsia="en-US"/>
              </w:rPr>
            </w:pPr>
          </w:p>
        </w:tc>
        <w:tc>
          <w:tcPr>
            <w:tcW w:w="1417" w:type="dxa"/>
            <w:vMerge/>
          </w:tcPr>
          <w:p w14:paraId="22D90717" w14:textId="77777777" w:rsidR="00572488" w:rsidRPr="00732759" w:rsidRDefault="00572488" w:rsidP="00A06BCC">
            <w:pPr>
              <w:pStyle w:val="TAL"/>
              <w:rPr>
                <w:rFonts w:cs="Arial"/>
                <w:lang w:eastAsia="en-US"/>
              </w:rPr>
            </w:pPr>
          </w:p>
        </w:tc>
        <w:tc>
          <w:tcPr>
            <w:tcW w:w="1418" w:type="dxa"/>
            <w:vMerge/>
          </w:tcPr>
          <w:p w14:paraId="7AF1BE51" w14:textId="77777777" w:rsidR="00572488" w:rsidRPr="00732759" w:rsidRDefault="00572488" w:rsidP="00A06BCC">
            <w:pPr>
              <w:pStyle w:val="TAL"/>
              <w:rPr>
                <w:rFonts w:cs="Arial"/>
                <w:lang w:eastAsia="en-US"/>
              </w:rPr>
            </w:pPr>
          </w:p>
        </w:tc>
        <w:tc>
          <w:tcPr>
            <w:tcW w:w="1276" w:type="dxa"/>
            <w:vMerge/>
          </w:tcPr>
          <w:p w14:paraId="271F15C6" w14:textId="77777777" w:rsidR="00572488" w:rsidRPr="00732759" w:rsidRDefault="00572488" w:rsidP="00A06BCC">
            <w:pPr>
              <w:pStyle w:val="TAC"/>
              <w:rPr>
                <w:rFonts w:cs="Arial"/>
                <w:lang w:eastAsia="en-US"/>
              </w:rPr>
            </w:pPr>
          </w:p>
        </w:tc>
        <w:tc>
          <w:tcPr>
            <w:tcW w:w="1275" w:type="dxa"/>
          </w:tcPr>
          <w:p w14:paraId="6E931994"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C493C01"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7D7C1B5A" w14:textId="77777777" w:rsidTr="00A06BCC">
        <w:trPr>
          <w:jc w:val="center"/>
        </w:trPr>
        <w:tc>
          <w:tcPr>
            <w:tcW w:w="1526" w:type="dxa"/>
            <w:vMerge/>
          </w:tcPr>
          <w:p w14:paraId="61448180" w14:textId="77777777" w:rsidR="00572488" w:rsidRPr="00732759" w:rsidRDefault="00572488" w:rsidP="00A06BCC">
            <w:pPr>
              <w:pStyle w:val="TAC"/>
              <w:rPr>
                <w:rFonts w:cs="Arial"/>
                <w:lang w:eastAsia="en-US"/>
              </w:rPr>
            </w:pPr>
          </w:p>
        </w:tc>
        <w:tc>
          <w:tcPr>
            <w:tcW w:w="1526" w:type="dxa"/>
            <w:vMerge/>
          </w:tcPr>
          <w:p w14:paraId="1C28FB5F" w14:textId="77777777" w:rsidR="00572488" w:rsidRPr="00732759" w:rsidRDefault="00572488" w:rsidP="00A06BCC">
            <w:pPr>
              <w:pStyle w:val="TAC"/>
              <w:rPr>
                <w:rFonts w:cs="Arial"/>
                <w:lang w:eastAsia="en-US"/>
              </w:rPr>
            </w:pPr>
          </w:p>
        </w:tc>
        <w:tc>
          <w:tcPr>
            <w:tcW w:w="1417" w:type="dxa"/>
            <w:vMerge w:val="restart"/>
          </w:tcPr>
          <w:p w14:paraId="6B402641" w14:textId="77777777"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14:paraId="1708750A"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A7EC9FD" w14:textId="77777777" w:rsidR="00572488" w:rsidRPr="00732759" w:rsidRDefault="00572488" w:rsidP="00A06BCC">
            <w:pPr>
              <w:pStyle w:val="TAC"/>
              <w:rPr>
                <w:rFonts w:cs="Arial"/>
                <w:lang w:eastAsia="en-US"/>
              </w:rPr>
            </w:pPr>
            <w:r w:rsidRPr="00732759">
              <w:rPr>
                <w:rFonts w:cs="Arial"/>
                <w:lang w:eastAsia="en-US"/>
              </w:rPr>
              <w:t>A4-2</w:t>
            </w:r>
          </w:p>
        </w:tc>
        <w:tc>
          <w:tcPr>
            <w:tcW w:w="1275" w:type="dxa"/>
          </w:tcPr>
          <w:p w14:paraId="2D17C21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37D6AF0" w14:textId="77777777" w:rsidR="00572488" w:rsidRPr="00732759" w:rsidRDefault="00572488" w:rsidP="00A06BCC">
            <w:pPr>
              <w:pStyle w:val="TAC"/>
              <w:rPr>
                <w:rFonts w:cs="Arial"/>
                <w:lang w:eastAsia="en-US"/>
              </w:rPr>
            </w:pPr>
            <w:r w:rsidRPr="00732759">
              <w:rPr>
                <w:rFonts w:cs="Arial"/>
                <w:lang w:eastAsia="en-US"/>
              </w:rPr>
              <w:t>-1.2</w:t>
            </w:r>
          </w:p>
        </w:tc>
      </w:tr>
      <w:tr w:rsidR="00572488" w:rsidRPr="00732759" w14:paraId="3B309024" w14:textId="77777777" w:rsidTr="00A06BCC">
        <w:trPr>
          <w:jc w:val="center"/>
        </w:trPr>
        <w:tc>
          <w:tcPr>
            <w:tcW w:w="1526" w:type="dxa"/>
            <w:vMerge/>
          </w:tcPr>
          <w:p w14:paraId="1D32454E" w14:textId="77777777" w:rsidR="00572488" w:rsidRPr="00732759" w:rsidRDefault="00572488" w:rsidP="00A06BCC">
            <w:pPr>
              <w:pStyle w:val="TAC"/>
              <w:rPr>
                <w:rFonts w:cs="Arial"/>
                <w:lang w:eastAsia="en-US"/>
              </w:rPr>
            </w:pPr>
          </w:p>
        </w:tc>
        <w:tc>
          <w:tcPr>
            <w:tcW w:w="1526" w:type="dxa"/>
            <w:vMerge/>
          </w:tcPr>
          <w:p w14:paraId="2C9993AF" w14:textId="77777777" w:rsidR="00572488" w:rsidRPr="00732759" w:rsidRDefault="00572488" w:rsidP="00A06BCC">
            <w:pPr>
              <w:pStyle w:val="TAC"/>
              <w:rPr>
                <w:rFonts w:cs="Arial"/>
                <w:lang w:eastAsia="en-US"/>
              </w:rPr>
            </w:pPr>
          </w:p>
        </w:tc>
        <w:tc>
          <w:tcPr>
            <w:tcW w:w="1417" w:type="dxa"/>
            <w:vMerge/>
          </w:tcPr>
          <w:p w14:paraId="1AC36BF4" w14:textId="77777777" w:rsidR="00572488" w:rsidRPr="00732759" w:rsidRDefault="00572488" w:rsidP="00A06BCC">
            <w:pPr>
              <w:pStyle w:val="TAL"/>
              <w:rPr>
                <w:rFonts w:cs="Arial"/>
                <w:lang w:eastAsia="en-US"/>
              </w:rPr>
            </w:pPr>
          </w:p>
        </w:tc>
        <w:tc>
          <w:tcPr>
            <w:tcW w:w="1418" w:type="dxa"/>
            <w:vMerge/>
          </w:tcPr>
          <w:p w14:paraId="56113F23" w14:textId="77777777" w:rsidR="00572488" w:rsidRPr="00732759" w:rsidRDefault="00572488" w:rsidP="00A06BCC">
            <w:pPr>
              <w:pStyle w:val="TAL"/>
              <w:rPr>
                <w:rFonts w:cs="Arial"/>
                <w:lang w:eastAsia="en-US"/>
              </w:rPr>
            </w:pPr>
          </w:p>
        </w:tc>
        <w:tc>
          <w:tcPr>
            <w:tcW w:w="1276" w:type="dxa"/>
            <w:vMerge/>
          </w:tcPr>
          <w:p w14:paraId="6EB01733" w14:textId="77777777" w:rsidR="00572488" w:rsidRPr="00732759" w:rsidRDefault="00572488" w:rsidP="00A06BCC">
            <w:pPr>
              <w:pStyle w:val="TAC"/>
              <w:rPr>
                <w:rFonts w:cs="Arial"/>
                <w:lang w:eastAsia="en-US"/>
              </w:rPr>
            </w:pPr>
          </w:p>
        </w:tc>
        <w:tc>
          <w:tcPr>
            <w:tcW w:w="1275" w:type="dxa"/>
          </w:tcPr>
          <w:p w14:paraId="7476F889"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3298719" w14:textId="77777777" w:rsidR="00572488" w:rsidRPr="00732759" w:rsidRDefault="00572488" w:rsidP="00A06BCC">
            <w:pPr>
              <w:pStyle w:val="TAC"/>
              <w:rPr>
                <w:rFonts w:cs="Arial"/>
                <w:lang w:eastAsia="en-US"/>
              </w:rPr>
            </w:pPr>
            <w:r w:rsidRPr="00732759">
              <w:rPr>
                <w:rFonts w:cs="Arial"/>
                <w:lang w:eastAsia="en-US"/>
              </w:rPr>
              <w:t>6.4</w:t>
            </w:r>
          </w:p>
        </w:tc>
      </w:tr>
      <w:tr w:rsidR="00572488" w:rsidRPr="00732759" w14:paraId="430219AE" w14:textId="77777777">
        <w:trPr>
          <w:jc w:val="center"/>
        </w:trPr>
        <w:tc>
          <w:tcPr>
            <w:tcW w:w="9714" w:type="dxa"/>
            <w:gridSpan w:val="7"/>
          </w:tcPr>
          <w:p w14:paraId="5116888C"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8814A09"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9FFCF4" w14:textId="77777777" w:rsidR="00C015D5" w:rsidRPr="00732759" w:rsidRDefault="00C015D5" w:rsidP="00C015D5"/>
    <w:p w14:paraId="0EB80731" w14:textId="77777777" w:rsidR="00C015D5" w:rsidRPr="00732759" w:rsidRDefault="00C015D5" w:rsidP="004C5A97">
      <w:pPr>
        <w:pStyle w:val="TH"/>
      </w:pPr>
      <w:r w:rsidRPr="00732759">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B4AD4C1" w14:textId="77777777">
        <w:trPr>
          <w:jc w:val="center"/>
        </w:trPr>
        <w:tc>
          <w:tcPr>
            <w:tcW w:w="1421" w:type="dxa"/>
          </w:tcPr>
          <w:p w14:paraId="44F8A18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1159201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3300139"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3ABA168"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6A5BC102"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5D086CB3"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273EFC59" w14:textId="77777777" w:rsidR="00D45B1C" w:rsidRPr="00732759" w:rsidRDefault="00D45B1C" w:rsidP="00D45B1C">
            <w:pPr>
              <w:pStyle w:val="TAH"/>
              <w:rPr>
                <w:rFonts w:cs="Arial"/>
                <w:lang w:eastAsia="en-US"/>
              </w:rPr>
            </w:pPr>
            <w:r w:rsidRPr="00732759">
              <w:rPr>
                <w:rFonts w:cs="Arial"/>
                <w:lang w:eastAsia="en-US"/>
              </w:rPr>
              <w:t>SNR</w:t>
            </w:r>
          </w:p>
          <w:p w14:paraId="3663BCB2"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E4AA8B1" w14:textId="77777777">
        <w:trPr>
          <w:jc w:val="center"/>
        </w:trPr>
        <w:tc>
          <w:tcPr>
            <w:tcW w:w="1421" w:type="dxa"/>
            <w:vMerge w:val="restart"/>
          </w:tcPr>
          <w:p w14:paraId="70D0ACA7"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107C79E2"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125C8648"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02982DF5"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2327D384"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49EA3BA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A00730E"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1AD834FA" w14:textId="77777777">
        <w:trPr>
          <w:jc w:val="center"/>
        </w:trPr>
        <w:tc>
          <w:tcPr>
            <w:tcW w:w="1421" w:type="dxa"/>
            <w:vMerge/>
          </w:tcPr>
          <w:p w14:paraId="51366884" w14:textId="77777777" w:rsidR="00572488" w:rsidRPr="00732759" w:rsidRDefault="00572488" w:rsidP="00D45B1C">
            <w:pPr>
              <w:pStyle w:val="TAC"/>
              <w:rPr>
                <w:rFonts w:cs="Arial"/>
                <w:lang w:eastAsia="en-US"/>
              </w:rPr>
            </w:pPr>
          </w:p>
        </w:tc>
        <w:tc>
          <w:tcPr>
            <w:tcW w:w="1484" w:type="dxa"/>
            <w:vMerge/>
          </w:tcPr>
          <w:p w14:paraId="2F545E1B" w14:textId="77777777" w:rsidR="00572488" w:rsidRPr="00732759" w:rsidRDefault="00572488" w:rsidP="00D45B1C">
            <w:pPr>
              <w:pStyle w:val="TAC"/>
              <w:rPr>
                <w:rFonts w:cs="Arial"/>
                <w:lang w:eastAsia="en-US"/>
              </w:rPr>
            </w:pPr>
          </w:p>
        </w:tc>
        <w:tc>
          <w:tcPr>
            <w:tcW w:w="1381" w:type="dxa"/>
            <w:vMerge/>
          </w:tcPr>
          <w:p w14:paraId="52AAF698" w14:textId="77777777" w:rsidR="00572488" w:rsidRPr="00732759" w:rsidRDefault="00572488" w:rsidP="00D45B1C">
            <w:pPr>
              <w:pStyle w:val="TAL"/>
              <w:rPr>
                <w:rFonts w:cs="Arial"/>
                <w:lang w:eastAsia="en-US"/>
              </w:rPr>
            </w:pPr>
          </w:p>
        </w:tc>
        <w:tc>
          <w:tcPr>
            <w:tcW w:w="1406" w:type="dxa"/>
            <w:vMerge/>
          </w:tcPr>
          <w:p w14:paraId="03C2F552" w14:textId="77777777" w:rsidR="00572488" w:rsidRPr="00732759" w:rsidRDefault="00572488" w:rsidP="00D45B1C">
            <w:pPr>
              <w:pStyle w:val="TAL"/>
              <w:rPr>
                <w:rFonts w:cs="Arial"/>
                <w:lang w:eastAsia="en-US"/>
              </w:rPr>
            </w:pPr>
          </w:p>
        </w:tc>
        <w:tc>
          <w:tcPr>
            <w:tcW w:w="1240" w:type="dxa"/>
            <w:vMerge/>
          </w:tcPr>
          <w:p w14:paraId="694A04EE" w14:textId="77777777" w:rsidR="00572488" w:rsidRPr="00732759" w:rsidRDefault="00572488" w:rsidP="00D45B1C">
            <w:pPr>
              <w:pStyle w:val="TAC"/>
              <w:rPr>
                <w:rFonts w:cs="Arial"/>
                <w:lang w:eastAsia="en-US"/>
              </w:rPr>
            </w:pPr>
          </w:p>
        </w:tc>
        <w:tc>
          <w:tcPr>
            <w:tcW w:w="1701" w:type="dxa"/>
          </w:tcPr>
          <w:p w14:paraId="57AC1CD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0DC348A" w14:textId="77777777" w:rsidR="00572488" w:rsidRPr="00732759" w:rsidRDefault="00572488" w:rsidP="00D45B1C">
            <w:pPr>
              <w:pStyle w:val="TAC"/>
              <w:rPr>
                <w:rFonts w:cs="Arial"/>
                <w:lang w:eastAsia="en-US"/>
              </w:rPr>
            </w:pPr>
            <w:r w:rsidRPr="00732759">
              <w:rPr>
                <w:rFonts w:cs="Arial"/>
                <w:lang w:eastAsia="en-US"/>
              </w:rPr>
              <w:t>-0.4</w:t>
            </w:r>
          </w:p>
        </w:tc>
      </w:tr>
      <w:tr w:rsidR="00572488" w:rsidRPr="00732759" w14:paraId="01A257DC" w14:textId="77777777">
        <w:trPr>
          <w:jc w:val="center"/>
        </w:trPr>
        <w:tc>
          <w:tcPr>
            <w:tcW w:w="1421" w:type="dxa"/>
            <w:vMerge/>
          </w:tcPr>
          <w:p w14:paraId="7375200D" w14:textId="77777777" w:rsidR="00572488" w:rsidRPr="00732759" w:rsidRDefault="00572488" w:rsidP="00D45B1C">
            <w:pPr>
              <w:pStyle w:val="TAC"/>
              <w:rPr>
                <w:rFonts w:cs="Arial"/>
                <w:lang w:eastAsia="en-US"/>
              </w:rPr>
            </w:pPr>
          </w:p>
        </w:tc>
        <w:tc>
          <w:tcPr>
            <w:tcW w:w="1484" w:type="dxa"/>
            <w:vMerge/>
          </w:tcPr>
          <w:p w14:paraId="6F5B9821" w14:textId="77777777" w:rsidR="00572488" w:rsidRPr="00732759" w:rsidRDefault="00572488" w:rsidP="00D45B1C">
            <w:pPr>
              <w:pStyle w:val="TAC"/>
              <w:rPr>
                <w:rFonts w:cs="Arial"/>
                <w:lang w:eastAsia="en-US"/>
              </w:rPr>
            </w:pPr>
          </w:p>
        </w:tc>
        <w:tc>
          <w:tcPr>
            <w:tcW w:w="1381" w:type="dxa"/>
            <w:vMerge/>
          </w:tcPr>
          <w:p w14:paraId="27E826E5" w14:textId="77777777" w:rsidR="00572488" w:rsidRPr="00732759" w:rsidRDefault="00572488" w:rsidP="00D45B1C">
            <w:pPr>
              <w:pStyle w:val="TAL"/>
              <w:rPr>
                <w:rFonts w:cs="Arial"/>
                <w:lang w:eastAsia="en-US"/>
              </w:rPr>
            </w:pPr>
          </w:p>
        </w:tc>
        <w:tc>
          <w:tcPr>
            <w:tcW w:w="1406" w:type="dxa"/>
            <w:vMerge/>
          </w:tcPr>
          <w:p w14:paraId="1028F13E" w14:textId="77777777" w:rsidR="00572488" w:rsidRPr="00732759" w:rsidRDefault="00572488" w:rsidP="00D45B1C">
            <w:pPr>
              <w:pStyle w:val="TAL"/>
              <w:rPr>
                <w:rFonts w:cs="Arial"/>
                <w:lang w:eastAsia="en-US"/>
              </w:rPr>
            </w:pPr>
          </w:p>
        </w:tc>
        <w:tc>
          <w:tcPr>
            <w:tcW w:w="1240" w:type="dxa"/>
          </w:tcPr>
          <w:p w14:paraId="0DBB8708"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6E37F786"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41FC3AA" w14:textId="77777777" w:rsidR="00572488" w:rsidRPr="00732759" w:rsidRDefault="00572488" w:rsidP="00D45B1C">
            <w:pPr>
              <w:pStyle w:val="TAC"/>
              <w:rPr>
                <w:rFonts w:cs="Arial"/>
                <w:lang w:eastAsia="en-US"/>
              </w:rPr>
            </w:pPr>
            <w:r w:rsidRPr="00732759">
              <w:rPr>
                <w:rFonts w:cs="Arial"/>
                <w:lang w:eastAsia="en-US"/>
              </w:rPr>
              <w:t>10.8</w:t>
            </w:r>
          </w:p>
        </w:tc>
      </w:tr>
      <w:tr w:rsidR="00572488" w:rsidRPr="00732759" w14:paraId="2A857E25" w14:textId="77777777">
        <w:trPr>
          <w:jc w:val="center"/>
        </w:trPr>
        <w:tc>
          <w:tcPr>
            <w:tcW w:w="1421" w:type="dxa"/>
            <w:vMerge/>
          </w:tcPr>
          <w:p w14:paraId="4C113337" w14:textId="77777777" w:rsidR="00572488" w:rsidRPr="00732759" w:rsidRDefault="00572488" w:rsidP="00D45B1C">
            <w:pPr>
              <w:pStyle w:val="TAC"/>
              <w:rPr>
                <w:rFonts w:cs="Arial"/>
                <w:lang w:eastAsia="en-US"/>
              </w:rPr>
            </w:pPr>
          </w:p>
        </w:tc>
        <w:tc>
          <w:tcPr>
            <w:tcW w:w="1484" w:type="dxa"/>
            <w:vMerge/>
          </w:tcPr>
          <w:p w14:paraId="4AE6A9D6" w14:textId="77777777" w:rsidR="00572488" w:rsidRPr="00732759" w:rsidRDefault="00572488" w:rsidP="00D45B1C">
            <w:pPr>
              <w:pStyle w:val="TAC"/>
              <w:rPr>
                <w:rFonts w:cs="Arial"/>
                <w:lang w:eastAsia="en-US"/>
              </w:rPr>
            </w:pPr>
          </w:p>
        </w:tc>
        <w:tc>
          <w:tcPr>
            <w:tcW w:w="1381" w:type="dxa"/>
            <w:vMerge/>
          </w:tcPr>
          <w:p w14:paraId="0E0E486B" w14:textId="77777777" w:rsidR="00572488" w:rsidRPr="00732759" w:rsidRDefault="00572488" w:rsidP="00D45B1C">
            <w:pPr>
              <w:pStyle w:val="TAL"/>
              <w:rPr>
                <w:rFonts w:cs="Arial"/>
                <w:lang w:eastAsia="en-US"/>
              </w:rPr>
            </w:pPr>
          </w:p>
        </w:tc>
        <w:tc>
          <w:tcPr>
            <w:tcW w:w="1406" w:type="dxa"/>
            <w:vMerge/>
          </w:tcPr>
          <w:p w14:paraId="54FCE3E5" w14:textId="77777777" w:rsidR="00572488" w:rsidRPr="00732759" w:rsidRDefault="00572488" w:rsidP="00D45B1C">
            <w:pPr>
              <w:pStyle w:val="TAL"/>
              <w:rPr>
                <w:rFonts w:cs="Arial"/>
                <w:lang w:eastAsia="en-US"/>
              </w:rPr>
            </w:pPr>
          </w:p>
        </w:tc>
        <w:tc>
          <w:tcPr>
            <w:tcW w:w="1240" w:type="dxa"/>
          </w:tcPr>
          <w:p w14:paraId="04BFBCC9"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4ABA1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5F14581F" w14:textId="77777777" w:rsidR="00572488" w:rsidRPr="00732759" w:rsidRDefault="00572488" w:rsidP="00D45B1C">
            <w:pPr>
              <w:pStyle w:val="TAC"/>
              <w:rPr>
                <w:rFonts w:cs="Arial"/>
                <w:lang w:eastAsia="en-US"/>
              </w:rPr>
            </w:pPr>
            <w:r w:rsidRPr="00732759">
              <w:rPr>
                <w:rFonts w:cs="Arial"/>
                <w:lang w:eastAsia="en-US"/>
              </w:rPr>
              <w:t>18.3</w:t>
            </w:r>
          </w:p>
        </w:tc>
      </w:tr>
      <w:tr w:rsidR="00572488" w:rsidRPr="00732759" w14:paraId="489EFCC6" w14:textId="77777777">
        <w:trPr>
          <w:jc w:val="center"/>
        </w:trPr>
        <w:tc>
          <w:tcPr>
            <w:tcW w:w="1421" w:type="dxa"/>
            <w:vMerge/>
          </w:tcPr>
          <w:p w14:paraId="5E4525F6" w14:textId="77777777" w:rsidR="00572488" w:rsidRPr="00732759" w:rsidRDefault="00572488" w:rsidP="00D45B1C">
            <w:pPr>
              <w:pStyle w:val="TAC"/>
              <w:rPr>
                <w:rFonts w:cs="Arial"/>
                <w:lang w:eastAsia="en-US"/>
              </w:rPr>
            </w:pPr>
          </w:p>
        </w:tc>
        <w:tc>
          <w:tcPr>
            <w:tcW w:w="1484" w:type="dxa"/>
            <w:vMerge/>
          </w:tcPr>
          <w:p w14:paraId="1DCE2403" w14:textId="77777777" w:rsidR="00572488" w:rsidRPr="00732759" w:rsidRDefault="00572488" w:rsidP="00D45B1C">
            <w:pPr>
              <w:pStyle w:val="TAC"/>
              <w:rPr>
                <w:rFonts w:cs="Arial"/>
                <w:lang w:eastAsia="en-US"/>
              </w:rPr>
            </w:pPr>
          </w:p>
        </w:tc>
        <w:tc>
          <w:tcPr>
            <w:tcW w:w="1381" w:type="dxa"/>
            <w:vMerge/>
          </w:tcPr>
          <w:p w14:paraId="0848522C" w14:textId="77777777" w:rsidR="00572488" w:rsidRPr="00732759" w:rsidRDefault="00572488" w:rsidP="00D45B1C">
            <w:pPr>
              <w:pStyle w:val="TAL"/>
              <w:rPr>
                <w:rFonts w:cs="Arial"/>
                <w:lang w:eastAsia="en-US"/>
              </w:rPr>
            </w:pPr>
          </w:p>
        </w:tc>
        <w:tc>
          <w:tcPr>
            <w:tcW w:w="1406" w:type="dxa"/>
            <w:vMerge/>
          </w:tcPr>
          <w:p w14:paraId="5985159C" w14:textId="77777777" w:rsidR="00572488" w:rsidRPr="00732759" w:rsidRDefault="00572488" w:rsidP="00D45B1C">
            <w:pPr>
              <w:pStyle w:val="TAL"/>
              <w:rPr>
                <w:rFonts w:cs="Arial"/>
                <w:lang w:eastAsia="en-US"/>
              </w:rPr>
            </w:pPr>
          </w:p>
        </w:tc>
        <w:tc>
          <w:tcPr>
            <w:tcW w:w="1240" w:type="dxa"/>
          </w:tcPr>
          <w:p w14:paraId="619AE147"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0DC1584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65774F" w14:textId="77777777" w:rsidR="00572488" w:rsidRPr="00732759" w:rsidRDefault="00572488" w:rsidP="00E56D06">
            <w:pPr>
              <w:pStyle w:val="TAC"/>
              <w:rPr>
                <w:rFonts w:cs="Arial"/>
                <w:lang w:eastAsia="en-US"/>
              </w:rPr>
            </w:pPr>
            <w:r w:rsidRPr="00732759">
              <w:rPr>
                <w:rFonts w:cs="Arial"/>
                <w:lang w:eastAsia="en-US"/>
              </w:rPr>
              <w:t>22.6</w:t>
            </w:r>
          </w:p>
        </w:tc>
      </w:tr>
      <w:tr w:rsidR="00572488" w:rsidRPr="00732759" w14:paraId="1EBF65AE" w14:textId="77777777">
        <w:trPr>
          <w:jc w:val="center"/>
        </w:trPr>
        <w:tc>
          <w:tcPr>
            <w:tcW w:w="1421" w:type="dxa"/>
            <w:vMerge/>
          </w:tcPr>
          <w:p w14:paraId="16540110" w14:textId="77777777" w:rsidR="00572488" w:rsidRPr="00732759" w:rsidRDefault="00572488" w:rsidP="00D45B1C">
            <w:pPr>
              <w:pStyle w:val="TAC"/>
              <w:rPr>
                <w:rFonts w:cs="Arial"/>
                <w:lang w:eastAsia="en-US"/>
              </w:rPr>
            </w:pPr>
          </w:p>
        </w:tc>
        <w:tc>
          <w:tcPr>
            <w:tcW w:w="1484" w:type="dxa"/>
            <w:vMerge/>
          </w:tcPr>
          <w:p w14:paraId="2FB98114" w14:textId="77777777" w:rsidR="00572488" w:rsidRPr="00732759" w:rsidRDefault="00572488" w:rsidP="00D45B1C">
            <w:pPr>
              <w:pStyle w:val="TAC"/>
              <w:rPr>
                <w:rFonts w:cs="Arial"/>
                <w:lang w:eastAsia="en-US"/>
              </w:rPr>
            </w:pPr>
          </w:p>
        </w:tc>
        <w:tc>
          <w:tcPr>
            <w:tcW w:w="1381" w:type="dxa"/>
            <w:vMerge/>
          </w:tcPr>
          <w:p w14:paraId="7A99B3EE" w14:textId="77777777" w:rsidR="00572488" w:rsidRPr="00732759" w:rsidRDefault="00572488" w:rsidP="00D45B1C">
            <w:pPr>
              <w:pStyle w:val="TAL"/>
              <w:rPr>
                <w:rFonts w:cs="Arial"/>
                <w:lang w:eastAsia="en-US"/>
              </w:rPr>
            </w:pPr>
          </w:p>
        </w:tc>
        <w:tc>
          <w:tcPr>
            <w:tcW w:w="1406" w:type="dxa"/>
            <w:vMerge/>
          </w:tcPr>
          <w:p w14:paraId="75989F3A" w14:textId="77777777" w:rsidR="00572488" w:rsidRPr="00732759" w:rsidRDefault="00572488" w:rsidP="00D45B1C">
            <w:pPr>
              <w:pStyle w:val="TAL"/>
              <w:rPr>
                <w:rFonts w:cs="Arial"/>
                <w:lang w:eastAsia="en-US"/>
              </w:rPr>
            </w:pPr>
          </w:p>
        </w:tc>
        <w:tc>
          <w:tcPr>
            <w:tcW w:w="1240" w:type="dxa"/>
          </w:tcPr>
          <w:p w14:paraId="7B21785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4E11AC31" w14:textId="77777777" w:rsidR="00572488" w:rsidRPr="00732759" w:rsidRDefault="00572488" w:rsidP="00D45B1C">
            <w:pPr>
              <w:pStyle w:val="TAC"/>
              <w:rPr>
                <w:rFonts w:cs="Arial"/>
                <w:lang w:eastAsia="en-US"/>
              </w:rPr>
            </w:pPr>
            <w:r w:rsidRPr="00732759">
              <w:rPr>
                <w:rFonts w:cs="Arial"/>
              </w:rPr>
              <w:t>70%</w:t>
            </w:r>
          </w:p>
        </w:tc>
        <w:tc>
          <w:tcPr>
            <w:tcW w:w="1221" w:type="dxa"/>
          </w:tcPr>
          <w:p w14:paraId="1707BBE1" w14:textId="77777777"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14:paraId="4E254015" w14:textId="77777777">
        <w:trPr>
          <w:jc w:val="center"/>
        </w:trPr>
        <w:tc>
          <w:tcPr>
            <w:tcW w:w="1421" w:type="dxa"/>
            <w:vMerge/>
          </w:tcPr>
          <w:p w14:paraId="2FAC8DDE" w14:textId="77777777" w:rsidR="00572488" w:rsidRPr="00732759" w:rsidRDefault="00572488" w:rsidP="00D45B1C">
            <w:pPr>
              <w:pStyle w:val="TAC"/>
              <w:rPr>
                <w:rFonts w:cs="Arial"/>
                <w:lang w:eastAsia="en-US"/>
              </w:rPr>
            </w:pPr>
          </w:p>
        </w:tc>
        <w:tc>
          <w:tcPr>
            <w:tcW w:w="1484" w:type="dxa"/>
            <w:vMerge/>
          </w:tcPr>
          <w:p w14:paraId="09CB4655" w14:textId="77777777" w:rsidR="00572488" w:rsidRPr="00732759" w:rsidRDefault="00572488" w:rsidP="00D45B1C">
            <w:pPr>
              <w:pStyle w:val="TAC"/>
              <w:rPr>
                <w:rFonts w:cs="Arial"/>
                <w:lang w:eastAsia="en-US"/>
              </w:rPr>
            </w:pPr>
          </w:p>
        </w:tc>
        <w:tc>
          <w:tcPr>
            <w:tcW w:w="1381" w:type="dxa"/>
            <w:vMerge/>
          </w:tcPr>
          <w:p w14:paraId="5655E5B2" w14:textId="77777777" w:rsidR="00572488" w:rsidRPr="00732759" w:rsidRDefault="00572488" w:rsidP="00D45B1C">
            <w:pPr>
              <w:pStyle w:val="TAL"/>
              <w:rPr>
                <w:rFonts w:cs="Arial"/>
                <w:lang w:eastAsia="en-US"/>
              </w:rPr>
            </w:pPr>
          </w:p>
        </w:tc>
        <w:tc>
          <w:tcPr>
            <w:tcW w:w="1406" w:type="dxa"/>
            <w:vMerge/>
          </w:tcPr>
          <w:p w14:paraId="3859CE0F" w14:textId="77777777" w:rsidR="00572488" w:rsidRPr="00732759" w:rsidRDefault="00572488" w:rsidP="00D45B1C">
            <w:pPr>
              <w:pStyle w:val="TAL"/>
              <w:rPr>
                <w:rFonts w:cs="Arial"/>
                <w:lang w:eastAsia="en-US"/>
              </w:rPr>
            </w:pPr>
          </w:p>
        </w:tc>
        <w:tc>
          <w:tcPr>
            <w:tcW w:w="1240" w:type="dxa"/>
          </w:tcPr>
          <w:p w14:paraId="6842DA9B"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67C95F3F" w14:textId="77777777" w:rsidR="00572488" w:rsidRPr="00732759" w:rsidRDefault="00572488" w:rsidP="00D45B1C">
            <w:pPr>
              <w:pStyle w:val="TAC"/>
              <w:rPr>
                <w:rFonts w:cs="Arial"/>
                <w:lang w:eastAsia="en-US"/>
              </w:rPr>
            </w:pPr>
            <w:r w:rsidRPr="00732759">
              <w:rPr>
                <w:rFonts w:cs="Arial"/>
              </w:rPr>
              <w:t>70%</w:t>
            </w:r>
          </w:p>
        </w:tc>
        <w:tc>
          <w:tcPr>
            <w:tcW w:w="1221" w:type="dxa"/>
          </w:tcPr>
          <w:p w14:paraId="3357E627" w14:textId="77777777"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14:paraId="1F2972DA" w14:textId="77777777">
        <w:trPr>
          <w:jc w:val="center"/>
        </w:trPr>
        <w:tc>
          <w:tcPr>
            <w:tcW w:w="1421" w:type="dxa"/>
            <w:vMerge/>
          </w:tcPr>
          <w:p w14:paraId="06183E46" w14:textId="77777777" w:rsidR="00572488" w:rsidRPr="00732759" w:rsidRDefault="00572488" w:rsidP="00D45B1C">
            <w:pPr>
              <w:pStyle w:val="TAC"/>
              <w:rPr>
                <w:rFonts w:cs="Arial"/>
                <w:lang w:eastAsia="en-US"/>
              </w:rPr>
            </w:pPr>
          </w:p>
        </w:tc>
        <w:tc>
          <w:tcPr>
            <w:tcW w:w="1484" w:type="dxa"/>
            <w:vMerge/>
          </w:tcPr>
          <w:p w14:paraId="6B19B255" w14:textId="77777777" w:rsidR="00572488" w:rsidRPr="00732759" w:rsidRDefault="00572488" w:rsidP="00D45B1C">
            <w:pPr>
              <w:pStyle w:val="TAC"/>
              <w:rPr>
                <w:rFonts w:cs="Arial"/>
                <w:lang w:eastAsia="en-US"/>
              </w:rPr>
            </w:pPr>
          </w:p>
        </w:tc>
        <w:tc>
          <w:tcPr>
            <w:tcW w:w="1381" w:type="dxa"/>
            <w:vMerge/>
          </w:tcPr>
          <w:p w14:paraId="53DB5BD7" w14:textId="77777777" w:rsidR="00572488" w:rsidRPr="00732759" w:rsidRDefault="00572488" w:rsidP="00D45B1C">
            <w:pPr>
              <w:pStyle w:val="TAL"/>
              <w:rPr>
                <w:rFonts w:cs="Arial"/>
                <w:lang w:eastAsia="en-US"/>
              </w:rPr>
            </w:pPr>
          </w:p>
        </w:tc>
        <w:tc>
          <w:tcPr>
            <w:tcW w:w="1406" w:type="dxa"/>
            <w:vMerge w:val="restart"/>
          </w:tcPr>
          <w:p w14:paraId="215F35C7"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5C9ED1A2"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53DD127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31B08B2" w14:textId="77777777" w:rsidR="00572488" w:rsidRPr="00732759" w:rsidRDefault="00572488" w:rsidP="00D45B1C">
            <w:pPr>
              <w:pStyle w:val="TAC"/>
              <w:rPr>
                <w:rFonts w:cs="Arial"/>
                <w:lang w:eastAsia="en-US"/>
              </w:rPr>
            </w:pPr>
            <w:r w:rsidRPr="00732759">
              <w:rPr>
                <w:rFonts w:cs="Arial"/>
                <w:lang w:eastAsia="en-US"/>
              </w:rPr>
              <w:t>-2.7</w:t>
            </w:r>
          </w:p>
        </w:tc>
      </w:tr>
      <w:tr w:rsidR="00572488" w:rsidRPr="00732759" w14:paraId="0B3B2BFB" w14:textId="77777777">
        <w:trPr>
          <w:jc w:val="center"/>
        </w:trPr>
        <w:tc>
          <w:tcPr>
            <w:tcW w:w="1421" w:type="dxa"/>
            <w:vMerge/>
          </w:tcPr>
          <w:p w14:paraId="1427D50A" w14:textId="77777777" w:rsidR="00572488" w:rsidRPr="00732759" w:rsidRDefault="00572488" w:rsidP="00D45B1C">
            <w:pPr>
              <w:pStyle w:val="TAC"/>
              <w:rPr>
                <w:rFonts w:cs="Arial"/>
                <w:lang w:eastAsia="en-US"/>
              </w:rPr>
            </w:pPr>
          </w:p>
        </w:tc>
        <w:tc>
          <w:tcPr>
            <w:tcW w:w="1484" w:type="dxa"/>
            <w:vMerge/>
          </w:tcPr>
          <w:p w14:paraId="57248AD1" w14:textId="77777777" w:rsidR="00572488" w:rsidRPr="00732759" w:rsidRDefault="00572488" w:rsidP="00D45B1C">
            <w:pPr>
              <w:pStyle w:val="TAC"/>
              <w:rPr>
                <w:rFonts w:cs="Arial"/>
                <w:lang w:eastAsia="en-US"/>
              </w:rPr>
            </w:pPr>
          </w:p>
        </w:tc>
        <w:tc>
          <w:tcPr>
            <w:tcW w:w="1381" w:type="dxa"/>
            <w:vMerge/>
          </w:tcPr>
          <w:p w14:paraId="2FEE57E2" w14:textId="77777777" w:rsidR="00572488" w:rsidRPr="00732759" w:rsidRDefault="00572488" w:rsidP="00D45B1C">
            <w:pPr>
              <w:pStyle w:val="TAL"/>
              <w:rPr>
                <w:rFonts w:cs="Arial"/>
                <w:lang w:eastAsia="en-US"/>
              </w:rPr>
            </w:pPr>
          </w:p>
        </w:tc>
        <w:tc>
          <w:tcPr>
            <w:tcW w:w="1406" w:type="dxa"/>
            <w:vMerge/>
          </w:tcPr>
          <w:p w14:paraId="65AE386A" w14:textId="77777777" w:rsidR="00572488" w:rsidRPr="00732759" w:rsidRDefault="00572488" w:rsidP="00D45B1C">
            <w:pPr>
              <w:pStyle w:val="TAL"/>
              <w:rPr>
                <w:rFonts w:cs="Arial"/>
                <w:lang w:eastAsia="en-US"/>
              </w:rPr>
            </w:pPr>
          </w:p>
        </w:tc>
        <w:tc>
          <w:tcPr>
            <w:tcW w:w="1240" w:type="dxa"/>
            <w:vMerge/>
          </w:tcPr>
          <w:p w14:paraId="67B72700" w14:textId="77777777" w:rsidR="00572488" w:rsidRPr="00732759" w:rsidRDefault="00572488" w:rsidP="00D45B1C">
            <w:pPr>
              <w:pStyle w:val="TAC"/>
              <w:rPr>
                <w:rFonts w:cs="Arial"/>
                <w:lang w:eastAsia="en-US"/>
              </w:rPr>
            </w:pPr>
          </w:p>
        </w:tc>
        <w:tc>
          <w:tcPr>
            <w:tcW w:w="1701" w:type="dxa"/>
          </w:tcPr>
          <w:p w14:paraId="78602BC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C7D3A88" w14:textId="77777777" w:rsidR="00572488" w:rsidRPr="00732759" w:rsidRDefault="00572488" w:rsidP="00D45B1C">
            <w:pPr>
              <w:pStyle w:val="TAC"/>
              <w:rPr>
                <w:rFonts w:cs="Arial"/>
                <w:lang w:eastAsia="en-US"/>
              </w:rPr>
            </w:pPr>
            <w:r w:rsidRPr="00732759">
              <w:rPr>
                <w:rFonts w:cs="Arial"/>
                <w:lang w:eastAsia="en-US"/>
              </w:rPr>
              <w:t>1.9</w:t>
            </w:r>
          </w:p>
        </w:tc>
      </w:tr>
      <w:tr w:rsidR="00572488" w:rsidRPr="00732759" w14:paraId="0AB235B8" w14:textId="77777777">
        <w:trPr>
          <w:jc w:val="center"/>
        </w:trPr>
        <w:tc>
          <w:tcPr>
            <w:tcW w:w="1421" w:type="dxa"/>
            <w:vMerge/>
          </w:tcPr>
          <w:p w14:paraId="7812F4FA" w14:textId="77777777" w:rsidR="00572488" w:rsidRPr="00732759" w:rsidRDefault="00572488" w:rsidP="00D45B1C">
            <w:pPr>
              <w:pStyle w:val="TAC"/>
              <w:rPr>
                <w:rFonts w:cs="Arial"/>
                <w:lang w:eastAsia="en-US"/>
              </w:rPr>
            </w:pPr>
          </w:p>
        </w:tc>
        <w:tc>
          <w:tcPr>
            <w:tcW w:w="1484" w:type="dxa"/>
            <w:vMerge/>
          </w:tcPr>
          <w:p w14:paraId="0A4D0EE3" w14:textId="77777777" w:rsidR="00572488" w:rsidRPr="00732759" w:rsidRDefault="00572488" w:rsidP="00D45B1C">
            <w:pPr>
              <w:pStyle w:val="TAC"/>
              <w:rPr>
                <w:rFonts w:cs="Arial"/>
                <w:lang w:eastAsia="en-US"/>
              </w:rPr>
            </w:pPr>
          </w:p>
        </w:tc>
        <w:tc>
          <w:tcPr>
            <w:tcW w:w="1381" w:type="dxa"/>
            <w:vMerge/>
          </w:tcPr>
          <w:p w14:paraId="4940DBE1" w14:textId="77777777" w:rsidR="00572488" w:rsidRPr="00732759" w:rsidRDefault="00572488" w:rsidP="00D45B1C">
            <w:pPr>
              <w:pStyle w:val="TAL"/>
              <w:rPr>
                <w:rFonts w:cs="Arial"/>
                <w:lang w:eastAsia="en-US"/>
              </w:rPr>
            </w:pPr>
          </w:p>
        </w:tc>
        <w:tc>
          <w:tcPr>
            <w:tcW w:w="1406" w:type="dxa"/>
            <w:vMerge/>
          </w:tcPr>
          <w:p w14:paraId="5840102B" w14:textId="77777777" w:rsidR="00572488" w:rsidRPr="00732759" w:rsidRDefault="00572488" w:rsidP="00D45B1C">
            <w:pPr>
              <w:pStyle w:val="TAL"/>
              <w:rPr>
                <w:rFonts w:cs="Arial"/>
                <w:lang w:eastAsia="en-US"/>
              </w:rPr>
            </w:pPr>
          </w:p>
        </w:tc>
        <w:tc>
          <w:tcPr>
            <w:tcW w:w="1240" w:type="dxa"/>
            <w:vMerge w:val="restart"/>
          </w:tcPr>
          <w:p w14:paraId="2CB91BC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46ACF0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094E216" w14:textId="77777777" w:rsidR="00572488" w:rsidRPr="00732759" w:rsidRDefault="00572488" w:rsidP="00D45B1C">
            <w:pPr>
              <w:pStyle w:val="TAC"/>
              <w:rPr>
                <w:rFonts w:cs="Arial"/>
                <w:lang w:eastAsia="en-US"/>
              </w:rPr>
            </w:pPr>
            <w:r w:rsidRPr="00732759">
              <w:rPr>
                <w:rFonts w:cs="Arial"/>
                <w:lang w:eastAsia="en-US"/>
              </w:rPr>
              <w:t>4.3</w:t>
            </w:r>
          </w:p>
        </w:tc>
      </w:tr>
      <w:tr w:rsidR="00572488" w:rsidRPr="00732759" w14:paraId="250AA3CA" w14:textId="77777777">
        <w:trPr>
          <w:jc w:val="center"/>
        </w:trPr>
        <w:tc>
          <w:tcPr>
            <w:tcW w:w="1421" w:type="dxa"/>
            <w:vMerge/>
          </w:tcPr>
          <w:p w14:paraId="71C39182" w14:textId="77777777" w:rsidR="00572488" w:rsidRPr="00732759" w:rsidRDefault="00572488" w:rsidP="00D45B1C">
            <w:pPr>
              <w:pStyle w:val="TAC"/>
              <w:rPr>
                <w:rFonts w:cs="Arial"/>
                <w:lang w:eastAsia="en-US"/>
              </w:rPr>
            </w:pPr>
          </w:p>
        </w:tc>
        <w:tc>
          <w:tcPr>
            <w:tcW w:w="1484" w:type="dxa"/>
            <w:vMerge/>
          </w:tcPr>
          <w:p w14:paraId="76B214DF" w14:textId="77777777" w:rsidR="00572488" w:rsidRPr="00732759" w:rsidRDefault="00572488" w:rsidP="00D45B1C">
            <w:pPr>
              <w:pStyle w:val="TAC"/>
              <w:rPr>
                <w:rFonts w:cs="Arial"/>
                <w:lang w:eastAsia="en-US"/>
              </w:rPr>
            </w:pPr>
          </w:p>
        </w:tc>
        <w:tc>
          <w:tcPr>
            <w:tcW w:w="1381" w:type="dxa"/>
            <w:vMerge/>
          </w:tcPr>
          <w:p w14:paraId="28D7978A" w14:textId="77777777" w:rsidR="00572488" w:rsidRPr="00732759" w:rsidRDefault="00572488" w:rsidP="00D45B1C">
            <w:pPr>
              <w:pStyle w:val="TAL"/>
              <w:rPr>
                <w:rFonts w:cs="Arial"/>
                <w:lang w:eastAsia="en-US"/>
              </w:rPr>
            </w:pPr>
          </w:p>
        </w:tc>
        <w:tc>
          <w:tcPr>
            <w:tcW w:w="1406" w:type="dxa"/>
            <w:vMerge/>
          </w:tcPr>
          <w:p w14:paraId="71DD4B97" w14:textId="77777777" w:rsidR="00572488" w:rsidRPr="00732759" w:rsidRDefault="00572488" w:rsidP="00D45B1C">
            <w:pPr>
              <w:pStyle w:val="TAL"/>
              <w:rPr>
                <w:rFonts w:cs="Arial"/>
                <w:lang w:eastAsia="en-US"/>
              </w:rPr>
            </w:pPr>
          </w:p>
        </w:tc>
        <w:tc>
          <w:tcPr>
            <w:tcW w:w="1240" w:type="dxa"/>
            <w:vMerge/>
          </w:tcPr>
          <w:p w14:paraId="51A9E47A" w14:textId="77777777" w:rsidR="00572488" w:rsidRPr="00732759" w:rsidRDefault="00572488" w:rsidP="00D45B1C">
            <w:pPr>
              <w:pStyle w:val="TAC"/>
              <w:rPr>
                <w:rFonts w:cs="Arial"/>
                <w:lang w:eastAsia="en-US"/>
              </w:rPr>
            </w:pPr>
          </w:p>
        </w:tc>
        <w:tc>
          <w:tcPr>
            <w:tcW w:w="1701" w:type="dxa"/>
          </w:tcPr>
          <w:p w14:paraId="7DAF09A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F11B2F1"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7893AE0C" w14:textId="77777777">
        <w:trPr>
          <w:jc w:val="center"/>
        </w:trPr>
        <w:tc>
          <w:tcPr>
            <w:tcW w:w="1421" w:type="dxa"/>
            <w:vMerge/>
          </w:tcPr>
          <w:p w14:paraId="243A46DD" w14:textId="77777777" w:rsidR="00572488" w:rsidRPr="00732759" w:rsidRDefault="00572488" w:rsidP="00D45B1C">
            <w:pPr>
              <w:pStyle w:val="TAC"/>
              <w:rPr>
                <w:rFonts w:cs="Arial"/>
                <w:lang w:eastAsia="en-US"/>
              </w:rPr>
            </w:pPr>
          </w:p>
        </w:tc>
        <w:tc>
          <w:tcPr>
            <w:tcW w:w="1484" w:type="dxa"/>
            <w:vMerge/>
          </w:tcPr>
          <w:p w14:paraId="6ABD54E3" w14:textId="77777777" w:rsidR="00572488" w:rsidRPr="00732759" w:rsidRDefault="00572488" w:rsidP="00D45B1C">
            <w:pPr>
              <w:pStyle w:val="TAC"/>
              <w:rPr>
                <w:rFonts w:cs="Arial"/>
                <w:lang w:eastAsia="en-US"/>
              </w:rPr>
            </w:pPr>
          </w:p>
        </w:tc>
        <w:tc>
          <w:tcPr>
            <w:tcW w:w="1381" w:type="dxa"/>
            <w:vMerge/>
          </w:tcPr>
          <w:p w14:paraId="7C6E890A" w14:textId="77777777" w:rsidR="00572488" w:rsidRPr="00732759" w:rsidRDefault="00572488" w:rsidP="00D45B1C">
            <w:pPr>
              <w:pStyle w:val="TAL"/>
              <w:rPr>
                <w:rFonts w:cs="Arial"/>
                <w:lang w:eastAsia="en-US"/>
              </w:rPr>
            </w:pPr>
          </w:p>
        </w:tc>
        <w:tc>
          <w:tcPr>
            <w:tcW w:w="1406" w:type="dxa"/>
            <w:vMerge/>
          </w:tcPr>
          <w:p w14:paraId="378C3926" w14:textId="77777777" w:rsidR="00572488" w:rsidRPr="00732759" w:rsidRDefault="00572488" w:rsidP="00D45B1C">
            <w:pPr>
              <w:pStyle w:val="TAL"/>
              <w:rPr>
                <w:rFonts w:cs="Arial"/>
                <w:lang w:eastAsia="en-US"/>
              </w:rPr>
            </w:pPr>
          </w:p>
        </w:tc>
        <w:tc>
          <w:tcPr>
            <w:tcW w:w="1240" w:type="dxa"/>
          </w:tcPr>
          <w:p w14:paraId="19792BAB"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588CEFD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1D94E0A"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333AE9AB" w14:textId="77777777">
        <w:trPr>
          <w:jc w:val="center"/>
        </w:trPr>
        <w:tc>
          <w:tcPr>
            <w:tcW w:w="1421" w:type="dxa"/>
            <w:vMerge/>
          </w:tcPr>
          <w:p w14:paraId="5488E916" w14:textId="77777777" w:rsidR="00572488" w:rsidRPr="00732759" w:rsidRDefault="00572488" w:rsidP="00D45B1C">
            <w:pPr>
              <w:pStyle w:val="TAC"/>
              <w:rPr>
                <w:rFonts w:cs="Arial"/>
                <w:lang w:eastAsia="en-US"/>
              </w:rPr>
            </w:pPr>
          </w:p>
        </w:tc>
        <w:tc>
          <w:tcPr>
            <w:tcW w:w="1484" w:type="dxa"/>
            <w:vMerge/>
          </w:tcPr>
          <w:p w14:paraId="2362CC08" w14:textId="77777777" w:rsidR="00572488" w:rsidRPr="00732759" w:rsidRDefault="00572488" w:rsidP="00D45B1C">
            <w:pPr>
              <w:pStyle w:val="TAC"/>
              <w:rPr>
                <w:rFonts w:cs="Arial"/>
                <w:lang w:eastAsia="en-US"/>
              </w:rPr>
            </w:pPr>
          </w:p>
        </w:tc>
        <w:tc>
          <w:tcPr>
            <w:tcW w:w="1381" w:type="dxa"/>
            <w:vMerge/>
          </w:tcPr>
          <w:p w14:paraId="203A1CFC" w14:textId="77777777" w:rsidR="00572488" w:rsidRPr="00732759" w:rsidRDefault="00572488" w:rsidP="00D45B1C">
            <w:pPr>
              <w:pStyle w:val="TAL"/>
              <w:rPr>
                <w:rFonts w:cs="Arial"/>
                <w:lang w:eastAsia="en-US"/>
              </w:rPr>
            </w:pPr>
          </w:p>
        </w:tc>
        <w:tc>
          <w:tcPr>
            <w:tcW w:w="1406" w:type="dxa"/>
            <w:vMerge w:val="restart"/>
          </w:tcPr>
          <w:p w14:paraId="7076AD5C"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13E59D02"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6AC50F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4F056B3" w14:textId="77777777" w:rsidR="00572488" w:rsidRPr="00732759" w:rsidRDefault="00572488" w:rsidP="00D45B1C">
            <w:pPr>
              <w:pStyle w:val="TAC"/>
              <w:rPr>
                <w:rFonts w:cs="Arial"/>
                <w:lang w:eastAsia="en-US"/>
              </w:rPr>
            </w:pPr>
            <w:r w:rsidRPr="00732759">
              <w:rPr>
                <w:rFonts w:cs="Arial"/>
                <w:lang w:eastAsia="en-US"/>
              </w:rPr>
              <w:t>-4.1</w:t>
            </w:r>
          </w:p>
        </w:tc>
      </w:tr>
      <w:tr w:rsidR="00572488" w:rsidRPr="00732759" w14:paraId="280F6FED" w14:textId="77777777">
        <w:trPr>
          <w:jc w:val="center"/>
        </w:trPr>
        <w:tc>
          <w:tcPr>
            <w:tcW w:w="1421" w:type="dxa"/>
            <w:vMerge/>
          </w:tcPr>
          <w:p w14:paraId="76231A63" w14:textId="77777777" w:rsidR="00572488" w:rsidRPr="00732759" w:rsidRDefault="00572488" w:rsidP="00D45B1C">
            <w:pPr>
              <w:pStyle w:val="TAC"/>
              <w:rPr>
                <w:rFonts w:cs="Arial"/>
                <w:lang w:eastAsia="en-US"/>
              </w:rPr>
            </w:pPr>
          </w:p>
        </w:tc>
        <w:tc>
          <w:tcPr>
            <w:tcW w:w="1484" w:type="dxa"/>
            <w:vMerge/>
          </w:tcPr>
          <w:p w14:paraId="3BB83CEE" w14:textId="77777777" w:rsidR="00572488" w:rsidRPr="00732759" w:rsidRDefault="00572488" w:rsidP="00D45B1C">
            <w:pPr>
              <w:pStyle w:val="TAC"/>
              <w:rPr>
                <w:rFonts w:cs="Arial"/>
                <w:lang w:eastAsia="en-US"/>
              </w:rPr>
            </w:pPr>
          </w:p>
        </w:tc>
        <w:tc>
          <w:tcPr>
            <w:tcW w:w="1381" w:type="dxa"/>
            <w:vMerge/>
          </w:tcPr>
          <w:p w14:paraId="26063EC5" w14:textId="77777777" w:rsidR="00572488" w:rsidRPr="00732759" w:rsidRDefault="00572488" w:rsidP="00D45B1C">
            <w:pPr>
              <w:pStyle w:val="TAL"/>
              <w:rPr>
                <w:rFonts w:cs="Arial"/>
                <w:lang w:eastAsia="en-US"/>
              </w:rPr>
            </w:pPr>
          </w:p>
        </w:tc>
        <w:tc>
          <w:tcPr>
            <w:tcW w:w="1406" w:type="dxa"/>
            <w:vMerge/>
          </w:tcPr>
          <w:p w14:paraId="58A2C9E8" w14:textId="77777777" w:rsidR="00572488" w:rsidRPr="00732759" w:rsidRDefault="00572488" w:rsidP="00D45B1C">
            <w:pPr>
              <w:pStyle w:val="TAL"/>
              <w:rPr>
                <w:rFonts w:cs="Arial"/>
                <w:lang w:eastAsia="en-US"/>
              </w:rPr>
            </w:pPr>
          </w:p>
        </w:tc>
        <w:tc>
          <w:tcPr>
            <w:tcW w:w="1240" w:type="dxa"/>
            <w:vMerge/>
          </w:tcPr>
          <w:p w14:paraId="7828A7EA" w14:textId="77777777" w:rsidR="00572488" w:rsidRPr="00732759" w:rsidRDefault="00572488" w:rsidP="00D45B1C">
            <w:pPr>
              <w:pStyle w:val="TAC"/>
              <w:rPr>
                <w:rFonts w:cs="Arial"/>
                <w:lang w:eastAsia="en-US"/>
              </w:rPr>
            </w:pPr>
          </w:p>
        </w:tc>
        <w:tc>
          <w:tcPr>
            <w:tcW w:w="1701" w:type="dxa"/>
          </w:tcPr>
          <w:p w14:paraId="4ABEA5A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EE5FC5F" w14:textId="77777777" w:rsidR="00572488" w:rsidRPr="00732759" w:rsidRDefault="00572488" w:rsidP="00D45B1C">
            <w:pPr>
              <w:pStyle w:val="TAC"/>
              <w:rPr>
                <w:rFonts w:cs="Arial"/>
                <w:lang w:eastAsia="en-US"/>
              </w:rPr>
            </w:pPr>
            <w:r w:rsidRPr="00732759">
              <w:rPr>
                <w:rFonts w:cs="Arial"/>
                <w:lang w:eastAsia="en-US"/>
              </w:rPr>
              <w:t>0.1</w:t>
            </w:r>
          </w:p>
        </w:tc>
      </w:tr>
      <w:tr w:rsidR="00572488" w:rsidRPr="00732759" w14:paraId="1BEDB117" w14:textId="77777777">
        <w:trPr>
          <w:jc w:val="center"/>
        </w:trPr>
        <w:tc>
          <w:tcPr>
            <w:tcW w:w="1421" w:type="dxa"/>
            <w:vMerge/>
          </w:tcPr>
          <w:p w14:paraId="73459F67" w14:textId="77777777" w:rsidR="00572488" w:rsidRPr="00732759" w:rsidRDefault="00572488" w:rsidP="00D45B1C">
            <w:pPr>
              <w:pStyle w:val="TAC"/>
              <w:rPr>
                <w:rFonts w:cs="Arial"/>
                <w:lang w:eastAsia="en-US"/>
              </w:rPr>
            </w:pPr>
          </w:p>
        </w:tc>
        <w:tc>
          <w:tcPr>
            <w:tcW w:w="1484" w:type="dxa"/>
            <w:vMerge/>
          </w:tcPr>
          <w:p w14:paraId="5101171F" w14:textId="77777777" w:rsidR="00572488" w:rsidRPr="00732759" w:rsidRDefault="00572488" w:rsidP="00D45B1C">
            <w:pPr>
              <w:pStyle w:val="TAC"/>
              <w:rPr>
                <w:rFonts w:cs="Arial"/>
                <w:lang w:eastAsia="en-US"/>
              </w:rPr>
            </w:pPr>
          </w:p>
        </w:tc>
        <w:tc>
          <w:tcPr>
            <w:tcW w:w="1381" w:type="dxa"/>
            <w:vMerge/>
          </w:tcPr>
          <w:p w14:paraId="31E0DEE6" w14:textId="77777777" w:rsidR="00572488" w:rsidRPr="00732759" w:rsidRDefault="00572488" w:rsidP="00D45B1C">
            <w:pPr>
              <w:pStyle w:val="TAL"/>
              <w:rPr>
                <w:rFonts w:cs="Arial"/>
                <w:lang w:eastAsia="en-US"/>
              </w:rPr>
            </w:pPr>
          </w:p>
        </w:tc>
        <w:tc>
          <w:tcPr>
            <w:tcW w:w="1406" w:type="dxa"/>
            <w:vMerge/>
          </w:tcPr>
          <w:p w14:paraId="1AD3E0D8" w14:textId="77777777" w:rsidR="00572488" w:rsidRPr="00732759" w:rsidRDefault="00572488" w:rsidP="00D45B1C">
            <w:pPr>
              <w:pStyle w:val="TAL"/>
              <w:rPr>
                <w:rFonts w:cs="Arial"/>
                <w:lang w:eastAsia="en-US"/>
              </w:rPr>
            </w:pPr>
          </w:p>
        </w:tc>
        <w:tc>
          <w:tcPr>
            <w:tcW w:w="1240" w:type="dxa"/>
            <w:vMerge w:val="restart"/>
          </w:tcPr>
          <w:p w14:paraId="4D65764A"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4877DB16"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91CAB8A"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FF10DBB" w14:textId="77777777">
        <w:trPr>
          <w:jc w:val="center"/>
        </w:trPr>
        <w:tc>
          <w:tcPr>
            <w:tcW w:w="1421" w:type="dxa"/>
            <w:vMerge/>
          </w:tcPr>
          <w:p w14:paraId="08AF7EAC" w14:textId="77777777" w:rsidR="00572488" w:rsidRPr="00732759" w:rsidRDefault="00572488" w:rsidP="00D45B1C">
            <w:pPr>
              <w:pStyle w:val="TAC"/>
              <w:rPr>
                <w:rFonts w:cs="Arial"/>
                <w:lang w:eastAsia="en-US"/>
              </w:rPr>
            </w:pPr>
          </w:p>
        </w:tc>
        <w:tc>
          <w:tcPr>
            <w:tcW w:w="1484" w:type="dxa"/>
            <w:vMerge/>
          </w:tcPr>
          <w:p w14:paraId="4F9B529E" w14:textId="77777777" w:rsidR="00572488" w:rsidRPr="00732759" w:rsidRDefault="00572488" w:rsidP="00D45B1C">
            <w:pPr>
              <w:pStyle w:val="TAC"/>
              <w:rPr>
                <w:rFonts w:cs="Arial"/>
                <w:lang w:eastAsia="en-US"/>
              </w:rPr>
            </w:pPr>
          </w:p>
        </w:tc>
        <w:tc>
          <w:tcPr>
            <w:tcW w:w="1381" w:type="dxa"/>
            <w:vMerge/>
          </w:tcPr>
          <w:p w14:paraId="14BD51D7" w14:textId="77777777" w:rsidR="00572488" w:rsidRPr="00732759" w:rsidRDefault="00572488" w:rsidP="00D45B1C">
            <w:pPr>
              <w:pStyle w:val="TAL"/>
              <w:rPr>
                <w:rFonts w:cs="Arial"/>
                <w:lang w:eastAsia="en-US"/>
              </w:rPr>
            </w:pPr>
          </w:p>
        </w:tc>
        <w:tc>
          <w:tcPr>
            <w:tcW w:w="1406" w:type="dxa"/>
            <w:vMerge/>
          </w:tcPr>
          <w:p w14:paraId="3DF961CC" w14:textId="77777777" w:rsidR="00572488" w:rsidRPr="00732759" w:rsidRDefault="00572488" w:rsidP="00D45B1C">
            <w:pPr>
              <w:pStyle w:val="TAL"/>
              <w:rPr>
                <w:rFonts w:cs="Arial"/>
                <w:lang w:eastAsia="en-US"/>
              </w:rPr>
            </w:pPr>
          </w:p>
        </w:tc>
        <w:tc>
          <w:tcPr>
            <w:tcW w:w="1240" w:type="dxa"/>
            <w:vMerge/>
          </w:tcPr>
          <w:p w14:paraId="2329ADE5" w14:textId="77777777" w:rsidR="00572488" w:rsidRPr="00732759" w:rsidRDefault="00572488" w:rsidP="00D45B1C">
            <w:pPr>
              <w:pStyle w:val="TAC"/>
              <w:rPr>
                <w:rFonts w:cs="Arial"/>
                <w:lang w:eastAsia="en-US"/>
              </w:rPr>
            </w:pPr>
          </w:p>
        </w:tc>
        <w:tc>
          <w:tcPr>
            <w:tcW w:w="1701" w:type="dxa"/>
          </w:tcPr>
          <w:p w14:paraId="1100FB6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DB9E773" w14:textId="77777777" w:rsidR="00572488" w:rsidRPr="00732759" w:rsidRDefault="00572488" w:rsidP="00D45B1C">
            <w:pPr>
              <w:pStyle w:val="TAC"/>
              <w:rPr>
                <w:rFonts w:cs="Arial"/>
                <w:lang w:eastAsia="en-US"/>
              </w:rPr>
            </w:pPr>
            <w:r w:rsidRPr="00732759">
              <w:rPr>
                <w:rFonts w:cs="Arial"/>
                <w:lang w:eastAsia="en-US"/>
              </w:rPr>
              <w:t>12.6</w:t>
            </w:r>
          </w:p>
        </w:tc>
      </w:tr>
      <w:tr w:rsidR="00572488" w:rsidRPr="00732759" w14:paraId="63AFE855" w14:textId="77777777">
        <w:trPr>
          <w:jc w:val="center"/>
        </w:trPr>
        <w:tc>
          <w:tcPr>
            <w:tcW w:w="1421" w:type="dxa"/>
            <w:vMerge/>
          </w:tcPr>
          <w:p w14:paraId="2DA88897" w14:textId="77777777" w:rsidR="00572488" w:rsidRPr="00732759" w:rsidRDefault="00572488" w:rsidP="00D45B1C">
            <w:pPr>
              <w:pStyle w:val="TAC"/>
              <w:rPr>
                <w:rFonts w:cs="Arial"/>
                <w:lang w:eastAsia="en-US"/>
              </w:rPr>
            </w:pPr>
          </w:p>
        </w:tc>
        <w:tc>
          <w:tcPr>
            <w:tcW w:w="1484" w:type="dxa"/>
            <w:vMerge/>
          </w:tcPr>
          <w:p w14:paraId="358CD189" w14:textId="77777777" w:rsidR="00572488" w:rsidRPr="00732759" w:rsidRDefault="00572488" w:rsidP="00D45B1C">
            <w:pPr>
              <w:pStyle w:val="TAC"/>
              <w:rPr>
                <w:rFonts w:cs="Arial"/>
                <w:lang w:eastAsia="en-US"/>
              </w:rPr>
            </w:pPr>
          </w:p>
        </w:tc>
        <w:tc>
          <w:tcPr>
            <w:tcW w:w="1381" w:type="dxa"/>
            <w:vMerge/>
          </w:tcPr>
          <w:p w14:paraId="764F55F3" w14:textId="77777777" w:rsidR="00572488" w:rsidRPr="00732759" w:rsidRDefault="00572488" w:rsidP="00D45B1C">
            <w:pPr>
              <w:pStyle w:val="TAL"/>
              <w:rPr>
                <w:rFonts w:cs="Arial"/>
                <w:lang w:eastAsia="en-US"/>
              </w:rPr>
            </w:pPr>
          </w:p>
        </w:tc>
        <w:tc>
          <w:tcPr>
            <w:tcW w:w="1406" w:type="dxa"/>
            <w:vMerge w:val="restart"/>
          </w:tcPr>
          <w:p w14:paraId="5CA13BAB"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07AFAA5"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8EE588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AC6B237"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7754C1DE" w14:textId="77777777">
        <w:trPr>
          <w:jc w:val="center"/>
        </w:trPr>
        <w:tc>
          <w:tcPr>
            <w:tcW w:w="1421" w:type="dxa"/>
            <w:vMerge/>
          </w:tcPr>
          <w:p w14:paraId="6E70E48F" w14:textId="77777777" w:rsidR="00572488" w:rsidRPr="00732759" w:rsidRDefault="00572488" w:rsidP="00D45B1C">
            <w:pPr>
              <w:pStyle w:val="TAC"/>
              <w:rPr>
                <w:rFonts w:cs="Arial"/>
                <w:lang w:eastAsia="en-US"/>
              </w:rPr>
            </w:pPr>
          </w:p>
        </w:tc>
        <w:tc>
          <w:tcPr>
            <w:tcW w:w="1484" w:type="dxa"/>
            <w:vMerge/>
          </w:tcPr>
          <w:p w14:paraId="7BFD406D" w14:textId="77777777" w:rsidR="00572488" w:rsidRPr="00732759" w:rsidRDefault="00572488" w:rsidP="00D45B1C">
            <w:pPr>
              <w:pStyle w:val="TAC"/>
              <w:rPr>
                <w:rFonts w:cs="Arial"/>
                <w:lang w:eastAsia="en-US"/>
              </w:rPr>
            </w:pPr>
          </w:p>
        </w:tc>
        <w:tc>
          <w:tcPr>
            <w:tcW w:w="1381" w:type="dxa"/>
            <w:vMerge/>
          </w:tcPr>
          <w:p w14:paraId="3D9D86D1" w14:textId="77777777" w:rsidR="00572488" w:rsidRPr="00732759" w:rsidRDefault="00572488" w:rsidP="00D45B1C">
            <w:pPr>
              <w:pStyle w:val="TAL"/>
              <w:rPr>
                <w:rFonts w:cs="Arial"/>
                <w:lang w:eastAsia="en-US"/>
              </w:rPr>
            </w:pPr>
          </w:p>
        </w:tc>
        <w:tc>
          <w:tcPr>
            <w:tcW w:w="1406" w:type="dxa"/>
            <w:vMerge/>
          </w:tcPr>
          <w:p w14:paraId="5F49C515" w14:textId="77777777" w:rsidR="00572488" w:rsidRPr="00732759" w:rsidRDefault="00572488" w:rsidP="00D45B1C">
            <w:pPr>
              <w:pStyle w:val="TAL"/>
              <w:rPr>
                <w:rFonts w:cs="Arial"/>
                <w:lang w:eastAsia="en-US"/>
              </w:rPr>
            </w:pPr>
          </w:p>
        </w:tc>
        <w:tc>
          <w:tcPr>
            <w:tcW w:w="1240" w:type="dxa"/>
            <w:vMerge/>
          </w:tcPr>
          <w:p w14:paraId="2C1AA992" w14:textId="77777777" w:rsidR="00572488" w:rsidRPr="00732759" w:rsidRDefault="00572488" w:rsidP="00D45B1C">
            <w:pPr>
              <w:pStyle w:val="TAC"/>
              <w:rPr>
                <w:rFonts w:cs="Arial"/>
                <w:lang w:eastAsia="en-US"/>
              </w:rPr>
            </w:pPr>
          </w:p>
        </w:tc>
        <w:tc>
          <w:tcPr>
            <w:tcW w:w="1701" w:type="dxa"/>
          </w:tcPr>
          <w:p w14:paraId="15E811F2"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3052478"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D5B758E" w14:textId="77777777">
        <w:trPr>
          <w:jc w:val="center"/>
        </w:trPr>
        <w:tc>
          <w:tcPr>
            <w:tcW w:w="1421" w:type="dxa"/>
            <w:vMerge/>
          </w:tcPr>
          <w:p w14:paraId="099E5D49" w14:textId="77777777" w:rsidR="00572488" w:rsidRPr="00732759" w:rsidRDefault="00572488" w:rsidP="00D45B1C">
            <w:pPr>
              <w:pStyle w:val="TAC"/>
              <w:rPr>
                <w:rFonts w:cs="Arial"/>
                <w:lang w:eastAsia="en-US"/>
              </w:rPr>
            </w:pPr>
          </w:p>
        </w:tc>
        <w:tc>
          <w:tcPr>
            <w:tcW w:w="1484" w:type="dxa"/>
            <w:vMerge/>
          </w:tcPr>
          <w:p w14:paraId="1B6D78D6" w14:textId="77777777" w:rsidR="00572488" w:rsidRPr="00732759" w:rsidRDefault="00572488" w:rsidP="00D45B1C">
            <w:pPr>
              <w:pStyle w:val="TAC"/>
              <w:rPr>
                <w:rFonts w:cs="Arial"/>
                <w:lang w:eastAsia="en-US"/>
              </w:rPr>
            </w:pPr>
          </w:p>
        </w:tc>
        <w:tc>
          <w:tcPr>
            <w:tcW w:w="1381" w:type="dxa"/>
            <w:vMerge/>
          </w:tcPr>
          <w:p w14:paraId="51C16FE0" w14:textId="77777777" w:rsidR="00572488" w:rsidRPr="00732759" w:rsidRDefault="00572488" w:rsidP="00D45B1C">
            <w:pPr>
              <w:pStyle w:val="TAL"/>
              <w:rPr>
                <w:rFonts w:cs="Arial"/>
                <w:lang w:eastAsia="en-US"/>
              </w:rPr>
            </w:pPr>
          </w:p>
        </w:tc>
        <w:tc>
          <w:tcPr>
            <w:tcW w:w="1406" w:type="dxa"/>
            <w:vMerge w:val="restart"/>
          </w:tcPr>
          <w:p w14:paraId="04EDBED1"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2FBE149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2A29D02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1246C4C"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362A6022" w14:textId="77777777">
        <w:trPr>
          <w:jc w:val="center"/>
        </w:trPr>
        <w:tc>
          <w:tcPr>
            <w:tcW w:w="1421" w:type="dxa"/>
            <w:vMerge/>
          </w:tcPr>
          <w:p w14:paraId="08B9892E" w14:textId="77777777" w:rsidR="00572488" w:rsidRPr="00732759" w:rsidRDefault="00572488" w:rsidP="00D45B1C">
            <w:pPr>
              <w:pStyle w:val="TAC"/>
              <w:rPr>
                <w:rFonts w:cs="Arial"/>
                <w:lang w:eastAsia="en-US"/>
              </w:rPr>
            </w:pPr>
          </w:p>
        </w:tc>
        <w:tc>
          <w:tcPr>
            <w:tcW w:w="1484" w:type="dxa"/>
            <w:vMerge/>
          </w:tcPr>
          <w:p w14:paraId="50D04CDA" w14:textId="77777777" w:rsidR="00572488" w:rsidRPr="00732759" w:rsidRDefault="00572488" w:rsidP="00D45B1C">
            <w:pPr>
              <w:pStyle w:val="TAC"/>
              <w:rPr>
                <w:rFonts w:cs="Arial"/>
                <w:lang w:eastAsia="en-US"/>
              </w:rPr>
            </w:pPr>
          </w:p>
        </w:tc>
        <w:tc>
          <w:tcPr>
            <w:tcW w:w="1381" w:type="dxa"/>
            <w:vMerge/>
          </w:tcPr>
          <w:p w14:paraId="6221284D" w14:textId="77777777" w:rsidR="00572488" w:rsidRPr="00732759" w:rsidRDefault="00572488" w:rsidP="00D45B1C">
            <w:pPr>
              <w:pStyle w:val="TAL"/>
              <w:rPr>
                <w:rFonts w:cs="Arial"/>
                <w:lang w:eastAsia="en-US"/>
              </w:rPr>
            </w:pPr>
          </w:p>
        </w:tc>
        <w:tc>
          <w:tcPr>
            <w:tcW w:w="1406" w:type="dxa"/>
            <w:vMerge/>
          </w:tcPr>
          <w:p w14:paraId="2D13FB66" w14:textId="77777777" w:rsidR="00572488" w:rsidRPr="00732759" w:rsidRDefault="00572488" w:rsidP="00D45B1C">
            <w:pPr>
              <w:pStyle w:val="TAL"/>
              <w:rPr>
                <w:rFonts w:cs="Arial"/>
                <w:lang w:eastAsia="en-US"/>
              </w:rPr>
            </w:pPr>
          </w:p>
        </w:tc>
        <w:tc>
          <w:tcPr>
            <w:tcW w:w="1240" w:type="dxa"/>
            <w:vMerge/>
          </w:tcPr>
          <w:p w14:paraId="72A04155" w14:textId="77777777" w:rsidR="00572488" w:rsidRPr="00732759" w:rsidRDefault="00572488" w:rsidP="00D45B1C">
            <w:pPr>
              <w:pStyle w:val="TAC"/>
              <w:rPr>
                <w:rFonts w:cs="Arial"/>
                <w:lang w:eastAsia="en-US"/>
              </w:rPr>
            </w:pPr>
          </w:p>
        </w:tc>
        <w:tc>
          <w:tcPr>
            <w:tcW w:w="1701" w:type="dxa"/>
          </w:tcPr>
          <w:p w14:paraId="08F74C7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23C80EB"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1971718D" w14:textId="77777777">
        <w:trPr>
          <w:jc w:val="center"/>
        </w:trPr>
        <w:tc>
          <w:tcPr>
            <w:tcW w:w="1421" w:type="dxa"/>
            <w:vMerge/>
          </w:tcPr>
          <w:p w14:paraId="12B6CB00" w14:textId="77777777" w:rsidR="00572488" w:rsidRPr="00732759" w:rsidRDefault="00572488" w:rsidP="00D45B1C">
            <w:pPr>
              <w:pStyle w:val="TAC"/>
              <w:rPr>
                <w:rFonts w:cs="Arial"/>
                <w:lang w:eastAsia="en-US"/>
              </w:rPr>
            </w:pPr>
          </w:p>
        </w:tc>
        <w:tc>
          <w:tcPr>
            <w:tcW w:w="1484" w:type="dxa"/>
            <w:vMerge/>
          </w:tcPr>
          <w:p w14:paraId="09967FE4" w14:textId="77777777" w:rsidR="00572488" w:rsidRPr="00732759" w:rsidRDefault="00572488" w:rsidP="00D45B1C">
            <w:pPr>
              <w:pStyle w:val="TAC"/>
              <w:rPr>
                <w:rFonts w:cs="Arial"/>
                <w:lang w:eastAsia="en-US"/>
              </w:rPr>
            </w:pPr>
          </w:p>
        </w:tc>
        <w:tc>
          <w:tcPr>
            <w:tcW w:w="1381" w:type="dxa"/>
            <w:vMerge w:val="restart"/>
          </w:tcPr>
          <w:p w14:paraId="6DB50CD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55BA8B17"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076DC47"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1AED715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222505B"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56D8CCDD" w14:textId="77777777">
        <w:trPr>
          <w:jc w:val="center"/>
        </w:trPr>
        <w:tc>
          <w:tcPr>
            <w:tcW w:w="1421" w:type="dxa"/>
            <w:vMerge/>
          </w:tcPr>
          <w:p w14:paraId="301DF46F" w14:textId="77777777" w:rsidR="00572488" w:rsidRPr="00732759" w:rsidRDefault="00572488" w:rsidP="00D45B1C">
            <w:pPr>
              <w:pStyle w:val="TAC"/>
              <w:rPr>
                <w:rFonts w:cs="Arial"/>
                <w:lang w:eastAsia="en-US"/>
              </w:rPr>
            </w:pPr>
          </w:p>
        </w:tc>
        <w:tc>
          <w:tcPr>
            <w:tcW w:w="1484" w:type="dxa"/>
            <w:vMerge/>
          </w:tcPr>
          <w:p w14:paraId="0837015F" w14:textId="77777777" w:rsidR="00572488" w:rsidRPr="00732759" w:rsidRDefault="00572488" w:rsidP="00D45B1C">
            <w:pPr>
              <w:pStyle w:val="TAC"/>
              <w:rPr>
                <w:rFonts w:cs="Arial"/>
                <w:lang w:eastAsia="en-US"/>
              </w:rPr>
            </w:pPr>
          </w:p>
        </w:tc>
        <w:tc>
          <w:tcPr>
            <w:tcW w:w="1381" w:type="dxa"/>
            <w:vMerge/>
          </w:tcPr>
          <w:p w14:paraId="413C5215" w14:textId="77777777" w:rsidR="00572488" w:rsidRPr="00732759" w:rsidRDefault="00572488" w:rsidP="00D45B1C">
            <w:pPr>
              <w:pStyle w:val="TAL"/>
              <w:rPr>
                <w:rFonts w:cs="Arial"/>
                <w:lang w:eastAsia="en-US"/>
              </w:rPr>
            </w:pPr>
          </w:p>
        </w:tc>
        <w:tc>
          <w:tcPr>
            <w:tcW w:w="1406" w:type="dxa"/>
            <w:vMerge/>
          </w:tcPr>
          <w:p w14:paraId="4225CECA" w14:textId="77777777" w:rsidR="00572488" w:rsidRPr="00732759" w:rsidRDefault="00572488" w:rsidP="00D45B1C">
            <w:pPr>
              <w:pStyle w:val="TAL"/>
              <w:rPr>
                <w:rFonts w:cs="Arial"/>
                <w:lang w:eastAsia="en-US"/>
              </w:rPr>
            </w:pPr>
          </w:p>
        </w:tc>
        <w:tc>
          <w:tcPr>
            <w:tcW w:w="1240" w:type="dxa"/>
            <w:vMerge/>
          </w:tcPr>
          <w:p w14:paraId="3F7AE915" w14:textId="77777777" w:rsidR="00572488" w:rsidRPr="00732759" w:rsidRDefault="00572488" w:rsidP="00D45B1C">
            <w:pPr>
              <w:pStyle w:val="TAC"/>
              <w:rPr>
                <w:rFonts w:cs="Arial"/>
                <w:lang w:eastAsia="en-US"/>
              </w:rPr>
            </w:pPr>
          </w:p>
        </w:tc>
        <w:tc>
          <w:tcPr>
            <w:tcW w:w="1701" w:type="dxa"/>
          </w:tcPr>
          <w:p w14:paraId="694CB25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E622957" w14:textId="77777777" w:rsidR="00572488" w:rsidRPr="00732759" w:rsidRDefault="00572488" w:rsidP="00D45B1C">
            <w:pPr>
              <w:pStyle w:val="TAC"/>
              <w:rPr>
                <w:rFonts w:cs="Arial"/>
                <w:lang w:eastAsia="en-US"/>
              </w:rPr>
            </w:pPr>
            <w:r w:rsidRPr="00732759">
              <w:rPr>
                <w:rFonts w:cs="Arial"/>
                <w:lang w:eastAsia="en-US"/>
              </w:rPr>
              <w:t>13.6</w:t>
            </w:r>
          </w:p>
        </w:tc>
      </w:tr>
      <w:tr w:rsidR="00572488" w:rsidRPr="00732759" w14:paraId="108BFA32" w14:textId="77777777">
        <w:trPr>
          <w:jc w:val="center"/>
        </w:trPr>
        <w:tc>
          <w:tcPr>
            <w:tcW w:w="1421" w:type="dxa"/>
            <w:vMerge/>
          </w:tcPr>
          <w:p w14:paraId="56382774" w14:textId="77777777" w:rsidR="00572488" w:rsidRPr="00732759" w:rsidRDefault="00572488" w:rsidP="00D45B1C">
            <w:pPr>
              <w:pStyle w:val="TAC"/>
              <w:rPr>
                <w:rFonts w:cs="Arial"/>
                <w:lang w:eastAsia="en-US"/>
              </w:rPr>
            </w:pPr>
          </w:p>
        </w:tc>
        <w:tc>
          <w:tcPr>
            <w:tcW w:w="1484" w:type="dxa"/>
            <w:vMerge w:val="restart"/>
          </w:tcPr>
          <w:p w14:paraId="434E7FEE" w14:textId="77777777"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14:paraId="358EB1CA"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E47748A"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564EAA06"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22DD84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730A739" w14:textId="77777777" w:rsidR="00572488" w:rsidRPr="00732759" w:rsidRDefault="00572488" w:rsidP="00D45B1C">
            <w:pPr>
              <w:pStyle w:val="TAC"/>
              <w:rPr>
                <w:rFonts w:cs="Arial"/>
                <w:lang w:eastAsia="en-US"/>
              </w:rPr>
            </w:pPr>
            <w:r w:rsidRPr="00732759">
              <w:rPr>
                <w:rFonts w:cs="Arial"/>
                <w:lang w:eastAsia="en-US"/>
              </w:rPr>
              <w:t>-6.8</w:t>
            </w:r>
          </w:p>
        </w:tc>
      </w:tr>
      <w:tr w:rsidR="00572488" w:rsidRPr="00732759" w14:paraId="2DC540FB" w14:textId="77777777">
        <w:trPr>
          <w:jc w:val="center"/>
        </w:trPr>
        <w:tc>
          <w:tcPr>
            <w:tcW w:w="1421" w:type="dxa"/>
            <w:vMerge/>
          </w:tcPr>
          <w:p w14:paraId="650A0463" w14:textId="77777777" w:rsidR="00572488" w:rsidRPr="00732759" w:rsidRDefault="00572488" w:rsidP="00D45B1C">
            <w:pPr>
              <w:pStyle w:val="TAC"/>
              <w:rPr>
                <w:rFonts w:cs="Arial"/>
                <w:lang w:eastAsia="en-US"/>
              </w:rPr>
            </w:pPr>
          </w:p>
        </w:tc>
        <w:tc>
          <w:tcPr>
            <w:tcW w:w="1484" w:type="dxa"/>
            <w:vMerge/>
          </w:tcPr>
          <w:p w14:paraId="4C573AF5" w14:textId="77777777" w:rsidR="00572488" w:rsidRPr="00732759" w:rsidRDefault="00572488" w:rsidP="00D45B1C">
            <w:pPr>
              <w:pStyle w:val="TAC"/>
              <w:rPr>
                <w:rFonts w:cs="Arial"/>
                <w:lang w:eastAsia="en-US"/>
              </w:rPr>
            </w:pPr>
          </w:p>
        </w:tc>
        <w:tc>
          <w:tcPr>
            <w:tcW w:w="1381" w:type="dxa"/>
            <w:vMerge/>
          </w:tcPr>
          <w:p w14:paraId="497D9F8C" w14:textId="77777777" w:rsidR="00572488" w:rsidRPr="00732759" w:rsidRDefault="00572488" w:rsidP="00D45B1C">
            <w:pPr>
              <w:pStyle w:val="TAL"/>
              <w:rPr>
                <w:rFonts w:cs="Arial"/>
                <w:lang w:eastAsia="en-US"/>
              </w:rPr>
            </w:pPr>
          </w:p>
        </w:tc>
        <w:tc>
          <w:tcPr>
            <w:tcW w:w="1406" w:type="dxa"/>
            <w:vMerge/>
          </w:tcPr>
          <w:p w14:paraId="735E8FD4" w14:textId="77777777" w:rsidR="00572488" w:rsidRPr="00732759" w:rsidRDefault="00572488" w:rsidP="00D45B1C">
            <w:pPr>
              <w:pStyle w:val="TAL"/>
              <w:rPr>
                <w:rFonts w:cs="Arial"/>
                <w:lang w:eastAsia="en-US"/>
              </w:rPr>
            </w:pPr>
          </w:p>
        </w:tc>
        <w:tc>
          <w:tcPr>
            <w:tcW w:w="1240" w:type="dxa"/>
            <w:vMerge/>
          </w:tcPr>
          <w:p w14:paraId="0DC0AD48" w14:textId="77777777" w:rsidR="00572488" w:rsidRPr="00732759" w:rsidRDefault="00572488" w:rsidP="00D45B1C">
            <w:pPr>
              <w:pStyle w:val="TAC"/>
              <w:rPr>
                <w:rFonts w:cs="Arial"/>
                <w:lang w:eastAsia="en-US"/>
              </w:rPr>
            </w:pPr>
          </w:p>
        </w:tc>
        <w:tc>
          <w:tcPr>
            <w:tcW w:w="1701" w:type="dxa"/>
          </w:tcPr>
          <w:p w14:paraId="33C460F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FC904AE" w14:textId="77777777" w:rsidR="00572488" w:rsidRPr="00732759" w:rsidRDefault="00572488" w:rsidP="00D45B1C">
            <w:pPr>
              <w:pStyle w:val="TAC"/>
              <w:rPr>
                <w:rFonts w:cs="Arial"/>
                <w:lang w:eastAsia="en-US"/>
              </w:rPr>
            </w:pPr>
            <w:r w:rsidRPr="00732759">
              <w:rPr>
                <w:rFonts w:cs="Arial"/>
                <w:lang w:eastAsia="en-US"/>
              </w:rPr>
              <w:t>-3.5</w:t>
            </w:r>
          </w:p>
        </w:tc>
      </w:tr>
      <w:tr w:rsidR="00572488" w:rsidRPr="00732759" w14:paraId="56449421" w14:textId="77777777">
        <w:trPr>
          <w:jc w:val="center"/>
        </w:trPr>
        <w:tc>
          <w:tcPr>
            <w:tcW w:w="1421" w:type="dxa"/>
            <w:vMerge/>
          </w:tcPr>
          <w:p w14:paraId="035AB8C0" w14:textId="77777777" w:rsidR="00572488" w:rsidRPr="00732759" w:rsidRDefault="00572488" w:rsidP="00D45B1C">
            <w:pPr>
              <w:pStyle w:val="TAC"/>
              <w:rPr>
                <w:rFonts w:cs="Arial"/>
                <w:lang w:eastAsia="en-US"/>
              </w:rPr>
            </w:pPr>
          </w:p>
        </w:tc>
        <w:tc>
          <w:tcPr>
            <w:tcW w:w="1484" w:type="dxa"/>
            <w:vMerge/>
          </w:tcPr>
          <w:p w14:paraId="4A6E4FE0" w14:textId="77777777" w:rsidR="00572488" w:rsidRPr="00732759" w:rsidRDefault="00572488" w:rsidP="00D45B1C">
            <w:pPr>
              <w:pStyle w:val="TAC"/>
              <w:rPr>
                <w:rFonts w:cs="Arial"/>
                <w:lang w:eastAsia="en-US"/>
              </w:rPr>
            </w:pPr>
          </w:p>
        </w:tc>
        <w:tc>
          <w:tcPr>
            <w:tcW w:w="1381" w:type="dxa"/>
            <w:vMerge/>
          </w:tcPr>
          <w:p w14:paraId="04FB3213" w14:textId="77777777" w:rsidR="00572488" w:rsidRPr="00732759" w:rsidRDefault="00572488" w:rsidP="00D45B1C">
            <w:pPr>
              <w:pStyle w:val="TAL"/>
              <w:rPr>
                <w:rFonts w:cs="Arial"/>
                <w:lang w:eastAsia="en-US"/>
              </w:rPr>
            </w:pPr>
          </w:p>
        </w:tc>
        <w:tc>
          <w:tcPr>
            <w:tcW w:w="1406" w:type="dxa"/>
            <w:vMerge/>
          </w:tcPr>
          <w:p w14:paraId="33BCB362" w14:textId="77777777" w:rsidR="00572488" w:rsidRPr="00732759" w:rsidRDefault="00572488" w:rsidP="00D45B1C">
            <w:pPr>
              <w:pStyle w:val="TAL"/>
              <w:rPr>
                <w:rFonts w:cs="Arial"/>
                <w:lang w:eastAsia="en-US"/>
              </w:rPr>
            </w:pPr>
          </w:p>
        </w:tc>
        <w:tc>
          <w:tcPr>
            <w:tcW w:w="1240" w:type="dxa"/>
          </w:tcPr>
          <w:p w14:paraId="693A7E15"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0403D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15F0B63" w14:textId="77777777" w:rsidR="00572488" w:rsidRPr="00732759" w:rsidRDefault="00572488" w:rsidP="00D45B1C">
            <w:pPr>
              <w:pStyle w:val="TAC"/>
              <w:rPr>
                <w:rFonts w:cs="Arial"/>
                <w:lang w:eastAsia="en-US"/>
              </w:rPr>
            </w:pPr>
            <w:r w:rsidRPr="00732759">
              <w:rPr>
                <w:rFonts w:cs="Arial"/>
                <w:lang w:eastAsia="en-US"/>
              </w:rPr>
              <w:t>7.5</w:t>
            </w:r>
          </w:p>
        </w:tc>
      </w:tr>
      <w:tr w:rsidR="00572488" w:rsidRPr="00732759" w14:paraId="7928F3F3" w14:textId="77777777">
        <w:trPr>
          <w:jc w:val="center"/>
        </w:trPr>
        <w:tc>
          <w:tcPr>
            <w:tcW w:w="1421" w:type="dxa"/>
            <w:vMerge/>
          </w:tcPr>
          <w:p w14:paraId="1FF3948D" w14:textId="77777777" w:rsidR="00572488" w:rsidRPr="00732759" w:rsidRDefault="00572488" w:rsidP="00D45B1C">
            <w:pPr>
              <w:pStyle w:val="TAC"/>
              <w:rPr>
                <w:rFonts w:cs="Arial"/>
                <w:lang w:eastAsia="en-US"/>
              </w:rPr>
            </w:pPr>
          </w:p>
        </w:tc>
        <w:tc>
          <w:tcPr>
            <w:tcW w:w="1484" w:type="dxa"/>
            <w:vMerge/>
          </w:tcPr>
          <w:p w14:paraId="5E96A18A" w14:textId="77777777" w:rsidR="00572488" w:rsidRPr="00732759" w:rsidRDefault="00572488" w:rsidP="00D45B1C">
            <w:pPr>
              <w:pStyle w:val="TAC"/>
              <w:rPr>
                <w:rFonts w:cs="Arial"/>
                <w:lang w:eastAsia="en-US"/>
              </w:rPr>
            </w:pPr>
          </w:p>
        </w:tc>
        <w:tc>
          <w:tcPr>
            <w:tcW w:w="1381" w:type="dxa"/>
            <w:vMerge/>
          </w:tcPr>
          <w:p w14:paraId="53C00D70" w14:textId="77777777" w:rsidR="00572488" w:rsidRPr="00732759" w:rsidRDefault="00572488" w:rsidP="00D45B1C">
            <w:pPr>
              <w:pStyle w:val="TAL"/>
              <w:rPr>
                <w:rFonts w:cs="Arial"/>
                <w:lang w:eastAsia="en-US"/>
              </w:rPr>
            </w:pPr>
          </w:p>
        </w:tc>
        <w:tc>
          <w:tcPr>
            <w:tcW w:w="1406" w:type="dxa"/>
            <w:vMerge/>
          </w:tcPr>
          <w:p w14:paraId="09D06785" w14:textId="77777777" w:rsidR="00572488" w:rsidRPr="00732759" w:rsidRDefault="00572488" w:rsidP="00D45B1C">
            <w:pPr>
              <w:pStyle w:val="TAL"/>
              <w:rPr>
                <w:rFonts w:cs="Arial"/>
                <w:lang w:eastAsia="en-US"/>
              </w:rPr>
            </w:pPr>
          </w:p>
        </w:tc>
        <w:tc>
          <w:tcPr>
            <w:tcW w:w="1240" w:type="dxa"/>
          </w:tcPr>
          <w:p w14:paraId="1B200706"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36BA436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2B79DAE" w14:textId="77777777" w:rsidR="00572488" w:rsidRPr="00732759" w:rsidRDefault="00572488" w:rsidP="00D45B1C">
            <w:pPr>
              <w:pStyle w:val="TAC"/>
              <w:rPr>
                <w:rFonts w:cs="Arial"/>
                <w:lang w:eastAsia="en-US"/>
              </w:rPr>
            </w:pPr>
            <w:r w:rsidRPr="00732759">
              <w:rPr>
                <w:rFonts w:cs="Arial"/>
                <w:lang w:eastAsia="en-US"/>
              </w:rPr>
              <w:t>14.7</w:t>
            </w:r>
          </w:p>
        </w:tc>
      </w:tr>
      <w:tr w:rsidR="00572488" w:rsidRPr="00732759" w14:paraId="272F874F" w14:textId="77777777">
        <w:trPr>
          <w:jc w:val="center"/>
        </w:trPr>
        <w:tc>
          <w:tcPr>
            <w:tcW w:w="1421" w:type="dxa"/>
            <w:vMerge/>
          </w:tcPr>
          <w:p w14:paraId="3323A604" w14:textId="77777777" w:rsidR="00572488" w:rsidRPr="00732759" w:rsidRDefault="00572488" w:rsidP="00D45B1C">
            <w:pPr>
              <w:pStyle w:val="TAC"/>
              <w:rPr>
                <w:rFonts w:cs="Arial"/>
                <w:lang w:eastAsia="en-US"/>
              </w:rPr>
            </w:pPr>
          </w:p>
        </w:tc>
        <w:tc>
          <w:tcPr>
            <w:tcW w:w="1484" w:type="dxa"/>
            <w:vMerge/>
          </w:tcPr>
          <w:p w14:paraId="79A4C14A" w14:textId="77777777" w:rsidR="00572488" w:rsidRPr="00732759" w:rsidRDefault="00572488" w:rsidP="00D45B1C">
            <w:pPr>
              <w:pStyle w:val="TAC"/>
              <w:rPr>
                <w:rFonts w:cs="Arial"/>
                <w:lang w:eastAsia="en-US"/>
              </w:rPr>
            </w:pPr>
          </w:p>
        </w:tc>
        <w:tc>
          <w:tcPr>
            <w:tcW w:w="1381" w:type="dxa"/>
            <w:vMerge/>
          </w:tcPr>
          <w:p w14:paraId="40982BEB" w14:textId="77777777" w:rsidR="00572488" w:rsidRPr="00732759" w:rsidRDefault="00572488" w:rsidP="00D45B1C">
            <w:pPr>
              <w:pStyle w:val="TAL"/>
              <w:rPr>
                <w:rFonts w:cs="Arial"/>
                <w:lang w:eastAsia="en-US"/>
              </w:rPr>
            </w:pPr>
          </w:p>
        </w:tc>
        <w:tc>
          <w:tcPr>
            <w:tcW w:w="1406" w:type="dxa"/>
            <w:vMerge/>
          </w:tcPr>
          <w:p w14:paraId="28D9AFEA" w14:textId="77777777" w:rsidR="00572488" w:rsidRPr="00732759" w:rsidRDefault="00572488" w:rsidP="00D45B1C">
            <w:pPr>
              <w:pStyle w:val="TAL"/>
              <w:rPr>
                <w:rFonts w:cs="Arial"/>
                <w:lang w:eastAsia="en-US"/>
              </w:rPr>
            </w:pPr>
          </w:p>
        </w:tc>
        <w:tc>
          <w:tcPr>
            <w:tcW w:w="1240" w:type="dxa"/>
          </w:tcPr>
          <w:p w14:paraId="423E59CE"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6D081DB5"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B689BD7" w14:textId="77777777" w:rsidR="00572488" w:rsidRPr="00732759" w:rsidRDefault="00572488" w:rsidP="00E56D06">
            <w:pPr>
              <w:pStyle w:val="TAC"/>
              <w:rPr>
                <w:rFonts w:cs="Arial"/>
                <w:lang w:eastAsia="en-US"/>
              </w:rPr>
            </w:pPr>
            <w:r w:rsidRPr="00732759">
              <w:rPr>
                <w:rFonts w:cs="Arial"/>
                <w:lang w:eastAsia="en-US"/>
              </w:rPr>
              <w:t>19.2</w:t>
            </w:r>
          </w:p>
        </w:tc>
      </w:tr>
      <w:tr w:rsidR="00572488" w:rsidRPr="00732759" w14:paraId="13A03209" w14:textId="77777777">
        <w:trPr>
          <w:jc w:val="center"/>
        </w:trPr>
        <w:tc>
          <w:tcPr>
            <w:tcW w:w="1421" w:type="dxa"/>
            <w:vMerge/>
          </w:tcPr>
          <w:p w14:paraId="6566B372" w14:textId="77777777" w:rsidR="00572488" w:rsidRPr="00732759" w:rsidRDefault="00572488" w:rsidP="00D45B1C">
            <w:pPr>
              <w:pStyle w:val="TAC"/>
              <w:rPr>
                <w:rFonts w:cs="Arial"/>
                <w:lang w:eastAsia="en-US"/>
              </w:rPr>
            </w:pPr>
          </w:p>
        </w:tc>
        <w:tc>
          <w:tcPr>
            <w:tcW w:w="1484" w:type="dxa"/>
            <w:vMerge/>
          </w:tcPr>
          <w:p w14:paraId="2FFEFCC6" w14:textId="77777777" w:rsidR="00572488" w:rsidRPr="00732759" w:rsidRDefault="00572488" w:rsidP="00D45B1C">
            <w:pPr>
              <w:pStyle w:val="TAC"/>
              <w:rPr>
                <w:rFonts w:cs="Arial"/>
                <w:lang w:eastAsia="en-US"/>
              </w:rPr>
            </w:pPr>
          </w:p>
        </w:tc>
        <w:tc>
          <w:tcPr>
            <w:tcW w:w="1381" w:type="dxa"/>
            <w:vMerge/>
          </w:tcPr>
          <w:p w14:paraId="64340208" w14:textId="77777777" w:rsidR="00572488" w:rsidRPr="00732759" w:rsidRDefault="00572488" w:rsidP="00D45B1C">
            <w:pPr>
              <w:pStyle w:val="TAL"/>
              <w:rPr>
                <w:rFonts w:cs="Arial"/>
                <w:lang w:eastAsia="en-US"/>
              </w:rPr>
            </w:pPr>
          </w:p>
        </w:tc>
        <w:tc>
          <w:tcPr>
            <w:tcW w:w="1406" w:type="dxa"/>
            <w:vMerge/>
          </w:tcPr>
          <w:p w14:paraId="3A3EDF66" w14:textId="77777777" w:rsidR="00572488" w:rsidRPr="00732759" w:rsidRDefault="00572488" w:rsidP="00D45B1C">
            <w:pPr>
              <w:pStyle w:val="TAL"/>
              <w:rPr>
                <w:rFonts w:cs="Arial"/>
                <w:lang w:eastAsia="en-US"/>
              </w:rPr>
            </w:pPr>
          </w:p>
        </w:tc>
        <w:tc>
          <w:tcPr>
            <w:tcW w:w="1240" w:type="dxa"/>
          </w:tcPr>
          <w:p w14:paraId="190D1483"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25D8B1DE" w14:textId="77777777" w:rsidR="00572488" w:rsidRPr="00732759" w:rsidRDefault="00572488" w:rsidP="00D45B1C">
            <w:pPr>
              <w:pStyle w:val="TAC"/>
              <w:rPr>
                <w:rFonts w:cs="Arial"/>
                <w:lang w:eastAsia="en-US"/>
              </w:rPr>
            </w:pPr>
            <w:r w:rsidRPr="00732759">
              <w:rPr>
                <w:rFonts w:cs="Arial"/>
              </w:rPr>
              <w:t>70%</w:t>
            </w:r>
          </w:p>
        </w:tc>
        <w:tc>
          <w:tcPr>
            <w:tcW w:w="1221" w:type="dxa"/>
          </w:tcPr>
          <w:p w14:paraId="052C680B" w14:textId="77777777"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14:paraId="2D7D71C6" w14:textId="77777777">
        <w:trPr>
          <w:jc w:val="center"/>
        </w:trPr>
        <w:tc>
          <w:tcPr>
            <w:tcW w:w="1421" w:type="dxa"/>
            <w:vMerge/>
          </w:tcPr>
          <w:p w14:paraId="03AC340D" w14:textId="77777777" w:rsidR="00572488" w:rsidRPr="00732759" w:rsidRDefault="00572488" w:rsidP="00D45B1C">
            <w:pPr>
              <w:pStyle w:val="TAC"/>
              <w:rPr>
                <w:rFonts w:cs="Arial"/>
                <w:lang w:eastAsia="en-US"/>
              </w:rPr>
            </w:pPr>
          </w:p>
        </w:tc>
        <w:tc>
          <w:tcPr>
            <w:tcW w:w="1484" w:type="dxa"/>
            <w:vMerge/>
          </w:tcPr>
          <w:p w14:paraId="005593B8" w14:textId="77777777" w:rsidR="00572488" w:rsidRPr="00732759" w:rsidRDefault="00572488" w:rsidP="00D45B1C">
            <w:pPr>
              <w:pStyle w:val="TAC"/>
              <w:rPr>
                <w:rFonts w:cs="Arial"/>
                <w:lang w:eastAsia="en-US"/>
              </w:rPr>
            </w:pPr>
          </w:p>
        </w:tc>
        <w:tc>
          <w:tcPr>
            <w:tcW w:w="1381" w:type="dxa"/>
            <w:vMerge/>
          </w:tcPr>
          <w:p w14:paraId="6E10A7C6" w14:textId="77777777" w:rsidR="00572488" w:rsidRPr="00732759" w:rsidRDefault="00572488" w:rsidP="00D45B1C">
            <w:pPr>
              <w:pStyle w:val="TAL"/>
              <w:rPr>
                <w:rFonts w:cs="Arial"/>
                <w:lang w:eastAsia="en-US"/>
              </w:rPr>
            </w:pPr>
          </w:p>
        </w:tc>
        <w:tc>
          <w:tcPr>
            <w:tcW w:w="1406" w:type="dxa"/>
            <w:vMerge/>
          </w:tcPr>
          <w:p w14:paraId="10013E09" w14:textId="77777777" w:rsidR="00572488" w:rsidRPr="00732759" w:rsidRDefault="00572488" w:rsidP="00D45B1C">
            <w:pPr>
              <w:pStyle w:val="TAL"/>
              <w:rPr>
                <w:rFonts w:cs="Arial"/>
                <w:lang w:eastAsia="en-US"/>
              </w:rPr>
            </w:pPr>
          </w:p>
        </w:tc>
        <w:tc>
          <w:tcPr>
            <w:tcW w:w="1240" w:type="dxa"/>
          </w:tcPr>
          <w:p w14:paraId="1AB59EBD"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4497665E" w14:textId="77777777" w:rsidR="00572488" w:rsidRPr="00732759" w:rsidRDefault="00572488" w:rsidP="00D45B1C">
            <w:pPr>
              <w:pStyle w:val="TAC"/>
              <w:rPr>
                <w:rFonts w:cs="Arial"/>
                <w:lang w:eastAsia="en-US"/>
              </w:rPr>
            </w:pPr>
            <w:r w:rsidRPr="00732759">
              <w:rPr>
                <w:rFonts w:cs="Arial"/>
              </w:rPr>
              <w:t>70%</w:t>
            </w:r>
          </w:p>
        </w:tc>
        <w:tc>
          <w:tcPr>
            <w:tcW w:w="1221" w:type="dxa"/>
          </w:tcPr>
          <w:p w14:paraId="7F3EF657"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305AF017" w14:textId="77777777">
        <w:trPr>
          <w:jc w:val="center"/>
        </w:trPr>
        <w:tc>
          <w:tcPr>
            <w:tcW w:w="1421" w:type="dxa"/>
            <w:vMerge/>
          </w:tcPr>
          <w:p w14:paraId="408290AC" w14:textId="77777777" w:rsidR="00572488" w:rsidRPr="00732759" w:rsidRDefault="00572488" w:rsidP="00D45B1C">
            <w:pPr>
              <w:pStyle w:val="TAC"/>
              <w:rPr>
                <w:rFonts w:cs="Arial"/>
                <w:lang w:eastAsia="en-US"/>
              </w:rPr>
            </w:pPr>
          </w:p>
        </w:tc>
        <w:tc>
          <w:tcPr>
            <w:tcW w:w="1484" w:type="dxa"/>
            <w:vMerge/>
          </w:tcPr>
          <w:p w14:paraId="6BF4E4DB" w14:textId="77777777" w:rsidR="00572488" w:rsidRPr="00732759" w:rsidRDefault="00572488" w:rsidP="00D45B1C">
            <w:pPr>
              <w:pStyle w:val="TAC"/>
              <w:rPr>
                <w:rFonts w:cs="Arial"/>
                <w:lang w:eastAsia="en-US"/>
              </w:rPr>
            </w:pPr>
          </w:p>
        </w:tc>
        <w:tc>
          <w:tcPr>
            <w:tcW w:w="1381" w:type="dxa"/>
            <w:vMerge/>
          </w:tcPr>
          <w:p w14:paraId="2CFCA59D" w14:textId="77777777" w:rsidR="00572488" w:rsidRPr="00732759" w:rsidRDefault="00572488" w:rsidP="00D45B1C">
            <w:pPr>
              <w:pStyle w:val="TAL"/>
              <w:rPr>
                <w:rFonts w:cs="Arial"/>
                <w:lang w:eastAsia="en-US"/>
              </w:rPr>
            </w:pPr>
          </w:p>
        </w:tc>
        <w:tc>
          <w:tcPr>
            <w:tcW w:w="1406" w:type="dxa"/>
            <w:vMerge w:val="restart"/>
          </w:tcPr>
          <w:p w14:paraId="736A3BD8"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4D86B61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440399E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933B95C" w14:textId="77777777" w:rsidR="00572488" w:rsidRPr="00732759" w:rsidRDefault="00572488" w:rsidP="00D45B1C">
            <w:pPr>
              <w:pStyle w:val="TAC"/>
              <w:rPr>
                <w:rFonts w:cs="Arial"/>
                <w:lang w:eastAsia="en-US"/>
              </w:rPr>
            </w:pPr>
            <w:r w:rsidRPr="00732759">
              <w:rPr>
                <w:rFonts w:cs="Arial"/>
                <w:lang w:eastAsia="en-US"/>
              </w:rPr>
              <w:t>-5.0</w:t>
            </w:r>
          </w:p>
        </w:tc>
      </w:tr>
      <w:tr w:rsidR="00572488" w:rsidRPr="00732759" w14:paraId="01D9F086" w14:textId="77777777">
        <w:trPr>
          <w:jc w:val="center"/>
        </w:trPr>
        <w:tc>
          <w:tcPr>
            <w:tcW w:w="1421" w:type="dxa"/>
            <w:vMerge/>
          </w:tcPr>
          <w:p w14:paraId="2BB96AE3" w14:textId="77777777" w:rsidR="00572488" w:rsidRPr="00732759" w:rsidRDefault="00572488" w:rsidP="00D45B1C">
            <w:pPr>
              <w:pStyle w:val="TAC"/>
              <w:rPr>
                <w:rFonts w:cs="Arial"/>
                <w:lang w:eastAsia="en-US"/>
              </w:rPr>
            </w:pPr>
          </w:p>
        </w:tc>
        <w:tc>
          <w:tcPr>
            <w:tcW w:w="1484" w:type="dxa"/>
            <w:vMerge/>
          </w:tcPr>
          <w:p w14:paraId="034659B7" w14:textId="77777777" w:rsidR="00572488" w:rsidRPr="00732759" w:rsidRDefault="00572488" w:rsidP="00D45B1C">
            <w:pPr>
              <w:pStyle w:val="TAC"/>
              <w:rPr>
                <w:rFonts w:cs="Arial"/>
                <w:lang w:eastAsia="en-US"/>
              </w:rPr>
            </w:pPr>
          </w:p>
        </w:tc>
        <w:tc>
          <w:tcPr>
            <w:tcW w:w="1381" w:type="dxa"/>
            <w:vMerge/>
          </w:tcPr>
          <w:p w14:paraId="3CEC6D64" w14:textId="77777777" w:rsidR="00572488" w:rsidRPr="00732759" w:rsidRDefault="00572488" w:rsidP="00D45B1C">
            <w:pPr>
              <w:pStyle w:val="TAL"/>
              <w:rPr>
                <w:rFonts w:cs="Arial"/>
                <w:lang w:eastAsia="en-US"/>
              </w:rPr>
            </w:pPr>
          </w:p>
        </w:tc>
        <w:tc>
          <w:tcPr>
            <w:tcW w:w="1406" w:type="dxa"/>
            <w:vMerge/>
          </w:tcPr>
          <w:p w14:paraId="552D59BD" w14:textId="77777777" w:rsidR="00572488" w:rsidRPr="00732759" w:rsidRDefault="00572488" w:rsidP="00D45B1C">
            <w:pPr>
              <w:pStyle w:val="TAL"/>
              <w:rPr>
                <w:rFonts w:cs="Arial"/>
                <w:lang w:eastAsia="en-US"/>
              </w:rPr>
            </w:pPr>
          </w:p>
        </w:tc>
        <w:tc>
          <w:tcPr>
            <w:tcW w:w="1240" w:type="dxa"/>
            <w:vMerge/>
          </w:tcPr>
          <w:p w14:paraId="47D89248" w14:textId="77777777" w:rsidR="00572488" w:rsidRPr="00732759" w:rsidRDefault="00572488" w:rsidP="00D45B1C">
            <w:pPr>
              <w:pStyle w:val="TAC"/>
              <w:rPr>
                <w:rFonts w:cs="Arial"/>
                <w:lang w:eastAsia="en-US"/>
              </w:rPr>
            </w:pPr>
          </w:p>
        </w:tc>
        <w:tc>
          <w:tcPr>
            <w:tcW w:w="1701" w:type="dxa"/>
          </w:tcPr>
          <w:p w14:paraId="5A70C03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8A61E2"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675841FA" w14:textId="77777777">
        <w:trPr>
          <w:jc w:val="center"/>
        </w:trPr>
        <w:tc>
          <w:tcPr>
            <w:tcW w:w="1421" w:type="dxa"/>
            <w:vMerge/>
          </w:tcPr>
          <w:p w14:paraId="20ECFADB" w14:textId="77777777" w:rsidR="00572488" w:rsidRPr="00732759" w:rsidRDefault="00572488" w:rsidP="00D45B1C">
            <w:pPr>
              <w:pStyle w:val="TAC"/>
              <w:rPr>
                <w:rFonts w:cs="Arial"/>
                <w:lang w:eastAsia="en-US"/>
              </w:rPr>
            </w:pPr>
          </w:p>
        </w:tc>
        <w:tc>
          <w:tcPr>
            <w:tcW w:w="1484" w:type="dxa"/>
            <w:vMerge/>
          </w:tcPr>
          <w:p w14:paraId="3E60638D" w14:textId="77777777" w:rsidR="00572488" w:rsidRPr="00732759" w:rsidRDefault="00572488" w:rsidP="00D45B1C">
            <w:pPr>
              <w:pStyle w:val="TAC"/>
              <w:rPr>
                <w:rFonts w:cs="Arial"/>
                <w:lang w:eastAsia="en-US"/>
              </w:rPr>
            </w:pPr>
          </w:p>
        </w:tc>
        <w:tc>
          <w:tcPr>
            <w:tcW w:w="1381" w:type="dxa"/>
            <w:vMerge/>
          </w:tcPr>
          <w:p w14:paraId="12D7E75A" w14:textId="77777777" w:rsidR="00572488" w:rsidRPr="00732759" w:rsidRDefault="00572488" w:rsidP="00D45B1C">
            <w:pPr>
              <w:pStyle w:val="TAL"/>
              <w:rPr>
                <w:rFonts w:cs="Arial"/>
                <w:lang w:eastAsia="en-US"/>
              </w:rPr>
            </w:pPr>
          </w:p>
        </w:tc>
        <w:tc>
          <w:tcPr>
            <w:tcW w:w="1406" w:type="dxa"/>
            <w:vMerge/>
          </w:tcPr>
          <w:p w14:paraId="7FD313F9" w14:textId="77777777" w:rsidR="00572488" w:rsidRPr="00732759" w:rsidRDefault="00572488" w:rsidP="00D45B1C">
            <w:pPr>
              <w:pStyle w:val="TAL"/>
              <w:rPr>
                <w:rFonts w:cs="Arial"/>
                <w:lang w:eastAsia="en-US"/>
              </w:rPr>
            </w:pPr>
          </w:p>
        </w:tc>
        <w:tc>
          <w:tcPr>
            <w:tcW w:w="1240" w:type="dxa"/>
            <w:vMerge w:val="restart"/>
          </w:tcPr>
          <w:p w14:paraId="5FB24512"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510A91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B32CFBB"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036734A7" w14:textId="77777777">
        <w:trPr>
          <w:jc w:val="center"/>
        </w:trPr>
        <w:tc>
          <w:tcPr>
            <w:tcW w:w="1421" w:type="dxa"/>
            <w:vMerge/>
          </w:tcPr>
          <w:p w14:paraId="3FE7F634" w14:textId="77777777" w:rsidR="00572488" w:rsidRPr="00732759" w:rsidRDefault="00572488" w:rsidP="00D45B1C">
            <w:pPr>
              <w:pStyle w:val="TAC"/>
              <w:rPr>
                <w:rFonts w:cs="Arial"/>
                <w:lang w:eastAsia="en-US"/>
              </w:rPr>
            </w:pPr>
          </w:p>
        </w:tc>
        <w:tc>
          <w:tcPr>
            <w:tcW w:w="1484" w:type="dxa"/>
            <w:vMerge/>
          </w:tcPr>
          <w:p w14:paraId="40DCEF53" w14:textId="77777777" w:rsidR="00572488" w:rsidRPr="00732759" w:rsidRDefault="00572488" w:rsidP="00D45B1C">
            <w:pPr>
              <w:pStyle w:val="TAC"/>
              <w:rPr>
                <w:rFonts w:cs="Arial"/>
                <w:lang w:eastAsia="en-US"/>
              </w:rPr>
            </w:pPr>
          </w:p>
        </w:tc>
        <w:tc>
          <w:tcPr>
            <w:tcW w:w="1381" w:type="dxa"/>
            <w:vMerge/>
          </w:tcPr>
          <w:p w14:paraId="76D61319" w14:textId="77777777" w:rsidR="00572488" w:rsidRPr="00732759" w:rsidRDefault="00572488" w:rsidP="00D45B1C">
            <w:pPr>
              <w:pStyle w:val="TAL"/>
              <w:rPr>
                <w:rFonts w:cs="Arial"/>
                <w:lang w:eastAsia="en-US"/>
              </w:rPr>
            </w:pPr>
          </w:p>
        </w:tc>
        <w:tc>
          <w:tcPr>
            <w:tcW w:w="1406" w:type="dxa"/>
            <w:vMerge/>
          </w:tcPr>
          <w:p w14:paraId="0DA79F05" w14:textId="77777777" w:rsidR="00572488" w:rsidRPr="00732759" w:rsidRDefault="00572488" w:rsidP="00D45B1C">
            <w:pPr>
              <w:pStyle w:val="TAL"/>
              <w:rPr>
                <w:rFonts w:cs="Arial"/>
                <w:lang w:eastAsia="en-US"/>
              </w:rPr>
            </w:pPr>
          </w:p>
        </w:tc>
        <w:tc>
          <w:tcPr>
            <w:tcW w:w="1240" w:type="dxa"/>
            <w:vMerge/>
          </w:tcPr>
          <w:p w14:paraId="728C3CE2" w14:textId="77777777" w:rsidR="00572488" w:rsidRPr="00732759" w:rsidRDefault="00572488" w:rsidP="00D45B1C">
            <w:pPr>
              <w:pStyle w:val="TAC"/>
              <w:rPr>
                <w:rFonts w:cs="Arial"/>
                <w:lang w:eastAsia="en-US"/>
              </w:rPr>
            </w:pPr>
          </w:p>
        </w:tc>
        <w:tc>
          <w:tcPr>
            <w:tcW w:w="1701" w:type="dxa"/>
          </w:tcPr>
          <w:p w14:paraId="0908A18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B29F34A"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8691A11" w14:textId="77777777">
        <w:trPr>
          <w:jc w:val="center"/>
        </w:trPr>
        <w:tc>
          <w:tcPr>
            <w:tcW w:w="1421" w:type="dxa"/>
            <w:vMerge/>
          </w:tcPr>
          <w:p w14:paraId="295BAB2F" w14:textId="77777777" w:rsidR="00572488" w:rsidRPr="00732759" w:rsidRDefault="00572488" w:rsidP="00D45B1C">
            <w:pPr>
              <w:pStyle w:val="TAC"/>
              <w:rPr>
                <w:rFonts w:cs="Arial"/>
                <w:lang w:eastAsia="en-US"/>
              </w:rPr>
            </w:pPr>
          </w:p>
        </w:tc>
        <w:tc>
          <w:tcPr>
            <w:tcW w:w="1484" w:type="dxa"/>
            <w:vMerge/>
          </w:tcPr>
          <w:p w14:paraId="3CC2EC9C" w14:textId="77777777" w:rsidR="00572488" w:rsidRPr="00732759" w:rsidRDefault="00572488" w:rsidP="00D45B1C">
            <w:pPr>
              <w:pStyle w:val="TAC"/>
              <w:rPr>
                <w:rFonts w:cs="Arial"/>
                <w:lang w:eastAsia="en-US"/>
              </w:rPr>
            </w:pPr>
          </w:p>
        </w:tc>
        <w:tc>
          <w:tcPr>
            <w:tcW w:w="1381" w:type="dxa"/>
            <w:vMerge/>
          </w:tcPr>
          <w:p w14:paraId="1CFC01E7" w14:textId="77777777" w:rsidR="00572488" w:rsidRPr="00732759" w:rsidRDefault="00572488" w:rsidP="00D45B1C">
            <w:pPr>
              <w:pStyle w:val="TAL"/>
              <w:rPr>
                <w:rFonts w:cs="Arial"/>
                <w:lang w:eastAsia="en-US"/>
              </w:rPr>
            </w:pPr>
          </w:p>
        </w:tc>
        <w:tc>
          <w:tcPr>
            <w:tcW w:w="1406" w:type="dxa"/>
            <w:vMerge/>
          </w:tcPr>
          <w:p w14:paraId="0AE1BD9C" w14:textId="77777777" w:rsidR="00572488" w:rsidRPr="00732759" w:rsidRDefault="00572488" w:rsidP="00D45B1C">
            <w:pPr>
              <w:pStyle w:val="TAL"/>
              <w:rPr>
                <w:rFonts w:cs="Arial"/>
                <w:lang w:eastAsia="en-US"/>
              </w:rPr>
            </w:pPr>
          </w:p>
        </w:tc>
        <w:tc>
          <w:tcPr>
            <w:tcW w:w="1240" w:type="dxa"/>
          </w:tcPr>
          <w:p w14:paraId="1133B01D"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06F802F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9724BB"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371F308F" w14:textId="77777777">
        <w:trPr>
          <w:jc w:val="center"/>
        </w:trPr>
        <w:tc>
          <w:tcPr>
            <w:tcW w:w="1421" w:type="dxa"/>
            <w:vMerge/>
          </w:tcPr>
          <w:p w14:paraId="4319A2AA" w14:textId="77777777" w:rsidR="00572488" w:rsidRPr="00732759" w:rsidRDefault="00572488" w:rsidP="00D45B1C">
            <w:pPr>
              <w:pStyle w:val="TAC"/>
              <w:rPr>
                <w:rFonts w:cs="Arial"/>
                <w:lang w:eastAsia="en-US"/>
              </w:rPr>
            </w:pPr>
          </w:p>
        </w:tc>
        <w:tc>
          <w:tcPr>
            <w:tcW w:w="1484" w:type="dxa"/>
            <w:vMerge/>
          </w:tcPr>
          <w:p w14:paraId="49823F34" w14:textId="77777777" w:rsidR="00572488" w:rsidRPr="00732759" w:rsidRDefault="00572488" w:rsidP="00D45B1C">
            <w:pPr>
              <w:pStyle w:val="TAC"/>
              <w:rPr>
                <w:rFonts w:cs="Arial"/>
                <w:lang w:eastAsia="en-US"/>
              </w:rPr>
            </w:pPr>
          </w:p>
        </w:tc>
        <w:tc>
          <w:tcPr>
            <w:tcW w:w="1381" w:type="dxa"/>
            <w:vMerge/>
          </w:tcPr>
          <w:p w14:paraId="24BF99DD" w14:textId="77777777" w:rsidR="00572488" w:rsidRPr="00732759" w:rsidRDefault="00572488" w:rsidP="00D45B1C">
            <w:pPr>
              <w:pStyle w:val="TAL"/>
              <w:rPr>
                <w:rFonts w:cs="Arial"/>
                <w:lang w:eastAsia="en-US"/>
              </w:rPr>
            </w:pPr>
          </w:p>
        </w:tc>
        <w:tc>
          <w:tcPr>
            <w:tcW w:w="1406" w:type="dxa"/>
            <w:vMerge w:val="restart"/>
          </w:tcPr>
          <w:p w14:paraId="657E834E"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4180473D"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7139CB5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139F2A9" w14:textId="77777777" w:rsidR="00572488" w:rsidRPr="00732759" w:rsidRDefault="00572488" w:rsidP="00D45B1C">
            <w:pPr>
              <w:pStyle w:val="TAC"/>
              <w:rPr>
                <w:rFonts w:cs="Arial"/>
                <w:lang w:eastAsia="en-US"/>
              </w:rPr>
            </w:pPr>
            <w:r w:rsidRPr="00732759">
              <w:rPr>
                <w:rFonts w:cs="Arial"/>
                <w:lang w:eastAsia="en-US"/>
              </w:rPr>
              <w:t>-6.7</w:t>
            </w:r>
          </w:p>
        </w:tc>
      </w:tr>
      <w:tr w:rsidR="00572488" w:rsidRPr="00732759" w14:paraId="56B668D3" w14:textId="77777777">
        <w:trPr>
          <w:jc w:val="center"/>
        </w:trPr>
        <w:tc>
          <w:tcPr>
            <w:tcW w:w="1421" w:type="dxa"/>
            <w:vMerge/>
          </w:tcPr>
          <w:p w14:paraId="4296BEC2" w14:textId="77777777" w:rsidR="00572488" w:rsidRPr="00732759" w:rsidRDefault="00572488" w:rsidP="00D45B1C">
            <w:pPr>
              <w:pStyle w:val="TAC"/>
              <w:rPr>
                <w:rFonts w:cs="Arial"/>
                <w:lang w:eastAsia="en-US"/>
              </w:rPr>
            </w:pPr>
          </w:p>
        </w:tc>
        <w:tc>
          <w:tcPr>
            <w:tcW w:w="1484" w:type="dxa"/>
            <w:vMerge/>
          </w:tcPr>
          <w:p w14:paraId="2C20E607" w14:textId="77777777" w:rsidR="00572488" w:rsidRPr="00732759" w:rsidRDefault="00572488" w:rsidP="00D45B1C">
            <w:pPr>
              <w:pStyle w:val="TAC"/>
              <w:rPr>
                <w:rFonts w:cs="Arial"/>
                <w:lang w:eastAsia="en-US"/>
              </w:rPr>
            </w:pPr>
          </w:p>
        </w:tc>
        <w:tc>
          <w:tcPr>
            <w:tcW w:w="1381" w:type="dxa"/>
            <w:vMerge/>
          </w:tcPr>
          <w:p w14:paraId="05257450" w14:textId="77777777" w:rsidR="00572488" w:rsidRPr="00732759" w:rsidRDefault="00572488" w:rsidP="00D45B1C">
            <w:pPr>
              <w:pStyle w:val="TAL"/>
              <w:rPr>
                <w:rFonts w:cs="Arial"/>
                <w:lang w:eastAsia="en-US"/>
              </w:rPr>
            </w:pPr>
          </w:p>
        </w:tc>
        <w:tc>
          <w:tcPr>
            <w:tcW w:w="1406" w:type="dxa"/>
            <w:vMerge/>
          </w:tcPr>
          <w:p w14:paraId="08EBC568" w14:textId="77777777" w:rsidR="00572488" w:rsidRPr="00732759" w:rsidRDefault="00572488" w:rsidP="00D45B1C">
            <w:pPr>
              <w:pStyle w:val="TAL"/>
              <w:rPr>
                <w:rFonts w:cs="Arial"/>
                <w:lang w:eastAsia="en-US"/>
              </w:rPr>
            </w:pPr>
          </w:p>
        </w:tc>
        <w:tc>
          <w:tcPr>
            <w:tcW w:w="1240" w:type="dxa"/>
            <w:vMerge/>
          </w:tcPr>
          <w:p w14:paraId="5800DDED" w14:textId="77777777" w:rsidR="00572488" w:rsidRPr="00732759" w:rsidRDefault="00572488" w:rsidP="00D45B1C">
            <w:pPr>
              <w:pStyle w:val="TAC"/>
              <w:rPr>
                <w:rFonts w:cs="Arial"/>
                <w:lang w:eastAsia="en-US"/>
              </w:rPr>
            </w:pPr>
          </w:p>
        </w:tc>
        <w:tc>
          <w:tcPr>
            <w:tcW w:w="1701" w:type="dxa"/>
          </w:tcPr>
          <w:p w14:paraId="344EC15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C5AE956"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03CCED73" w14:textId="77777777">
        <w:trPr>
          <w:jc w:val="center"/>
        </w:trPr>
        <w:tc>
          <w:tcPr>
            <w:tcW w:w="1421" w:type="dxa"/>
            <w:vMerge/>
          </w:tcPr>
          <w:p w14:paraId="2EE045AA" w14:textId="77777777" w:rsidR="00572488" w:rsidRPr="00732759" w:rsidRDefault="00572488" w:rsidP="00D45B1C">
            <w:pPr>
              <w:pStyle w:val="TAC"/>
              <w:rPr>
                <w:rFonts w:cs="Arial"/>
                <w:lang w:eastAsia="en-US"/>
              </w:rPr>
            </w:pPr>
          </w:p>
        </w:tc>
        <w:tc>
          <w:tcPr>
            <w:tcW w:w="1484" w:type="dxa"/>
            <w:vMerge/>
          </w:tcPr>
          <w:p w14:paraId="6CDD4A85" w14:textId="77777777" w:rsidR="00572488" w:rsidRPr="00732759" w:rsidRDefault="00572488" w:rsidP="00D45B1C">
            <w:pPr>
              <w:pStyle w:val="TAC"/>
              <w:rPr>
                <w:rFonts w:cs="Arial"/>
                <w:lang w:eastAsia="en-US"/>
              </w:rPr>
            </w:pPr>
          </w:p>
        </w:tc>
        <w:tc>
          <w:tcPr>
            <w:tcW w:w="1381" w:type="dxa"/>
            <w:vMerge/>
          </w:tcPr>
          <w:p w14:paraId="0080C043" w14:textId="77777777" w:rsidR="00572488" w:rsidRPr="00732759" w:rsidRDefault="00572488" w:rsidP="00D45B1C">
            <w:pPr>
              <w:pStyle w:val="TAL"/>
              <w:rPr>
                <w:rFonts w:cs="Arial"/>
                <w:lang w:eastAsia="en-US"/>
              </w:rPr>
            </w:pPr>
          </w:p>
        </w:tc>
        <w:tc>
          <w:tcPr>
            <w:tcW w:w="1406" w:type="dxa"/>
            <w:vMerge/>
          </w:tcPr>
          <w:p w14:paraId="665C8C33" w14:textId="77777777" w:rsidR="00572488" w:rsidRPr="00732759" w:rsidRDefault="00572488" w:rsidP="00D45B1C">
            <w:pPr>
              <w:pStyle w:val="TAL"/>
              <w:rPr>
                <w:rFonts w:cs="Arial"/>
                <w:lang w:eastAsia="en-US"/>
              </w:rPr>
            </w:pPr>
          </w:p>
        </w:tc>
        <w:tc>
          <w:tcPr>
            <w:tcW w:w="1240" w:type="dxa"/>
            <w:vMerge w:val="restart"/>
          </w:tcPr>
          <w:p w14:paraId="077B73C6"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2615197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27DEBD4" w14:textId="77777777" w:rsidR="00572488" w:rsidRPr="00732759" w:rsidRDefault="00572488" w:rsidP="00D45B1C">
            <w:pPr>
              <w:pStyle w:val="TAC"/>
              <w:rPr>
                <w:rFonts w:cs="Arial"/>
                <w:lang w:eastAsia="en-US"/>
              </w:rPr>
            </w:pPr>
            <w:r w:rsidRPr="00732759">
              <w:rPr>
                <w:rFonts w:cs="Arial"/>
                <w:lang w:eastAsia="en-US"/>
              </w:rPr>
              <w:t>0.7</w:t>
            </w:r>
          </w:p>
        </w:tc>
      </w:tr>
      <w:tr w:rsidR="00572488" w:rsidRPr="00732759" w14:paraId="300DC45D" w14:textId="77777777">
        <w:trPr>
          <w:jc w:val="center"/>
        </w:trPr>
        <w:tc>
          <w:tcPr>
            <w:tcW w:w="1421" w:type="dxa"/>
            <w:vMerge/>
          </w:tcPr>
          <w:p w14:paraId="67BE088D" w14:textId="77777777" w:rsidR="00572488" w:rsidRPr="00732759" w:rsidRDefault="00572488" w:rsidP="00D45B1C">
            <w:pPr>
              <w:pStyle w:val="TAC"/>
              <w:rPr>
                <w:rFonts w:cs="Arial"/>
                <w:lang w:eastAsia="en-US"/>
              </w:rPr>
            </w:pPr>
          </w:p>
        </w:tc>
        <w:tc>
          <w:tcPr>
            <w:tcW w:w="1484" w:type="dxa"/>
            <w:vMerge/>
          </w:tcPr>
          <w:p w14:paraId="005AF6C6" w14:textId="77777777" w:rsidR="00572488" w:rsidRPr="00732759" w:rsidRDefault="00572488" w:rsidP="00D45B1C">
            <w:pPr>
              <w:pStyle w:val="TAC"/>
              <w:rPr>
                <w:rFonts w:cs="Arial"/>
                <w:lang w:eastAsia="en-US"/>
              </w:rPr>
            </w:pPr>
          </w:p>
        </w:tc>
        <w:tc>
          <w:tcPr>
            <w:tcW w:w="1381" w:type="dxa"/>
            <w:vMerge/>
          </w:tcPr>
          <w:p w14:paraId="3CB9AC79" w14:textId="77777777" w:rsidR="00572488" w:rsidRPr="00732759" w:rsidRDefault="00572488" w:rsidP="00D45B1C">
            <w:pPr>
              <w:pStyle w:val="TAL"/>
              <w:rPr>
                <w:rFonts w:cs="Arial"/>
                <w:lang w:eastAsia="en-US"/>
              </w:rPr>
            </w:pPr>
          </w:p>
        </w:tc>
        <w:tc>
          <w:tcPr>
            <w:tcW w:w="1406" w:type="dxa"/>
            <w:vMerge/>
          </w:tcPr>
          <w:p w14:paraId="3A1A6DAF" w14:textId="77777777" w:rsidR="00572488" w:rsidRPr="00732759" w:rsidRDefault="00572488" w:rsidP="00D45B1C">
            <w:pPr>
              <w:pStyle w:val="TAL"/>
              <w:rPr>
                <w:rFonts w:cs="Arial"/>
                <w:lang w:eastAsia="en-US"/>
              </w:rPr>
            </w:pPr>
          </w:p>
        </w:tc>
        <w:tc>
          <w:tcPr>
            <w:tcW w:w="1240" w:type="dxa"/>
            <w:vMerge/>
          </w:tcPr>
          <w:p w14:paraId="22EE9EA1" w14:textId="77777777" w:rsidR="00572488" w:rsidRPr="00732759" w:rsidRDefault="00572488" w:rsidP="00D45B1C">
            <w:pPr>
              <w:pStyle w:val="TAC"/>
              <w:rPr>
                <w:rFonts w:cs="Arial"/>
                <w:lang w:eastAsia="en-US"/>
              </w:rPr>
            </w:pPr>
          </w:p>
        </w:tc>
        <w:tc>
          <w:tcPr>
            <w:tcW w:w="1701" w:type="dxa"/>
          </w:tcPr>
          <w:p w14:paraId="374847F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AFE1237" w14:textId="77777777" w:rsidR="00572488" w:rsidRPr="00732759" w:rsidRDefault="00572488" w:rsidP="00D45B1C">
            <w:pPr>
              <w:pStyle w:val="TAC"/>
              <w:rPr>
                <w:rFonts w:cs="Arial"/>
                <w:lang w:eastAsia="en-US"/>
              </w:rPr>
            </w:pPr>
            <w:r w:rsidRPr="00732759">
              <w:rPr>
                <w:rFonts w:cs="Arial"/>
                <w:lang w:eastAsia="en-US"/>
              </w:rPr>
              <w:t>8.0</w:t>
            </w:r>
          </w:p>
        </w:tc>
      </w:tr>
      <w:tr w:rsidR="00572488" w:rsidRPr="00732759" w14:paraId="36728A5F" w14:textId="77777777">
        <w:trPr>
          <w:jc w:val="center"/>
        </w:trPr>
        <w:tc>
          <w:tcPr>
            <w:tcW w:w="1421" w:type="dxa"/>
            <w:vMerge/>
          </w:tcPr>
          <w:p w14:paraId="1B32EB58" w14:textId="77777777" w:rsidR="00572488" w:rsidRPr="00732759" w:rsidRDefault="00572488" w:rsidP="00D45B1C">
            <w:pPr>
              <w:pStyle w:val="TAC"/>
              <w:rPr>
                <w:rFonts w:cs="Arial"/>
                <w:lang w:eastAsia="en-US"/>
              </w:rPr>
            </w:pPr>
          </w:p>
        </w:tc>
        <w:tc>
          <w:tcPr>
            <w:tcW w:w="1484" w:type="dxa"/>
            <w:vMerge/>
          </w:tcPr>
          <w:p w14:paraId="0B7B545B" w14:textId="77777777" w:rsidR="00572488" w:rsidRPr="00732759" w:rsidRDefault="00572488" w:rsidP="00D45B1C">
            <w:pPr>
              <w:pStyle w:val="TAC"/>
              <w:rPr>
                <w:rFonts w:cs="Arial"/>
                <w:lang w:eastAsia="en-US"/>
              </w:rPr>
            </w:pPr>
          </w:p>
        </w:tc>
        <w:tc>
          <w:tcPr>
            <w:tcW w:w="1381" w:type="dxa"/>
            <w:vMerge/>
          </w:tcPr>
          <w:p w14:paraId="155FE22E" w14:textId="77777777" w:rsidR="00572488" w:rsidRPr="00732759" w:rsidRDefault="00572488" w:rsidP="00D45B1C">
            <w:pPr>
              <w:pStyle w:val="TAL"/>
              <w:rPr>
                <w:rFonts w:cs="Arial"/>
                <w:lang w:eastAsia="en-US"/>
              </w:rPr>
            </w:pPr>
          </w:p>
        </w:tc>
        <w:tc>
          <w:tcPr>
            <w:tcW w:w="1406" w:type="dxa"/>
            <w:vMerge w:val="restart"/>
          </w:tcPr>
          <w:p w14:paraId="1A74BE4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BB3784B"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1A7CF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638A72F"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2904498D" w14:textId="77777777">
        <w:trPr>
          <w:jc w:val="center"/>
        </w:trPr>
        <w:tc>
          <w:tcPr>
            <w:tcW w:w="1421" w:type="dxa"/>
            <w:vMerge/>
          </w:tcPr>
          <w:p w14:paraId="63331F3F" w14:textId="77777777" w:rsidR="00572488" w:rsidRPr="00732759" w:rsidRDefault="00572488" w:rsidP="00D45B1C">
            <w:pPr>
              <w:pStyle w:val="TAC"/>
              <w:rPr>
                <w:rFonts w:cs="Arial"/>
                <w:lang w:eastAsia="en-US"/>
              </w:rPr>
            </w:pPr>
          </w:p>
        </w:tc>
        <w:tc>
          <w:tcPr>
            <w:tcW w:w="1484" w:type="dxa"/>
            <w:vMerge/>
          </w:tcPr>
          <w:p w14:paraId="3B42B1B1" w14:textId="77777777" w:rsidR="00572488" w:rsidRPr="00732759" w:rsidRDefault="00572488" w:rsidP="00D45B1C">
            <w:pPr>
              <w:pStyle w:val="TAC"/>
              <w:rPr>
                <w:rFonts w:cs="Arial"/>
                <w:lang w:eastAsia="en-US"/>
              </w:rPr>
            </w:pPr>
          </w:p>
        </w:tc>
        <w:tc>
          <w:tcPr>
            <w:tcW w:w="1381" w:type="dxa"/>
            <w:vMerge/>
          </w:tcPr>
          <w:p w14:paraId="08A7AC2B" w14:textId="77777777" w:rsidR="00572488" w:rsidRPr="00732759" w:rsidRDefault="00572488" w:rsidP="00D45B1C">
            <w:pPr>
              <w:pStyle w:val="TAL"/>
              <w:rPr>
                <w:rFonts w:cs="Arial"/>
                <w:lang w:eastAsia="en-US"/>
              </w:rPr>
            </w:pPr>
          </w:p>
        </w:tc>
        <w:tc>
          <w:tcPr>
            <w:tcW w:w="1406" w:type="dxa"/>
            <w:vMerge/>
          </w:tcPr>
          <w:p w14:paraId="2384B16F" w14:textId="77777777" w:rsidR="00572488" w:rsidRPr="00732759" w:rsidRDefault="00572488" w:rsidP="00D45B1C">
            <w:pPr>
              <w:pStyle w:val="TAL"/>
              <w:rPr>
                <w:rFonts w:cs="Arial"/>
                <w:lang w:eastAsia="en-US"/>
              </w:rPr>
            </w:pPr>
          </w:p>
        </w:tc>
        <w:tc>
          <w:tcPr>
            <w:tcW w:w="1240" w:type="dxa"/>
            <w:vMerge/>
          </w:tcPr>
          <w:p w14:paraId="3497B190" w14:textId="77777777" w:rsidR="00572488" w:rsidRPr="00732759" w:rsidRDefault="00572488" w:rsidP="00D45B1C">
            <w:pPr>
              <w:pStyle w:val="TAC"/>
              <w:rPr>
                <w:rFonts w:cs="Arial"/>
                <w:lang w:eastAsia="en-US"/>
              </w:rPr>
            </w:pPr>
          </w:p>
        </w:tc>
        <w:tc>
          <w:tcPr>
            <w:tcW w:w="1701" w:type="dxa"/>
          </w:tcPr>
          <w:p w14:paraId="3A83AA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837354A"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3758957B" w14:textId="77777777">
        <w:trPr>
          <w:jc w:val="center"/>
        </w:trPr>
        <w:tc>
          <w:tcPr>
            <w:tcW w:w="1421" w:type="dxa"/>
            <w:vMerge/>
          </w:tcPr>
          <w:p w14:paraId="24866EC1" w14:textId="77777777" w:rsidR="00572488" w:rsidRPr="00732759" w:rsidRDefault="00572488" w:rsidP="00D45B1C">
            <w:pPr>
              <w:pStyle w:val="TAC"/>
              <w:rPr>
                <w:rFonts w:cs="Arial"/>
                <w:lang w:eastAsia="en-US"/>
              </w:rPr>
            </w:pPr>
          </w:p>
        </w:tc>
        <w:tc>
          <w:tcPr>
            <w:tcW w:w="1484" w:type="dxa"/>
            <w:vMerge/>
          </w:tcPr>
          <w:p w14:paraId="5453B55C" w14:textId="77777777" w:rsidR="00572488" w:rsidRPr="00732759" w:rsidRDefault="00572488" w:rsidP="00D45B1C">
            <w:pPr>
              <w:pStyle w:val="TAC"/>
              <w:rPr>
                <w:rFonts w:cs="Arial"/>
                <w:lang w:eastAsia="en-US"/>
              </w:rPr>
            </w:pPr>
          </w:p>
        </w:tc>
        <w:tc>
          <w:tcPr>
            <w:tcW w:w="1381" w:type="dxa"/>
            <w:vMerge/>
          </w:tcPr>
          <w:p w14:paraId="2A615CB2" w14:textId="77777777" w:rsidR="00572488" w:rsidRPr="00732759" w:rsidRDefault="00572488" w:rsidP="00D45B1C">
            <w:pPr>
              <w:pStyle w:val="TAL"/>
              <w:rPr>
                <w:rFonts w:cs="Arial"/>
                <w:lang w:eastAsia="en-US"/>
              </w:rPr>
            </w:pPr>
          </w:p>
        </w:tc>
        <w:tc>
          <w:tcPr>
            <w:tcW w:w="1406" w:type="dxa"/>
            <w:vMerge w:val="restart"/>
          </w:tcPr>
          <w:p w14:paraId="742DDD12"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E86F586"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3A85E46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D992621"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2036527B" w14:textId="77777777">
        <w:trPr>
          <w:jc w:val="center"/>
        </w:trPr>
        <w:tc>
          <w:tcPr>
            <w:tcW w:w="1421" w:type="dxa"/>
            <w:vMerge/>
          </w:tcPr>
          <w:p w14:paraId="5C6B7330" w14:textId="77777777" w:rsidR="00572488" w:rsidRPr="00732759" w:rsidRDefault="00572488" w:rsidP="00D45B1C">
            <w:pPr>
              <w:pStyle w:val="TAC"/>
              <w:rPr>
                <w:rFonts w:cs="Arial"/>
                <w:lang w:eastAsia="en-US"/>
              </w:rPr>
            </w:pPr>
          </w:p>
        </w:tc>
        <w:tc>
          <w:tcPr>
            <w:tcW w:w="1484" w:type="dxa"/>
            <w:vMerge/>
          </w:tcPr>
          <w:p w14:paraId="212EDAAC" w14:textId="77777777" w:rsidR="00572488" w:rsidRPr="00732759" w:rsidRDefault="00572488" w:rsidP="00D45B1C">
            <w:pPr>
              <w:pStyle w:val="TAC"/>
              <w:rPr>
                <w:rFonts w:cs="Arial"/>
                <w:lang w:eastAsia="en-US"/>
              </w:rPr>
            </w:pPr>
          </w:p>
        </w:tc>
        <w:tc>
          <w:tcPr>
            <w:tcW w:w="1381" w:type="dxa"/>
            <w:vMerge/>
          </w:tcPr>
          <w:p w14:paraId="1D87B0FC" w14:textId="77777777" w:rsidR="00572488" w:rsidRPr="00732759" w:rsidRDefault="00572488" w:rsidP="00D45B1C">
            <w:pPr>
              <w:pStyle w:val="TAL"/>
              <w:rPr>
                <w:rFonts w:cs="Arial"/>
                <w:lang w:eastAsia="en-US"/>
              </w:rPr>
            </w:pPr>
          </w:p>
        </w:tc>
        <w:tc>
          <w:tcPr>
            <w:tcW w:w="1406" w:type="dxa"/>
            <w:vMerge/>
          </w:tcPr>
          <w:p w14:paraId="799D655F" w14:textId="77777777" w:rsidR="00572488" w:rsidRPr="00732759" w:rsidRDefault="00572488" w:rsidP="00D45B1C">
            <w:pPr>
              <w:pStyle w:val="TAL"/>
              <w:rPr>
                <w:rFonts w:cs="Arial"/>
                <w:lang w:eastAsia="en-US"/>
              </w:rPr>
            </w:pPr>
          </w:p>
        </w:tc>
        <w:tc>
          <w:tcPr>
            <w:tcW w:w="1240" w:type="dxa"/>
            <w:vMerge/>
          </w:tcPr>
          <w:p w14:paraId="2646E5B3" w14:textId="77777777" w:rsidR="00572488" w:rsidRPr="00732759" w:rsidRDefault="00572488" w:rsidP="00D45B1C">
            <w:pPr>
              <w:pStyle w:val="TAC"/>
              <w:rPr>
                <w:rFonts w:cs="Arial"/>
                <w:lang w:eastAsia="en-US"/>
              </w:rPr>
            </w:pPr>
          </w:p>
        </w:tc>
        <w:tc>
          <w:tcPr>
            <w:tcW w:w="1701" w:type="dxa"/>
          </w:tcPr>
          <w:p w14:paraId="08E6C4F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8200A42"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4272E70E" w14:textId="77777777">
        <w:trPr>
          <w:jc w:val="center"/>
        </w:trPr>
        <w:tc>
          <w:tcPr>
            <w:tcW w:w="1421" w:type="dxa"/>
            <w:vMerge/>
          </w:tcPr>
          <w:p w14:paraId="5F06FD9E" w14:textId="77777777" w:rsidR="00572488" w:rsidRPr="00732759" w:rsidRDefault="00572488" w:rsidP="00D45B1C">
            <w:pPr>
              <w:pStyle w:val="TAC"/>
              <w:rPr>
                <w:rFonts w:cs="Arial"/>
                <w:lang w:eastAsia="en-US"/>
              </w:rPr>
            </w:pPr>
          </w:p>
        </w:tc>
        <w:tc>
          <w:tcPr>
            <w:tcW w:w="1484" w:type="dxa"/>
            <w:vMerge/>
          </w:tcPr>
          <w:p w14:paraId="2A3C746F" w14:textId="77777777" w:rsidR="00572488" w:rsidRPr="00732759" w:rsidRDefault="00572488" w:rsidP="00D45B1C">
            <w:pPr>
              <w:pStyle w:val="TAC"/>
              <w:rPr>
                <w:rFonts w:cs="Arial"/>
                <w:lang w:eastAsia="en-US"/>
              </w:rPr>
            </w:pPr>
          </w:p>
        </w:tc>
        <w:tc>
          <w:tcPr>
            <w:tcW w:w="1381" w:type="dxa"/>
            <w:vMerge/>
          </w:tcPr>
          <w:p w14:paraId="6C4B9E96" w14:textId="77777777" w:rsidR="00572488" w:rsidRPr="00732759" w:rsidRDefault="00572488" w:rsidP="00D45B1C">
            <w:pPr>
              <w:pStyle w:val="TAL"/>
              <w:rPr>
                <w:rFonts w:cs="Arial"/>
                <w:lang w:eastAsia="en-US"/>
              </w:rPr>
            </w:pPr>
          </w:p>
        </w:tc>
        <w:tc>
          <w:tcPr>
            <w:tcW w:w="1406" w:type="dxa"/>
            <w:vMerge w:val="restart"/>
          </w:tcPr>
          <w:p w14:paraId="2C0FDFA6" w14:textId="77777777"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803A03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14:paraId="3E26780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4D7B620" w14:textId="77777777" w:rsidR="00572488" w:rsidRPr="00732759" w:rsidRDefault="00572488" w:rsidP="00D45B1C">
            <w:pPr>
              <w:pStyle w:val="TAC"/>
              <w:rPr>
                <w:rFonts w:cs="Arial"/>
                <w:lang w:eastAsia="zh-CN"/>
              </w:rPr>
            </w:pPr>
            <w:r w:rsidRPr="00732759">
              <w:rPr>
                <w:rFonts w:cs="Arial"/>
                <w:lang w:eastAsia="zh-CN"/>
              </w:rPr>
              <w:t>-1.0</w:t>
            </w:r>
          </w:p>
        </w:tc>
      </w:tr>
      <w:tr w:rsidR="00572488" w:rsidRPr="00732759" w14:paraId="1365AA7C" w14:textId="77777777">
        <w:trPr>
          <w:jc w:val="center"/>
        </w:trPr>
        <w:tc>
          <w:tcPr>
            <w:tcW w:w="1421" w:type="dxa"/>
            <w:vMerge/>
          </w:tcPr>
          <w:p w14:paraId="4D16E079" w14:textId="77777777" w:rsidR="00572488" w:rsidRPr="00732759" w:rsidRDefault="00572488" w:rsidP="00D45B1C">
            <w:pPr>
              <w:pStyle w:val="TAC"/>
              <w:rPr>
                <w:rFonts w:cs="Arial"/>
                <w:lang w:eastAsia="en-US"/>
              </w:rPr>
            </w:pPr>
          </w:p>
        </w:tc>
        <w:tc>
          <w:tcPr>
            <w:tcW w:w="1484" w:type="dxa"/>
            <w:vMerge/>
          </w:tcPr>
          <w:p w14:paraId="01AE5A60" w14:textId="77777777" w:rsidR="00572488" w:rsidRPr="00732759" w:rsidRDefault="00572488" w:rsidP="00D45B1C">
            <w:pPr>
              <w:pStyle w:val="TAC"/>
              <w:rPr>
                <w:rFonts w:cs="Arial"/>
                <w:lang w:eastAsia="en-US"/>
              </w:rPr>
            </w:pPr>
          </w:p>
        </w:tc>
        <w:tc>
          <w:tcPr>
            <w:tcW w:w="1381" w:type="dxa"/>
            <w:vMerge/>
          </w:tcPr>
          <w:p w14:paraId="18CDD53E" w14:textId="77777777" w:rsidR="00572488" w:rsidRPr="00732759" w:rsidRDefault="00572488" w:rsidP="00D45B1C">
            <w:pPr>
              <w:pStyle w:val="TAL"/>
              <w:rPr>
                <w:rFonts w:cs="Arial"/>
                <w:lang w:eastAsia="en-US"/>
              </w:rPr>
            </w:pPr>
          </w:p>
        </w:tc>
        <w:tc>
          <w:tcPr>
            <w:tcW w:w="1406" w:type="dxa"/>
            <w:vMerge/>
          </w:tcPr>
          <w:p w14:paraId="2B7A6021" w14:textId="77777777" w:rsidR="00572488" w:rsidRPr="00732759" w:rsidRDefault="00572488" w:rsidP="00D45B1C">
            <w:pPr>
              <w:pStyle w:val="TAL"/>
              <w:rPr>
                <w:rFonts w:cs="Arial"/>
                <w:lang w:eastAsia="en-US"/>
              </w:rPr>
            </w:pPr>
          </w:p>
        </w:tc>
        <w:tc>
          <w:tcPr>
            <w:tcW w:w="1240" w:type="dxa"/>
            <w:vMerge/>
          </w:tcPr>
          <w:p w14:paraId="10C689BD" w14:textId="77777777" w:rsidR="00572488" w:rsidRPr="00732759" w:rsidRDefault="00572488" w:rsidP="00D45B1C">
            <w:pPr>
              <w:pStyle w:val="TAC"/>
              <w:rPr>
                <w:rFonts w:cs="Arial"/>
                <w:lang w:eastAsia="en-US"/>
              </w:rPr>
            </w:pPr>
          </w:p>
        </w:tc>
        <w:tc>
          <w:tcPr>
            <w:tcW w:w="1701" w:type="dxa"/>
          </w:tcPr>
          <w:p w14:paraId="2B9ED08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6B2C614"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14:paraId="23CFDDA3" w14:textId="77777777">
        <w:trPr>
          <w:jc w:val="center"/>
        </w:trPr>
        <w:tc>
          <w:tcPr>
            <w:tcW w:w="1421" w:type="dxa"/>
            <w:vMerge/>
          </w:tcPr>
          <w:p w14:paraId="3E4A19E2" w14:textId="77777777" w:rsidR="00572488" w:rsidRPr="00732759" w:rsidRDefault="00572488" w:rsidP="00D45B1C">
            <w:pPr>
              <w:pStyle w:val="TAC"/>
              <w:rPr>
                <w:rFonts w:cs="Arial"/>
                <w:lang w:eastAsia="en-US"/>
              </w:rPr>
            </w:pPr>
          </w:p>
        </w:tc>
        <w:tc>
          <w:tcPr>
            <w:tcW w:w="1484" w:type="dxa"/>
            <w:vMerge/>
          </w:tcPr>
          <w:p w14:paraId="3BCFCDD7" w14:textId="77777777" w:rsidR="00572488" w:rsidRPr="00732759" w:rsidRDefault="00572488" w:rsidP="00D45B1C">
            <w:pPr>
              <w:pStyle w:val="TAC"/>
              <w:rPr>
                <w:rFonts w:cs="Arial"/>
                <w:lang w:eastAsia="en-US"/>
              </w:rPr>
            </w:pPr>
          </w:p>
        </w:tc>
        <w:tc>
          <w:tcPr>
            <w:tcW w:w="1381" w:type="dxa"/>
            <w:vMerge w:val="restart"/>
          </w:tcPr>
          <w:p w14:paraId="2E1889AC"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7E6659C8"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78F46BE"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0E99AEE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8D6CEFF" w14:textId="77777777" w:rsidR="00572488" w:rsidRPr="00732759" w:rsidRDefault="00572488" w:rsidP="00D45B1C">
            <w:pPr>
              <w:pStyle w:val="TAC"/>
              <w:rPr>
                <w:rFonts w:cs="Arial"/>
                <w:lang w:eastAsia="en-US"/>
              </w:rPr>
            </w:pPr>
            <w:r w:rsidRPr="00732759">
              <w:rPr>
                <w:rFonts w:cs="Arial"/>
                <w:lang w:eastAsia="en-US"/>
              </w:rPr>
              <w:t>1.7</w:t>
            </w:r>
          </w:p>
        </w:tc>
      </w:tr>
      <w:tr w:rsidR="00572488" w:rsidRPr="00732759" w14:paraId="356DA911" w14:textId="77777777">
        <w:trPr>
          <w:jc w:val="center"/>
        </w:trPr>
        <w:tc>
          <w:tcPr>
            <w:tcW w:w="1421" w:type="dxa"/>
            <w:vMerge/>
          </w:tcPr>
          <w:p w14:paraId="78767740" w14:textId="77777777" w:rsidR="00572488" w:rsidRPr="00732759" w:rsidRDefault="00572488" w:rsidP="00D45B1C">
            <w:pPr>
              <w:pStyle w:val="TAC"/>
              <w:rPr>
                <w:rFonts w:cs="Arial"/>
                <w:lang w:eastAsia="en-US"/>
              </w:rPr>
            </w:pPr>
          </w:p>
        </w:tc>
        <w:tc>
          <w:tcPr>
            <w:tcW w:w="1484" w:type="dxa"/>
            <w:vMerge/>
          </w:tcPr>
          <w:p w14:paraId="73C9C590" w14:textId="77777777" w:rsidR="00572488" w:rsidRPr="00732759" w:rsidRDefault="00572488" w:rsidP="00D45B1C">
            <w:pPr>
              <w:pStyle w:val="TAC"/>
              <w:rPr>
                <w:rFonts w:cs="Arial"/>
                <w:lang w:eastAsia="en-US"/>
              </w:rPr>
            </w:pPr>
          </w:p>
        </w:tc>
        <w:tc>
          <w:tcPr>
            <w:tcW w:w="1381" w:type="dxa"/>
            <w:vMerge/>
          </w:tcPr>
          <w:p w14:paraId="1EAD1422" w14:textId="77777777" w:rsidR="00572488" w:rsidRPr="00732759" w:rsidRDefault="00572488" w:rsidP="00D45B1C">
            <w:pPr>
              <w:pStyle w:val="TAL"/>
              <w:rPr>
                <w:rFonts w:cs="Arial"/>
                <w:lang w:eastAsia="en-US"/>
              </w:rPr>
            </w:pPr>
          </w:p>
        </w:tc>
        <w:tc>
          <w:tcPr>
            <w:tcW w:w="1406" w:type="dxa"/>
            <w:vMerge/>
          </w:tcPr>
          <w:p w14:paraId="70EA28B3" w14:textId="77777777" w:rsidR="00572488" w:rsidRPr="00732759" w:rsidRDefault="00572488" w:rsidP="00D45B1C">
            <w:pPr>
              <w:pStyle w:val="TAL"/>
              <w:rPr>
                <w:rFonts w:cs="Arial"/>
                <w:lang w:eastAsia="en-US"/>
              </w:rPr>
            </w:pPr>
          </w:p>
        </w:tc>
        <w:tc>
          <w:tcPr>
            <w:tcW w:w="1240" w:type="dxa"/>
            <w:vMerge/>
          </w:tcPr>
          <w:p w14:paraId="62285EC0" w14:textId="77777777" w:rsidR="00572488" w:rsidRPr="00732759" w:rsidRDefault="00572488" w:rsidP="00D45B1C">
            <w:pPr>
              <w:pStyle w:val="TAC"/>
              <w:rPr>
                <w:rFonts w:cs="Arial"/>
                <w:lang w:eastAsia="en-US"/>
              </w:rPr>
            </w:pPr>
          </w:p>
        </w:tc>
        <w:tc>
          <w:tcPr>
            <w:tcW w:w="1701" w:type="dxa"/>
          </w:tcPr>
          <w:p w14:paraId="41C7D22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9D6EDCD" w14:textId="77777777" w:rsidR="00572488" w:rsidRPr="00732759" w:rsidRDefault="00572488" w:rsidP="00D45B1C">
            <w:pPr>
              <w:pStyle w:val="TAC"/>
              <w:rPr>
                <w:rFonts w:cs="Arial"/>
                <w:lang w:eastAsia="en-US"/>
              </w:rPr>
            </w:pPr>
            <w:r w:rsidRPr="00732759">
              <w:rPr>
                <w:rFonts w:cs="Arial"/>
                <w:lang w:eastAsia="en-US"/>
              </w:rPr>
              <w:t>10.3</w:t>
            </w:r>
          </w:p>
        </w:tc>
      </w:tr>
      <w:tr w:rsidR="00572488" w:rsidRPr="00732759" w14:paraId="747C13CD" w14:textId="77777777" w:rsidTr="00A06BCC">
        <w:trPr>
          <w:jc w:val="center"/>
        </w:trPr>
        <w:tc>
          <w:tcPr>
            <w:tcW w:w="1421" w:type="dxa"/>
            <w:vMerge/>
          </w:tcPr>
          <w:p w14:paraId="4AFBB19D" w14:textId="77777777" w:rsidR="00572488" w:rsidRPr="00732759" w:rsidRDefault="00572488" w:rsidP="00A06BCC">
            <w:pPr>
              <w:pStyle w:val="TAC"/>
              <w:rPr>
                <w:rFonts w:cs="Arial"/>
                <w:lang w:eastAsia="en-US"/>
              </w:rPr>
            </w:pPr>
          </w:p>
        </w:tc>
        <w:tc>
          <w:tcPr>
            <w:tcW w:w="1484" w:type="dxa"/>
            <w:vMerge w:val="restart"/>
          </w:tcPr>
          <w:p w14:paraId="34D9B5F8" w14:textId="77777777"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14:paraId="1F26AE15" w14:textId="77777777"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14:paraId="29F11DF1" w14:textId="77777777"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14:paraId="221676E0"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52DB3E6C"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FF6A747" w14:textId="77777777" w:rsidR="00572488" w:rsidRPr="00732759" w:rsidRDefault="00572488" w:rsidP="00A06BCC">
            <w:pPr>
              <w:pStyle w:val="TAC"/>
              <w:rPr>
                <w:rFonts w:cs="Arial"/>
                <w:lang w:eastAsia="en-US"/>
              </w:rPr>
            </w:pPr>
            <w:r w:rsidRPr="00732759">
              <w:rPr>
                <w:rFonts w:cs="Arial"/>
                <w:lang w:eastAsia="en-US"/>
              </w:rPr>
              <w:t>-9.8</w:t>
            </w:r>
          </w:p>
        </w:tc>
      </w:tr>
      <w:tr w:rsidR="00572488" w:rsidRPr="00732759" w14:paraId="3BD98D97" w14:textId="77777777" w:rsidTr="00A06BCC">
        <w:trPr>
          <w:jc w:val="center"/>
        </w:trPr>
        <w:tc>
          <w:tcPr>
            <w:tcW w:w="1421" w:type="dxa"/>
            <w:vMerge/>
          </w:tcPr>
          <w:p w14:paraId="5710847A" w14:textId="77777777" w:rsidR="00572488" w:rsidRPr="00732759" w:rsidRDefault="00572488" w:rsidP="00A06BCC">
            <w:pPr>
              <w:pStyle w:val="TAC"/>
              <w:rPr>
                <w:rFonts w:cs="Arial"/>
                <w:lang w:eastAsia="en-US"/>
              </w:rPr>
            </w:pPr>
          </w:p>
        </w:tc>
        <w:tc>
          <w:tcPr>
            <w:tcW w:w="1484" w:type="dxa"/>
            <w:vMerge/>
          </w:tcPr>
          <w:p w14:paraId="2FB71077" w14:textId="77777777" w:rsidR="00572488" w:rsidRPr="00732759" w:rsidRDefault="00572488" w:rsidP="00A06BCC">
            <w:pPr>
              <w:pStyle w:val="TAC"/>
              <w:rPr>
                <w:rFonts w:cs="Arial"/>
                <w:lang w:eastAsia="en-US"/>
              </w:rPr>
            </w:pPr>
          </w:p>
        </w:tc>
        <w:tc>
          <w:tcPr>
            <w:tcW w:w="1381" w:type="dxa"/>
            <w:vMerge/>
          </w:tcPr>
          <w:p w14:paraId="1CFF7E66" w14:textId="77777777" w:rsidR="00572488" w:rsidRPr="00732759" w:rsidRDefault="00572488" w:rsidP="00A06BCC">
            <w:pPr>
              <w:pStyle w:val="TAL"/>
              <w:rPr>
                <w:rFonts w:cs="Arial"/>
                <w:lang w:eastAsia="en-US"/>
              </w:rPr>
            </w:pPr>
          </w:p>
        </w:tc>
        <w:tc>
          <w:tcPr>
            <w:tcW w:w="1406" w:type="dxa"/>
            <w:vMerge/>
          </w:tcPr>
          <w:p w14:paraId="10A0C861" w14:textId="77777777" w:rsidR="00572488" w:rsidRPr="00732759" w:rsidRDefault="00572488" w:rsidP="00A06BCC">
            <w:pPr>
              <w:pStyle w:val="TAL"/>
              <w:rPr>
                <w:rFonts w:cs="Arial"/>
                <w:lang w:eastAsia="en-US"/>
              </w:rPr>
            </w:pPr>
          </w:p>
        </w:tc>
        <w:tc>
          <w:tcPr>
            <w:tcW w:w="1240" w:type="dxa"/>
            <w:vMerge/>
          </w:tcPr>
          <w:p w14:paraId="0333E2FF" w14:textId="77777777" w:rsidR="00572488" w:rsidRPr="00732759" w:rsidRDefault="00572488" w:rsidP="00A06BCC">
            <w:pPr>
              <w:pStyle w:val="TAC"/>
              <w:rPr>
                <w:rFonts w:cs="Arial"/>
                <w:lang w:eastAsia="en-US"/>
              </w:rPr>
            </w:pPr>
          </w:p>
        </w:tc>
        <w:tc>
          <w:tcPr>
            <w:tcW w:w="1701" w:type="dxa"/>
          </w:tcPr>
          <w:p w14:paraId="7897F520"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78A3B812"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45D31F28" w14:textId="77777777" w:rsidTr="00A06BCC">
        <w:trPr>
          <w:jc w:val="center"/>
        </w:trPr>
        <w:tc>
          <w:tcPr>
            <w:tcW w:w="1421" w:type="dxa"/>
            <w:vMerge/>
          </w:tcPr>
          <w:p w14:paraId="2419A7DC" w14:textId="77777777" w:rsidR="00572488" w:rsidRPr="00732759" w:rsidRDefault="00572488" w:rsidP="00A06BCC">
            <w:pPr>
              <w:pStyle w:val="TAC"/>
              <w:rPr>
                <w:rFonts w:cs="Arial"/>
                <w:lang w:eastAsia="en-US"/>
              </w:rPr>
            </w:pPr>
          </w:p>
        </w:tc>
        <w:tc>
          <w:tcPr>
            <w:tcW w:w="1484" w:type="dxa"/>
            <w:vMerge/>
          </w:tcPr>
          <w:p w14:paraId="074959C6" w14:textId="77777777" w:rsidR="00572488" w:rsidRPr="00732759" w:rsidRDefault="00572488" w:rsidP="00A06BCC">
            <w:pPr>
              <w:pStyle w:val="TAC"/>
              <w:rPr>
                <w:rFonts w:cs="Arial"/>
                <w:lang w:eastAsia="en-US"/>
              </w:rPr>
            </w:pPr>
          </w:p>
        </w:tc>
        <w:tc>
          <w:tcPr>
            <w:tcW w:w="1381" w:type="dxa"/>
            <w:vMerge/>
          </w:tcPr>
          <w:p w14:paraId="2405B2E9" w14:textId="77777777" w:rsidR="00572488" w:rsidRPr="00732759" w:rsidRDefault="00572488" w:rsidP="00A06BCC">
            <w:pPr>
              <w:pStyle w:val="TAL"/>
              <w:rPr>
                <w:rFonts w:cs="Arial"/>
                <w:lang w:eastAsia="en-US"/>
              </w:rPr>
            </w:pPr>
          </w:p>
        </w:tc>
        <w:tc>
          <w:tcPr>
            <w:tcW w:w="1406" w:type="dxa"/>
            <w:vMerge/>
          </w:tcPr>
          <w:p w14:paraId="09AD4E0B" w14:textId="77777777" w:rsidR="00572488" w:rsidRPr="00732759" w:rsidRDefault="00572488" w:rsidP="00A06BCC">
            <w:pPr>
              <w:pStyle w:val="TAL"/>
              <w:rPr>
                <w:rFonts w:cs="Arial"/>
                <w:lang w:eastAsia="en-US"/>
              </w:rPr>
            </w:pPr>
          </w:p>
        </w:tc>
        <w:tc>
          <w:tcPr>
            <w:tcW w:w="1240" w:type="dxa"/>
          </w:tcPr>
          <w:p w14:paraId="5897B4B7"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4EFCBD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51019C39" w14:textId="77777777" w:rsidR="00572488" w:rsidRPr="00732759" w:rsidRDefault="00572488" w:rsidP="00A06BCC">
            <w:pPr>
              <w:pStyle w:val="TAC"/>
              <w:rPr>
                <w:rFonts w:cs="Arial"/>
                <w:lang w:eastAsia="en-US"/>
              </w:rPr>
            </w:pPr>
            <w:r w:rsidRPr="00732759">
              <w:rPr>
                <w:rFonts w:cs="Arial"/>
                <w:lang w:eastAsia="en-US"/>
              </w:rPr>
              <w:t>4.2</w:t>
            </w:r>
          </w:p>
        </w:tc>
      </w:tr>
      <w:tr w:rsidR="00572488" w:rsidRPr="00732759" w14:paraId="312D570D" w14:textId="77777777" w:rsidTr="00A06BCC">
        <w:trPr>
          <w:jc w:val="center"/>
        </w:trPr>
        <w:tc>
          <w:tcPr>
            <w:tcW w:w="1421" w:type="dxa"/>
            <w:vMerge/>
          </w:tcPr>
          <w:p w14:paraId="4F5F2350" w14:textId="77777777" w:rsidR="00572488" w:rsidRPr="00732759" w:rsidRDefault="00572488" w:rsidP="00A06BCC">
            <w:pPr>
              <w:pStyle w:val="TAC"/>
              <w:rPr>
                <w:rFonts w:cs="Arial"/>
                <w:lang w:eastAsia="en-US"/>
              </w:rPr>
            </w:pPr>
          </w:p>
        </w:tc>
        <w:tc>
          <w:tcPr>
            <w:tcW w:w="1484" w:type="dxa"/>
            <w:vMerge/>
          </w:tcPr>
          <w:p w14:paraId="0FDA8F7A" w14:textId="77777777" w:rsidR="00572488" w:rsidRPr="00732759" w:rsidRDefault="00572488" w:rsidP="00A06BCC">
            <w:pPr>
              <w:pStyle w:val="TAC"/>
              <w:rPr>
                <w:rFonts w:cs="Arial"/>
                <w:lang w:eastAsia="en-US"/>
              </w:rPr>
            </w:pPr>
          </w:p>
        </w:tc>
        <w:tc>
          <w:tcPr>
            <w:tcW w:w="1381" w:type="dxa"/>
            <w:vMerge/>
          </w:tcPr>
          <w:p w14:paraId="4EBF05E0" w14:textId="77777777" w:rsidR="00572488" w:rsidRPr="00732759" w:rsidRDefault="00572488" w:rsidP="00A06BCC">
            <w:pPr>
              <w:pStyle w:val="TAL"/>
              <w:rPr>
                <w:rFonts w:cs="Arial"/>
                <w:lang w:eastAsia="en-US"/>
              </w:rPr>
            </w:pPr>
          </w:p>
        </w:tc>
        <w:tc>
          <w:tcPr>
            <w:tcW w:w="1406" w:type="dxa"/>
            <w:vMerge/>
          </w:tcPr>
          <w:p w14:paraId="115131F4" w14:textId="77777777" w:rsidR="00572488" w:rsidRPr="00732759" w:rsidRDefault="00572488" w:rsidP="00A06BCC">
            <w:pPr>
              <w:pStyle w:val="TAL"/>
              <w:rPr>
                <w:rFonts w:cs="Arial"/>
                <w:lang w:eastAsia="en-US"/>
              </w:rPr>
            </w:pPr>
          </w:p>
        </w:tc>
        <w:tc>
          <w:tcPr>
            <w:tcW w:w="1240" w:type="dxa"/>
          </w:tcPr>
          <w:p w14:paraId="72F60D5E" w14:textId="77777777" w:rsidR="00572488" w:rsidRPr="00732759" w:rsidRDefault="00572488" w:rsidP="00A06BCC">
            <w:pPr>
              <w:pStyle w:val="TAC"/>
              <w:rPr>
                <w:rFonts w:cs="Arial"/>
                <w:lang w:eastAsia="en-US"/>
              </w:rPr>
            </w:pPr>
            <w:r w:rsidRPr="00732759">
              <w:rPr>
                <w:rFonts w:cs="Arial"/>
                <w:lang w:eastAsia="en-US"/>
              </w:rPr>
              <w:t>A5-5</w:t>
            </w:r>
          </w:p>
        </w:tc>
        <w:tc>
          <w:tcPr>
            <w:tcW w:w="1701" w:type="dxa"/>
          </w:tcPr>
          <w:p w14:paraId="646BC409"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54C74E6" w14:textId="77777777" w:rsidR="00572488" w:rsidRPr="00732759" w:rsidRDefault="00572488" w:rsidP="00A06BCC">
            <w:pPr>
              <w:pStyle w:val="TAC"/>
              <w:rPr>
                <w:rFonts w:cs="Arial"/>
                <w:lang w:eastAsia="en-US"/>
              </w:rPr>
            </w:pPr>
            <w:r w:rsidRPr="00732759">
              <w:rPr>
                <w:rFonts w:cs="Arial"/>
                <w:lang w:eastAsia="en-US"/>
              </w:rPr>
              <w:t>11.5</w:t>
            </w:r>
          </w:p>
        </w:tc>
      </w:tr>
      <w:tr w:rsidR="00572488" w:rsidRPr="00732759" w14:paraId="251AAEB7" w14:textId="77777777" w:rsidTr="00A06BCC">
        <w:trPr>
          <w:jc w:val="center"/>
        </w:trPr>
        <w:tc>
          <w:tcPr>
            <w:tcW w:w="1421" w:type="dxa"/>
            <w:vMerge/>
          </w:tcPr>
          <w:p w14:paraId="337149BE" w14:textId="77777777" w:rsidR="00572488" w:rsidRPr="00732759" w:rsidRDefault="00572488" w:rsidP="00A06BCC">
            <w:pPr>
              <w:pStyle w:val="TAC"/>
              <w:rPr>
                <w:rFonts w:cs="Arial"/>
                <w:lang w:eastAsia="en-US"/>
              </w:rPr>
            </w:pPr>
          </w:p>
        </w:tc>
        <w:tc>
          <w:tcPr>
            <w:tcW w:w="1484" w:type="dxa"/>
            <w:vMerge/>
          </w:tcPr>
          <w:p w14:paraId="1C26C475" w14:textId="77777777" w:rsidR="00572488" w:rsidRPr="00732759" w:rsidRDefault="00572488" w:rsidP="00A06BCC">
            <w:pPr>
              <w:pStyle w:val="TAC"/>
              <w:rPr>
                <w:rFonts w:cs="Arial"/>
                <w:lang w:eastAsia="en-US"/>
              </w:rPr>
            </w:pPr>
          </w:p>
        </w:tc>
        <w:tc>
          <w:tcPr>
            <w:tcW w:w="1381" w:type="dxa"/>
            <w:vMerge/>
          </w:tcPr>
          <w:p w14:paraId="164B8C75" w14:textId="77777777" w:rsidR="00572488" w:rsidRPr="00732759" w:rsidRDefault="00572488" w:rsidP="00A06BCC">
            <w:pPr>
              <w:pStyle w:val="TAL"/>
              <w:rPr>
                <w:rFonts w:cs="Arial"/>
                <w:lang w:eastAsia="en-US"/>
              </w:rPr>
            </w:pPr>
          </w:p>
        </w:tc>
        <w:tc>
          <w:tcPr>
            <w:tcW w:w="1406" w:type="dxa"/>
            <w:vMerge/>
          </w:tcPr>
          <w:p w14:paraId="6B5810B6" w14:textId="77777777" w:rsidR="00572488" w:rsidRPr="00732759" w:rsidRDefault="00572488" w:rsidP="00A06BCC">
            <w:pPr>
              <w:pStyle w:val="TAL"/>
              <w:rPr>
                <w:rFonts w:cs="Arial"/>
                <w:lang w:eastAsia="en-US"/>
              </w:rPr>
            </w:pPr>
          </w:p>
        </w:tc>
        <w:tc>
          <w:tcPr>
            <w:tcW w:w="1240" w:type="dxa"/>
          </w:tcPr>
          <w:p w14:paraId="2C85F667" w14:textId="77777777" w:rsidR="00572488" w:rsidRPr="00732759" w:rsidRDefault="00572488" w:rsidP="00A06BCC">
            <w:pPr>
              <w:pStyle w:val="TAC"/>
              <w:rPr>
                <w:rFonts w:cs="Arial"/>
                <w:lang w:eastAsia="en-US"/>
              </w:rPr>
            </w:pPr>
            <w:r w:rsidRPr="00732759">
              <w:rPr>
                <w:rFonts w:cs="Arial"/>
                <w:lang w:eastAsia="en-US"/>
              </w:rPr>
              <w:t>A17-4</w:t>
            </w:r>
          </w:p>
        </w:tc>
        <w:tc>
          <w:tcPr>
            <w:tcW w:w="1701" w:type="dxa"/>
          </w:tcPr>
          <w:p w14:paraId="2A4A90A1"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99B47B5" w14:textId="77777777" w:rsidR="00572488" w:rsidRPr="00732759" w:rsidRDefault="00572488" w:rsidP="00E56D06">
            <w:pPr>
              <w:pStyle w:val="TAC"/>
              <w:rPr>
                <w:rFonts w:cs="Arial"/>
                <w:lang w:eastAsia="en-US"/>
              </w:rPr>
            </w:pPr>
            <w:r w:rsidRPr="00732759">
              <w:rPr>
                <w:rFonts w:cs="Arial"/>
                <w:lang w:eastAsia="en-US"/>
              </w:rPr>
              <w:t>15.9</w:t>
            </w:r>
          </w:p>
        </w:tc>
      </w:tr>
      <w:tr w:rsidR="00572488" w:rsidRPr="00732759" w14:paraId="50A2A20E" w14:textId="77777777" w:rsidTr="00A06BCC">
        <w:trPr>
          <w:jc w:val="center"/>
        </w:trPr>
        <w:tc>
          <w:tcPr>
            <w:tcW w:w="1421" w:type="dxa"/>
            <w:vMerge/>
          </w:tcPr>
          <w:p w14:paraId="0BAD72A8" w14:textId="77777777" w:rsidR="00572488" w:rsidRPr="00732759" w:rsidRDefault="00572488" w:rsidP="00A06BCC">
            <w:pPr>
              <w:pStyle w:val="TAC"/>
              <w:rPr>
                <w:rFonts w:cs="Arial"/>
                <w:lang w:eastAsia="en-US"/>
              </w:rPr>
            </w:pPr>
          </w:p>
        </w:tc>
        <w:tc>
          <w:tcPr>
            <w:tcW w:w="1484" w:type="dxa"/>
            <w:vMerge/>
          </w:tcPr>
          <w:p w14:paraId="18145826" w14:textId="77777777" w:rsidR="00572488" w:rsidRPr="00732759" w:rsidRDefault="00572488" w:rsidP="00A06BCC">
            <w:pPr>
              <w:pStyle w:val="TAC"/>
              <w:rPr>
                <w:rFonts w:cs="Arial"/>
                <w:lang w:eastAsia="en-US"/>
              </w:rPr>
            </w:pPr>
          </w:p>
        </w:tc>
        <w:tc>
          <w:tcPr>
            <w:tcW w:w="1381" w:type="dxa"/>
            <w:vMerge/>
          </w:tcPr>
          <w:p w14:paraId="5F86575C" w14:textId="77777777" w:rsidR="00572488" w:rsidRPr="00732759" w:rsidRDefault="00572488" w:rsidP="00A06BCC">
            <w:pPr>
              <w:pStyle w:val="TAL"/>
              <w:rPr>
                <w:rFonts w:cs="Arial"/>
                <w:lang w:eastAsia="en-US"/>
              </w:rPr>
            </w:pPr>
          </w:p>
        </w:tc>
        <w:tc>
          <w:tcPr>
            <w:tcW w:w="1406" w:type="dxa"/>
            <w:vMerge/>
          </w:tcPr>
          <w:p w14:paraId="3FD24F0C" w14:textId="77777777" w:rsidR="00572488" w:rsidRPr="00732759" w:rsidRDefault="00572488" w:rsidP="00A06BCC">
            <w:pPr>
              <w:pStyle w:val="TAL"/>
              <w:rPr>
                <w:rFonts w:cs="Arial"/>
                <w:lang w:eastAsia="en-US"/>
              </w:rPr>
            </w:pPr>
          </w:p>
        </w:tc>
        <w:tc>
          <w:tcPr>
            <w:tcW w:w="1240" w:type="dxa"/>
          </w:tcPr>
          <w:p w14:paraId="022F450C"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6A788DFC" w14:textId="77777777" w:rsidR="00572488" w:rsidRPr="00732759" w:rsidRDefault="00572488" w:rsidP="00A06BCC">
            <w:pPr>
              <w:pStyle w:val="TAC"/>
              <w:rPr>
                <w:rFonts w:cs="Arial"/>
                <w:lang w:eastAsia="en-US"/>
              </w:rPr>
            </w:pPr>
            <w:r w:rsidRPr="00732759">
              <w:rPr>
                <w:rFonts w:cs="Arial"/>
              </w:rPr>
              <w:t>70%</w:t>
            </w:r>
          </w:p>
        </w:tc>
        <w:tc>
          <w:tcPr>
            <w:tcW w:w="1221" w:type="dxa"/>
          </w:tcPr>
          <w:p w14:paraId="2DEBF855" w14:textId="77777777"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14:paraId="4D493C9B" w14:textId="77777777" w:rsidTr="00A06BCC">
        <w:trPr>
          <w:jc w:val="center"/>
        </w:trPr>
        <w:tc>
          <w:tcPr>
            <w:tcW w:w="1421" w:type="dxa"/>
            <w:vMerge/>
          </w:tcPr>
          <w:p w14:paraId="0A2FD060" w14:textId="77777777" w:rsidR="00572488" w:rsidRPr="00732759" w:rsidRDefault="00572488" w:rsidP="00A06BCC">
            <w:pPr>
              <w:pStyle w:val="TAC"/>
              <w:rPr>
                <w:rFonts w:cs="Arial"/>
                <w:lang w:eastAsia="en-US"/>
              </w:rPr>
            </w:pPr>
          </w:p>
        </w:tc>
        <w:tc>
          <w:tcPr>
            <w:tcW w:w="1484" w:type="dxa"/>
            <w:vMerge/>
          </w:tcPr>
          <w:p w14:paraId="6759ABD2" w14:textId="77777777" w:rsidR="00572488" w:rsidRPr="00732759" w:rsidRDefault="00572488" w:rsidP="00A06BCC">
            <w:pPr>
              <w:pStyle w:val="TAC"/>
              <w:rPr>
                <w:rFonts w:cs="Arial"/>
                <w:lang w:eastAsia="en-US"/>
              </w:rPr>
            </w:pPr>
          </w:p>
        </w:tc>
        <w:tc>
          <w:tcPr>
            <w:tcW w:w="1381" w:type="dxa"/>
            <w:vMerge/>
          </w:tcPr>
          <w:p w14:paraId="762172EC" w14:textId="77777777" w:rsidR="00572488" w:rsidRPr="00732759" w:rsidRDefault="00572488" w:rsidP="00A06BCC">
            <w:pPr>
              <w:pStyle w:val="TAL"/>
              <w:rPr>
                <w:rFonts w:cs="Arial"/>
                <w:lang w:eastAsia="en-US"/>
              </w:rPr>
            </w:pPr>
          </w:p>
        </w:tc>
        <w:tc>
          <w:tcPr>
            <w:tcW w:w="1406" w:type="dxa"/>
            <w:vMerge/>
          </w:tcPr>
          <w:p w14:paraId="7C42CD8E" w14:textId="77777777" w:rsidR="00572488" w:rsidRPr="00732759" w:rsidRDefault="00572488" w:rsidP="00A06BCC">
            <w:pPr>
              <w:pStyle w:val="TAL"/>
              <w:rPr>
                <w:rFonts w:cs="Arial"/>
                <w:lang w:eastAsia="en-US"/>
              </w:rPr>
            </w:pPr>
          </w:p>
        </w:tc>
        <w:tc>
          <w:tcPr>
            <w:tcW w:w="1240" w:type="dxa"/>
          </w:tcPr>
          <w:p w14:paraId="29D4AA50"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5E967DED" w14:textId="77777777" w:rsidR="00572488" w:rsidRPr="00732759" w:rsidRDefault="00572488" w:rsidP="00A06BCC">
            <w:pPr>
              <w:pStyle w:val="TAC"/>
              <w:rPr>
                <w:rFonts w:cs="Arial"/>
                <w:lang w:eastAsia="en-US"/>
              </w:rPr>
            </w:pPr>
            <w:r w:rsidRPr="00732759">
              <w:rPr>
                <w:rFonts w:cs="Arial"/>
              </w:rPr>
              <w:t>70%</w:t>
            </w:r>
          </w:p>
        </w:tc>
        <w:tc>
          <w:tcPr>
            <w:tcW w:w="1221" w:type="dxa"/>
          </w:tcPr>
          <w:p w14:paraId="4E69D626"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6580FC3E" w14:textId="77777777" w:rsidTr="00A06BCC">
        <w:trPr>
          <w:jc w:val="center"/>
        </w:trPr>
        <w:tc>
          <w:tcPr>
            <w:tcW w:w="1421" w:type="dxa"/>
            <w:vMerge/>
          </w:tcPr>
          <w:p w14:paraId="0DA6E71F" w14:textId="77777777" w:rsidR="00572488" w:rsidRPr="00732759" w:rsidRDefault="00572488" w:rsidP="00A06BCC">
            <w:pPr>
              <w:pStyle w:val="TAC"/>
              <w:rPr>
                <w:rFonts w:cs="Arial"/>
                <w:lang w:eastAsia="en-US"/>
              </w:rPr>
            </w:pPr>
          </w:p>
        </w:tc>
        <w:tc>
          <w:tcPr>
            <w:tcW w:w="1484" w:type="dxa"/>
            <w:vMerge/>
          </w:tcPr>
          <w:p w14:paraId="56FD3773" w14:textId="77777777" w:rsidR="00572488" w:rsidRPr="00732759" w:rsidRDefault="00572488" w:rsidP="00A06BCC">
            <w:pPr>
              <w:pStyle w:val="TAC"/>
              <w:rPr>
                <w:rFonts w:cs="Arial"/>
                <w:lang w:eastAsia="en-US"/>
              </w:rPr>
            </w:pPr>
          </w:p>
        </w:tc>
        <w:tc>
          <w:tcPr>
            <w:tcW w:w="1381" w:type="dxa"/>
            <w:vMerge/>
          </w:tcPr>
          <w:p w14:paraId="4B45108B" w14:textId="77777777" w:rsidR="00572488" w:rsidRPr="00732759" w:rsidRDefault="00572488" w:rsidP="00A06BCC">
            <w:pPr>
              <w:pStyle w:val="TAL"/>
              <w:rPr>
                <w:rFonts w:cs="Arial"/>
                <w:lang w:eastAsia="en-US"/>
              </w:rPr>
            </w:pPr>
          </w:p>
        </w:tc>
        <w:tc>
          <w:tcPr>
            <w:tcW w:w="1406" w:type="dxa"/>
            <w:vMerge w:val="restart"/>
          </w:tcPr>
          <w:p w14:paraId="33986F33" w14:textId="77777777"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14:paraId="79EED509"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5A6FAE7B"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09859A66"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B5D16B8" w14:textId="77777777" w:rsidTr="00A06BCC">
        <w:trPr>
          <w:jc w:val="center"/>
        </w:trPr>
        <w:tc>
          <w:tcPr>
            <w:tcW w:w="1421" w:type="dxa"/>
            <w:vMerge/>
          </w:tcPr>
          <w:p w14:paraId="2059B16A" w14:textId="77777777" w:rsidR="00572488" w:rsidRPr="00732759" w:rsidRDefault="00572488" w:rsidP="00A06BCC">
            <w:pPr>
              <w:pStyle w:val="TAC"/>
              <w:rPr>
                <w:rFonts w:cs="Arial"/>
                <w:lang w:eastAsia="en-US"/>
              </w:rPr>
            </w:pPr>
          </w:p>
        </w:tc>
        <w:tc>
          <w:tcPr>
            <w:tcW w:w="1484" w:type="dxa"/>
            <w:vMerge/>
          </w:tcPr>
          <w:p w14:paraId="2BF7EFA6" w14:textId="77777777" w:rsidR="00572488" w:rsidRPr="00732759" w:rsidRDefault="00572488" w:rsidP="00A06BCC">
            <w:pPr>
              <w:pStyle w:val="TAC"/>
              <w:rPr>
                <w:rFonts w:cs="Arial"/>
                <w:lang w:eastAsia="en-US"/>
              </w:rPr>
            </w:pPr>
          </w:p>
        </w:tc>
        <w:tc>
          <w:tcPr>
            <w:tcW w:w="1381" w:type="dxa"/>
            <w:vMerge/>
          </w:tcPr>
          <w:p w14:paraId="61B1795C" w14:textId="77777777" w:rsidR="00572488" w:rsidRPr="00732759" w:rsidRDefault="00572488" w:rsidP="00A06BCC">
            <w:pPr>
              <w:pStyle w:val="TAL"/>
              <w:rPr>
                <w:rFonts w:cs="Arial"/>
                <w:lang w:eastAsia="en-US"/>
              </w:rPr>
            </w:pPr>
          </w:p>
        </w:tc>
        <w:tc>
          <w:tcPr>
            <w:tcW w:w="1406" w:type="dxa"/>
            <w:vMerge/>
          </w:tcPr>
          <w:p w14:paraId="7089B841" w14:textId="77777777" w:rsidR="00572488" w:rsidRPr="00732759" w:rsidRDefault="00572488" w:rsidP="00A06BCC">
            <w:pPr>
              <w:pStyle w:val="TAL"/>
              <w:rPr>
                <w:rFonts w:cs="Arial"/>
                <w:lang w:eastAsia="en-US"/>
              </w:rPr>
            </w:pPr>
          </w:p>
        </w:tc>
        <w:tc>
          <w:tcPr>
            <w:tcW w:w="1240" w:type="dxa"/>
            <w:vMerge/>
          </w:tcPr>
          <w:p w14:paraId="6E6E7CC9" w14:textId="77777777" w:rsidR="00572488" w:rsidRPr="00732759" w:rsidRDefault="00572488" w:rsidP="00A06BCC">
            <w:pPr>
              <w:pStyle w:val="TAC"/>
              <w:rPr>
                <w:rFonts w:cs="Arial"/>
                <w:lang w:eastAsia="en-US"/>
              </w:rPr>
            </w:pPr>
          </w:p>
        </w:tc>
        <w:tc>
          <w:tcPr>
            <w:tcW w:w="1701" w:type="dxa"/>
          </w:tcPr>
          <w:p w14:paraId="1FB62FDF"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B573370" w14:textId="77777777" w:rsidR="00572488" w:rsidRPr="00732759" w:rsidRDefault="00572488" w:rsidP="00A06BCC">
            <w:pPr>
              <w:pStyle w:val="TAC"/>
              <w:rPr>
                <w:rFonts w:cs="Arial"/>
                <w:lang w:eastAsia="en-US"/>
              </w:rPr>
            </w:pPr>
            <w:r w:rsidRPr="00732759">
              <w:rPr>
                <w:rFonts w:cs="Arial"/>
                <w:lang w:eastAsia="en-US"/>
              </w:rPr>
              <w:t>-3.8</w:t>
            </w:r>
          </w:p>
        </w:tc>
      </w:tr>
      <w:tr w:rsidR="00572488" w:rsidRPr="00732759" w14:paraId="54857B12" w14:textId="77777777" w:rsidTr="00A06BCC">
        <w:trPr>
          <w:jc w:val="center"/>
        </w:trPr>
        <w:tc>
          <w:tcPr>
            <w:tcW w:w="1421" w:type="dxa"/>
            <w:vMerge/>
          </w:tcPr>
          <w:p w14:paraId="4D3D722D" w14:textId="77777777" w:rsidR="00572488" w:rsidRPr="00732759" w:rsidRDefault="00572488" w:rsidP="00A06BCC">
            <w:pPr>
              <w:pStyle w:val="TAC"/>
              <w:rPr>
                <w:rFonts w:cs="Arial"/>
                <w:lang w:eastAsia="en-US"/>
              </w:rPr>
            </w:pPr>
          </w:p>
        </w:tc>
        <w:tc>
          <w:tcPr>
            <w:tcW w:w="1484" w:type="dxa"/>
            <w:vMerge/>
          </w:tcPr>
          <w:p w14:paraId="49520050" w14:textId="77777777" w:rsidR="00572488" w:rsidRPr="00732759" w:rsidRDefault="00572488" w:rsidP="00A06BCC">
            <w:pPr>
              <w:pStyle w:val="TAC"/>
              <w:rPr>
                <w:rFonts w:cs="Arial"/>
                <w:lang w:eastAsia="en-US"/>
              </w:rPr>
            </w:pPr>
          </w:p>
        </w:tc>
        <w:tc>
          <w:tcPr>
            <w:tcW w:w="1381" w:type="dxa"/>
            <w:vMerge/>
          </w:tcPr>
          <w:p w14:paraId="69E2E057" w14:textId="77777777" w:rsidR="00572488" w:rsidRPr="00732759" w:rsidRDefault="00572488" w:rsidP="00A06BCC">
            <w:pPr>
              <w:pStyle w:val="TAL"/>
              <w:rPr>
                <w:rFonts w:cs="Arial"/>
                <w:lang w:eastAsia="en-US"/>
              </w:rPr>
            </w:pPr>
          </w:p>
        </w:tc>
        <w:tc>
          <w:tcPr>
            <w:tcW w:w="1406" w:type="dxa"/>
            <w:vMerge/>
          </w:tcPr>
          <w:p w14:paraId="3FC55D4C" w14:textId="77777777" w:rsidR="00572488" w:rsidRPr="00732759" w:rsidRDefault="00572488" w:rsidP="00A06BCC">
            <w:pPr>
              <w:pStyle w:val="TAL"/>
              <w:rPr>
                <w:rFonts w:cs="Arial"/>
                <w:lang w:eastAsia="en-US"/>
              </w:rPr>
            </w:pPr>
          </w:p>
        </w:tc>
        <w:tc>
          <w:tcPr>
            <w:tcW w:w="1240" w:type="dxa"/>
            <w:vMerge w:val="restart"/>
          </w:tcPr>
          <w:p w14:paraId="1198F179" w14:textId="77777777" w:rsidR="00572488" w:rsidRPr="00732759" w:rsidRDefault="00572488" w:rsidP="00A06BCC">
            <w:pPr>
              <w:pStyle w:val="TAC"/>
              <w:rPr>
                <w:rFonts w:cs="Arial"/>
                <w:lang w:eastAsia="en-US"/>
              </w:rPr>
            </w:pPr>
            <w:r w:rsidRPr="00732759">
              <w:rPr>
                <w:rFonts w:cs="Arial"/>
                <w:lang w:eastAsia="en-US"/>
              </w:rPr>
              <w:t>A4-1</w:t>
            </w:r>
          </w:p>
        </w:tc>
        <w:tc>
          <w:tcPr>
            <w:tcW w:w="1701" w:type="dxa"/>
          </w:tcPr>
          <w:p w14:paraId="33745FA9"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1286B2C9" w14:textId="77777777" w:rsidR="00572488" w:rsidRPr="00732759" w:rsidRDefault="00572488" w:rsidP="00A06BCC">
            <w:pPr>
              <w:pStyle w:val="TAC"/>
              <w:rPr>
                <w:rFonts w:cs="Arial"/>
                <w:lang w:eastAsia="en-US"/>
              </w:rPr>
            </w:pPr>
            <w:r w:rsidRPr="00732759">
              <w:rPr>
                <w:rFonts w:cs="Arial"/>
                <w:lang w:eastAsia="en-US"/>
              </w:rPr>
              <w:t>-1.7</w:t>
            </w:r>
          </w:p>
        </w:tc>
      </w:tr>
      <w:tr w:rsidR="00572488" w:rsidRPr="00732759" w14:paraId="17EC0182" w14:textId="77777777" w:rsidTr="00A06BCC">
        <w:trPr>
          <w:jc w:val="center"/>
        </w:trPr>
        <w:tc>
          <w:tcPr>
            <w:tcW w:w="1421" w:type="dxa"/>
            <w:vMerge/>
          </w:tcPr>
          <w:p w14:paraId="1FCF4845" w14:textId="77777777" w:rsidR="00572488" w:rsidRPr="00732759" w:rsidRDefault="00572488" w:rsidP="00A06BCC">
            <w:pPr>
              <w:pStyle w:val="TAC"/>
              <w:rPr>
                <w:rFonts w:cs="Arial"/>
                <w:lang w:eastAsia="en-US"/>
              </w:rPr>
            </w:pPr>
          </w:p>
        </w:tc>
        <w:tc>
          <w:tcPr>
            <w:tcW w:w="1484" w:type="dxa"/>
            <w:vMerge/>
          </w:tcPr>
          <w:p w14:paraId="6E1433AA" w14:textId="77777777" w:rsidR="00572488" w:rsidRPr="00732759" w:rsidRDefault="00572488" w:rsidP="00A06BCC">
            <w:pPr>
              <w:pStyle w:val="TAC"/>
              <w:rPr>
                <w:rFonts w:cs="Arial"/>
                <w:lang w:eastAsia="en-US"/>
              </w:rPr>
            </w:pPr>
          </w:p>
        </w:tc>
        <w:tc>
          <w:tcPr>
            <w:tcW w:w="1381" w:type="dxa"/>
            <w:vMerge/>
          </w:tcPr>
          <w:p w14:paraId="180EEE3B" w14:textId="77777777" w:rsidR="00572488" w:rsidRPr="00732759" w:rsidRDefault="00572488" w:rsidP="00A06BCC">
            <w:pPr>
              <w:pStyle w:val="TAL"/>
              <w:rPr>
                <w:rFonts w:cs="Arial"/>
                <w:lang w:eastAsia="en-US"/>
              </w:rPr>
            </w:pPr>
          </w:p>
        </w:tc>
        <w:tc>
          <w:tcPr>
            <w:tcW w:w="1406" w:type="dxa"/>
            <w:vMerge/>
          </w:tcPr>
          <w:p w14:paraId="0FD60F73" w14:textId="77777777" w:rsidR="00572488" w:rsidRPr="00732759" w:rsidRDefault="00572488" w:rsidP="00A06BCC">
            <w:pPr>
              <w:pStyle w:val="TAL"/>
              <w:rPr>
                <w:rFonts w:cs="Arial"/>
                <w:lang w:eastAsia="en-US"/>
              </w:rPr>
            </w:pPr>
          </w:p>
        </w:tc>
        <w:tc>
          <w:tcPr>
            <w:tcW w:w="1240" w:type="dxa"/>
            <w:vMerge/>
          </w:tcPr>
          <w:p w14:paraId="221B633B" w14:textId="77777777" w:rsidR="00572488" w:rsidRPr="00732759" w:rsidRDefault="00572488" w:rsidP="00A06BCC">
            <w:pPr>
              <w:pStyle w:val="TAC"/>
              <w:rPr>
                <w:rFonts w:cs="Arial"/>
                <w:lang w:eastAsia="en-US"/>
              </w:rPr>
            </w:pPr>
          </w:p>
        </w:tc>
        <w:tc>
          <w:tcPr>
            <w:tcW w:w="1701" w:type="dxa"/>
          </w:tcPr>
          <w:p w14:paraId="0FBA879B"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1F10F7E" w14:textId="77777777" w:rsidR="00572488" w:rsidRPr="00732759" w:rsidRDefault="00572488" w:rsidP="00A06BCC">
            <w:pPr>
              <w:pStyle w:val="TAC"/>
              <w:rPr>
                <w:rFonts w:cs="Arial"/>
                <w:lang w:eastAsia="en-US"/>
              </w:rPr>
            </w:pPr>
            <w:r w:rsidRPr="00732759">
              <w:rPr>
                <w:rFonts w:cs="Arial"/>
                <w:lang w:eastAsia="en-US"/>
              </w:rPr>
              <w:t>4.5</w:t>
            </w:r>
          </w:p>
        </w:tc>
      </w:tr>
      <w:tr w:rsidR="00572488" w:rsidRPr="00732759" w14:paraId="3C6FC88A" w14:textId="77777777" w:rsidTr="00A06BCC">
        <w:trPr>
          <w:jc w:val="center"/>
        </w:trPr>
        <w:tc>
          <w:tcPr>
            <w:tcW w:w="1421" w:type="dxa"/>
            <w:vMerge/>
          </w:tcPr>
          <w:p w14:paraId="54029C90" w14:textId="77777777" w:rsidR="00572488" w:rsidRPr="00732759" w:rsidRDefault="00572488" w:rsidP="00A06BCC">
            <w:pPr>
              <w:pStyle w:val="TAC"/>
              <w:rPr>
                <w:rFonts w:cs="Arial"/>
                <w:lang w:eastAsia="en-US"/>
              </w:rPr>
            </w:pPr>
          </w:p>
        </w:tc>
        <w:tc>
          <w:tcPr>
            <w:tcW w:w="1484" w:type="dxa"/>
            <w:vMerge/>
          </w:tcPr>
          <w:p w14:paraId="033D23F9" w14:textId="77777777" w:rsidR="00572488" w:rsidRPr="00732759" w:rsidRDefault="00572488" w:rsidP="00A06BCC">
            <w:pPr>
              <w:pStyle w:val="TAC"/>
              <w:rPr>
                <w:rFonts w:cs="Arial"/>
                <w:lang w:eastAsia="en-US"/>
              </w:rPr>
            </w:pPr>
          </w:p>
        </w:tc>
        <w:tc>
          <w:tcPr>
            <w:tcW w:w="1381" w:type="dxa"/>
            <w:vMerge/>
          </w:tcPr>
          <w:p w14:paraId="5B99AAE6" w14:textId="77777777" w:rsidR="00572488" w:rsidRPr="00732759" w:rsidRDefault="00572488" w:rsidP="00A06BCC">
            <w:pPr>
              <w:pStyle w:val="TAL"/>
              <w:rPr>
                <w:rFonts w:cs="Arial"/>
                <w:lang w:eastAsia="en-US"/>
              </w:rPr>
            </w:pPr>
          </w:p>
        </w:tc>
        <w:tc>
          <w:tcPr>
            <w:tcW w:w="1406" w:type="dxa"/>
            <w:vMerge/>
          </w:tcPr>
          <w:p w14:paraId="313E102D" w14:textId="77777777" w:rsidR="00572488" w:rsidRPr="00732759" w:rsidRDefault="00572488" w:rsidP="00A06BCC">
            <w:pPr>
              <w:pStyle w:val="TAL"/>
              <w:rPr>
                <w:rFonts w:cs="Arial"/>
                <w:lang w:eastAsia="en-US"/>
              </w:rPr>
            </w:pPr>
          </w:p>
        </w:tc>
        <w:tc>
          <w:tcPr>
            <w:tcW w:w="1240" w:type="dxa"/>
          </w:tcPr>
          <w:p w14:paraId="34FF57EE" w14:textId="77777777" w:rsidR="00572488" w:rsidRPr="00732759" w:rsidRDefault="00572488" w:rsidP="00A06BCC">
            <w:pPr>
              <w:pStyle w:val="TAC"/>
              <w:rPr>
                <w:rFonts w:cs="Arial"/>
                <w:lang w:eastAsia="en-US"/>
              </w:rPr>
            </w:pPr>
            <w:r w:rsidRPr="00732759">
              <w:rPr>
                <w:rFonts w:cs="Arial"/>
                <w:lang w:eastAsia="en-US"/>
              </w:rPr>
              <w:t>A5-1</w:t>
            </w:r>
          </w:p>
        </w:tc>
        <w:tc>
          <w:tcPr>
            <w:tcW w:w="1701" w:type="dxa"/>
          </w:tcPr>
          <w:p w14:paraId="42DD072C"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469084A" w14:textId="77777777" w:rsidR="00572488" w:rsidRPr="00732759" w:rsidRDefault="00572488" w:rsidP="00A06BCC">
            <w:pPr>
              <w:pStyle w:val="TAC"/>
              <w:rPr>
                <w:rFonts w:cs="Arial"/>
                <w:lang w:eastAsia="en-US"/>
              </w:rPr>
            </w:pPr>
            <w:r w:rsidRPr="00732759">
              <w:rPr>
                <w:rFonts w:cs="Arial"/>
                <w:lang w:eastAsia="en-US"/>
              </w:rPr>
              <w:t>11.9</w:t>
            </w:r>
          </w:p>
        </w:tc>
      </w:tr>
      <w:tr w:rsidR="00572488" w:rsidRPr="00732759" w14:paraId="002D4472" w14:textId="77777777" w:rsidTr="00A06BCC">
        <w:trPr>
          <w:jc w:val="center"/>
        </w:trPr>
        <w:tc>
          <w:tcPr>
            <w:tcW w:w="1421" w:type="dxa"/>
            <w:vMerge/>
          </w:tcPr>
          <w:p w14:paraId="276D1ED1" w14:textId="77777777" w:rsidR="00572488" w:rsidRPr="00732759" w:rsidRDefault="00572488" w:rsidP="00A06BCC">
            <w:pPr>
              <w:pStyle w:val="TAC"/>
              <w:rPr>
                <w:rFonts w:cs="Arial"/>
                <w:lang w:eastAsia="en-US"/>
              </w:rPr>
            </w:pPr>
          </w:p>
        </w:tc>
        <w:tc>
          <w:tcPr>
            <w:tcW w:w="1484" w:type="dxa"/>
            <w:vMerge/>
          </w:tcPr>
          <w:p w14:paraId="2043F2BF" w14:textId="77777777" w:rsidR="00572488" w:rsidRPr="00732759" w:rsidRDefault="00572488" w:rsidP="00A06BCC">
            <w:pPr>
              <w:pStyle w:val="TAC"/>
              <w:rPr>
                <w:rFonts w:cs="Arial"/>
                <w:lang w:eastAsia="en-US"/>
              </w:rPr>
            </w:pPr>
          </w:p>
        </w:tc>
        <w:tc>
          <w:tcPr>
            <w:tcW w:w="1381" w:type="dxa"/>
            <w:vMerge/>
          </w:tcPr>
          <w:p w14:paraId="69C4536A" w14:textId="77777777" w:rsidR="00572488" w:rsidRPr="00732759" w:rsidRDefault="00572488" w:rsidP="00A06BCC">
            <w:pPr>
              <w:pStyle w:val="TAL"/>
              <w:rPr>
                <w:rFonts w:cs="Arial"/>
                <w:lang w:eastAsia="en-US"/>
              </w:rPr>
            </w:pPr>
          </w:p>
        </w:tc>
        <w:tc>
          <w:tcPr>
            <w:tcW w:w="1406" w:type="dxa"/>
            <w:vMerge w:val="restart"/>
          </w:tcPr>
          <w:p w14:paraId="2BC0F508" w14:textId="77777777"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14:paraId="2485007C"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1D7060F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B442430" w14:textId="77777777" w:rsidR="00572488" w:rsidRPr="00732759" w:rsidRDefault="00572488" w:rsidP="00A06BCC">
            <w:pPr>
              <w:pStyle w:val="TAC"/>
              <w:rPr>
                <w:rFonts w:cs="Arial"/>
                <w:lang w:eastAsia="en-US"/>
              </w:rPr>
            </w:pPr>
            <w:r w:rsidRPr="00732759">
              <w:rPr>
                <w:rFonts w:cs="Arial"/>
                <w:lang w:eastAsia="en-US"/>
              </w:rPr>
              <w:t>-9.7</w:t>
            </w:r>
          </w:p>
        </w:tc>
      </w:tr>
      <w:tr w:rsidR="00572488" w:rsidRPr="00732759" w14:paraId="4F86B885" w14:textId="77777777" w:rsidTr="00A06BCC">
        <w:trPr>
          <w:jc w:val="center"/>
        </w:trPr>
        <w:tc>
          <w:tcPr>
            <w:tcW w:w="1421" w:type="dxa"/>
            <w:vMerge/>
          </w:tcPr>
          <w:p w14:paraId="63A77864" w14:textId="77777777" w:rsidR="00572488" w:rsidRPr="00732759" w:rsidRDefault="00572488" w:rsidP="00A06BCC">
            <w:pPr>
              <w:pStyle w:val="TAC"/>
              <w:rPr>
                <w:rFonts w:cs="Arial"/>
                <w:lang w:eastAsia="en-US"/>
              </w:rPr>
            </w:pPr>
          </w:p>
        </w:tc>
        <w:tc>
          <w:tcPr>
            <w:tcW w:w="1484" w:type="dxa"/>
            <w:vMerge/>
          </w:tcPr>
          <w:p w14:paraId="2AC29043" w14:textId="77777777" w:rsidR="00572488" w:rsidRPr="00732759" w:rsidRDefault="00572488" w:rsidP="00A06BCC">
            <w:pPr>
              <w:pStyle w:val="TAC"/>
              <w:rPr>
                <w:rFonts w:cs="Arial"/>
                <w:lang w:eastAsia="en-US"/>
              </w:rPr>
            </w:pPr>
          </w:p>
        </w:tc>
        <w:tc>
          <w:tcPr>
            <w:tcW w:w="1381" w:type="dxa"/>
            <w:vMerge/>
          </w:tcPr>
          <w:p w14:paraId="05252CD7" w14:textId="77777777" w:rsidR="00572488" w:rsidRPr="00732759" w:rsidRDefault="00572488" w:rsidP="00A06BCC">
            <w:pPr>
              <w:pStyle w:val="TAL"/>
              <w:rPr>
                <w:rFonts w:cs="Arial"/>
                <w:lang w:eastAsia="en-US"/>
              </w:rPr>
            </w:pPr>
          </w:p>
        </w:tc>
        <w:tc>
          <w:tcPr>
            <w:tcW w:w="1406" w:type="dxa"/>
            <w:vMerge/>
          </w:tcPr>
          <w:p w14:paraId="7E35E70E" w14:textId="77777777" w:rsidR="00572488" w:rsidRPr="00732759" w:rsidRDefault="00572488" w:rsidP="00A06BCC">
            <w:pPr>
              <w:pStyle w:val="TAL"/>
              <w:rPr>
                <w:rFonts w:cs="Arial"/>
                <w:lang w:eastAsia="en-US"/>
              </w:rPr>
            </w:pPr>
          </w:p>
        </w:tc>
        <w:tc>
          <w:tcPr>
            <w:tcW w:w="1240" w:type="dxa"/>
            <w:vMerge/>
          </w:tcPr>
          <w:p w14:paraId="74EDF1B4" w14:textId="77777777" w:rsidR="00572488" w:rsidRPr="00732759" w:rsidRDefault="00572488" w:rsidP="00A06BCC">
            <w:pPr>
              <w:pStyle w:val="TAC"/>
              <w:rPr>
                <w:rFonts w:cs="Arial"/>
                <w:lang w:eastAsia="en-US"/>
              </w:rPr>
            </w:pPr>
          </w:p>
        </w:tc>
        <w:tc>
          <w:tcPr>
            <w:tcW w:w="1701" w:type="dxa"/>
          </w:tcPr>
          <w:p w14:paraId="675E7CB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EE2D80A" w14:textId="77777777" w:rsidR="00572488" w:rsidRPr="00732759" w:rsidRDefault="00572488" w:rsidP="00A06BCC">
            <w:pPr>
              <w:pStyle w:val="TAC"/>
              <w:rPr>
                <w:rFonts w:cs="Arial"/>
                <w:lang w:eastAsia="en-US"/>
              </w:rPr>
            </w:pPr>
            <w:r w:rsidRPr="00732759">
              <w:rPr>
                <w:rFonts w:cs="Arial"/>
                <w:lang w:eastAsia="en-US"/>
              </w:rPr>
              <w:t>-6.2</w:t>
            </w:r>
          </w:p>
        </w:tc>
      </w:tr>
      <w:tr w:rsidR="00572488" w:rsidRPr="00732759" w14:paraId="6A15F89B" w14:textId="77777777" w:rsidTr="00A06BCC">
        <w:trPr>
          <w:jc w:val="center"/>
        </w:trPr>
        <w:tc>
          <w:tcPr>
            <w:tcW w:w="1421" w:type="dxa"/>
            <w:vMerge/>
          </w:tcPr>
          <w:p w14:paraId="7E61ABB1" w14:textId="77777777" w:rsidR="00572488" w:rsidRPr="00732759" w:rsidRDefault="00572488" w:rsidP="00A06BCC">
            <w:pPr>
              <w:pStyle w:val="TAC"/>
              <w:rPr>
                <w:rFonts w:cs="Arial"/>
                <w:lang w:eastAsia="en-US"/>
              </w:rPr>
            </w:pPr>
          </w:p>
        </w:tc>
        <w:tc>
          <w:tcPr>
            <w:tcW w:w="1484" w:type="dxa"/>
            <w:vMerge/>
          </w:tcPr>
          <w:p w14:paraId="04049C4A" w14:textId="77777777" w:rsidR="00572488" w:rsidRPr="00732759" w:rsidRDefault="00572488" w:rsidP="00A06BCC">
            <w:pPr>
              <w:pStyle w:val="TAC"/>
              <w:rPr>
                <w:rFonts w:cs="Arial"/>
                <w:lang w:eastAsia="en-US"/>
              </w:rPr>
            </w:pPr>
          </w:p>
        </w:tc>
        <w:tc>
          <w:tcPr>
            <w:tcW w:w="1381" w:type="dxa"/>
            <w:vMerge/>
          </w:tcPr>
          <w:p w14:paraId="3FEC8771" w14:textId="77777777" w:rsidR="00572488" w:rsidRPr="00732759" w:rsidRDefault="00572488" w:rsidP="00A06BCC">
            <w:pPr>
              <w:pStyle w:val="TAL"/>
              <w:rPr>
                <w:rFonts w:cs="Arial"/>
                <w:lang w:eastAsia="en-US"/>
              </w:rPr>
            </w:pPr>
          </w:p>
        </w:tc>
        <w:tc>
          <w:tcPr>
            <w:tcW w:w="1406" w:type="dxa"/>
            <w:vMerge/>
          </w:tcPr>
          <w:p w14:paraId="7014DB9B" w14:textId="77777777" w:rsidR="00572488" w:rsidRPr="00732759" w:rsidRDefault="00572488" w:rsidP="00A06BCC">
            <w:pPr>
              <w:pStyle w:val="TAL"/>
              <w:rPr>
                <w:rFonts w:cs="Arial"/>
                <w:lang w:eastAsia="en-US"/>
              </w:rPr>
            </w:pPr>
          </w:p>
        </w:tc>
        <w:tc>
          <w:tcPr>
            <w:tcW w:w="1240" w:type="dxa"/>
            <w:vMerge w:val="restart"/>
          </w:tcPr>
          <w:p w14:paraId="6B39B62D"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200ED9B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4C2A3E2" w14:textId="77777777" w:rsidR="00572488" w:rsidRPr="00732759" w:rsidRDefault="00572488" w:rsidP="00A06BCC">
            <w:pPr>
              <w:pStyle w:val="TAC"/>
              <w:rPr>
                <w:rFonts w:cs="Arial"/>
                <w:lang w:eastAsia="en-US"/>
              </w:rPr>
            </w:pPr>
            <w:r w:rsidRPr="00732759">
              <w:rPr>
                <w:rFonts w:cs="Arial"/>
                <w:lang w:eastAsia="en-US"/>
              </w:rPr>
              <w:t>-2.6</w:t>
            </w:r>
          </w:p>
        </w:tc>
      </w:tr>
      <w:tr w:rsidR="00572488" w:rsidRPr="00732759" w14:paraId="2F0A2DE9" w14:textId="77777777" w:rsidTr="00A06BCC">
        <w:trPr>
          <w:jc w:val="center"/>
        </w:trPr>
        <w:tc>
          <w:tcPr>
            <w:tcW w:w="1421" w:type="dxa"/>
            <w:vMerge/>
          </w:tcPr>
          <w:p w14:paraId="67EF348A" w14:textId="77777777" w:rsidR="00572488" w:rsidRPr="00732759" w:rsidRDefault="00572488" w:rsidP="00A06BCC">
            <w:pPr>
              <w:pStyle w:val="TAC"/>
              <w:rPr>
                <w:rFonts w:cs="Arial"/>
                <w:lang w:eastAsia="en-US"/>
              </w:rPr>
            </w:pPr>
          </w:p>
        </w:tc>
        <w:tc>
          <w:tcPr>
            <w:tcW w:w="1484" w:type="dxa"/>
            <w:vMerge/>
          </w:tcPr>
          <w:p w14:paraId="5EBF70FE" w14:textId="77777777" w:rsidR="00572488" w:rsidRPr="00732759" w:rsidRDefault="00572488" w:rsidP="00A06BCC">
            <w:pPr>
              <w:pStyle w:val="TAC"/>
              <w:rPr>
                <w:rFonts w:cs="Arial"/>
                <w:lang w:eastAsia="en-US"/>
              </w:rPr>
            </w:pPr>
          </w:p>
        </w:tc>
        <w:tc>
          <w:tcPr>
            <w:tcW w:w="1381" w:type="dxa"/>
            <w:vMerge/>
          </w:tcPr>
          <w:p w14:paraId="715E9876" w14:textId="77777777" w:rsidR="00572488" w:rsidRPr="00732759" w:rsidRDefault="00572488" w:rsidP="00A06BCC">
            <w:pPr>
              <w:pStyle w:val="TAL"/>
              <w:rPr>
                <w:rFonts w:cs="Arial"/>
                <w:lang w:eastAsia="en-US"/>
              </w:rPr>
            </w:pPr>
          </w:p>
        </w:tc>
        <w:tc>
          <w:tcPr>
            <w:tcW w:w="1406" w:type="dxa"/>
            <w:vMerge/>
          </w:tcPr>
          <w:p w14:paraId="550BDF0D" w14:textId="77777777" w:rsidR="00572488" w:rsidRPr="00732759" w:rsidRDefault="00572488" w:rsidP="00A06BCC">
            <w:pPr>
              <w:pStyle w:val="TAL"/>
              <w:rPr>
                <w:rFonts w:cs="Arial"/>
                <w:lang w:eastAsia="en-US"/>
              </w:rPr>
            </w:pPr>
          </w:p>
        </w:tc>
        <w:tc>
          <w:tcPr>
            <w:tcW w:w="1240" w:type="dxa"/>
            <w:vMerge/>
          </w:tcPr>
          <w:p w14:paraId="4378DD0D" w14:textId="77777777" w:rsidR="00572488" w:rsidRPr="00732759" w:rsidRDefault="00572488" w:rsidP="00A06BCC">
            <w:pPr>
              <w:pStyle w:val="TAC"/>
              <w:rPr>
                <w:rFonts w:cs="Arial"/>
                <w:lang w:eastAsia="en-US"/>
              </w:rPr>
            </w:pPr>
          </w:p>
        </w:tc>
        <w:tc>
          <w:tcPr>
            <w:tcW w:w="1701" w:type="dxa"/>
          </w:tcPr>
          <w:p w14:paraId="0EC501B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6DF4942" w14:textId="77777777" w:rsidR="00572488" w:rsidRPr="00732759" w:rsidRDefault="00572488" w:rsidP="00A06BCC">
            <w:pPr>
              <w:pStyle w:val="TAC"/>
              <w:rPr>
                <w:rFonts w:cs="Arial"/>
                <w:lang w:eastAsia="en-US"/>
              </w:rPr>
            </w:pPr>
            <w:r w:rsidRPr="00732759">
              <w:rPr>
                <w:rFonts w:cs="Arial"/>
                <w:lang w:eastAsia="en-US"/>
              </w:rPr>
              <w:t>4.7</w:t>
            </w:r>
          </w:p>
        </w:tc>
      </w:tr>
      <w:tr w:rsidR="00572488" w:rsidRPr="00732759" w14:paraId="2849B046" w14:textId="77777777" w:rsidTr="00A06BCC">
        <w:trPr>
          <w:jc w:val="center"/>
        </w:trPr>
        <w:tc>
          <w:tcPr>
            <w:tcW w:w="1421" w:type="dxa"/>
            <w:vMerge/>
          </w:tcPr>
          <w:p w14:paraId="349021AE" w14:textId="77777777" w:rsidR="00572488" w:rsidRPr="00732759" w:rsidRDefault="00572488" w:rsidP="00A06BCC">
            <w:pPr>
              <w:pStyle w:val="TAC"/>
              <w:rPr>
                <w:rFonts w:cs="Arial"/>
                <w:lang w:eastAsia="en-US"/>
              </w:rPr>
            </w:pPr>
          </w:p>
        </w:tc>
        <w:tc>
          <w:tcPr>
            <w:tcW w:w="1484" w:type="dxa"/>
            <w:vMerge/>
          </w:tcPr>
          <w:p w14:paraId="1868E87B" w14:textId="77777777" w:rsidR="00572488" w:rsidRPr="00732759" w:rsidRDefault="00572488" w:rsidP="00A06BCC">
            <w:pPr>
              <w:pStyle w:val="TAC"/>
              <w:rPr>
                <w:rFonts w:cs="Arial"/>
                <w:lang w:eastAsia="en-US"/>
              </w:rPr>
            </w:pPr>
          </w:p>
        </w:tc>
        <w:tc>
          <w:tcPr>
            <w:tcW w:w="1381" w:type="dxa"/>
            <w:vMerge/>
          </w:tcPr>
          <w:p w14:paraId="0BAB691D" w14:textId="77777777" w:rsidR="00572488" w:rsidRPr="00732759" w:rsidRDefault="00572488" w:rsidP="00A06BCC">
            <w:pPr>
              <w:pStyle w:val="TAL"/>
              <w:rPr>
                <w:rFonts w:cs="Arial"/>
                <w:lang w:eastAsia="en-US"/>
              </w:rPr>
            </w:pPr>
          </w:p>
        </w:tc>
        <w:tc>
          <w:tcPr>
            <w:tcW w:w="1406" w:type="dxa"/>
            <w:vMerge w:val="restart"/>
          </w:tcPr>
          <w:p w14:paraId="49EC3A60"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688619A"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3914F390"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3D0B20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1B2CA0F1" w14:textId="77777777" w:rsidTr="00A06BCC">
        <w:trPr>
          <w:jc w:val="center"/>
        </w:trPr>
        <w:tc>
          <w:tcPr>
            <w:tcW w:w="1421" w:type="dxa"/>
            <w:vMerge/>
          </w:tcPr>
          <w:p w14:paraId="2DFC3417" w14:textId="77777777" w:rsidR="00572488" w:rsidRPr="00732759" w:rsidRDefault="00572488" w:rsidP="00A06BCC">
            <w:pPr>
              <w:pStyle w:val="TAC"/>
              <w:rPr>
                <w:rFonts w:cs="Arial"/>
                <w:lang w:eastAsia="en-US"/>
              </w:rPr>
            </w:pPr>
          </w:p>
        </w:tc>
        <w:tc>
          <w:tcPr>
            <w:tcW w:w="1484" w:type="dxa"/>
            <w:vMerge/>
          </w:tcPr>
          <w:p w14:paraId="3F6714D9" w14:textId="77777777" w:rsidR="00572488" w:rsidRPr="00732759" w:rsidRDefault="00572488" w:rsidP="00A06BCC">
            <w:pPr>
              <w:pStyle w:val="TAC"/>
              <w:rPr>
                <w:rFonts w:cs="Arial"/>
                <w:lang w:eastAsia="en-US"/>
              </w:rPr>
            </w:pPr>
          </w:p>
        </w:tc>
        <w:tc>
          <w:tcPr>
            <w:tcW w:w="1381" w:type="dxa"/>
            <w:vMerge/>
          </w:tcPr>
          <w:p w14:paraId="70978F0A" w14:textId="77777777" w:rsidR="00572488" w:rsidRPr="00732759" w:rsidRDefault="00572488" w:rsidP="00A06BCC">
            <w:pPr>
              <w:pStyle w:val="TAL"/>
              <w:rPr>
                <w:rFonts w:cs="Arial"/>
                <w:lang w:eastAsia="en-US"/>
              </w:rPr>
            </w:pPr>
          </w:p>
        </w:tc>
        <w:tc>
          <w:tcPr>
            <w:tcW w:w="1406" w:type="dxa"/>
            <w:vMerge/>
          </w:tcPr>
          <w:p w14:paraId="0157540B" w14:textId="77777777" w:rsidR="00572488" w:rsidRPr="00732759" w:rsidRDefault="00572488" w:rsidP="00A06BCC">
            <w:pPr>
              <w:pStyle w:val="TAL"/>
              <w:rPr>
                <w:rFonts w:cs="Arial"/>
                <w:lang w:eastAsia="en-US"/>
              </w:rPr>
            </w:pPr>
          </w:p>
        </w:tc>
        <w:tc>
          <w:tcPr>
            <w:tcW w:w="1240" w:type="dxa"/>
            <w:vMerge/>
          </w:tcPr>
          <w:p w14:paraId="0E3FE292" w14:textId="77777777" w:rsidR="00572488" w:rsidRPr="00732759" w:rsidRDefault="00572488" w:rsidP="00A06BCC">
            <w:pPr>
              <w:pStyle w:val="TAC"/>
              <w:rPr>
                <w:rFonts w:cs="Arial"/>
                <w:lang w:eastAsia="en-US"/>
              </w:rPr>
            </w:pPr>
          </w:p>
        </w:tc>
        <w:tc>
          <w:tcPr>
            <w:tcW w:w="1701" w:type="dxa"/>
          </w:tcPr>
          <w:p w14:paraId="43E3B3D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176F1F3" w14:textId="77777777" w:rsidR="00572488" w:rsidRPr="00732759" w:rsidRDefault="00572488" w:rsidP="00A06BCC">
            <w:pPr>
              <w:pStyle w:val="TAC"/>
              <w:rPr>
                <w:rFonts w:cs="Arial"/>
                <w:lang w:eastAsia="en-US"/>
              </w:rPr>
            </w:pPr>
            <w:r w:rsidRPr="00732759">
              <w:rPr>
                <w:rFonts w:cs="Arial"/>
                <w:lang w:eastAsia="en-US"/>
              </w:rPr>
              <w:t>-3.6</w:t>
            </w:r>
          </w:p>
        </w:tc>
      </w:tr>
      <w:tr w:rsidR="00572488" w:rsidRPr="00732759" w14:paraId="79C46849" w14:textId="77777777" w:rsidTr="00A06BCC">
        <w:trPr>
          <w:jc w:val="center"/>
        </w:trPr>
        <w:tc>
          <w:tcPr>
            <w:tcW w:w="1421" w:type="dxa"/>
            <w:vMerge/>
          </w:tcPr>
          <w:p w14:paraId="1A26F0BB" w14:textId="77777777" w:rsidR="00572488" w:rsidRPr="00732759" w:rsidRDefault="00572488" w:rsidP="00A06BCC">
            <w:pPr>
              <w:pStyle w:val="TAC"/>
              <w:rPr>
                <w:rFonts w:cs="Arial"/>
                <w:lang w:eastAsia="en-US"/>
              </w:rPr>
            </w:pPr>
          </w:p>
        </w:tc>
        <w:tc>
          <w:tcPr>
            <w:tcW w:w="1484" w:type="dxa"/>
            <w:vMerge/>
          </w:tcPr>
          <w:p w14:paraId="62EDEBBB" w14:textId="77777777" w:rsidR="00572488" w:rsidRPr="00732759" w:rsidRDefault="00572488" w:rsidP="00A06BCC">
            <w:pPr>
              <w:pStyle w:val="TAC"/>
              <w:rPr>
                <w:rFonts w:cs="Arial"/>
                <w:lang w:eastAsia="en-US"/>
              </w:rPr>
            </w:pPr>
          </w:p>
        </w:tc>
        <w:tc>
          <w:tcPr>
            <w:tcW w:w="1381" w:type="dxa"/>
            <w:vMerge/>
          </w:tcPr>
          <w:p w14:paraId="5C794ECE" w14:textId="77777777" w:rsidR="00572488" w:rsidRPr="00732759" w:rsidRDefault="00572488" w:rsidP="00A06BCC">
            <w:pPr>
              <w:pStyle w:val="TAL"/>
              <w:rPr>
                <w:rFonts w:cs="Arial"/>
                <w:lang w:eastAsia="en-US"/>
              </w:rPr>
            </w:pPr>
          </w:p>
        </w:tc>
        <w:tc>
          <w:tcPr>
            <w:tcW w:w="1406" w:type="dxa"/>
            <w:vMerge w:val="restart"/>
          </w:tcPr>
          <w:p w14:paraId="34D127ED"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6F588F0"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249330DD"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DC6415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0BED712D" w14:textId="77777777" w:rsidTr="00A06BCC">
        <w:trPr>
          <w:jc w:val="center"/>
        </w:trPr>
        <w:tc>
          <w:tcPr>
            <w:tcW w:w="1421" w:type="dxa"/>
            <w:vMerge/>
          </w:tcPr>
          <w:p w14:paraId="7EE1AAA2" w14:textId="77777777" w:rsidR="00572488" w:rsidRPr="00732759" w:rsidRDefault="00572488" w:rsidP="00A06BCC">
            <w:pPr>
              <w:pStyle w:val="TAC"/>
              <w:rPr>
                <w:rFonts w:cs="Arial"/>
                <w:lang w:eastAsia="en-US"/>
              </w:rPr>
            </w:pPr>
          </w:p>
        </w:tc>
        <w:tc>
          <w:tcPr>
            <w:tcW w:w="1484" w:type="dxa"/>
            <w:vMerge/>
          </w:tcPr>
          <w:p w14:paraId="325BFB45" w14:textId="77777777" w:rsidR="00572488" w:rsidRPr="00732759" w:rsidRDefault="00572488" w:rsidP="00A06BCC">
            <w:pPr>
              <w:pStyle w:val="TAC"/>
              <w:rPr>
                <w:rFonts w:cs="Arial"/>
                <w:lang w:eastAsia="en-US"/>
              </w:rPr>
            </w:pPr>
          </w:p>
        </w:tc>
        <w:tc>
          <w:tcPr>
            <w:tcW w:w="1381" w:type="dxa"/>
            <w:vMerge/>
          </w:tcPr>
          <w:p w14:paraId="0DC347A2" w14:textId="77777777" w:rsidR="00572488" w:rsidRPr="00732759" w:rsidRDefault="00572488" w:rsidP="00A06BCC">
            <w:pPr>
              <w:pStyle w:val="TAL"/>
              <w:rPr>
                <w:rFonts w:cs="Arial"/>
                <w:lang w:eastAsia="en-US"/>
              </w:rPr>
            </w:pPr>
          </w:p>
        </w:tc>
        <w:tc>
          <w:tcPr>
            <w:tcW w:w="1406" w:type="dxa"/>
            <w:vMerge/>
          </w:tcPr>
          <w:p w14:paraId="179FC2DC" w14:textId="77777777" w:rsidR="00572488" w:rsidRPr="00732759" w:rsidRDefault="00572488" w:rsidP="00A06BCC">
            <w:pPr>
              <w:pStyle w:val="TAL"/>
              <w:rPr>
                <w:rFonts w:cs="Arial"/>
                <w:lang w:eastAsia="en-US"/>
              </w:rPr>
            </w:pPr>
          </w:p>
        </w:tc>
        <w:tc>
          <w:tcPr>
            <w:tcW w:w="1240" w:type="dxa"/>
            <w:vMerge/>
          </w:tcPr>
          <w:p w14:paraId="67031D74" w14:textId="77777777" w:rsidR="00572488" w:rsidRPr="00732759" w:rsidRDefault="00572488" w:rsidP="00A06BCC">
            <w:pPr>
              <w:pStyle w:val="TAC"/>
              <w:rPr>
                <w:rFonts w:cs="Arial"/>
                <w:lang w:eastAsia="en-US"/>
              </w:rPr>
            </w:pPr>
          </w:p>
        </w:tc>
        <w:tc>
          <w:tcPr>
            <w:tcW w:w="1701" w:type="dxa"/>
          </w:tcPr>
          <w:p w14:paraId="7D8DD96E"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45DB5F8D"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35ED0722" w14:textId="77777777" w:rsidTr="00A06BCC">
        <w:trPr>
          <w:jc w:val="center"/>
        </w:trPr>
        <w:tc>
          <w:tcPr>
            <w:tcW w:w="1421" w:type="dxa"/>
            <w:vMerge/>
          </w:tcPr>
          <w:p w14:paraId="2F1B93BB" w14:textId="77777777" w:rsidR="00572488" w:rsidRPr="00732759" w:rsidRDefault="00572488" w:rsidP="00A06BCC">
            <w:pPr>
              <w:pStyle w:val="TAC"/>
              <w:rPr>
                <w:rFonts w:cs="Arial"/>
                <w:lang w:eastAsia="en-US"/>
              </w:rPr>
            </w:pPr>
          </w:p>
        </w:tc>
        <w:tc>
          <w:tcPr>
            <w:tcW w:w="1484" w:type="dxa"/>
            <w:vMerge/>
          </w:tcPr>
          <w:p w14:paraId="4FFF323E" w14:textId="77777777" w:rsidR="00572488" w:rsidRPr="00732759" w:rsidRDefault="00572488" w:rsidP="00A06BCC">
            <w:pPr>
              <w:pStyle w:val="TAC"/>
              <w:rPr>
                <w:rFonts w:cs="Arial"/>
                <w:lang w:eastAsia="en-US"/>
              </w:rPr>
            </w:pPr>
          </w:p>
        </w:tc>
        <w:tc>
          <w:tcPr>
            <w:tcW w:w="1381" w:type="dxa"/>
            <w:vMerge w:val="restart"/>
          </w:tcPr>
          <w:p w14:paraId="0C374F0A" w14:textId="77777777"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14:paraId="40DFF64B"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AF875E8" w14:textId="77777777" w:rsidR="00572488" w:rsidRPr="00732759" w:rsidRDefault="00572488" w:rsidP="00A06BCC">
            <w:pPr>
              <w:pStyle w:val="TAC"/>
              <w:rPr>
                <w:rFonts w:cs="Arial"/>
                <w:lang w:eastAsia="en-US"/>
              </w:rPr>
            </w:pPr>
            <w:r w:rsidRPr="00732759">
              <w:rPr>
                <w:rFonts w:cs="Arial"/>
                <w:lang w:eastAsia="en-US"/>
              </w:rPr>
              <w:t>A4-2</w:t>
            </w:r>
          </w:p>
        </w:tc>
        <w:tc>
          <w:tcPr>
            <w:tcW w:w="1701" w:type="dxa"/>
          </w:tcPr>
          <w:p w14:paraId="58D03D3E"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47CA4605" w14:textId="77777777" w:rsidR="00572488" w:rsidRPr="00732759" w:rsidRDefault="00572488" w:rsidP="00A06BCC">
            <w:pPr>
              <w:pStyle w:val="TAC"/>
              <w:rPr>
                <w:rFonts w:cs="Arial"/>
                <w:lang w:eastAsia="en-US"/>
              </w:rPr>
            </w:pPr>
            <w:r w:rsidRPr="00732759">
              <w:rPr>
                <w:rFonts w:cs="Arial"/>
                <w:lang w:eastAsia="en-US"/>
              </w:rPr>
              <w:t>-1.1</w:t>
            </w:r>
          </w:p>
        </w:tc>
      </w:tr>
      <w:tr w:rsidR="00572488" w:rsidRPr="00732759" w14:paraId="2D700C80" w14:textId="77777777" w:rsidTr="00A06BCC">
        <w:trPr>
          <w:jc w:val="center"/>
        </w:trPr>
        <w:tc>
          <w:tcPr>
            <w:tcW w:w="1421" w:type="dxa"/>
            <w:vMerge/>
          </w:tcPr>
          <w:p w14:paraId="61376A9B" w14:textId="77777777" w:rsidR="00572488" w:rsidRPr="00732759" w:rsidRDefault="00572488" w:rsidP="00A06BCC">
            <w:pPr>
              <w:pStyle w:val="TAC"/>
              <w:rPr>
                <w:rFonts w:cs="Arial"/>
                <w:lang w:eastAsia="en-US"/>
              </w:rPr>
            </w:pPr>
          </w:p>
        </w:tc>
        <w:tc>
          <w:tcPr>
            <w:tcW w:w="1484" w:type="dxa"/>
            <w:vMerge/>
          </w:tcPr>
          <w:p w14:paraId="2601B28C" w14:textId="77777777" w:rsidR="00572488" w:rsidRPr="00732759" w:rsidRDefault="00572488" w:rsidP="00A06BCC">
            <w:pPr>
              <w:pStyle w:val="TAC"/>
              <w:rPr>
                <w:rFonts w:cs="Arial"/>
                <w:lang w:eastAsia="en-US"/>
              </w:rPr>
            </w:pPr>
          </w:p>
        </w:tc>
        <w:tc>
          <w:tcPr>
            <w:tcW w:w="1381" w:type="dxa"/>
            <w:vMerge/>
          </w:tcPr>
          <w:p w14:paraId="2A2B7077" w14:textId="77777777" w:rsidR="00572488" w:rsidRPr="00732759" w:rsidRDefault="00572488" w:rsidP="00A06BCC">
            <w:pPr>
              <w:pStyle w:val="TAL"/>
              <w:rPr>
                <w:rFonts w:cs="Arial"/>
                <w:lang w:eastAsia="en-US"/>
              </w:rPr>
            </w:pPr>
          </w:p>
        </w:tc>
        <w:tc>
          <w:tcPr>
            <w:tcW w:w="1406" w:type="dxa"/>
            <w:vMerge/>
          </w:tcPr>
          <w:p w14:paraId="5F864345" w14:textId="77777777" w:rsidR="00572488" w:rsidRPr="00732759" w:rsidRDefault="00572488" w:rsidP="00A06BCC">
            <w:pPr>
              <w:pStyle w:val="TAL"/>
              <w:rPr>
                <w:rFonts w:cs="Arial"/>
                <w:lang w:eastAsia="en-US"/>
              </w:rPr>
            </w:pPr>
          </w:p>
        </w:tc>
        <w:tc>
          <w:tcPr>
            <w:tcW w:w="1240" w:type="dxa"/>
            <w:vMerge/>
          </w:tcPr>
          <w:p w14:paraId="3CCF9731" w14:textId="77777777" w:rsidR="00572488" w:rsidRPr="00732759" w:rsidRDefault="00572488" w:rsidP="00A06BCC">
            <w:pPr>
              <w:pStyle w:val="TAC"/>
              <w:rPr>
                <w:rFonts w:cs="Arial"/>
                <w:lang w:eastAsia="en-US"/>
              </w:rPr>
            </w:pPr>
          </w:p>
        </w:tc>
        <w:tc>
          <w:tcPr>
            <w:tcW w:w="1701" w:type="dxa"/>
          </w:tcPr>
          <w:p w14:paraId="02E806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A50EBBA" w14:textId="77777777" w:rsidR="00572488" w:rsidRPr="00732759" w:rsidRDefault="00572488" w:rsidP="00A06BCC">
            <w:pPr>
              <w:pStyle w:val="TAC"/>
              <w:rPr>
                <w:rFonts w:cs="Arial"/>
                <w:lang w:eastAsia="en-US"/>
              </w:rPr>
            </w:pPr>
            <w:r w:rsidRPr="00732759">
              <w:rPr>
                <w:rFonts w:cs="Arial"/>
                <w:lang w:eastAsia="en-US"/>
              </w:rPr>
              <w:t>6.5</w:t>
            </w:r>
          </w:p>
        </w:tc>
      </w:tr>
      <w:tr w:rsidR="00572488" w:rsidRPr="00732759" w14:paraId="0905E9D9" w14:textId="77777777">
        <w:trPr>
          <w:jc w:val="center"/>
        </w:trPr>
        <w:tc>
          <w:tcPr>
            <w:tcW w:w="9854" w:type="dxa"/>
            <w:gridSpan w:val="7"/>
          </w:tcPr>
          <w:p w14:paraId="3E9C5162"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0DEAF000"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E8E600" w14:textId="77777777" w:rsidR="00C015D5" w:rsidRPr="00732759" w:rsidRDefault="00C015D5" w:rsidP="00C015D5"/>
    <w:p w14:paraId="7BCC625E" w14:textId="77777777" w:rsidR="00C015D5" w:rsidRPr="00732759" w:rsidRDefault="00C015D5" w:rsidP="004C5A97">
      <w:pPr>
        <w:pStyle w:val="TH"/>
      </w:pPr>
      <w:r w:rsidRPr="00732759">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4188CF07" w14:textId="77777777">
        <w:trPr>
          <w:jc w:val="center"/>
        </w:trPr>
        <w:tc>
          <w:tcPr>
            <w:tcW w:w="1421" w:type="dxa"/>
          </w:tcPr>
          <w:p w14:paraId="6AE69E37"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2C509DBE"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C03BF2"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8C8760E"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D65A0F9"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0EDD388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7CED5EE" w14:textId="77777777" w:rsidR="00D45B1C" w:rsidRPr="00732759" w:rsidRDefault="00D45B1C" w:rsidP="00D45B1C">
            <w:pPr>
              <w:pStyle w:val="TAH"/>
              <w:rPr>
                <w:rFonts w:cs="Arial"/>
                <w:lang w:eastAsia="en-US"/>
              </w:rPr>
            </w:pPr>
            <w:r w:rsidRPr="00732759">
              <w:rPr>
                <w:rFonts w:cs="Arial"/>
                <w:lang w:eastAsia="en-US"/>
              </w:rPr>
              <w:t>SNR</w:t>
            </w:r>
          </w:p>
          <w:p w14:paraId="34F1F676"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510CC17" w14:textId="77777777">
        <w:trPr>
          <w:jc w:val="center"/>
        </w:trPr>
        <w:tc>
          <w:tcPr>
            <w:tcW w:w="1421" w:type="dxa"/>
            <w:vMerge w:val="restart"/>
          </w:tcPr>
          <w:p w14:paraId="387B284B"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67C59C89"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23132510"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081A2DE"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7851E022"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78106F1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98381A1"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3876704" w14:textId="77777777">
        <w:trPr>
          <w:jc w:val="center"/>
        </w:trPr>
        <w:tc>
          <w:tcPr>
            <w:tcW w:w="1421" w:type="dxa"/>
            <w:vMerge/>
          </w:tcPr>
          <w:p w14:paraId="60725696" w14:textId="77777777" w:rsidR="00572488" w:rsidRPr="00732759" w:rsidRDefault="00572488" w:rsidP="00D45B1C">
            <w:pPr>
              <w:pStyle w:val="TAC"/>
              <w:rPr>
                <w:rFonts w:cs="Arial"/>
                <w:lang w:eastAsia="en-US"/>
              </w:rPr>
            </w:pPr>
          </w:p>
        </w:tc>
        <w:tc>
          <w:tcPr>
            <w:tcW w:w="1484" w:type="dxa"/>
            <w:vMerge/>
          </w:tcPr>
          <w:p w14:paraId="1D70963B" w14:textId="77777777" w:rsidR="00572488" w:rsidRPr="00732759" w:rsidRDefault="00572488" w:rsidP="00D45B1C">
            <w:pPr>
              <w:pStyle w:val="TAC"/>
              <w:rPr>
                <w:rFonts w:cs="Arial"/>
                <w:lang w:eastAsia="en-US"/>
              </w:rPr>
            </w:pPr>
          </w:p>
        </w:tc>
        <w:tc>
          <w:tcPr>
            <w:tcW w:w="1381" w:type="dxa"/>
            <w:vMerge/>
          </w:tcPr>
          <w:p w14:paraId="034011D4" w14:textId="77777777" w:rsidR="00572488" w:rsidRPr="00732759" w:rsidRDefault="00572488" w:rsidP="00D45B1C">
            <w:pPr>
              <w:pStyle w:val="TAL"/>
              <w:rPr>
                <w:rFonts w:cs="Arial"/>
                <w:lang w:eastAsia="en-US"/>
              </w:rPr>
            </w:pPr>
          </w:p>
        </w:tc>
        <w:tc>
          <w:tcPr>
            <w:tcW w:w="1406" w:type="dxa"/>
            <w:vMerge/>
          </w:tcPr>
          <w:p w14:paraId="4BF8B4ED" w14:textId="77777777" w:rsidR="00572488" w:rsidRPr="00732759" w:rsidRDefault="00572488" w:rsidP="00D45B1C">
            <w:pPr>
              <w:pStyle w:val="TAL"/>
              <w:rPr>
                <w:rFonts w:cs="Arial"/>
                <w:lang w:eastAsia="en-US"/>
              </w:rPr>
            </w:pPr>
          </w:p>
        </w:tc>
        <w:tc>
          <w:tcPr>
            <w:tcW w:w="1240" w:type="dxa"/>
            <w:vMerge/>
          </w:tcPr>
          <w:p w14:paraId="1F41C9CF" w14:textId="77777777" w:rsidR="00572488" w:rsidRPr="00732759" w:rsidRDefault="00572488" w:rsidP="00D45B1C">
            <w:pPr>
              <w:pStyle w:val="TAC"/>
              <w:rPr>
                <w:rFonts w:cs="Arial"/>
                <w:lang w:eastAsia="en-US"/>
              </w:rPr>
            </w:pPr>
          </w:p>
        </w:tc>
        <w:tc>
          <w:tcPr>
            <w:tcW w:w="1701" w:type="dxa"/>
          </w:tcPr>
          <w:p w14:paraId="39E7CF4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D07E922" w14:textId="77777777" w:rsidR="00572488" w:rsidRPr="00732759" w:rsidRDefault="00572488" w:rsidP="00D45B1C">
            <w:pPr>
              <w:pStyle w:val="TAC"/>
              <w:rPr>
                <w:rFonts w:cs="Arial"/>
                <w:lang w:eastAsia="en-US"/>
              </w:rPr>
            </w:pPr>
            <w:r w:rsidRPr="00732759">
              <w:rPr>
                <w:rFonts w:cs="Arial"/>
                <w:lang w:eastAsia="en-US"/>
              </w:rPr>
              <w:t>-0.8</w:t>
            </w:r>
          </w:p>
        </w:tc>
      </w:tr>
      <w:tr w:rsidR="00572488" w:rsidRPr="00732759" w14:paraId="780A5BB4" w14:textId="77777777">
        <w:trPr>
          <w:jc w:val="center"/>
        </w:trPr>
        <w:tc>
          <w:tcPr>
            <w:tcW w:w="1421" w:type="dxa"/>
            <w:vMerge/>
          </w:tcPr>
          <w:p w14:paraId="7C87B7A0" w14:textId="77777777" w:rsidR="00572488" w:rsidRPr="00732759" w:rsidRDefault="00572488" w:rsidP="00D45B1C">
            <w:pPr>
              <w:pStyle w:val="TAC"/>
              <w:rPr>
                <w:rFonts w:cs="Arial"/>
                <w:lang w:eastAsia="en-US"/>
              </w:rPr>
            </w:pPr>
          </w:p>
        </w:tc>
        <w:tc>
          <w:tcPr>
            <w:tcW w:w="1484" w:type="dxa"/>
            <w:vMerge/>
          </w:tcPr>
          <w:p w14:paraId="7D9C77A6" w14:textId="77777777" w:rsidR="00572488" w:rsidRPr="00732759" w:rsidRDefault="00572488" w:rsidP="00D45B1C">
            <w:pPr>
              <w:pStyle w:val="TAC"/>
              <w:rPr>
                <w:rFonts w:cs="Arial"/>
                <w:lang w:eastAsia="en-US"/>
              </w:rPr>
            </w:pPr>
          </w:p>
        </w:tc>
        <w:tc>
          <w:tcPr>
            <w:tcW w:w="1381" w:type="dxa"/>
            <w:vMerge/>
          </w:tcPr>
          <w:p w14:paraId="76A70553" w14:textId="77777777" w:rsidR="00572488" w:rsidRPr="00732759" w:rsidRDefault="00572488" w:rsidP="00D45B1C">
            <w:pPr>
              <w:pStyle w:val="TAL"/>
              <w:rPr>
                <w:rFonts w:cs="Arial"/>
                <w:lang w:eastAsia="en-US"/>
              </w:rPr>
            </w:pPr>
          </w:p>
        </w:tc>
        <w:tc>
          <w:tcPr>
            <w:tcW w:w="1406" w:type="dxa"/>
            <w:vMerge/>
          </w:tcPr>
          <w:p w14:paraId="00844242" w14:textId="77777777" w:rsidR="00572488" w:rsidRPr="00732759" w:rsidRDefault="00572488" w:rsidP="00D45B1C">
            <w:pPr>
              <w:pStyle w:val="TAL"/>
              <w:rPr>
                <w:rFonts w:cs="Arial"/>
                <w:lang w:eastAsia="en-US"/>
              </w:rPr>
            </w:pPr>
          </w:p>
        </w:tc>
        <w:tc>
          <w:tcPr>
            <w:tcW w:w="1240" w:type="dxa"/>
          </w:tcPr>
          <w:p w14:paraId="6CEE9040"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1720E2E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3ACD23D" w14:textId="77777777" w:rsidR="00572488" w:rsidRPr="00732759" w:rsidRDefault="00572488" w:rsidP="00D45B1C">
            <w:pPr>
              <w:pStyle w:val="TAC"/>
              <w:rPr>
                <w:rFonts w:cs="Arial"/>
                <w:lang w:eastAsia="en-US"/>
              </w:rPr>
            </w:pPr>
            <w:r w:rsidRPr="00732759">
              <w:rPr>
                <w:rFonts w:cs="Arial"/>
                <w:lang w:eastAsia="en-US"/>
              </w:rPr>
              <w:t>11.3</w:t>
            </w:r>
          </w:p>
        </w:tc>
      </w:tr>
      <w:tr w:rsidR="00572488" w:rsidRPr="00732759" w14:paraId="28CAFDD3" w14:textId="77777777">
        <w:trPr>
          <w:jc w:val="center"/>
        </w:trPr>
        <w:tc>
          <w:tcPr>
            <w:tcW w:w="1421" w:type="dxa"/>
            <w:vMerge/>
          </w:tcPr>
          <w:p w14:paraId="406CF7A9" w14:textId="77777777" w:rsidR="00572488" w:rsidRPr="00732759" w:rsidRDefault="00572488" w:rsidP="00D45B1C">
            <w:pPr>
              <w:pStyle w:val="TAC"/>
              <w:rPr>
                <w:rFonts w:cs="Arial"/>
                <w:lang w:eastAsia="en-US"/>
              </w:rPr>
            </w:pPr>
          </w:p>
        </w:tc>
        <w:tc>
          <w:tcPr>
            <w:tcW w:w="1484" w:type="dxa"/>
            <w:vMerge/>
          </w:tcPr>
          <w:p w14:paraId="2F65DE32" w14:textId="77777777" w:rsidR="00572488" w:rsidRPr="00732759" w:rsidRDefault="00572488" w:rsidP="00D45B1C">
            <w:pPr>
              <w:pStyle w:val="TAC"/>
              <w:rPr>
                <w:rFonts w:cs="Arial"/>
                <w:lang w:eastAsia="en-US"/>
              </w:rPr>
            </w:pPr>
          </w:p>
        </w:tc>
        <w:tc>
          <w:tcPr>
            <w:tcW w:w="1381" w:type="dxa"/>
            <w:vMerge/>
          </w:tcPr>
          <w:p w14:paraId="7209E8CC" w14:textId="77777777" w:rsidR="00572488" w:rsidRPr="00732759" w:rsidRDefault="00572488" w:rsidP="00D45B1C">
            <w:pPr>
              <w:pStyle w:val="TAL"/>
              <w:rPr>
                <w:rFonts w:cs="Arial"/>
                <w:lang w:eastAsia="en-US"/>
              </w:rPr>
            </w:pPr>
          </w:p>
        </w:tc>
        <w:tc>
          <w:tcPr>
            <w:tcW w:w="1406" w:type="dxa"/>
            <w:vMerge/>
          </w:tcPr>
          <w:p w14:paraId="0134C2A3" w14:textId="77777777" w:rsidR="00572488" w:rsidRPr="00732759" w:rsidRDefault="00572488" w:rsidP="00D45B1C">
            <w:pPr>
              <w:pStyle w:val="TAL"/>
              <w:rPr>
                <w:rFonts w:cs="Arial"/>
                <w:lang w:eastAsia="en-US"/>
              </w:rPr>
            </w:pPr>
          </w:p>
        </w:tc>
        <w:tc>
          <w:tcPr>
            <w:tcW w:w="1240" w:type="dxa"/>
          </w:tcPr>
          <w:p w14:paraId="601BA9AD" w14:textId="77777777" w:rsidR="00572488" w:rsidRPr="00732759" w:rsidRDefault="00572488" w:rsidP="00D45B1C">
            <w:pPr>
              <w:pStyle w:val="TAC"/>
              <w:rPr>
                <w:rFonts w:cs="Arial"/>
                <w:lang w:eastAsia="en-US"/>
              </w:rPr>
            </w:pPr>
            <w:r w:rsidRPr="00732759">
              <w:rPr>
                <w:rFonts w:cs="Arial"/>
                <w:lang w:eastAsia="en-US"/>
              </w:rPr>
              <w:t>A5-6</w:t>
            </w:r>
          </w:p>
        </w:tc>
        <w:tc>
          <w:tcPr>
            <w:tcW w:w="1701" w:type="dxa"/>
          </w:tcPr>
          <w:p w14:paraId="2049301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C77472"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46D3DE12" w14:textId="77777777">
        <w:trPr>
          <w:jc w:val="center"/>
        </w:trPr>
        <w:tc>
          <w:tcPr>
            <w:tcW w:w="1421" w:type="dxa"/>
            <w:vMerge/>
          </w:tcPr>
          <w:p w14:paraId="0E785B47" w14:textId="77777777" w:rsidR="00572488" w:rsidRPr="00732759" w:rsidRDefault="00572488" w:rsidP="00D45B1C">
            <w:pPr>
              <w:pStyle w:val="TAC"/>
              <w:rPr>
                <w:rFonts w:cs="Arial"/>
                <w:lang w:eastAsia="en-US"/>
              </w:rPr>
            </w:pPr>
          </w:p>
        </w:tc>
        <w:tc>
          <w:tcPr>
            <w:tcW w:w="1484" w:type="dxa"/>
            <w:vMerge/>
          </w:tcPr>
          <w:p w14:paraId="3A525B2E" w14:textId="77777777" w:rsidR="00572488" w:rsidRPr="00732759" w:rsidRDefault="00572488" w:rsidP="00D45B1C">
            <w:pPr>
              <w:pStyle w:val="TAC"/>
              <w:rPr>
                <w:rFonts w:cs="Arial"/>
                <w:lang w:eastAsia="en-US"/>
              </w:rPr>
            </w:pPr>
          </w:p>
        </w:tc>
        <w:tc>
          <w:tcPr>
            <w:tcW w:w="1381" w:type="dxa"/>
            <w:vMerge/>
          </w:tcPr>
          <w:p w14:paraId="0480C9E2" w14:textId="77777777" w:rsidR="00572488" w:rsidRPr="00732759" w:rsidRDefault="00572488" w:rsidP="00D45B1C">
            <w:pPr>
              <w:pStyle w:val="TAL"/>
              <w:rPr>
                <w:rFonts w:cs="Arial"/>
                <w:lang w:eastAsia="en-US"/>
              </w:rPr>
            </w:pPr>
          </w:p>
        </w:tc>
        <w:tc>
          <w:tcPr>
            <w:tcW w:w="1406" w:type="dxa"/>
            <w:vMerge/>
          </w:tcPr>
          <w:p w14:paraId="5BCD923B" w14:textId="77777777" w:rsidR="00572488" w:rsidRPr="00732759" w:rsidRDefault="00572488" w:rsidP="00D45B1C">
            <w:pPr>
              <w:pStyle w:val="TAL"/>
              <w:rPr>
                <w:rFonts w:cs="Arial"/>
                <w:lang w:eastAsia="en-US"/>
              </w:rPr>
            </w:pPr>
          </w:p>
        </w:tc>
        <w:tc>
          <w:tcPr>
            <w:tcW w:w="1240" w:type="dxa"/>
          </w:tcPr>
          <w:p w14:paraId="786FC4EF" w14:textId="77777777"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14:paraId="72E30D6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B86A0CF" w14:textId="77777777" w:rsidR="00572488" w:rsidRPr="00732759" w:rsidRDefault="00572488" w:rsidP="00E56D06">
            <w:pPr>
              <w:pStyle w:val="TAC"/>
              <w:rPr>
                <w:rFonts w:cs="Arial"/>
                <w:lang w:eastAsia="en-US"/>
              </w:rPr>
            </w:pPr>
            <w:r w:rsidRPr="00732759">
              <w:rPr>
                <w:rFonts w:cs="Arial"/>
                <w:lang w:eastAsia="en-US"/>
              </w:rPr>
              <w:t>22.8</w:t>
            </w:r>
          </w:p>
        </w:tc>
      </w:tr>
      <w:tr w:rsidR="00572488" w:rsidRPr="00732759" w14:paraId="595DA2AB" w14:textId="77777777">
        <w:trPr>
          <w:jc w:val="center"/>
        </w:trPr>
        <w:tc>
          <w:tcPr>
            <w:tcW w:w="1421" w:type="dxa"/>
            <w:vMerge/>
          </w:tcPr>
          <w:p w14:paraId="48FB2D35" w14:textId="77777777" w:rsidR="00572488" w:rsidRPr="00732759" w:rsidRDefault="00572488" w:rsidP="00D45B1C">
            <w:pPr>
              <w:pStyle w:val="TAC"/>
              <w:rPr>
                <w:rFonts w:cs="Arial"/>
                <w:lang w:eastAsia="en-US"/>
              </w:rPr>
            </w:pPr>
          </w:p>
        </w:tc>
        <w:tc>
          <w:tcPr>
            <w:tcW w:w="1484" w:type="dxa"/>
            <w:vMerge/>
          </w:tcPr>
          <w:p w14:paraId="67022DD5" w14:textId="77777777" w:rsidR="00572488" w:rsidRPr="00732759" w:rsidRDefault="00572488" w:rsidP="00D45B1C">
            <w:pPr>
              <w:pStyle w:val="TAC"/>
              <w:rPr>
                <w:rFonts w:cs="Arial"/>
                <w:lang w:eastAsia="en-US"/>
              </w:rPr>
            </w:pPr>
          </w:p>
        </w:tc>
        <w:tc>
          <w:tcPr>
            <w:tcW w:w="1381" w:type="dxa"/>
            <w:vMerge/>
          </w:tcPr>
          <w:p w14:paraId="59A52D94" w14:textId="77777777" w:rsidR="00572488" w:rsidRPr="00732759" w:rsidRDefault="00572488" w:rsidP="00D45B1C">
            <w:pPr>
              <w:pStyle w:val="TAL"/>
              <w:rPr>
                <w:rFonts w:cs="Arial"/>
                <w:lang w:eastAsia="en-US"/>
              </w:rPr>
            </w:pPr>
          </w:p>
        </w:tc>
        <w:tc>
          <w:tcPr>
            <w:tcW w:w="1406" w:type="dxa"/>
            <w:vMerge/>
          </w:tcPr>
          <w:p w14:paraId="30D26181" w14:textId="77777777" w:rsidR="00572488" w:rsidRPr="00732759" w:rsidRDefault="00572488" w:rsidP="00D45B1C">
            <w:pPr>
              <w:pStyle w:val="TAL"/>
              <w:rPr>
                <w:rFonts w:cs="Arial"/>
                <w:lang w:eastAsia="en-US"/>
              </w:rPr>
            </w:pPr>
          </w:p>
        </w:tc>
        <w:tc>
          <w:tcPr>
            <w:tcW w:w="1240" w:type="dxa"/>
          </w:tcPr>
          <w:p w14:paraId="11F36A6F"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246CC43" w14:textId="77777777" w:rsidR="00572488" w:rsidRPr="00732759" w:rsidRDefault="00572488" w:rsidP="00D45B1C">
            <w:pPr>
              <w:pStyle w:val="TAC"/>
              <w:rPr>
                <w:rFonts w:cs="Arial"/>
                <w:lang w:eastAsia="en-US"/>
              </w:rPr>
            </w:pPr>
            <w:r w:rsidRPr="00732759">
              <w:rPr>
                <w:rFonts w:cs="Arial"/>
              </w:rPr>
              <w:t>70%</w:t>
            </w:r>
          </w:p>
        </w:tc>
        <w:tc>
          <w:tcPr>
            <w:tcW w:w="1221" w:type="dxa"/>
          </w:tcPr>
          <w:p w14:paraId="3116F910" w14:textId="77777777"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14:paraId="2AC41CE1" w14:textId="77777777">
        <w:trPr>
          <w:jc w:val="center"/>
        </w:trPr>
        <w:tc>
          <w:tcPr>
            <w:tcW w:w="1421" w:type="dxa"/>
            <w:vMerge/>
          </w:tcPr>
          <w:p w14:paraId="78365B60" w14:textId="77777777" w:rsidR="00572488" w:rsidRPr="00732759" w:rsidRDefault="00572488" w:rsidP="00D45B1C">
            <w:pPr>
              <w:pStyle w:val="TAC"/>
              <w:rPr>
                <w:rFonts w:cs="Arial"/>
                <w:lang w:eastAsia="en-US"/>
              </w:rPr>
            </w:pPr>
          </w:p>
        </w:tc>
        <w:tc>
          <w:tcPr>
            <w:tcW w:w="1484" w:type="dxa"/>
            <w:vMerge/>
          </w:tcPr>
          <w:p w14:paraId="585C693C" w14:textId="77777777" w:rsidR="00572488" w:rsidRPr="00732759" w:rsidRDefault="00572488" w:rsidP="00D45B1C">
            <w:pPr>
              <w:pStyle w:val="TAC"/>
              <w:rPr>
                <w:rFonts w:cs="Arial"/>
                <w:lang w:eastAsia="en-US"/>
              </w:rPr>
            </w:pPr>
          </w:p>
        </w:tc>
        <w:tc>
          <w:tcPr>
            <w:tcW w:w="1381" w:type="dxa"/>
            <w:vMerge/>
          </w:tcPr>
          <w:p w14:paraId="6C3E0A45" w14:textId="77777777" w:rsidR="00572488" w:rsidRPr="00732759" w:rsidRDefault="00572488" w:rsidP="00D45B1C">
            <w:pPr>
              <w:pStyle w:val="TAL"/>
              <w:rPr>
                <w:rFonts w:cs="Arial"/>
                <w:lang w:eastAsia="en-US"/>
              </w:rPr>
            </w:pPr>
          </w:p>
        </w:tc>
        <w:tc>
          <w:tcPr>
            <w:tcW w:w="1406" w:type="dxa"/>
            <w:vMerge/>
          </w:tcPr>
          <w:p w14:paraId="231CF35A" w14:textId="77777777" w:rsidR="00572488" w:rsidRPr="00732759" w:rsidRDefault="00572488" w:rsidP="00D45B1C">
            <w:pPr>
              <w:pStyle w:val="TAL"/>
              <w:rPr>
                <w:rFonts w:cs="Arial"/>
                <w:lang w:eastAsia="en-US"/>
              </w:rPr>
            </w:pPr>
          </w:p>
        </w:tc>
        <w:tc>
          <w:tcPr>
            <w:tcW w:w="1240" w:type="dxa"/>
          </w:tcPr>
          <w:p w14:paraId="28B087F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175C87B1" w14:textId="77777777" w:rsidR="00572488" w:rsidRPr="00732759" w:rsidRDefault="00572488" w:rsidP="00D45B1C">
            <w:pPr>
              <w:pStyle w:val="TAC"/>
              <w:rPr>
                <w:rFonts w:cs="Arial"/>
                <w:lang w:eastAsia="en-US"/>
              </w:rPr>
            </w:pPr>
            <w:r w:rsidRPr="00732759">
              <w:rPr>
                <w:rFonts w:cs="Arial"/>
              </w:rPr>
              <w:t>70%</w:t>
            </w:r>
          </w:p>
        </w:tc>
        <w:tc>
          <w:tcPr>
            <w:tcW w:w="1221" w:type="dxa"/>
          </w:tcPr>
          <w:p w14:paraId="53CE41EE" w14:textId="77777777"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14:paraId="0722019E" w14:textId="77777777">
        <w:trPr>
          <w:jc w:val="center"/>
        </w:trPr>
        <w:tc>
          <w:tcPr>
            <w:tcW w:w="1421" w:type="dxa"/>
            <w:vMerge/>
          </w:tcPr>
          <w:p w14:paraId="4094C046" w14:textId="77777777" w:rsidR="00572488" w:rsidRPr="00732759" w:rsidRDefault="00572488" w:rsidP="00D45B1C">
            <w:pPr>
              <w:pStyle w:val="TAC"/>
              <w:rPr>
                <w:rFonts w:cs="Arial"/>
                <w:lang w:eastAsia="en-US"/>
              </w:rPr>
            </w:pPr>
          </w:p>
        </w:tc>
        <w:tc>
          <w:tcPr>
            <w:tcW w:w="1484" w:type="dxa"/>
            <w:vMerge/>
          </w:tcPr>
          <w:p w14:paraId="25A123C9" w14:textId="77777777" w:rsidR="00572488" w:rsidRPr="00732759" w:rsidRDefault="00572488" w:rsidP="00D45B1C">
            <w:pPr>
              <w:pStyle w:val="TAC"/>
              <w:rPr>
                <w:rFonts w:cs="Arial"/>
                <w:lang w:eastAsia="en-US"/>
              </w:rPr>
            </w:pPr>
          </w:p>
        </w:tc>
        <w:tc>
          <w:tcPr>
            <w:tcW w:w="1381" w:type="dxa"/>
            <w:vMerge/>
          </w:tcPr>
          <w:p w14:paraId="31E68E24" w14:textId="77777777" w:rsidR="00572488" w:rsidRPr="00732759" w:rsidRDefault="00572488" w:rsidP="00D45B1C">
            <w:pPr>
              <w:pStyle w:val="TAL"/>
              <w:rPr>
                <w:rFonts w:cs="Arial"/>
                <w:lang w:eastAsia="en-US"/>
              </w:rPr>
            </w:pPr>
          </w:p>
        </w:tc>
        <w:tc>
          <w:tcPr>
            <w:tcW w:w="1406" w:type="dxa"/>
            <w:vMerge w:val="restart"/>
          </w:tcPr>
          <w:p w14:paraId="74E7D6CA"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7D27E9C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418FB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133B135" w14:textId="77777777" w:rsidR="00572488" w:rsidRPr="00732759" w:rsidRDefault="00572488" w:rsidP="00D45B1C">
            <w:pPr>
              <w:pStyle w:val="TAC"/>
              <w:rPr>
                <w:rFonts w:cs="Arial"/>
                <w:lang w:eastAsia="en-US"/>
              </w:rPr>
            </w:pPr>
            <w:r w:rsidRPr="00732759">
              <w:rPr>
                <w:rFonts w:cs="Arial"/>
                <w:lang w:eastAsia="en-US"/>
              </w:rPr>
              <w:t>-2.8</w:t>
            </w:r>
          </w:p>
        </w:tc>
      </w:tr>
      <w:tr w:rsidR="00572488" w:rsidRPr="00732759" w14:paraId="6A4AE02B" w14:textId="77777777">
        <w:trPr>
          <w:jc w:val="center"/>
        </w:trPr>
        <w:tc>
          <w:tcPr>
            <w:tcW w:w="1421" w:type="dxa"/>
            <w:vMerge/>
          </w:tcPr>
          <w:p w14:paraId="3EA4C930" w14:textId="77777777" w:rsidR="00572488" w:rsidRPr="00732759" w:rsidRDefault="00572488" w:rsidP="00D45B1C">
            <w:pPr>
              <w:pStyle w:val="TAC"/>
              <w:rPr>
                <w:rFonts w:cs="Arial"/>
                <w:lang w:eastAsia="en-US"/>
              </w:rPr>
            </w:pPr>
          </w:p>
        </w:tc>
        <w:tc>
          <w:tcPr>
            <w:tcW w:w="1484" w:type="dxa"/>
            <w:vMerge/>
          </w:tcPr>
          <w:p w14:paraId="52C71885" w14:textId="77777777" w:rsidR="00572488" w:rsidRPr="00732759" w:rsidRDefault="00572488" w:rsidP="00D45B1C">
            <w:pPr>
              <w:pStyle w:val="TAC"/>
              <w:rPr>
                <w:rFonts w:cs="Arial"/>
                <w:lang w:eastAsia="en-US"/>
              </w:rPr>
            </w:pPr>
          </w:p>
        </w:tc>
        <w:tc>
          <w:tcPr>
            <w:tcW w:w="1381" w:type="dxa"/>
            <w:vMerge/>
          </w:tcPr>
          <w:p w14:paraId="3B04773D" w14:textId="77777777" w:rsidR="00572488" w:rsidRPr="00732759" w:rsidRDefault="00572488" w:rsidP="00D45B1C">
            <w:pPr>
              <w:pStyle w:val="TAL"/>
              <w:rPr>
                <w:rFonts w:cs="Arial"/>
                <w:lang w:eastAsia="en-US"/>
              </w:rPr>
            </w:pPr>
          </w:p>
        </w:tc>
        <w:tc>
          <w:tcPr>
            <w:tcW w:w="1406" w:type="dxa"/>
            <w:vMerge/>
          </w:tcPr>
          <w:p w14:paraId="355F3F98" w14:textId="77777777" w:rsidR="00572488" w:rsidRPr="00732759" w:rsidRDefault="00572488" w:rsidP="00D45B1C">
            <w:pPr>
              <w:pStyle w:val="TAL"/>
              <w:rPr>
                <w:rFonts w:cs="Arial"/>
                <w:lang w:eastAsia="en-US"/>
              </w:rPr>
            </w:pPr>
          </w:p>
        </w:tc>
        <w:tc>
          <w:tcPr>
            <w:tcW w:w="1240" w:type="dxa"/>
            <w:vMerge/>
          </w:tcPr>
          <w:p w14:paraId="22177B4B" w14:textId="77777777" w:rsidR="00572488" w:rsidRPr="00732759" w:rsidRDefault="00572488" w:rsidP="00D45B1C">
            <w:pPr>
              <w:pStyle w:val="TAC"/>
              <w:rPr>
                <w:rFonts w:cs="Arial"/>
                <w:lang w:eastAsia="en-US"/>
              </w:rPr>
            </w:pPr>
          </w:p>
        </w:tc>
        <w:tc>
          <w:tcPr>
            <w:tcW w:w="1701" w:type="dxa"/>
          </w:tcPr>
          <w:p w14:paraId="79E1B44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2CCEA71" w14:textId="77777777" w:rsidR="00572488" w:rsidRPr="00732759" w:rsidRDefault="00572488" w:rsidP="00D45B1C">
            <w:pPr>
              <w:pStyle w:val="TAC"/>
              <w:rPr>
                <w:rFonts w:cs="Arial"/>
                <w:lang w:eastAsia="en-US"/>
              </w:rPr>
            </w:pPr>
            <w:r w:rsidRPr="00732759">
              <w:rPr>
                <w:rFonts w:cs="Arial"/>
                <w:lang w:eastAsia="en-US"/>
              </w:rPr>
              <w:t>1.8</w:t>
            </w:r>
          </w:p>
        </w:tc>
      </w:tr>
      <w:tr w:rsidR="00572488" w:rsidRPr="00732759" w14:paraId="0E97AC67" w14:textId="77777777">
        <w:trPr>
          <w:jc w:val="center"/>
        </w:trPr>
        <w:tc>
          <w:tcPr>
            <w:tcW w:w="1421" w:type="dxa"/>
            <w:vMerge/>
          </w:tcPr>
          <w:p w14:paraId="5586B9C5" w14:textId="77777777" w:rsidR="00572488" w:rsidRPr="00732759" w:rsidRDefault="00572488" w:rsidP="00D45B1C">
            <w:pPr>
              <w:pStyle w:val="TAC"/>
              <w:rPr>
                <w:rFonts w:cs="Arial"/>
                <w:lang w:eastAsia="en-US"/>
              </w:rPr>
            </w:pPr>
          </w:p>
        </w:tc>
        <w:tc>
          <w:tcPr>
            <w:tcW w:w="1484" w:type="dxa"/>
            <w:vMerge/>
          </w:tcPr>
          <w:p w14:paraId="2C91A6D7" w14:textId="77777777" w:rsidR="00572488" w:rsidRPr="00732759" w:rsidRDefault="00572488" w:rsidP="00D45B1C">
            <w:pPr>
              <w:pStyle w:val="TAC"/>
              <w:rPr>
                <w:rFonts w:cs="Arial"/>
                <w:lang w:eastAsia="en-US"/>
              </w:rPr>
            </w:pPr>
          </w:p>
        </w:tc>
        <w:tc>
          <w:tcPr>
            <w:tcW w:w="1381" w:type="dxa"/>
            <w:vMerge/>
          </w:tcPr>
          <w:p w14:paraId="6ABA4BA3" w14:textId="77777777" w:rsidR="00572488" w:rsidRPr="00732759" w:rsidRDefault="00572488" w:rsidP="00D45B1C">
            <w:pPr>
              <w:pStyle w:val="TAL"/>
              <w:rPr>
                <w:rFonts w:cs="Arial"/>
                <w:lang w:eastAsia="en-US"/>
              </w:rPr>
            </w:pPr>
          </w:p>
        </w:tc>
        <w:tc>
          <w:tcPr>
            <w:tcW w:w="1406" w:type="dxa"/>
            <w:vMerge/>
          </w:tcPr>
          <w:p w14:paraId="07F49BA3" w14:textId="77777777" w:rsidR="00572488" w:rsidRPr="00732759" w:rsidRDefault="00572488" w:rsidP="00D45B1C">
            <w:pPr>
              <w:pStyle w:val="TAL"/>
              <w:rPr>
                <w:rFonts w:cs="Arial"/>
                <w:lang w:eastAsia="en-US"/>
              </w:rPr>
            </w:pPr>
          </w:p>
        </w:tc>
        <w:tc>
          <w:tcPr>
            <w:tcW w:w="1240" w:type="dxa"/>
            <w:vMerge w:val="restart"/>
          </w:tcPr>
          <w:p w14:paraId="4E03738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75734460"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2130445"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362E8ADB" w14:textId="77777777">
        <w:trPr>
          <w:jc w:val="center"/>
        </w:trPr>
        <w:tc>
          <w:tcPr>
            <w:tcW w:w="1421" w:type="dxa"/>
            <w:vMerge/>
          </w:tcPr>
          <w:p w14:paraId="6BBD9D05" w14:textId="77777777" w:rsidR="00572488" w:rsidRPr="00732759" w:rsidRDefault="00572488" w:rsidP="00D45B1C">
            <w:pPr>
              <w:pStyle w:val="TAC"/>
              <w:rPr>
                <w:rFonts w:cs="Arial"/>
                <w:lang w:eastAsia="en-US"/>
              </w:rPr>
            </w:pPr>
          </w:p>
        </w:tc>
        <w:tc>
          <w:tcPr>
            <w:tcW w:w="1484" w:type="dxa"/>
            <w:vMerge/>
          </w:tcPr>
          <w:p w14:paraId="643DAC18" w14:textId="77777777" w:rsidR="00572488" w:rsidRPr="00732759" w:rsidRDefault="00572488" w:rsidP="00D45B1C">
            <w:pPr>
              <w:pStyle w:val="TAC"/>
              <w:rPr>
                <w:rFonts w:cs="Arial"/>
                <w:lang w:eastAsia="en-US"/>
              </w:rPr>
            </w:pPr>
          </w:p>
        </w:tc>
        <w:tc>
          <w:tcPr>
            <w:tcW w:w="1381" w:type="dxa"/>
            <w:vMerge/>
          </w:tcPr>
          <w:p w14:paraId="2D00087C" w14:textId="77777777" w:rsidR="00572488" w:rsidRPr="00732759" w:rsidRDefault="00572488" w:rsidP="00D45B1C">
            <w:pPr>
              <w:pStyle w:val="TAL"/>
              <w:rPr>
                <w:rFonts w:cs="Arial"/>
                <w:lang w:eastAsia="en-US"/>
              </w:rPr>
            </w:pPr>
          </w:p>
        </w:tc>
        <w:tc>
          <w:tcPr>
            <w:tcW w:w="1406" w:type="dxa"/>
            <w:vMerge/>
          </w:tcPr>
          <w:p w14:paraId="755248DF" w14:textId="77777777" w:rsidR="00572488" w:rsidRPr="00732759" w:rsidRDefault="00572488" w:rsidP="00D45B1C">
            <w:pPr>
              <w:pStyle w:val="TAL"/>
              <w:rPr>
                <w:rFonts w:cs="Arial"/>
                <w:lang w:eastAsia="en-US"/>
              </w:rPr>
            </w:pPr>
          </w:p>
        </w:tc>
        <w:tc>
          <w:tcPr>
            <w:tcW w:w="1240" w:type="dxa"/>
            <w:vMerge/>
          </w:tcPr>
          <w:p w14:paraId="70C28C51" w14:textId="77777777" w:rsidR="00572488" w:rsidRPr="00732759" w:rsidRDefault="00572488" w:rsidP="00D45B1C">
            <w:pPr>
              <w:pStyle w:val="TAC"/>
              <w:rPr>
                <w:rFonts w:cs="Arial"/>
                <w:lang w:eastAsia="en-US"/>
              </w:rPr>
            </w:pPr>
          </w:p>
        </w:tc>
        <w:tc>
          <w:tcPr>
            <w:tcW w:w="1701" w:type="dxa"/>
          </w:tcPr>
          <w:p w14:paraId="728E029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079010"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5D5D9164" w14:textId="77777777">
        <w:trPr>
          <w:jc w:val="center"/>
        </w:trPr>
        <w:tc>
          <w:tcPr>
            <w:tcW w:w="1421" w:type="dxa"/>
            <w:vMerge/>
          </w:tcPr>
          <w:p w14:paraId="3291D39E" w14:textId="77777777" w:rsidR="00572488" w:rsidRPr="00732759" w:rsidRDefault="00572488" w:rsidP="00D45B1C">
            <w:pPr>
              <w:pStyle w:val="TAC"/>
              <w:rPr>
                <w:rFonts w:cs="Arial"/>
                <w:lang w:eastAsia="en-US"/>
              </w:rPr>
            </w:pPr>
          </w:p>
        </w:tc>
        <w:tc>
          <w:tcPr>
            <w:tcW w:w="1484" w:type="dxa"/>
            <w:vMerge/>
          </w:tcPr>
          <w:p w14:paraId="1F7028FF" w14:textId="77777777" w:rsidR="00572488" w:rsidRPr="00732759" w:rsidRDefault="00572488" w:rsidP="00D45B1C">
            <w:pPr>
              <w:pStyle w:val="TAC"/>
              <w:rPr>
                <w:rFonts w:cs="Arial"/>
                <w:lang w:eastAsia="en-US"/>
              </w:rPr>
            </w:pPr>
          </w:p>
        </w:tc>
        <w:tc>
          <w:tcPr>
            <w:tcW w:w="1381" w:type="dxa"/>
            <w:vMerge/>
          </w:tcPr>
          <w:p w14:paraId="2CE174E3" w14:textId="77777777" w:rsidR="00572488" w:rsidRPr="00732759" w:rsidRDefault="00572488" w:rsidP="00D45B1C">
            <w:pPr>
              <w:pStyle w:val="TAL"/>
              <w:rPr>
                <w:rFonts w:cs="Arial"/>
                <w:lang w:eastAsia="en-US"/>
              </w:rPr>
            </w:pPr>
          </w:p>
        </w:tc>
        <w:tc>
          <w:tcPr>
            <w:tcW w:w="1406" w:type="dxa"/>
            <w:vMerge/>
          </w:tcPr>
          <w:p w14:paraId="604DEF6C" w14:textId="77777777" w:rsidR="00572488" w:rsidRPr="00732759" w:rsidRDefault="00572488" w:rsidP="00D45B1C">
            <w:pPr>
              <w:pStyle w:val="TAL"/>
              <w:rPr>
                <w:rFonts w:cs="Arial"/>
                <w:lang w:eastAsia="en-US"/>
              </w:rPr>
            </w:pPr>
          </w:p>
        </w:tc>
        <w:tc>
          <w:tcPr>
            <w:tcW w:w="1240" w:type="dxa"/>
          </w:tcPr>
          <w:p w14:paraId="28E6DC9A"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3BA9B5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8AB4406" w14:textId="77777777" w:rsidR="00572488" w:rsidRPr="00732759" w:rsidRDefault="00572488" w:rsidP="00D45B1C">
            <w:pPr>
              <w:pStyle w:val="TAC"/>
              <w:rPr>
                <w:rFonts w:cs="Arial"/>
                <w:lang w:eastAsia="en-US"/>
              </w:rPr>
            </w:pPr>
            <w:r w:rsidRPr="00732759">
              <w:rPr>
                <w:rFonts w:cs="Arial"/>
                <w:lang w:eastAsia="en-US"/>
              </w:rPr>
              <w:t>18.7</w:t>
            </w:r>
          </w:p>
        </w:tc>
      </w:tr>
      <w:tr w:rsidR="00572488" w:rsidRPr="00732759" w14:paraId="48355D8B" w14:textId="77777777">
        <w:trPr>
          <w:jc w:val="center"/>
        </w:trPr>
        <w:tc>
          <w:tcPr>
            <w:tcW w:w="1421" w:type="dxa"/>
            <w:vMerge/>
          </w:tcPr>
          <w:p w14:paraId="699F82DD" w14:textId="77777777" w:rsidR="00572488" w:rsidRPr="00732759" w:rsidRDefault="00572488" w:rsidP="00D45B1C">
            <w:pPr>
              <w:pStyle w:val="TAC"/>
              <w:rPr>
                <w:rFonts w:cs="Arial"/>
                <w:lang w:eastAsia="en-US"/>
              </w:rPr>
            </w:pPr>
          </w:p>
        </w:tc>
        <w:tc>
          <w:tcPr>
            <w:tcW w:w="1484" w:type="dxa"/>
            <w:vMerge/>
          </w:tcPr>
          <w:p w14:paraId="276C5AD0" w14:textId="77777777" w:rsidR="00572488" w:rsidRPr="00732759" w:rsidRDefault="00572488" w:rsidP="00D45B1C">
            <w:pPr>
              <w:pStyle w:val="TAC"/>
              <w:rPr>
                <w:rFonts w:cs="Arial"/>
                <w:lang w:eastAsia="en-US"/>
              </w:rPr>
            </w:pPr>
          </w:p>
        </w:tc>
        <w:tc>
          <w:tcPr>
            <w:tcW w:w="1381" w:type="dxa"/>
            <w:vMerge/>
          </w:tcPr>
          <w:p w14:paraId="02E4A114" w14:textId="77777777" w:rsidR="00572488" w:rsidRPr="00732759" w:rsidRDefault="00572488" w:rsidP="00D45B1C">
            <w:pPr>
              <w:pStyle w:val="TAL"/>
              <w:rPr>
                <w:rFonts w:cs="Arial"/>
                <w:lang w:eastAsia="en-US"/>
              </w:rPr>
            </w:pPr>
          </w:p>
        </w:tc>
        <w:tc>
          <w:tcPr>
            <w:tcW w:w="1406" w:type="dxa"/>
            <w:vMerge w:val="restart"/>
          </w:tcPr>
          <w:p w14:paraId="180422A2"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71B15454"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3AFD033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7703F34"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4CDDB080" w14:textId="77777777">
        <w:trPr>
          <w:jc w:val="center"/>
        </w:trPr>
        <w:tc>
          <w:tcPr>
            <w:tcW w:w="1421" w:type="dxa"/>
            <w:vMerge/>
          </w:tcPr>
          <w:p w14:paraId="42528B6B" w14:textId="77777777" w:rsidR="00572488" w:rsidRPr="00732759" w:rsidRDefault="00572488" w:rsidP="00D45B1C">
            <w:pPr>
              <w:pStyle w:val="TAC"/>
              <w:rPr>
                <w:rFonts w:cs="Arial"/>
                <w:lang w:eastAsia="en-US"/>
              </w:rPr>
            </w:pPr>
          </w:p>
        </w:tc>
        <w:tc>
          <w:tcPr>
            <w:tcW w:w="1484" w:type="dxa"/>
            <w:vMerge/>
          </w:tcPr>
          <w:p w14:paraId="73BB4D40" w14:textId="77777777" w:rsidR="00572488" w:rsidRPr="00732759" w:rsidRDefault="00572488" w:rsidP="00D45B1C">
            <w:pPr>
              <w:pStyle w:val="TAC"/>
              <w:rPr>
                <w:rFonts w:cs="Arial"/>
                <w:lang w:eastAsia="en-US"/>
              </w:rPr>
            </w:pPr>
          </w:p>
        </w:tc>
        <w:tc>
          <w:tcPr>
            <w:tcW w:w="1381" w:type="dxa"/>
            <w:vMerge/>
          </w:tcPr>
          <w:p w14:paraId="738F9818" w14:textId="77777777" w:rsidR="00572488" w:rsidRPr="00732759" w:rsidRDefault="00572488" w:rsidP="00D45B1C">
            <w:pPr>
              <w:pStyle w:val="TAL"/>
              <w:rPr>
                <w:rFonts w:cs="Arial"/>
                <w:lang w:eastAsia="en-US"/>
              </w:rPr>
            </w:pPr>
          </w:p>
        </w:tc>
        <w:tc>
          <w:tcPr>
            <w:tcW w:w="1406" w:type="dxa"/>
            <w:vMerge/>
          </w:tcPr>
          <w:p w14:paraId="66CAB6B2" w14:textId="77777777" w:rsidR="00572488" w:rsidRPr="00732759" w:rsidRDefault="00572488" w:rsidP="00D45B1C">
            <w:pPr>
              <w:pStyle w:val="TAL"/>
              <w:rPr>
                <w:rFonts w:cs="Arial"/>
                <w:lang w:eastAsia="en-US"/>
              </w:rPr>
            </w:pPr>
          </w:p>
        </w:tc>
        <w:tc>
          <w:tcPr>
            <w:tcW w:w="1240" w:type="dxa"/>
            <w:vMerge/>
          </w:tcPr>
          <w:p w14:paraId="09CFACC0" w14:textId="77777777" w:rsidR="00572488" w:rsidRPr="00732759" w:rsidRDefault="00572488" w:rsidP="00D45B1C">
            <w:pPr>
              <w:pStyle w:val="TAC"/>
              <w:rPr>
                <w:rFonts w:cs="Arial"/>
                <w:lang w:eastAsia="en-US"/>
              </w:rPr>
            </w:pPr>
          </w:p>
        </w:tc>
        <w:tc>
          <w:tcPr>
            <w:tcW w:w="1701" w:type="dxa"/>
          </w:tcPr>
          <w:p w14:paraId="7F22EC4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9D07321" w14:textId="77777777" w:rsidR="00572488" w:rsidRPr="00732759" w:rsidRDefault="00572488" w:rsidP="00D45B1C">
            <w:pPr>
              <w:pStyle w:val="TAC"/>
              <w:rPr>
                <w:rFonts w:cs="Arial"/>
                <w:lang w:eastAsia="en-US"/>
              </w:rPr>
            </w:pPr>
            <w:r w:rsidRPr="00732759">
              <w:rPr>
                <w:rFonts w:cs="Arial"/>
                <w:lang w:eastAsia="en-US"/>
              </w:rPr>
              <w:t>-0.3</w:t>
            </w:r>
          </w:p>
        </w:tc>
      </w:tr>
      <w:tr w:rsidR="00572488" w:rsidRPr="00732759" w14:paraId="7169B0B9" w14:textId="77777777">
        <w:trPr>
          <w:jc w:val="center"/>
        </w:trPr>
        <w:tc>
          <w:tcPr>
            <w:tcW w:w="1421" w:type="dxa"/>
            <w:vMerge/>
          </w:tcPr>
          <w:p w14:paraId="6FC8ED8C" w14:textId="77777777" w:rsidR="00572488" w:rsidRPr="00732759" w:rsidRDefault="00572488" w:rsidP="00D45B1C">
            <w:pPr>
              <w:pStyle w:val="TAC"/>
              <w:rPr>
                <w:rFonts w:cs="Arial"/>
                <w:lang w:eastAsia="en-US"/>
              </w:rPr>
            </w:pPr>
          </w:p>
        </w:tc>
        <w:tc>
          <w:tcPr>
            <w:tcW w:w="1484" w:type="dxa"/>
            <w:vMerge/>
          </w:tcPr>
          <w:p w14:paraId="0A4E05E7" w14:textId="77777777" w:rsidR="00572488" w:rsidRPr="00732759" w:rsidRDefault="00572488" w:rsidP="00D45B1C">
            <w:pPr>
              <w:pStyle w:val="TAC"/>
              <w:rPr>
                <w:rFonts w:cs="Arial"/>
                <w:lang w:eastAsia="en-US"/>
              </w:rPr>
            </w:pPr>
          </w:p>
        </w:tc>
        <w:tc>
          <w:tcPr>
            <w:tcW w:w="1381" w:type="dxa"/>
            <w:vMerge/>
          </w:tcPr>
          <w:p w14:paraId="6E453413" w14:textId="77777777" w:rsidR="00572488" w:rsidRPr="00732759" w:rsidRDefault="00572488" w:rsidP="00D45B1C">
            <w:pPr>
              <w:pStyle w:val="TAL"/>
              <w:rPr>
                <w:rFonts w:cs="Arial"/>
                <w:lang w:eastAsia="en-US"/>
              </w:rPr>
            </w:pPr>
          </w:p>
        </w:tc>
        <w:tc>
          <w:tcPr>
            <w:tcW w:w="1406" w:type="dxa"/>
            <w:vMerge/>
          </w:tcPr>
          <w:p w14:paraId="6FEBAFD7" w14:textId="77777777" w:rsidR="00572488" w:rsidRPr="00732759" w:rsidRDefault="00572488" w:rsidP="00D45B1C">
            <w:pPr>
              <w:pStyle w:val="TAL"/>
              <w:rPr>
                <w:rFonts w:cs="Arial"/>
                <w:lang w:eastAsia="en-US"/>
              </w:rPr>
            </w:pPr>
          </w:p>
        </w:tc>
        <w:tc>
          <w:tcPr>
            <w:tcW w:w="1240" w:type="dxa"/>
            <w:vMerge w:val="restart"/>
          </w:tcPr>
          <w:p w14:paraId="3FC5BD85"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20047F3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79244E3"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545C695B" w14:textId="77777777">
        <w:trPr>
          <w:jc w:val="center"/>
        </w:trPr>
        <w:tc>
          <w:tcPr>
            <w:tcW w:w="1421" w:type="dxa"/>
            <w:vMerge/>
          </w:tcPr>
          <w:p w14:paraId="7EAD977F" w14:textId="77777777" w:rsidR="00572488" w:rsidRPr="00732759" w:rsidRDefault="00572488" w:rsidP="00D45B1C">
            <w:pPr>
              <w:pStyle w:val="TAC"/>
              <w:rPr>
                <w:rFonts w:cs="Arial"/>
                <w:lang w:eastAsia="en-US"/>
              </w:rPr>
            </w:pPr>
          </w:p>
        </w:tc>
        <w:tc>
          <w:tcPr>
            <w:tcW w:w="1484" w:type="dxa"/>
            <w:vMerge/>
          </w:tcPr>
          <w:p w14:paraId="6499F1B9" w14:textId="77777777" w:rsidR="00572488" w:rsidRPr="00732759" w:rsidRDefault="00572488" w:rsidP="00D45B1C">
            <w:pPr>
              <w:pStyle w:val="TAC"/>
              <w:rPr>
                <w:rFonts w:cs="Arial"/>
                <w:lang w:eastAsia="en-US"/>
              </w:rPr>
            </w:pPr>
          </w:p>
        </w:tc>
        <w:tc>
          <w:tcPr>
            <w:tcW w:w="1381" w:type="dxa"/>
            <w:vMerge/>
          </w:tcPr>
          <w:p w14:paraId="00DB3987" w14:textId="77777777" w:rsidR="00572488" w:rsidRPr="00732759" w:rsidRDefault="00572488" w:rsidP="00D45B1C">
            <w:pPr>
              <w:pStyle w:val="TAL"/>
              <w:rPr>
                <w:rFonts w:cs="Arial"/>
                <w:lang w:eastAsia="en-US"/>
              </w:rPr>
            </w:pPr>
          </w:p>
        </w:tc>
        <w:tc>
          <w:tcPr>
            <w:tcW w:w="1406" w:type="dxa"/>
            <w:vMerge/>
          </w:tcPr>
          <w:p w14:paraId="753A920F" w14:textId="77777777" w:rsidR="00572488" w:rsidRPr="00732759" w:rsidRDefault="00572488" w:rsidP="00D45B1C">
            <w:pPr>
              <w:pStyle w:val="TAL"/>
              <w:rPr>
                <w:rFonts w:cs="Arial"/>
                <w:lang w:eastAsia="en-US"/>
              </w:rPr>
            </w:pPr>
          </w:p>
        </w:tc>
        <w:tc>
          <w:tcPr>
            <w:tcW w:w="1240" w:type="dxa"/>
            <w:vMerge/>
          </w:tcPr>
          <w:p w14:paraId="6302351F" w14:textId="77777777" w:rsidR="00572488" w:rsidRPr="00732759" w:rsidRDefault="00572488" w:rsidP="00D45B1C">
            <w:pPr>
              <w:pStyle w:val="TAC"/>
              <w:rPr>
                <w:rFonts w:cs="Arial"/>
                <w:lang w:eastAsia="en-US"/>
              </w:rPr>
            </w:pPr>
          </w:p>
        </w:tc>
        <w:tc>
          <w:tcPr>
            <w:tcW w:w="1701" w:type="dxa"/>
          </w:tcPr>
          <w:p w14:paraId="66BCCC6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F9E1E8" w14:textId="77777777" w:rsidR="00572488" w:rsidRPr="00732759" w:rsidRDefault="00572488" w:rsidP="00D45B1C">
            <w:pPr>
              <w:pStyle w:val="TAC"/>
              <w:rPr>
                <w:rFonts w:cs="Arial"/>
                <w:lang w:eastAsia="en-US"/>
              </w:rPr>
            </w:pPr>
            <w:r w:rsidRPr="00732759">
              <w:rPr>
                <w:rFonts w:cs="Arial"/>
                <w:lang w:eastAsia="en-US"/>
              </w:rPr>
              <w:t>12.9</w:t>
            </w:r>
          </w:p>
        </w:tc>
      </w:tr>
      <w:tr w:rsidR="00572488" w:rsidRPr="00732759" w14:paraId="2611DF53" w14:textId="77777777">
        <w:trPr>
          <w:jc w:val="center"/>
        </w:trPr>
        <w:tc>
          <w:tcPr>
            <w:tcW w:w="1421" w:type="dxa"/>
            <w:vMerge/>
          </w:tcPr>
          <w:p w14:paraId="7842AD6F" w14:textId="77777777" w:rsidR="00572488" w:rsidRPr="00732759" w:rsidRDefault="00572488" w:rsidP="00D45B1C">
            <w:pPr>
              <w:pStyle w:val="TAC"/>
              <w:rPr>
                <w:rFonts w:cs="Arial"/>
                <w:lang w:eastAsia="en-US"/>
              </w:rPr>
            </w:pPr>
          </w:p>
        </w:tc>
        <w:tc>
          <w:tcPr>
            <w:tcW w:w="1484" w:type="dxa"/>
            <w:vMerge/>
          </w:tcPr>
          <w:p w14:paraId="31047250" w14:textId="77777777" w:rsidR="00572488" w:rsidRPr="00732759" w:rsidRDefault="00572488" w:rsidP="00D45B1C">
            <w:pPr>
              <w:pStyle w:val="TAC"/>
              <w:rPr>
                <w:rFonts w:cs="Arial"/>
                <w:lang w:eastAsia="en-US"/>
              </w:rPr>
            </w:pPr>
          </w:p>
        </w:tc>
        <w:tc>
          <w:tcPr>
            <w:tcW w:w="1381" w:type="dxa"/>
            <w:vMerge/>
          </w:tcPr>
          <w:p w14:paraId="12A22BA0" w14:textId="77777777" w:rsidR="00572488" w:rsidRPr="00732759" w:rsidRDefault="00572488" w:rsidP="00D45B1C">
            <w:pPr>
              <w:pStyle w:val="TAL"/>
              <w:rPr>
                <w:rFonts w:cs="Arial"/>
                <w:lang w:eastAsia="en-US"/>
              </w:rPr>
            </w:pPr>
          </w:p>
        </w:tc>
        <w:tc>
          <w:tcPr>
            <w:tcW w:w="1406" w:type="dxa"/>
            <w:vMerge w:val="restart"/>
          </w:tcPr>
          <w:p w14:paraId="7270545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5F944C"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1FC8FE9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CDC2F5C"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3D2D82B2" w14:textId="77777777">
        <w:trPr>
          <w:jc w:val="center"/>
        </w:trPr>
        <w:tc>
          <w:tcPr>
            <w:tcW w:w="1421" w:type="dxa"/>
            <w:vMerge/>
          </w:tcPr>
          <w:p w14:paraId="16B13338" w14:textId="77777777" w:rsidR="00572488" w:rsidRPr="00732759" w:rsidRDefault="00572488" w:rsidP="00D45B1C">
            <w:pPr>
              <w:pStyle w:val="TAC"/>
              <w:rPr>
                <w:rFonts w:cs="Arial"/>
                <w:lang w:eastAsia="en-US"/>
              </w:rPr>
            </w:pPr>
          </w:p>
        </w:tc>
        <w:tc>
          <w:tcPr>
            <w:tcW w:w="1484" w:type="dxa"/>
            <w:vMerge/>
          </w:tcPr>
          <w:p w14:paraId="2706AA6F" w14:textId="77777777" w:rsidR="00572488" w:rsidRPr="00732759" w:rsidRDefault="00572488" w:rsidP="00D45B1C">
            <w:pPr>
              <w:pStyle w:val="TAC"/>
              <w:rPr>
                <w:rFonts w:cs="Arial"/>
                <w:lang w:eastAsia="en-US"/>
              </w:rPr>
            </w:pPr>
          </w:p>
        </w:tc>
        <w:tc>
          <w:tcPr>
            <w:tcW w:w="1381" w:type="dxa"/>
            <w:vMerge/>
          </w:tcPr>
          <w:p w14:paraId="45C53BEA" w14:textId="77777777" w:rsidR="00572488" w:rsidRPr="00732759" w:rsidRDefault="00572488" w:rsidP="00D45B1C">
            <w:pPr>
              <w:pStyle w:val="TAL"/>
              <w:rPr>
                <w:rFonts w:cs="Arial"/>
                <w:lang w:eastAsia="en-US"/>
              </w:rPr>
            </w:pPr>
          </w:p>
        </w:tc>
        <w:tc>
          <w:tcPr>
            <w:tcW w:w="1406" w:type="dxa"/>
            <w:vMerge/>
          </w:tcPr>
          <w:p w14:paraId="3A9866CF" w14:textId="77777777" w:rsidR="00572488" w:rsidRPr="00732759" w:rsidRDefault="00572488" w:rsidP="00D45B1C">
            <w:pPr>
              <w:pStyle w:val="TAL"/>
              <w:rPr>
                <w:rFonts w:cs="Arial"/>
                <w:lang w:eastAsia="en-US"/>
              </w:rPr>
            </w:pPr>
          </w:p>
        </w:tc>
        <w:tc>
          <w:tcPr>
            <w:tcW w:w="1240" w:type="dxa"/>
            <w:vMerge/>
          </w:tcPr>
          <w:p w14:paraId="03ACF522" w14:textId="77777777" w:rsidR="00572488" w:rsidRPr="00732759" w:rsidRDefault="00572488" w:rsidP="00D45B1C">
            <w:pPr>
              <w:pStyle w:val="TAC"/>
              <w:rPr>
                <w:rFonts w:cs="Arial"/>
                <w:lang w:eastAsia="en-US"/>
              </w:rPr>
            </w:pPr>
          </w:p>
        </w:tc>
        <w:tc>
          <w:tcPr>
            <w:tcW w:w="1701" w:type="dxa"/>
          </w:tcPr>
          <w:p w14:paraId="1D44DC57"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5C5B7EA"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F4E596F" w14:textId="77777777">
        <w:trPr>
          <w:jc w:val="center"/>
        </w:trPr>
        <w:tc>
          <w:tcPr>
            <w:tcW w:w="1421" w:type="dxa"/>
            <w:vMerge/>
          </w:tcPr>
          <w:p w14:paraId="15FBB5B7" w14:textId="77777777" w:rsidR="00572488" w:rsidRPr="00732759" w:rsidRDefault="00572488" w:rsidP="00D45B1C">
            <w:pPr>
              <w:pStyle w:val="TAC"/>
              <w:rPr>
                <w:rFonts w:cs="Arial"/>
                <w:lang w:eastAsia="en-US"/>
              </w:rPr>
            </w:pPr>
          </w:p>
        </w:tc>
        <w:tc>
          <w:tcPr>
            <w:tcW w:w="1484" w:type="dxa"/>
            <w:vMerge/>
          </w:tcPr>
          <w:p w14:paraId="7476F928" w14:textId="77777777" w:rsidR="00572488" w:rsidRPr="00732759" w:rsidRDefault="00572488" w:rsidP="00D45B1C">
            <w:pPr>
              <w:pStyle w:val="TAC"/>
              <w:rPr>
                <w:rFonts w:cs="Arial"/>
                <w:lang w:eastAsia="en-US"/>
              </w:rPr>
            </w:pPr>
          </w:p>
        </w:tc>
        <w:tc>
          <w:tcPr>
            <w:tcW w:w="1381" w:type="dxa"/>
            <w:vMerge/>
          </w:tcPr>
          <w:p w14:paraId="13415EE8" w14:textId="77777777" w:rsidR="00572488" w:rsidRPr="00732759" w:rsidRDefault="00572488" w:rsidP="00D45B1C">
            <w:pPr>
              <w:pStyle w:val="TAL"/>
              <w:rPr>
                <w:rFonts w:cs="Arial"/>
                <w:lang w:eastAsia="en-US"/>
              </w:rPr>
            </w:pPr>
          </w:p>
        </w:tc>
        <w:tc>
          <w:tcPr>
            <w:tcW w:w="1406" w:type="dxa"/>
            <w:vMerge w:val="restart"/>
          </w:tcPr>
          <w:p w14:paraId="4DE2A8FF"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0B7A19C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663AAFCB"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476DECD"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2D041E4D" w14:textId="77777777">
        <w:trPr>
          <w:jc w:val="center"/>
        </w:trPr>
        <w:tc>
          <w:tcPr>
            <w:tcW w:w="1421" w:type="dxa"/>
            <w:vMerge/>
          </w:tcPr>
          <w:p w14:paraId="4BC9ADA6" w14:textId="77777777" w:rsidR="00572488" w:rsidRPr="00732759" w:rsidRDefault="00572488" w:rsidP="00D45B1C">
            <w:pPr>
              <w:pStyle w:val="TAC"/>
              <w:rPr>
                <w:rFonts w:cs="Arial"/>
                <w:lang w:eastAsia="en-US"/>
              </w:rPr>
            </w:pPr>
          </w:p>
        </w:tc>
        <w:tc>
          <w:tcPr>
            <w:tcW w:w="1484" w:type="dxa"/>
            <w:vMerge/>
          </w:tcPr>
          <w:p w14:paraId="1317873C" w14:textId="77777777" w:rsidR="00572488" w:rsidRPr="00732759" w:rsidRDefault="00572488" w:rsidP="00D45B1C">
            <w:pPr>
              <w:pStyle w:val="TAC"/>
              <w:rPr>
                <w:rFonts w:cs="Arial"/>
                <w:lang w:eastAsia="en-US"/>
              </w:rPr>
            </w:pPr>
          </w:p>
        </w:tc>
        <w:tc>
          <w:tcPr>
            <w:tcW w:w="1381" w:type="dxa"/>
            <w:vMerge/>
          </w:tcPr>
          <w:p w14:paraId="08ABB8AE" w14:textId="77777777" w:rsidR="00572488" w:rsidRPr="00732759" w:rsidRDefault="00572488" w:rsidP="00D45B1C">
            <w:pPr>
              <w:pStyle w:val="TAL"/>
              <w:rPr>
                <w:rFonts w:cs="Arial"/>
                <w:lang w:eastAsia="en-US"/>
              </w:rPr>
            </w:pPr>
          </w:p>
        </w:tc>
        <w:tc>
          <w:tcPr>
            <w:tcW w:w="1406" w:type="dxa"/>
            <w:vMerge/>
          </w:tcPr>
          <w:p w14:paraId="3ED8A14F" w14:textId="77777777" w:rsidR="00572488" w:rsidRPr="00732759" w:rsidRDefault="00572488" w:rsidP="00D45B1C">
            <w:pPr>
              <w:pStyle w:val="TAL"/>
              <w:rPr>
                <w:rFonts w:cs="Arial"/>
                <w:lang w:eastAsia="en-US"/>
              </w:rPr>
            </w:pPr>
          </w:p>
        </w:tc>
        <w:tc>
          <w:tcPr>
            <w:tcW w:w="1240" w:type="dxa"/>
            <w:vMerge/>
          </w:tcPr>
          <w:p w14:paraId="17B13316" w14:textId="77777777" w:rsidR="00572488" w:rsidRPr="00732759" w:rsidRDefault="00572488" w:rsidP="00D45B1C">
            <w:pPr>
              <w:pStyle w:val="TAC"/>
              <w:rPr>
                <w:rFonts w:cs="Arial"/>
                <w:lang w:eastAsia="en-US"/>
              </w:rPr>
            </w:pPr>
          </w:p>
        </w:tc>
        <w:tc>
          <w:tcPr>
            <w:tcW w:w="1701" w:type="dxa"/>
          </w:tcPr>
          <w:p w14:paraId="04018F3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AE0CC22"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7D9F07C5" w14:textId="77777777">
        <w:trPr>
          <w:jc w:val="center"/>
        </w:trPr>
        <w:tc>
          <w:tcPr>
            <w:tcW w:w="1421" w:type="dxa"/>
            <w:vMerge/>
          </w:tcPr>
          <w:p w14:paraId="120B43AC" w14:textId="77777777" w:rsidR="00572488" w:rsidRPr="00732759" w:rsidRDefault="00572488" w:rsidP="00D45B1C">
            <w:pPr>
              <w:pStyle w:val="TAC"/>
              <w:rPr>
                <w:rFonts w:cs="Arial"/>
                <w:lang w:eastAsia="en-US"/>
              </w:rPr>
            </w:pPr>
          </w:p>
        </w:tc>
        <w:tc>
          <w:tcPr>
            <w:tcW w:w="1484" w:type="dxa"/>
            <w:vMerge/>
          </w:tcPr>
          <w:p w14:paraId="552FCCD7" w14:textId="77777777" w:rsidR="00572488" w:rsidRPr="00732759" w:rsidRDefault="00572488" w:rsidP="00D45B1C">
            <w:pPr>
              <w:pStyle w:val="TAC"/>
              <w:rPr>
                <w:rFonts w:cs="Arial"/>
                <w:lang w:eastAsia="en-US"/>
              </w:rPr>
            </w:pPr>
          </w:p>
        </w:tc>
        <w:tc>
          <w:tcPr>
            <w:tcW w:w="1381" w:type="dxa"/>
            <w:vMerge w:val="restart"/>
          </w:tcPr>
          <w:p w14:paraId="25D2262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0A0E7C0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8B94540"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26A29C3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4750B0E4" w14:textId="77777777" w:rsidR="00572488" w:rsidRPr="00732759" w:rsidRDefault="00572488" w:rsidP="00D45B1C">
            <w:pPr>
              <w:pStyle w:val="TAC"/>
              <w:rPr>
                <w:rFonts w:cs="Arial"/>
                <w:lang w:eastAsia="en-US"/>
              </w:rPr>
            </w:pPr>
            <w:r w:rsidRPr="00732759">
              <w:rPr>
                <w:rFonts w:cs="Arial"/>
                <w:lang w:eastAsia="en-US"/>
              </w:rPr>
              <w:t>4.9</w:t>
            </w:r>
          </w:p>
        </w:tc>
      </w:tr>
      <w:tr w:rsidR="00572488" w:rsidRPr="00732759" w14:paraId="14CFE2C6" w14:textId="77777777">
        <w:trPr>
          <w:jc w:val="center"/>
        </w:trPr>
        <w:tc>
          <w:tcPr>
            <w:tcW w:w="1421" w:type="dxa"/>
            <w:vMerge/>
          </w:tcPr>
          <w:p w14:paraId="58FA14D0" w14:textId="77777777" w:rsidR="00572488" w:rsidRPr="00732759" w:rsidRDefault="00572488" w:rsidP="00D45B1C">
            <w:pPr>
              <w:pStyle w:val="TAC"/>
              <w:rPr>
                <w:rFonts w:cs="Arial"/>
                <w:lang w:eastAsia="en-US"/>
              </w:rPr>
            </w:pPr>
          </w:p>
        </w:tc>
        <w:tc>
          <w:tcPr>
            <w:tcW w:w="1484" w:type="dxa"/>
            <w:vMerge/>
          </w:tcPr>
          <w:p w14:paraId="0CFD6055" w14:textId="77777777" w:rsidR="00572488" w:rsidRPr="00732759" w:rsidRDefault="00572488" w:rsidP="00D45B1C">
            <w:pPr>
              <w:pStyle w:val="TAC"/>
              <w:rPr>
                <w:rFonts w:cs="Arial"/>
                <w:lang w:eastAsia="en-US"/>
              </w:rPr>
            </w:pPr>
          </w:p>
        </w:tc>
        <w:tc>
          <w:tcPr>
            <w:tcW w:w="1381" w:type="dxa"/>
            <w:vMerge/>
          </w:tcPr>
          <w:p w14:paraId="6F655E83" w14:textId="77777777" w:rsidR="00572488" w:rsidRPr="00732759" w:rsidRDefault="00572488" w:rsidP="00D45B1C">
            <w:pPr>
              <w:pStyle w:val="TAL"/>
              <w:rPr>
                <w:rFonts w:cs="Arial"/>
                <w:lang w:eastAsia="en-US"/>
              </w:rPr>
            </w:pPr>
          </w:p>
        </w:tc>
        <w:tc>
          <w:tcPr>
            <w:tcW w:w="1406" w:type="dxa"/>
            <w:vMerge/>
          </w:tcPr>
          <w:p w14:paraId="1EE7CC4A" w14:textId="77777777" w:rsidR="00572488" w:rsidRPr="00732759" w:rsidRDefault="00572488" w:rsidP="00D45B1C">
            <w:pPr>
              <w:pStyle w:val="TAL"/>
              <w:rPr>
                <w:rFonts w:cs="Arial"/>
                <w:lang w:eastAsia="en-US"/>
              </w:rPr>
            </w:pPr>
          </w:p>
        </w:tc>
        <w:tc>
          <w:tcPr>
            <w:tcW w:w="1240" w:type="dxa"/>
            <w:vMerge/>
          </w:tcPr>
          <w:p w14:paraId="3D9500BC" w14:textId="77777777" w:rsidR="00572488" w:rsidRPr="00732759" w:rsidRDefault="00572488" w:rsidP="00D45B1C">
            <w:pPr>
              <w:pStyle w:val="TAC"/>
              <w:rPr>
                <w:rFonts w:cs="Arial"/>
                <w:lang w:eastAsia="en-US"/>
              </w:rPr>
            </w:pPr>
          </w:p>
        </w:tc>
        <w:tc>
          <w:tcPr>
            <w:tcW w:w="1701" w:type="dxa"/>
          </w:tcPr>
          <w:p w14:paraId="1849FB9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944F09F" w14:textId="77777777" w:rsidR="00572488" w:rsidRPr="00732759" w:rsidRDefault="00572488" w:rsidP="00D45B1C">
            <w:pPr>
              <w:pStyle w:val="TAC"/>
              <w:rPr>
                <w:rFonts w:cs="Arial"/>
                <w:lang w:eastAsia="en-US"/>
              </w:rPr>
            </w:pPr>
            <w:r w:rsidRPr="00732759">
              <w:rPr>
                <w:rFonts w:cs="Arial"/>
                <w:lang w:eastAsia="en-US"/>
              </w:rPr>
              <w:t>13.6</w:t>
            </w:r>
          </w:p>
        </w:tc>
      </w:tr>
      <w:tr w:rsidR="00F34A91" w:rsidRPr="00732759" w14:paraId="17996C38" w14:textId="77777777">
        <w:trPr>
          <w:jc w:val="center"/>
        </w:trPr>
        <w:tc>
          <w:tcPr>
            <w:tcW w:w="1421" w:type="dxa"/>
            <w:vMerge/>
          </w:tcPr>
          <w:p w14:paraId="063B85B3" w14:textId="77777777" w:rsidR="00F34A91" w:rsidRPr="00732759" w:rsidRDefault="00F34A91" w:rsidP="00D45B1C">
            <w:pPr>
              <w:pStyle w:val="TAC"/>
              <w:rPr>
                <w:rFonts w:cs="Arial"/>
                <w:lang w:eastAsia="en-US"/>
              </w:rPr>
            </w:pPr>
          </w:p>
        </w:tc>
        <w:tc>
          <w:tcPr>
            <w:tcW w:w="1484" w:type="dxa"/>
            <w:vMerge w:val="restart"/>
          </w:tcPr>
          <w:p w14:paraId="3484C73F"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64DC7D99"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79CB3BE2"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04C53D20"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1DC6970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69C5C9A" w14:textId="77777777" w:rsidR="00F34A91" w:rsidRPr="00732759" w:rsidRDefault="00F34A91" w:rsidP="00D45B1C">
            <w:pPr>
              <w:pStyle w:val="TAC"/>
              <w:rPr>
                <w:rFonts w:cs="Arial"/>
                <w:lang w:eastAsia="en-US"/>
              </w:rPr>
            </w:pPr>
            <w:r w:rsidRPr="00732759">
              <w:rPr>
                <w:rFonts w:cs="Arial"/>
                <w:lang w:eastAsia="en-US"/>
              </w:rPr>
              <w:t>-7.2</w:t>
            </w:r>
          </w:p>
        </w:tc>
      </w:tr>
      <w:tr w:rsidR="00F34A91" w:rsidRPr="00732759" w14:paraId="4BF79428" w14:textId="77777777">
        <w:trPr>
          <w:jc w:val="center"/>
        </w:trPr>
        <w:tc>
          <w:tcPr>
            <w:tcW w:w="1421" w:type="dxa"/>
            <w:vMerge/>
          </w:tcPr>
          <w:p w14:paraId="73D965E0" w14:textId="77777777" w:rsidR="00F34A91" w:rsidRPr="00732759" w:rsidRDefault="00F34A91" w:rsidP="00D45B1C">
            <w:pPr>
              <w:pStyle w:val="TAC"/>
              <w:rPr>
                <w:rFonts w:cs="Arial"/>
                <w:lang w:eastAsia="en-US"/>
              </w:rPr>
            </w:pPr>
          </w:p>
        </w:tc>
        <w:tc>
          <w:tcPr>
            <w:tcW w:w="1484" w:type="dxa"/>
            <w:vMerge/>
          </w:tcPr>
          <w:p w14:paraId="762631CA" w14:textId="77777777" w:rsidR="00F34A91" w:rsidRPr="00732759" w:rsidRDefault="00F34A91" w:rsidP="00D45B1C">
            <w:pPr>
              <w:pStyle w:val="TAC"/>
              <w:rPr>
                <w:rFonts w:cs="Arial"/>
                <w:lang w:eastAsia="en-US"/>
              </w:rPr>
            </w:pPr>
          </w:p>
        </w:tc>
        <w:tc>
          <w:tcPr>
            <w:tcW w:w="1381" w:type="dxa"/>
            <w:vMerge/>
          </w:tcPr>
          <w:p w14:paraId="3251167C" w14:textId="77777777" w:rsidR="00F34A91" w:rsidRPr="00732759" w:rsidRDefault="00F34A91" w:rsidP="00D45B1C">
            <w:pPr>
              <w:pStyle w:val="TAL"/>
              <w:rPr>
                <w:rFonts w:cs="Arial"/>
                <w:lang w:eastAsia="en-US"/>
              </w:rPr>
            </w:pPr>
          </w:p>
        </w:tc>
        <w:tc>
          <w:tcPr>
            <w:tcW w:w="1406" w:type="dxa"/>
            <w:vMerge/>
          </w:tcPr>
          <w:p w14:paraId="6BD84F83" w14:textId="77777777" w:rsidR="00F34A91" w:rsidRPr="00732759" w:rsidRDefault="00F34A91" w:rsidP="00D45B1C">
            <w:pPr>
              <w:pStyle w:val="TAL"/>
              <w:rPr>
                <w:rFonts w:cs="Arial"/>
                <w:lang w:eastAsia="en-US"/>
              </w:rPr>
            </w:pPr>
          </w:p>
        </w:tc>
        <w:tc>
          <w:tcPr>
            <w:tcW w:w="1240" w:type="dxa"/>
            <w:vMerge/>
          </w:tcPr>
          <w:p w14:paraId="646F44D5" w14:textId="77777777" w:rsidR="00F34A91" w:rsidRPr="00732759" w:rsidRDefault="00F34A91" w:rsidP="00D45B1C">
            <w:pPr>
              <w:pStyle w:val="TAC"/>
              <w:rPr>
                <w:rFonts w:cs="Arial"/>
                <w:lang w:eastAsia="en-US"/>
              </w:rPr>
            </w:pPr>
          </w:p>
        </w:tc>
        <w:tc>
          <w:tcPr>
            <w:tcW w:w="1701" w:type="dxa"/>
          </w:tcPr>
          <w:p w14:paraId="1BB07D1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BCA44A" w14:textId="77777777" w:rsidR="00F34A91" w:rsidRPr="00732759" w:rsidRDefault="00F34A91" w:rsidP="00D45B1C">
            <w:pPr>
              <w:pStyle w:val="TAC"/>
              <w:rPr>
                <w:rFonts w:cs="Arial"/>
                <w:lang w:eastAsia="en-US"/>
              </w:rPr>
            </w:pPr>
            <w:r w:rsidRPr="00732759">
              <w:rPr>
                <w:rFonts w:cs="Arial"/>
                <w:lang w:eastAsia="en-US"/>
              </w:rPr>
              <w:t>-3.8</w:t>
            </w:r>
          </w:p>
        </w:tc>
      </w:tr>
      <w:tr w:rsidR="00F34A91" w:rsidRPr="00732759" w14:paraId="7B298207" w14:textId="77777777">
        <w:trPr>
          <w:jc w:val="center"/>
        </w:trPr>
        <w:tc>
          <w:tcPr>
            <w:tcW w:w="1421" w:type="dxa"/>
            <w:vMerge/>
          </w:tcPr>
          <w:p w14:paraId="73FBA43C" w14:textId="77777777" w:rsidR="00F34A91" w:rsidRPr="00732759" w:rsidRDefault="00F34A91" w:rsidP="00D45B1C">
            <w:pPr>
              <w:pStyle w:val="TAC"/>
              <w:rPr>
                <w:rFonts w:cs="Arial"/>
                <w:lang w:eastAsia="en-US"/>
              </w:rPr>
            </w:pPr>
          </w:p>
        </w:tc>
        <w:tc>
          <w:tcPr>
            <w:tcW w:w="1484" w:type="dxa"/>
            <w:vMerge/>
          </w:tcPr>
          <w:p w14:paraId="17D88C9B" w14:textId="77777777" w:rsidR="00F34A91" w:rsidRPr="00732759" w:rsidRDefault="00F34A91" w:rsidP="00D45B1C">
            <w:pPr>
              <w:pStyle w:val="TAC"/>
              <w:rPr>
                <w:rFonts w:cs="Arial"/>
                <w:lang w:eastAsia="en-US"/>
              </w:rPr>
            </w:pPr>
          </w:p>
        </w:tc>
        <w:tc>
          <w:tcPr>
            <w:tcW w:w="1381" w:type="dxa"/>
            <w:vMerge/>
          </w:tcPr>
          <w:p w14:paraId="6996E50E" w14:textId="77777777" w:rsidR="00F34A91" w:rsidRPr="00732759" w:rsidRDefault="00F34A91" w:rsidP="00D45B1C">
            <w:pPr>
              <w:pStyle w:val="TAL"/>
              <w:rPr>
                <w:rFonts w:cs="Arial"/>
                <w:lang w:eastAsia="en-US"/>
              </w:rPr>
            </w:pPr>
          </w:p>
        </w:tc>
        <w:tc>
          <w:tcPr>
            <w:tcW w:w="1406" w:type="dxa"/>
            <w:vMerge/>
          </w:tcPr>
          <w:p w14:paraId="5CDE469E" w14:textId="77777777" w:rsidR="00F34A91" w:rsidRPr="00732759" w:rsidRDefault="00F34A91" w:rsidP="00D45B1C">
            <w:pPr>
              <w:pStyle w:val="TAL"/>
              <w:rPr>
                <w:rFonts w:cs="Arial"/>
                <w:lang w:eastAsia="en-US"/>
              </w:rPr>
            </w:pPr>
          </w:p>
        </w:tc>
        <w:tc>
          <w:tcPr>
            <w:tcW w:w="1240" w:type="dxa"/>
          </w:tcPr>
          <w:p w14:paraId="5647F0E4"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20F13E5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1F1251C" w14:textId="77777777" w:rsidR="00F34A91" w:rsidRPr="00732759" w:rsidRDefault="00F34A91" w:rsidP="00D45B1C">
            <w:pPr>
              <w:pStyle w:val="TAC"/>
              <w:rPr>
                <w:rFonts w:cs="Arial"/>
                <w:lang w:eastAsia="en-US"/>
              </w:rPr>
            </w:pPr>
            <w:r w:rsidRPr="00732759">
              <w:rPr>
                <w:rFonts w:cs="Arial"/>
                <w:lang w:eastAsia="en-US"/>
              </w:rPr>
              <w:t>7.6</w:t>
            </w:r>
          </w:p>
        </w:tc>
      </w:tr>
      <w:tr w:rsidR="00F34A91" w:rsidRPr="00732759" w14:paraId="74358017" w14:textId="77777777">
        <w:trPr>
          <w:jc w:val="center"/>
        </w:trPr>
        <w:tc>
          <w:tcPr>
            <w:tcW w:w="1421" w:type="dxa"/>
            <w:vMerge/>
          </w:tcPr>
          <w:p w14:paraId="026E451A" w14:textId="77777777" w:rsidR="00F34A91" w:rsidRPr="00732759" w:rsidRDefault="00F34A91" w:rsidP="00D45B1C">
            <w:pPr>
              <w:pStyle w:val="TAC"/>
              <w:rPr>
                <w:rFonts w:cs="Arial"/>
                <w:lang w:eastAsia="en-US"/>
              </w:rPr>
            </w:pPr>
          </w:p>
        </w:tc>
        <w:tc>
          <w:tcPr>
            <w:tcW w:w="1484" w:type="dxa"/>
            <w:vMerge/>
          </w:tcPr>
          <w:p w14:paraId="5B5DA1FA" w14:textId="77777777" w:rsidR="00F34A91" w:rsidRPr="00732759" w:rsidRDefault="00F34A91" w:rsidP="00D45B1C">
            <w:pPr>
              <w:pStyle w:val="TAC"/>
              <w:rPr>
                <w:rFonts w:cs="Arial"/>
                <w:lang w:eastAsia="en-US"/>
              </w:rPr>
            </w:pPr>
          </w:p>
        </w:tc>
        <w:tc>
          <w:tcPr>
            <w:tcW w:w="1381" w:type="dxa"/>
            <w:vMerge/>
          </w:tcPr>
          <w:p w14:paraId="321BE21E" w14:textId="77777777" w:rsidR="00F34A91" w:rsidRPr="00732759" w:rsidRDefault="00F34A91" w:rsidP="00D45B1C">
            <w:pPr>
              <w:pStyle w:val="TAL"/>
              <w:rPr>
                <w:rFonts w:cs="Arial"/>
                <w:lang w:eastAsia="en-US"/>
              </w:rPr>
            </w:pPr>
          </w:p>
        </w:tc>
        <w:tc>
          <w:tcPr>
            <w:tcW w:w="1406" w:type="dxa"/>
            <w:vMerge/>
          </w:tcPr>
          <w:p w14:paraId="72BE71C3" w14:textId="77777777" w:rsidR="00F34A91" w:rsidRPr="00732759" w:rsidRDefault="00F34A91" w:rsidP="00D45B1C">
            <w:pPr>
              <w:pStyle w:val="TAL"/>
              <w:rPr>
                <w:rFonts w:cs="Arial"/>
                <w:lang w:eastAsia="en-US"/>
              </w:rPr>
            </w:pPr>
          </w:p>
        </w:tc>
        <w:tc>
          <w:tcPr>
            <w:tcW w:w="1240" w:type="dxa"/>
          </w:tcPr>
          <w:p w14:paraId="0F1F3004" w14:textId="77777777" w:rsidR="00F34A91" w:rsidRPr="00732759" w:rsidRDefault="00F34A91" w:rsidP="00D45B1C">
            <w:pPr>
              <w:pStyle w:val="TAC"/>
              <w:rPr>
                <w:rFonts w:cs="Arial"/>
                <w:lang w:eastAsia="en-US"/>
              </w:rPr>
            </w:pPr>
            <w:r w:rsidRPr="00732759">
              <w:rPr>
                <w:rFonts w:cs="Arial"/>
                <w:lang w:eastAsia="en-US"/>
              </w:rPr>
              <w:t>A5-6</w:t>
            </w:r>
          </w:p>
        </w:tc>
        <w:tc>
          <w:tcPr>
            <w:tcW w:w="1701" w:type="dxa"/>
          </w:tcPr>
          <w:p w14:paraId="3A81CBC4"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072EE87" w14:textId="77777777" w:rsidR="00F34A91" w:rsidRPr="00732759" w:rsidRDefault="00F34A91" w:rsidP="00D45B1C">
            <w:pPr>
              <w:pStyle w:val="TAC"/>
              <w:rPr>
                <w:rFonts w:cs="Arial"/>
                <w:lang w:eastAsia="en-US"/>
              </w:rPr>
            </w:pPr>
            <w:r w:rsidRPr="00732759">
              <w:rPr>
                <w:rFonts w:cs="Arial"/>
                <w:lang w:eastAsia="en-US"/>
              </w:rPr>
              <w:t>15.0</w:t>
            </w:r>
          </w:p>
        </w:tc>
      </w:tr>
      <w:tr w:rsidR="00F34A91" w:rsidRPr="00732759" w14:paraId="196009FB" w14:textId="77777777">
        <w:trPr>
          <w:jc w:val="center"/>
        </w:trPr>
        <w:tc>
          <w:tcPr>
            <w:tcW w:w="1421" w:type="dxa"/>
            <w:vMerge/>
          </w:tcPr>
          <w:p w14:paraId="437FE465" w14:textId="77777777" w:rsidR="00F34A91" w:rsidRPr="00732759" w:rsidRDefault="00F34A91" w:rsidP="00D45B1C">
            <w:pPr>
              <w:pStyle w:val="TAC"/>
              <w:rPr>
                <w:rFonts w:cs="Arial"/>
                <w:lang w:eastAsia="en-US"/>
              </w:rPr>
            </w:pPr>
          </w:p>
        </w:tc>
        <w:tc>
          <w:tcPr>
            <w:tcW w:w="1484" w:type="dxa"/>
            <w:vMerge/>
          </w:tcPr>
          <w:p w14:paraId="1C69E237" w14:textId="77777777" w:rsidR="00F34A91" w:rsidRPr="00732759" w:rsidRDefault="00F34A91" w:rsidP="00D45B1C">
            <w:pPr>
              <w:pStyle w:val="TAC"/>
              <w:rPr>
                <w:rFonts w:cs="Arial"/>
                <w:lang w:eastAsia="en-US"/>
              </w:rPr>
            </w:pPr>
          </w:p>
        </w:tc>
        <w:tc>
          <w:tcPr>
            <w:tcW w:w="1381" w:type="dxa"/>
            <w:vMerge/>
          </w:tcPr>
          <w:p w14:paraId="2518248F" w14:textId="77777777" w:rsidR="00F34A91" w:rsidRPr="00732759" w:rsidRDefault="00F34A91" w:rsidP="00D45B1C">
            <w:pPr>
              <w:pStyle w:val="TAL"/>
              <w:rPr>
                <w:rFonts w:cs="Arial"/>
                <w:lang w:eastAsia="en-US"/>
              </w:rPr>
            </w:pPr>
          </w:p>
        </w:tc>
        <w:tc>
          <w:tcPr>
            <w:tcW w:w="1406" w:type="dxa"/>
            <w:vMerge/>
          </w:tcPr>
          <w:p w14:paraId="2A3F4DDA" w14:textId="77777777" w:rsidR="00F34A91" w:rsidRPr="00732759" w:rsidRDefault="00F34A91" w:rsidP="00D45B1C">
            <w:pPr>
              <w:pStyle w:val="TAL"/>
              <w:rPr>
                <w:rFonts w:cs="Arial"/>
                <w:lang w:eastAsia="en-US"/>
              </w:rPr>
            </w:pPr>
          </w:p>
        </w:tc>
        <w:tc>
          <w:tcPr>
            <w:tcW w:w="1240" w:type="dxa"/>
          </w:tcPr>
          <w:p w14:paraId="599A7E1C" w14:textId="77777777"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14:paraId="16E4D0D1"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32B90D4" w14:textId="77777777" w:rsidR="00F34A91" w:rsidRPr="00732759" w:rsidRDefault="00F34A91" w:rsidP="00E56D06">
            <w:pPr>
              <w:pStyle w:val="TAC"/>
              <w:rPr>
                <w:rFonts w:cs="Arial"/>
                <w:lang w:eastAsia="en-US"/>
              </w:rPr>
            </w:pPr>
            <w:r w:rsidRPr="00732759">
              <w:rPr>
                <w:rFonts w:cs="Arial"/>
                <w:lang w:eastAsia="en-US"/>
              </w:rPr>
              <w:t>18.9</w:t>
            </w:r>
          </w:p>
        </w:tc>
      </w:tr>
      <w:tr w:rsidR="00F34A91" w:rsidRPr="00732759" w14:paraId="11AACE0F" w14:textId="77777777">
        <w:trPr>
          <w:jc w:val="center"/>
        </w:trPr>
        <w:tc>
          <w:tcPr>
            <w:tcW w:w="1421" w:type="dxa"/>
            <w:vMerge/>
          </w:tcPr>
          <w:p w14:paraId="146BAA6B" w14:textId="77777777" w:rsidR="00F34A91" w:rsidRPr="00732759" w:rsidRDefault="00F34A91" w:rsidP="00D45B1C">
            <w:pPr>
              <w:pStyle w:val="TAC"/>
              <w:rPr>
                <w:rFonts w:cs="Arial"/>
                <w:lang w:eastAsia="en-US"/>
              </w:rPr>
            </w:pPr>
          </w:p>
        </w:tc>
        <w:tc>
          <w:tcPr>
            <w:tcW w:w="1484" w:type="dxa"/>
            <w:vMerge/>
          </w:tcPr>
          <w:p w14:paraId="0175823F" w14:textId="77777777" w:rsidR="00F34A91" w:rsidRPr="00732759" w:rsidRDefault="00F34A91" w:rsidP="00D45B1C">
            <w:pPr>
              <w:pStyle w:val="TAC"/>
              <w:rPr>
                <w:rFonts w:cs="Arial"/>
                <w:lang w:eastAsia="en-US"/>
              </w:rPr>
            </w:pPr>
          </w:p>
        </w:tc>
        <w:tc>
          <w:tcPr>
            <w:tcW w:w="1381" w:type="dxa"/>
            <w:vMerge/>
          </w:tcPr>
          <w:p w14:paraId="14126748" w14:textId="77777777" w:rsidR="00F34A91" w:rsidRPr="00732759" w:rsidRDefault="00F34A91" w:rsidP="00D45B1C">
            <w:pPr>
              <w:pStyle w:val="TAL"/>
              <w:rPr>
                <w:rFonts w:cs="Arial"/>
                <w:lang w:eastAsia="en-US"/>
              </w:rPr>
            </w:pPr>
          </w:p>
        </w:tc>
        <w:tc>
          <w:tcPr>
            <w:tcW w:w="1406" w:type="dxa"/>
            <w:vMerge/>
          </w:tcPr>
          <w:p w14:paraId="2110F812" w14:textId="77777777" w:rsidR="00F34A91" w:rsidRPr="00732759" w:rsidRDefault="00F34A91" w:rsidP="00D45B1C">
            <w:pPr>
              <w:pStyle w:val="TAL"/>
              <w:rPr>
                <w:rFonts w:cs="Arial"/>
                <w:lang w:eastAsia="en-US"/>
              </w:rPr>
            </w:pPr>
          </w:p>
        </w:tc>
        <w:tc>
          <w:tcPr>
            <w:tcW w:w="1240" w:type="dxa"/>
          </w:tcPr>
          <w:p w14:paraId="23099163"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11B3FB2" w14:textId="77777777" w:rsidR="00F34A91" w:rsidRPr="00732759" w:rsidRDefault="00F34A91" w:rsidP="00D45B1C">
            <w:pPr>
              <w:pStyle w:val="TAC"/>
              <w:rPr>
                <w:rFonts w:cs="Arial"/>
                <w:lang w:eastAsia="en-US"/>
              </w:rPr>
            </w:pPr>
            <w:r w:rsidRPr="00732759">
              <w:rPr>
                <w:rFonts w:cs="Arial"/>
              </w:rPr>
              <w:t>70%</w:t>
            </w:r>
          </w:p>
        </w:tc>
        <w:tc>
          <w:tcPr>
            <w:tcW w:w="1221" w:type="dxa"/>
          </w:tcPr>
          <w:p w14:paraId="4D675EC0" w14:textId="77777777"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14:paraId="5CA8DF9E" w14:textId="77777777">
        <w:trPr>
          <w:jc w:val="center"/>
        </w:trPr>
        <w:tc>
          <w:tcPr>
            <w:tcW w:w="1421" w:type="dxa"/>
            <w:vMerge/>
          </w:tcPr>
          <w:p w14:paraId="60AFD4E9" w14:textId="77777777" w:rsidR="00F34A91" w:rsidRPr="00732759" w:rsidRDefault="00F34A91" w:rsidP="00D45B1C">
            <w:pPr>
              <w:pStyle w:val="TAC"/>
              <w:rPr>
                <w:rFonts w:cs="Arial"/>
                <w:lang w:eastAsia="en-US"/>
              </w:rPr>
            </w:pPr>
          </w:p>
        </w:tc>
        <w:tc>
          <w:tcPr>
            <w:tcW w:w="1484" w:type="dxa"/>
            <w:vMerge/>
          </w:tcPr>
          <w:p w14:paraId="5487E914" w14:textId="77777777" w:rsidR="00F34A91" w:rsidRPr="00732759" w:rsidRDefault="00F34A91" w:rsidP="00D45B1C">
            <w:pPr>
              <w:pStyle w:val="TAC"/>
              <w:rPr>
                <w:rFonts w:cs="Arial"/>
                <w:lang w:eastAsia="en-US"/>
              </w:rPr>
            </w:pPr>
          </w:p>
        </w:tc>
        <w:tc>
          <w:tcPr>
            <w:tcW w:w="1381" w:type="dxa"/>
            <w:vMerge/>
          </w:tcPr>
          <w:p w14:paraId="7D057675" w14:textId="77777777" w:rsidR="00F34A91" w:rsidRPr="00732759" w:rsidRDefault="00F34A91" w:rsidP="00D45B1C">
            <w:pPr>
              <w:pStyle w:val="TAL"/>
              <w:rPr>
                <w:rFonts w:cs="Arial"/>
                <w:lang w:eastAsia="en-US"/>
              </w:rPr>
            </w:pPr>
          </w:p>
        </w:tc>
        <w:tc>
          <w:tcPr>
            <w:tcW w:w="1406" w:type="dxa"/>
            <w:vMerge/>
          </w:tcPr>
          <w:p w14:paraId="559E70AC" w14:textId="77777777" w:rsidR="00F34A91" w:rsidRPr="00732759" w:rsidRDefault="00F34A91" w:rsidP="00D45B1C">
            <w:pPr>
              <w:pStyle w:val="TAL"/>
              <w:rPr>
                <w:rFonts w:cs="Arial"/>
                <w:lang w:eastAsia="en-US"/>
              </w:rPr>
            </w:pPr>
          </w:p>
        </w:tc>
        <w:tc>
          <w:tcPr>
            <w:tcW w:w="1240" w:type="dxa"/>
          </w:tcPr>
          <w:p w14:paraId="3A554E3A"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75A6D571" w14:textId="77777777" w:rsidR="00F34A91" w:rsidRPr="00732759" w:rsidRDefault="00F34A91" w:rsidP="00D45B1C">
            <w:pPr>
              <w:pStyle w:val="TAC"/>
              <w:rPr>
                <w:rFonts w:cs="Arial"/>
                <w:lang w:eastAsia="en-US"/>
              </w:rPr>
            </w:pPr>
            <w:r w:rsidRPr="00732759">
              <w:rPr>
                <w:rFonts w:cs="Arial"/>
              </w:rPr>
              <w:t>70%</w:t>
            </w:r>
          </w:p>
        </w:tc>
        <w:tc>
          <w:tcPr>
            <w:tcW w:w="1221" w:type="dxa"/>
          </w:tcPr>
          <w:p w14:paraId="1C57501B" w14:textId="77777777"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14:paraId="49976943" w14:textId="77777777">
        <w:trPr>
          <w:jc w:val="center"/>
        </w:trPr>
        <w:tc>
          <w:tcPr>
            <w:tcW w:w="1421" w:type="dxa"/>
            <w:vMerge/>
          </w:tcPr>
          <w:p w14:paraId="559798FF" w14:textId="77777777" w:rsidR="00F34A91" w:rsidRPr="00732759" w:rsidRDefault="00F34A91" w:rsidP="00D45B1C">
            <w:pPr>
              <w:pStyle w:val="TAC"/>
              <w:rPr>
                <w:rFonts w:cs="Arial"/>
                <w:lang w:eastAsia="en-US"/>
              </w:rPr>
            </w:pPr>
          </w:p>
        </w:tc>
        <w:tc>
          <w:tcPr>
            <w:tcW w:w="1484" w:type="dxa"/>
            <w:vMerge/>
          </w:tcPr>
          <w:p w14:paraId="33D55E5B" w14:textId="77777777" w:rsidR="00F34A91" w:rsidRPr="00732759" w:rsidRDefault="00F34A91" w:rsidP="00D45B1C">
            <w:pPr>
              <w:pStyle w:val="TAC"/>
              <w:rPr>
                <w:rFonts w:cs="Arial"/>
                <w:lang w:eastAsia="en-US"/>
              </w:rPr>
            </w:pPr>
          </w:p>
        </w:tc>
        <w:tc>
          <w:tcPr>
            <w:tcW w:w="1381" w:type="dxa"/>
            <w:vMerge/>
          </w:tcPr>
          <w:p w14:paraId="1B919C3B" w14:textId="77777777" w:rsidR="00F34A91" w:rsidRPr="00732759" w:rsidRDefault="00F34A91" w:rsidP="00D45B1C">
            <w:pPr>
              <w:pStyle w:val="TAL"/>
              <w:rPr>
                <w:rFonts w:cs="Arial"/>
                <w:lang w:eastAsia="en-US"/>
              </w:rPr>
            </w:pPr>
          </w:p>
        </w:tc>
        <w:tc>
          <w:tcPr>
            <w:tcW w:w="1406" w:type="dxa"/>
            <w:vMerge w:val="restart"/>
          </w:tcPr>
          <w:p w14:paraId="3C234EBD"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1907131"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0D53380D"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C99F6A1" w14:textId="77777777" w:rsidR="00F34A91" w:rsidRPr="00732759" w:rsidRDefault="00F34A91" w:rsidP="00D45B1C">
            <w:pPr>
              <w:pStyle w:val="TAC"/>
              <w:rPr>
                <w:rFonts w:cs="Arial"/>
                <w:lang w:eastAsia="en-US"/>
              </w:rPr>
            </w:pPr>
            <w:r w:rsidRPr="00732759">
              <w:rPr>
                <w:rFonts w:cs="Arial"/>
                <w:lang w:eastAsia="en-US"/>
              </w:rPr>
              <w:t>-5.0</w:t>
            </w:r>
          </w:p>
        </w:tc>
      </w:tr>
      <w:tr w:rsidR="00F34A91" w:rsidRPr="00732759" w14:paraId="4BF70F90" w14:textId="77777777">
        <w:trPr>
          <w:jc w:val="center"/>
        </w:trPr>
        <w:tc>
          <w:tcPr>
            <w:tcW w:w="1421" w:type="dxa"/>
            <w:vMerge/>
          </w:tcPr>
          <w:p w14:paraId="50AE02F6" w14:textId="77777777" w:rsidR="00F34A91" w:rsidRPr="00732759" w:rsidRDefault="00F34A91" w:rsidP="00D45B1C">
            <w:pPr>
              <w:pStyle w:val="TAC"/>
              <w:rPr>
                <w:rFonts w:cs="Arial"/>
                <w:lang w:eastAsia="en-US"/>
              </w:rPr>
            </w:pPr>
          </w:p>
        </w:tc>
        <w:tc>
          <w:tcPr>
            <w:tcW w:w="1484" w:type="dxa"/>
            <w:vMerge/>
          </w:tcPr>
          <w:p w14:paraId="3EB4661E" w14:textId="77777777" w:rsidR="00F34A91" w:rsidRPr="00732759" w:rsidRDefault="00F34A91" w:rsidP="00D45B1C">
            <w:pPr>
              <w:pStyle w:val="TAC"/>
              <w:rPr>
                <w:rFonts w:cs="Arial"/>
                <w:lang w:eastAsia="en-US"/>
              </w:rPr>
            </w:pPr>
          </w:p>
        </w:tc>
        <w:tc>
          <w:tcPr>
            <w:tcW w:w="1381" w:type="dxa"/>
            <w:vMerge/>
          </w:tcPr>
          <w:p w14:paraId="29BE6311" w14:textId="77777777" w:rsidR="00F34A91" w:rsidRPr="00732759" w:rsidRDefault="00F34A91" w:rsidP="00D45B1C">
            <w:pPr>
              <w:pStyle w:val="TAL"/>
              <w:rPr>
                <w:rFonts w:cs="Arial"/>
                <w:lang w:eastAsia="en-US"/>
              </w:rPr>
            </w:pPr>
          </w:p>
        </w:tc>
        <w:tc>
          <w:tcPr>
            <w:tcW w:w="1406" w:type="dxa"/>
            <w:vMerge/>
          </w:tcPr>
          <w:p w14:paraId="07EB58AC" w14:textId="77777777" w:rsidR="00F34A91" w:rsidRPr="00732759" w:rsidRDefault="00F34A91" w:rsidP="00D45B1C">
            <w:pPr>
              <w:pStyle w:val="TAL"/>
              <w:rPr>
                <w:rFonts w:cs="Arial"/>
                <w:lang w:eastAsia="en-US"/>
              </w:rPr>
            </w:pPr>
          </w:p>
        </w:tc>
        <w:tc>
          <w:tcPr>
            <w:tcW w:w="1240" w:type="dxa"/>
            <w:vMerge/>
          </w:tcPr>
          <w:p w14:paraId="6AB57BA0" w14:textId="77777777" w:rsidR="00F34A91" w:rsidRPr="00732759" w:rsidRDefault="00F34A91" w:rsidP="00D45B1C">
            <w:pPr>
              <w:pStyle w:val="TAC"/>
              <w:rPr>
                <w:rFonts w:cs="Arial"/>
                <w:lang w:eastAsia="en-US"/>
              </w:rPr>
            </w:pPr>
          </w:p>
        </w:tc>
        <w:tc>
          <w:tcPr>
            <w:tcW w:w="1701" w:type="dxa"/>
          </w:tcPr>
          <w:p w14:paraId="4F548B5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97300EA"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63CC14C2" w14:textId="77777777">
        <w:trPr>
          <w:jc w:val="center"/>
        </w:trPr>
        <w:tc>
          <w:tcPr>
            <w:tcW w:w="1421" w:type="dxa"/>
            <w:vMerge/>
          </w:tcPr>
          <w:p w14:paraId="601CD935" w14:textId="77777777" w:rsidR="00F34A91" w:rsidRPr="00732759" w:rsidRDefault="00F34A91" w:rsidP="00D45B1C">
            <w:pPr>
              <w:pStyle w:val="TAC"/>
              <w:rPr>
                <w:rFonts w:cs="Arial"/>
                <w:lang w:eastAsia="en-US"/>
              </w:rPr>
            </w:pPr>
          </w:p>
        </w:tc>
        <w:tc>
          <w:tcPr>
            <w:tcW w:w="1484" w:type="dxa"/>
            <w:vMerge/>
          </w:tcPr>
          <w:p w14:paraId="4DC5B48C" w14:textId="77777777" w:rsidR="00F34A91" w:rsidRPr="00732759" w:rsidRDefault="00F34A91" w:rsidP="00D45B1C">
            <w:pPr>
              <w:pStyle w:val="TAC"/>
              <w:rPr>
                <w:rFonts w:cs="Arial"/>
                <w:lang w:eastAsia="en-US"/>
              </w:rPr>
            </w:pPr>
          </w:p>
        </w:tc>
        <w:tc>
          <w:tcPr>
            <w:tcW w:w="1381" w:type="dxa"/>
            <w:vMerge/>
          </w:tcPr>
          <w:p w14:paraId="34AC4716" w14:textId="77777777" w:rsidR="00F34A91" w:rsidRPr="00732759" w:rsidRDefault="00F34A91" w:rsidP="00D45B1C">
            <w:pPr>
              <w:pStyle w:val="TAL"/>
              <w:rPr>
                <w:rFonts w:cs="Arial"/>
                <w:lang w:eastAsia="en-US"/>
              </w:rPr>
            </w:pPr>
          </w:p>
        </w:tc>
        <w:tc>
          <w:tcPr>
            <w:tcW w:w="1406" w:type="dxa"/>
            <w:vMerge/>
          </w:tcPr>
          <w:p w14:paraId="502FE3DE" w14:textId="77777777" w:rsidR="00F34A91" w:rsidRPr="00732759" w:rsidRDefault="00F34A91" w:rsidP="00D45B1C">
            <w:pPr>
              <w:pStyle w:val="TAL"/>
              <w:rPr>
                <w:rFonts w:cs="Arial"/>
                <w:lang w:eastAsia="en-US"/>
              </w:rPr>
            </w:pPr>
          </w:p>
        </w:tc>
        <w:tc>
          <w:tcPr>
            <w:tcW w:w="1240" w:type="dxa"/>
            <w:vMerge w:val="restart"/>
          </w:tcPr>
          <w:p w14:paraId="5845A36C"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029B560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C4024AF"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4DFBD9D2" w14:textId="77777777">
        <w:trPr>
          <w:jc w:val="center"/>
        </w:trPr>
        <w:tc>
          <w:tcPr>
            <w:tcW w:w="1421" w:type="dxa"/>
            <w:vMerge/>
          </w:tcPr>
          <w:p w14:paraId="27453663" w14:textId="77777777" w:rsidR="00F34A91" w:rsidRPr="00732759" w:rsidRDefault="00F34A91" w:rsidP="00D45B1C">
            <w:pPr>
              <w:pStyle w:val="TAC"/>
              <w:rPr>
                <w:rFonts w:cs="Arial"/>
                <w:lang w:eastAsia="en-US"/>
              </w:rPr>
            </w:pPr>
          </w:p>
        </w:tc>
        <w:tc>
          <w:tcPr>
            <w:tcW w:w="1484" w:type="dxa"/>
            <w:vMerge/>
          </w:tcPr>
          <w:p w14:paraId="25443AA0" w14:textId="77777777" w:rsidR="00F34A91" w:rsidRPr="00732759" w:rsidRDefault="00F34A91" w:rsidP="00D45B1C">
            <w:pPr>
              <w:pStyle w:val="TAC"/>
              <w:rPr>
                <w:rFonts w:cs="Arial"/>
                <w:lang w:eastAsia="en-US"/>
              </w:rPr>
            </w:pPr>
          </w:p>
        </w:tc>
        <w:tc>
          <w:tcPr>
            <w:tcW w:w="1381" w:type="dxa"/>
            <w:vMerge/>
          </w:tcPr>
          <w:p w14:paraId="4589CA9D" w14:textId="77777777" w:rsidR="00F34A91" w:rsidRPr="00732759" w:rsidRDefault="00F34A91" w:rsidP="00D45B1C">
            <w:pPr>
              <w:pStyle w:val="TAL"/>
              <w:rPr>
                <w:rFonts w:cs="Arial"/>
                <w:lang w:eastAsia="en-US"/>
              </w:rPr>
            </w:pPr>
          </w:p>
        </w:tc>
        <w:tc>
          <w:tcPr>
            <w:tcW w:w="1406" w:type="dxa"/>
            <w:vMerge/>
          </w:tcPr>
          <w:p w14:paraId="522ED59B" w14:textId="77777777" w:rsidR="00F34A91" w:rsidRPr="00732759" w:rsidRDefault="00F34A91" w:rsidP="00D45B1C">
            <w:pPr>
              <w:pStyle w:val="TAL"/>
              <w:rPr>
                <w:rFonts w:cs="Arial"/>
                <w:lang w:eastAsia="en-US"/>
              </w:rPr>
            </w:pPr>
          </w:p>
        </w:tc>
        <w:tc>
          <w:tcPr>
            <w:tcW w:w="1240" w:type="dxa"/>
            <w:vMerge/>
          </w:tcPr>
          <w:p w14:paraId="69C57CB7" w14:textId="77777777" w:rsidR="00F34A91" w:rsidRPr="00732759" w:rsidRDefault="00F34A91" w:rsidP="00D45B1C">
            <w:pPr>
              <w:pStyle w:val="TAC"/>
              <w:rPr>
                <w:rFonts w:cs="Arial"/>
                <w:lang w:eastAsia="en-US"/>
              </w:rPr>
            </w:pPr>
          </w:p>
        </w:tc>
        <w:tc>
          <w:tcPr>
            <w:tcW w:w="1701" w:type="dxa"/>
          </w:tcPr>
          <w:p w14:paraId="584E576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07C5CAB"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553D68C2" w14:textId="77777777">
        <w:trPr>
          <w:jc w:val="center"/>
        </w:trPr>
        <w:tc>
          <w:tcPr>
            <w:tcW w:w="1421" w:type="dxa"/>
            <w:vMerge/>
          </w:tcPr>
          <w:p w14:paraId="51E034FD" w14:textId="77777777" w:rsidR="00F34A91" w:rsidRPr="00732759" w:rsidRDefault="00F34A91" w:rsidP="00D45B1C">
            <w:pPr>
              <w:pStyle w:val="TAC"/>
              <w:rPr>
                <w:rFonts w:cs="Arial"/>
                <w:lang w:eastAsia="en-US"/>
              </w:rPr>
            </w:pPr>
          </w:p>
        </w:tc>
        <w:tc>
          <w:tcPr>
            <w:tcW w:w="1484" w:type="dxa"/>
            <w:vMerge/>
          </w:tcPr>
          <w:p w14:paraId="215DB6BD" w14:textId="77777777" w:rsidR="00F34A91" w:rsidRPr="00732759" w:rsidRDefault="00F34A91" w:rsidP="00D45B1C">
            <w:pPr>
              <w:pStyle w:val="TAC"/>
              <w:rPr>
                <w:rFonts w:cs="Arial"/>
                <w:lang w:eastAsia="en-US"/>
              </w:rPr>
            </w:pPr>
          </w:p>
        </w:tc>
        <w:tc>
          <w:tcPr>
            <w:tcW w:w="1381" w:type="dxa"/>
            <w:vMerge/>
          </w:tcPr>
          <w:p w14:paraId="2338288F" w14:textId="77777777" w:rsidR="00F34A91" w:rsidRPr="00732759" w:rsidRDefault="00F34A91" w:rsidP="00D45B1C">
            <w:pPr>
              <w:pStyle w:val="TAL"/>
              <w:rPr>
                <w:rFonts w:cs="Arial"/>
                <w:lang w:eastAsia="en-US"/>
              </w:rPr>
            </w:pPr>
          </w:p>
        </w:tc>
        <w:tc>
          <w:tcPr>
            <w:tcW w:w="1406" w:type="dxa"/>
            <w:vMerge/>
          </w:tcPr>
          <w:p w14:paraId="3C78BCC2" w14:textId="77777777" w:rsidR="00F34A91" w:rsidRPr="00732759" w:rsidRDefault="00F34A91" w:rsidP="00D45B1C">
            <w:pPr>
              <w:pStyle w:val="TAL"/>
              <w:rPr>
                <w:rFonts w:cs="Arial"/>
                <w:lang w:eastAsia="en-US"/>
              </w:rPr>
            </w:pPr>
          </w:p>
        </w:tc>
        <w:tc>
          <w:tcPr>
            <w:tcW w:w="1240" w:type="dxa"/>
          </w:tcPr>
          <w:p w14:paraId="7EEE2AE6"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11F0C44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A5871E" w14:textId="77777777" w:rsidR="00F34A91" w:rsidRPr="00732759" w:rsidRDefault="00F34A91" w:rsidP="00D45B1C">
            <w:pPr>
              <w:pStyle w:val="TAC"/>
              <w:rPr>
                <w:rFonts w:cs="Arial"/>
                <w:lang w:eastAsia="en-US"/>
              </w:rPr>
            </w:pPr>
            <w:r w:rsidRPr="00732759">
              <w:rPr>
                <w:rFonts w:cs="Arial"/>
                <w:lang w:eastAsia="en-US"/>
              </w:rPr>
              <w:t>15.7</w:t>
            </w:r>
          </w:p>
        </w:tc>
      </w:tr>
      <w:tr w:rsidR="00F34A91" w:rsidRPr="00732759" w14:paraId="45D31ABE" w14:textId="77777777">
        <w:trPr>
          <w:jc w:val="center"/>
        </w:trPr>
        <w:tc>
          <w:tcPr>
            <w:tcW w:w="1421" w:type="dxa"/>
            <w:vMerge/>
          </w:tcPr>
          <w:p w14:paraId="2FE8B2AB" w14:textId="77777777" w:rsidR="00F34A91" w:rsidRPr="00732759" w:rsidRDefault="00F34A91" w:rsidP="00D45B1C">
            <w:pPr>
              <w:pStyle w:val="TAC"/>
              <w:rPr>
                <w:rFonts w:cs="Arial"/>
                <w:lang w:eastAsia="en-US"/>
              </w:rPr>
            </w:pPr>
          </w:p>
        </w:tc>
        <w:tc>
          <w:tcPr>
            <w:tcW w:w="1484" w:type="dxa"/>
            <w:vMerge/>
          </w:tcPr>
          <w:p w14:paraId="0D1B1BF2" w14:textId="77777777" w:rsidR="00F34A91" w:rsidRPr="00732759" w:rsidRDefault="00F34A91" w:rsidP="00D45B1C">
            <w:pPr>
              <w:pStyle w:val="TAC"/>
              <w:rPr>
                <w:rFonts w:cs="Arial"/>
                <w:lang w:eastAsia="en-US"/>
              </w:rPr>
            </w:pPr>
          </w:p>
        </w:tc>
        <w:tc>
          <w:tcPr>
            <w:tcW w:w="1381" w:type="dxa"/>
            <w:vMerge/>
          </w:tcPr>
          <w:p w14:paraId="640BD3E0" w14:textId="77777777" w:rsidR="00F34A91" w:rsidRPr="00732759" w:rsidRDefault="00F34A91" w:rsidP="00D45B1C">
            <w:pPr>
              <w:pStyle w:val="TAL"/>
              <w:rPr>
                <w:rFonts w:cs="Arial"/>
                <w:lang w:eastAsia="en-US"/>
              </w:rPr>
            </w:pPr>
          </w:p>
        </w:tc>
        <w:tc>
          <w:tcPr>
            <w:tcW w:w="1406" w:type="dxa"/>
            <w:vMerge w:val="restart"/>
          </w:tcPr>
          <w:p w14:paraId="34CC24B9"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16A999B6"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037AA00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25AF0C3" w14:textId="77777777" w:rsidR="00F34A91" w:rsidRPr="00732759" w:rsidRDefault="00F34A91" w:rsidP="00D45B1C">
            <w:pPr>
              <w:pStyle w:val="TAC"/>
              <w:rPr>
                <w:rFonts w:cs="Arial"/>
                <w:lang w:eastAsia="en-US"/>
              </w:rPr>
            </w:pPr>
            <w:r w:rsidRPr="00732759">
              <w:rPr>
                <w:rFonts w:cs="Arial"/>
                <w:lang w:eastAsia="en-US"/>
              </w:rPr>
              <w:t>-7.0</w:t>
            </w:r>
          </w:p>
        </w:tc>
      </w:tr>
      <w:tr w:rsidR="00F34A91" w:rsidRPr="00732759" w14:paraId="25D6B205" w14:textId="77777777">
        <w:trPr>
          <w:jc w:val="center"/>
        </w:trPr>
        <w:tc>
          <w:tcPr>
            <w:tcW w:w="1421" w:type="dxa"/>
            <w:vMerge/>
          </w:tcPr>
          <w:p w14:paraId="4EB5C3D0" w14:textId="77777777" w:rsidR="00F34A91" w:rsidRPr="00732759" w:rsidRDefault="00F34A91" w:rsidP="00D45B1C">
            <w:pPr>
              <w:pStyle w:val="TAC"/>
              <w:rPr>
                <w:rFonts w:cs="Arial"/>
                <w:lang w:eastAsia="en-US"/>
              </w:rPr>
            </w:pPr>
          </w:p>
        </w:tc>
        <w:tc>
          <w:tcPr>
            <w:tcW w:w="1484" w:type="dxa"/>
            <w:vMerge/>
          </w:tcPr>
          <w:p w14:paraId="2E25E5C5" w14:textId="77777777" w:rsidR="00F34A91" w:rsidRPr="00732759" w:rsidRDefault="00F34A91" w:rsidP="00D45B1C">
            <w:pPr>
              <w:pStyle w:val="TAC"/>
              <w:rPr>
                <w:rFonts w:cs="Arial"/>
                <w:lang w:eastAsia="en-US"/>
              </w:rPr>
            </w:pPr>
          </w:p>
        </w:tc>
        <w:tc>
          <w:tcPr>
            <w:tcW w:w="1381" w:type="dxa"/>
            <w:vMerge/>
          </w:tcPr>
          <w:p w14:paraId="7EEC7CEC" w14:textId="77777777" w:rsidR="00F34A91" w:rsidRPr="00732759" w:rsidRDefault="00F34A91" w:rsidP="00D45B1C">
            <w:pPr>
              <w:pStyle w:val="TAL"/>
              <w:rPr>
                <w:rFonts w:cs="Arial"/>
                <w:lang w:eastAsia="en-US"/>
              </w:rPr>
            </w:pPr>
          </w:p>
        </w:tc>
        <w:tc>
          <w:tcPr>
            <w:tcW w:w="1406" w:type="dxa"/>
            <w:vMerge/>
          </w:tcPr>
          <w:p w14:paraId="51815914" w14:textId="77777777" w:rsidR="00F34A91" w:rsidRPr="00732759" w:rsidRDefault="00F34A91" w:rsidP="00D45B1C">
            <w:pPr>
              <w:pStyle w:val="TAL"/>
              <w:rPr>
                <w:rFonts w:cs="Arial"/>
                <w:lang w:eastAsia="en-US"/>
              </w:rPr>
            </w:pPr>
          </w:p>
        </w:tc>
        <w:tc>
          <w:tcPr>
            <w:tcW w:w="1240" w:type="dxa"/>
            <w:vMerge/>
          </w:tcPr>
          <w:p w14:paraId="6A432B1B" w14:textId="77777777" w:rsidR="00F34A91" w:rsidRPr="00732759" w:rsidRDefault="00F34A91" w:rsidP="00D45B1C">
            <w:pPr>
              <w:pStyle w:val="TAC"/>
              <w:rPr>
                <w:rFonts w:cs="Arial"/>
                <w:lang w:eastAsia="en-US"/>
              </w:rPr>
            </w:pPr>
          </w:p>
        </w:tc>
        <w:tc>
          <w:tcPr>
            <w:tcW w:w="1701" w:type="dxa"/>
          </w:tcPr>
          <w:p w14:paraId="2DD998A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C22373" w14:textId="77777777" w:rsidR="00F34A91" w:rsidRPr="00732759" w:rsidRDefault="00F34A91" w:rsidP="00D45B1C">
            <w:pPr>
              <w:pStyle w:val="TAC"/>
              <w:rPr>
                <w:rFonts w:cs="Arial"/>
                <w:lang w:eastAsia="en-US"/>
              </w:rPr>
            </w:pPr>
            <w:r w:rsidRPr="00732759">
              <w:rPr>
                <w:rFonts w:cs="Arial"/>
                <w:lang w:eastAsia="en-US"/>
              </w:rPr>
              <w:t>-3.3</w:t>
            </w:r>
          </w:p>
        </w:tc>
      </w:tr>
      <w:tr w:rsidR="00F34A91" w:rsidRPr="00732759" w14:paraId="7985D0CC" w14:textId="77777777">
        <w:trPr>
          <w:jc w:val="center"/>
        </w:trPr>
        <w:tc>
          <w:tcPr>
            <w:tcW w:w="1421" w:type="dxa"/>
            <w:vMerge/>
          </w:tcPr>
          <w:p w14:paraId="387828FB" w14:textId="77777777" w:rsidR="00F34A91" w:rsidRPr="00732759" w:rsidRDefault="00F34A91" w:rsidP="00D45B1C">
            <w:pPr>
              <w:pStyle w:val="TAC"/>
              <w:rPr>
                <w:rFonts w:cs="Arial"/>
                <w:lang w:eastAsia="en-US"/>
              </w:rPr>
            </w:pPr>
          </w:p>
        </w:tc>
        <w:tc>
          <w:tcPr>
            <w:tcW w:w="1484" w:type="dxa"/>
            <w:vMerge/>
          </w:tcPr>
          <w:p w14:paraId="74C903BD" w14:textId="77777777" w:rsidR="00F34A91" w:rsidRPr="00732759" w:rsidRDefault="00F34A91" w:rsidP="00D45B1C">
            <w:pPr>
              <w:pStyle w:val="TAC"/>
              <w:rPr>
                <w:rFonts w:cs="Arial"/>
                <w:lang w:eastAsia="en-US"/>
              </w:rPr>
            </w:pPr>
          </w:p>
        </w:tc>
        <w:tc>
          <w:tcPr>
            <w:tcW w:w="1381" w:type="dxa"/>
            <w:vMerge/>
          </w:tcPr>
          <w:p w14:paraId="5EA172B4" w14:textId="77777777" w:rsidR="00F34A91" w:rsidRPr="00732759" w:rsidRDefault="00F34A91" w:rsidP="00D45B1C">
            <w:pPr>
              <w:pStyle w:val="TAL"/>
              <w:rPr>
                <w:rFonts w:cs="Arial"/>
                <w:lang w:eastAsia="en-US"/>
              </w:rPr>
            </w:pPr>
          </w:p>
        </w:tc>
        <w:tc>
          <w:tcPr>
            <w:tcW w:w="1406" w:type="dxa"/>
            <w:vMerge/>
          </w:tcPr>
          <w:p w14:paraId="72BA45C5" w14:textId="77777777" w:rsidR="00F34A91" w:rsidRPr="00732759" w:rsidRDefault="00F34A91" w:rsidP="00D45B1C">
            <w:pPr>
              <w:pStyle w:val="TAL"/>
              <w:rPr>
                <w:rFonts w:cs="Arial"/>
                <w:lang w:eastAsia="en-US"/>
              </w:rPr>
            </w:pPr>
          </w:p>
        </w:tc>
        <w:tc>
          <w:tcPr>
            <w:tcW w:w="1240" w:type="dxa"/>
            <w:vMerge w:val="restart"/>
          </w:tcPr>
          <w:p w14:paraId="6F13835C"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5AA356B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433CF1"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45D75427" w14:textId="77777777">
        <w:trPr>
          <w:jc w:val="center"/>
        </w:trPr>
        <w:tc>
          <w:tcPr>
            <w:tcW w:w="1421" w:type="dxa"/>
            <w:vMerge/>
          </w:tcPr>
          <w:p w14:paraId="1DA82DDA" w14:textId="77777777" w:rsidR="00F34A91" w:rsidRPr="00732759" w:rsidRDefault="00F34A91" w:rsidP="00D45B1C">
            <w:pPr>
              <w:pStyle w:val="TAC"/>
              <w:rPr>
                <w:rFonts w:cs="Arial"/>
                <w:lang w:eastAsia="en-US"/>
              </w:rPr>
            </w:pPr>
          </w:p>
        </w:tc>
        <w:tc>
          <w:tcPr>
            <w:tcW w:w="1484" w:type="dxa"/>
            <w:vMerge/>
          </w:tcPr>
          <w:p w14:paraId="57F3D4E4" w14:textId="77777777" w:rsidR="00F34A91" w:rsidRPr="00732759" w:rsidRDefault="00F34A91" w:rsidP="00D45B1C">
            <w:pPr>
              <w:pStyle w:val="TAC"/>
              <w:rPr>
                <w:rFonts w:cs="Arial"/>
                <w:lang w:eastAsia="en-US"/>
              </w:rPr>
            </w:pPr>
          </w:p>
        </w:tc>
        <w:tc>
          <w:tcPr>
            <w:tcW w:w="1381" w:type="dxa"/>
            <w:vMerge/>
          </w:tcPr>
          <w:p w14:paraId="403B20B8" w14:textId="77777777" w:rsidR="00F34A91" w:rsidRPr="00732759" w:rsidRDefault="00F34A91" w:rsidP="00D45B1C">
            <w:pPr>
              <w:pStyle w:val="TAL"/>
              <w:rPr>
                <w:rFonts w:cs="Arial"/>
                <w:lang w:eastAsia="en-US"/>
              </w:rPr>
            </w:pPr>
          </w:p>
        </w:tc>
        <w:tc>
          <w:tcPr>
            <w:tcW w:w="1406" w:type="dxa"/>
            <w:vMerge/>
          </w:tcPr>
          <w:p w14:paraId="37631048" w14:textId="77777777" w:rsidR="00F34A91" w:rsidRPr="00732759" w:rsidRDefault="00F34A91" w:rsidP="00D45B1C">
            <w:pPr>
              <w:pStyle w:val="TAL"/>
              <w:rPr>
                <w:rFonts w:cs="Arial"/>
                <w:lang w:eastAsia="en-US"/>
              </w:rPr>
            </w:pPr>
          </w:p>
        </w:tc>
        <w:tc>
          <w:tcPr>
            <w:tcW w:w="1240" w:type="dxa"/>
            <w:vMerge/>
          </w:tcPr>
          <w:p w14:paraId="6E746109" w14:textId="77777777" w:rsidR="00F34A91" w:rsidRPr="00732759" w:rsidRDefault="00F34A91" w:rsidP="00D45B1C">
            <w:pPr>
              <w:pStyle w:val="TAC"/>
              <w:rPr>
                <w:rFonts w:cs="Arial"/>
                <w:lang w:eastAsia="en-US"/>
              </w:rPr>
            </w:pPr>
          </w:p>
        </w:tc>
        <w:tc>
          <w:tcPr>
            <w:tcW w:w="1701" w:type="dxa"/>
          </w:tcPr>
          <w:p w14:paraId="01BB900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3913CD4" w14:textId="77777777" w:rsidR="00F34A91" w:rsidRPr="00732759" w:rsidRDefault="00F34A91" w:rsidP="00D45B1C">
            <w:pPr>
              <w:pStyle w:val="TAC"/>
              <w:rPr>
                <w:rFonts w:cs="Arial"/>
                <w:lang w:eastAsia="en-US"/>
              </w:rPr>
            </w:pPr>
            <w:r w:rsidRPr="00732759">
              <w:rPr>
                <w:rFonts w:cs="Arial"/>
                <w:lang w:eastAsia="en-US"/>
              </w:rPr>
              <w:t>8.5</w:t>
            </w:r>
          </w:p>
        </w:tc>
      </w:tr>
      <w:tr w:rsidR="00F34A91" w:rsidRPr="00732759" w14:paraId="3E0F65B6" w14:textId="77777777">
        <w:trPr>
          <w:jc w:val="center"/>
        </w:trPr>
        <w:tc>
          <w:tcPr>
            <w:tcW w:w="1421" w:type="dxa"/>
            <w:vMerge/>
          </w:tcPr>
          <w:p w14:paraId="70C4436B" w14:textId="77777777" w:rsidR="00F34A91" w:rsidRPr="00732759" w:rsidRDefault="00F34A91" w:rsidP="00D45B1C">
            <w:pPr>
              <w:pStyle w:val="TAC"/>
              <w:rPr>
                <w:rFonts w:cs="Arial"/>
                <w:lang w:eastAsia="en-US"/>
              </w:rPr>
            </w:pPr>
          </w:p>
        </w:tc>
        <w:tc>
          <w:tcPr>
            <w:tcW w:w="1484" w:type="dxa"/>
            <w:vMerge/>
          </w:tcPr>
          <w:p w14:paraId="345B4540" w14:textId="77777777" w:rsidR="00F34A91" w:rsidRPr="00732759" w:rsidRDefault="00F34A91" w:rsidP="00D45B1C">
            <w:pPr>
              <w:pStyle w:val="TAC"/>
              <w:rPr>
                <w:rFonts w:cs="Arial"/>
                <w:lang w:eastAsia="en-US"/>
              </w:rPr>
            </w:pPr>
          </w:p>
        </w:tc>
        <w:tc>
          <w:tcPr>
            <w:tcW w:w="1381" w:type="dxa"/>
            <w:vMerge/>
          </w:tcPr>
          <w:p w14:paraId="2C7C78F3" w14:textId="77777777" w:rsidR="00F34A91" w:rsidRPr="00732759" w:rsidRDefault="00F34A91" w:rsidP="00D45B1C">
            <w:pPr>
              <w:pStyle w:val="TAL"/>
              <w:rPr>
                <w:rFonts w:cs="Arial"/>
                <w:lang w:eastAsia="en-US"/>
              </w:rPr>
            </w:pPr>
          </w:p>
        </w:tc>
        <w:tc>
          <w:tcPr>
            <w:tcW w:w="1406" w:type="dxa"/>
            <w:vMerge w:val="restart"/>
          </w:tcPr>
          <w:p w14:paraId="3E38CDCE"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43C354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4D4855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0B2175" w14:textId="77777777" w:rsidR="00F34A91" w:rsidRPr="00732759" w:rsidRDefault="00F34A91" w:rsidP="00D45B1C">
            <w:pPr>
              <w:pStyle w:val="TAC"/>
              <w:rPr>
                <w:rFonts w:cs="Arial"/>
                <w:lang w:eastAsia="en-US"/>
              </w:rPr>
            </w:pPr>
            <w:r w:rsidRPr="00732759">
              <w:rPr>
                <w:rFonts w:cs="Arial"/>
                <w:lang w:eastAsia="en-US"/>
              </w:rPr>
              <w:t>-4.8</w:t>
            </w:r>
          </w:p>
        </w:tc>
      </w:tr>
      <w:tr w:rsidR="00F34A91" w:rsidRPr="00732759" w14:paraId="6364CD65" w14:textId="77777777">
        <w:trPr>
          <w:jc w:val="center"/>
        </w:trPr>
        <w:tc>
          <w:tcPr>
            <w:tcW w:w="1421" w:type="dxa"/>
            <w:vMerge/>
          </w:tcPr>
          <w:p w14:paraId="6FBDD9A5" w14:textId="77777777" w:rsidR="00F34A91" w:rsidRPr="00732759" w:rsidRDefault="00F34A91" w:rsidP="00D45B1C">
            <w:pPr>
              <w:pStyle w:val="TAC"/>
              <w:rPr>
                <w:rFonts w:cs="Arial"/>
                <w:lang w:eastAsia="en-US"/>
              </w:rPr>
            </w:pPr>
          </w:p>
        </w:tc>
        <w:tc>
          <w:tcPr>
            <w:tcW w:w="1484" w:type="dxa"/>
            <w:vMerge/>
          </w:tcPr>
          <w:p w14:paraId="615389AC" w14:textId="77777777" w:rsidR="00F34A91" w:rsidRPr="00732759" w:rsidRDefault="00F34A91" w:rsidP="00D45B1C">
            <w:pPr>
              <w:pStyle w:val="TAC"/>
              <w:rPr>
                <w:rFonts w:cs="Arial"/>
                <w:lang w:eastAsia="en-US"/>
              </w:rPr>
            </w:pPr>
          </w:p>
        </w:tc>
        <w:tc>
          <w:tcPr>
            <w:tcW w:w="1381" w:type="dxa"/>
            <w:vMerge/>
          </w:tcPr>
          <w:p w14:paraId="5CD579B4" w14:textId="77777777" w:rsidR="00F34A91" w:rsidRPr="00732759" w:rsidRDefault="00F34A91" w:rsidP="00D45B1C">
            <w:pPr>
              <w:pStyle w:val="TAL"/>
              <w:rPr>
                <w:rFonts w:cs="Arial"/>
                <w:lang w:eastAsia="en-US"/>
              </w:rPr>
            </w:pPr>
          </w:p>
        </w:tc>
        <w:tc>
          <w:tcPr>
            <w:tcW w:w="1406" w:type="dxa"/>
            <w:vMerge/>
          </w:tcPr>
          <w:p w14:paraId="04AACFA7" w14:textId="77777777" w:rsidR="00F34A91" w:rsidRPr="00732759" w:rsidRDefault="00F34A91" w:rsidP="00D45B1C">
            <w:pPr>
              <w:pStyle w:val="TAL"/>
              <w:rPr>
                <w:rFonts w:cs="Arial"/>
                <w:lang w:eastAsia="en-US"/>
              </w:rPr>
            </w:pPr>
          </w:p>
        </w:tc>
        <w:tc>
          <w:tcPr>
            <w:tcW w:w="1240" w:type="dxa"/>
            <w:vMerge/>
          </w:tcPr>
          <w:p w14:paraId="27ECE44E" w14:textId="77777777" w:rsidR="00F34A91" w:rsidRPr="00732759" w:rsidRDefault="00F34A91" w:rsidP="00D45B1C">
            <w:pPr>
              <w:pStyle w:val="TAC"/>
              <w:rPr>
                <w:rFonts w:cs="Arial"/>
                <w:lang w:eastAsia="en-US"/>
              </w:rPr>
            </w:pPr>
          </w:p>
        </w:tc>
        <w:tc>
          <w:tcPr>
            <w:tcW w:w="1701" w:type="dxa"/>
          </w:tcPr>
          <w:p w14:paraId="45FF456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D1540D3" w14:textId="77777777" w:rsidR="00F34A91" w:rsidRPr="00732759" w:rsidRDefault="00F34A91" w:rsidP="00D45B1C">
            <w:pPr>
              <w:pStyle w:val="TAC"/>
              <w:rPr>
                <w:rFonts w:cs="Arial"/>
                <w:lang w:eastAsia="en-US"/>
              </w:rPr>
            </w:pPr>
            <w:r w:rsidRPr="00732759">
              <w:rPr>
                <w:rFonts w:cs="Arial"/>
                <w:lang w:eastAsia="en-US"/>
              </w:rPr>
              <w:t>-1.0</w:t>
            </w:r>
          </w:p>
        </w:tc>
      </w:tr>
      <w:tr w:rsidR="00F34A91" w:rsidRPr="00732759" w14:paraId="7538E71B" w14:textId="77777777">
        <w:trPr>
          <w:jc w:val="center"/>
        </w:trPr>
        <w:tc>
          <w:tcPr>
            <w:tcW w:w="1421" w:type="dxa"/>
            <w:vMerge/>
          </w:tcPr>
          <w:p w14:paraId="2D288784" w14:textId="77777777" w:rsidR="00F34A91" w:rsidRPr="00732759" w:rsidRDefault="00F34A91" w:rsidP="00D45B1C">
            <w:pPr>
              <w:pStyle w:val="TAC"/>
              <w:rPr>
                <w:rFonts w:cs="Arial"/>
                <w:lang w:eastAsia="en-US"/>
              </w:rPr>
            </w:pPr>
          </w:p>
        </w:tc>
        <w:tc>
          <w:tcPr>
            <w:tcW w:w="1484" w:type="dxa"/>
            <w:vMerge/>
          </w:tcPr>
          <w:p w14:paraId="06E3950B" w14:textId="77777777" w:rsidR="00F34A91" w:rsidRPr="00732759" w:rsidRDefault="00F34A91" w:rsidP="00D45B1C">
            <w:pPr>
              <w:pStyle w:val="TAC"/>
              <w:rPr>
                <w:rFonts w:cs="Arial"/>
                <w:lang w:eastAsia="en-US"/>
              </w:rPr>
            </w:pPr>
          </w:p>
        </w:tc>
        <w:tc>
          <w:tcPr>
            <w:tcW w:w="1381" w:type="dxa"/>
            <w:vMerge/>
          </w:tcPr>
          <w:p w14:paraId="63D9826A" w14:textId="77777777" w:rsidR="00F34A91" w:rsidRPr="00732759" w:rsidRDefault="00F34A91" w:rsidP="00D45B1C">
            <w:pPr>
              <w:pStyle w:val="TAL"/>
              <w:rPr>
                <w:rFonts w:cs="Arial"/>
                <w:lang w:eastAsia="en-US"/>
              </w:rPr>
            </w:pPr>
          </w:p>
        </w:tc>
        <w:tc>
          <w:tcPr>
            <w:tcW w:w="1406" w:type="dxa"/>
            <w:vMerge w:val="restart"/>
          </w:tcPr>
          <w:p w14:paraId="2A6CF7E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16FE34A"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C6F5D7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612799" w14:textId="77777777" w:rsidR="00F34A91" w:rsidRPr="00732759" w:rsidRDefault="00F34A91" w:rsidP="00D45B1C">
            <w:pPr>
              <w:pStyle w:val="TAC"/>
              <w:rPr>
                <w:rFonts w:cs="Arial"/>
                <w:lang w:eastAsia="en-US"/>
              </w:rPr>
            </w:pPr>
            <w:r w:rsidRPr="00732759">
              <w:rPr>
                <w:rFonts w:cs="Arial"/>
                <w:lang w:eastAsia="en-US"/>
              </w:rPr>
              <w:t>-4.6</w:t>
            </w:r>
          </w:p>
        </w:tc>
      </w:tr>
      <w:tr w:rsidR="00F34A91" w:rsidRPr="00732759" w14:paraId="2B3B8F08" w14:textId="77777777">
        <w:trPr>
          <w:jc w:val="center"/>
        </w:trPr>
        <w:tc>
          <w:tcPr>
            <w:tcW w:w="1421" w:type="dxa"/>
            <w:vMerge/>
          </w:tcPr>
          <w:p w14:paraId="2306DE70" w14:textId="77777777" w:rsidR="00F34A91" w:rsidRPr="00732759" w:rsidRDefault="00F34A91" w:rsidP="00D45B1C">
            <w:pPr>
              <w:pStyle w:val="TAC"/>
              <w:rPr>
                <w:rFonts w:cs="Arial"/>
                <w:lang w:eastAsia="en-US"/>
              </w:rPr>
            </w:pPr>
          </w:p>
        </w:tc>
        <w:tc>
          <w:tcPr>
            <w:tcW w:w="1484" w:type="dxa"/>
            <w:vMerge/>
          </w:tcPr>
          <w:p w14:paraId="59902A41" w14:textId="77777777" w:rsidR="00F34A91" w:rsidRPr="00732759" w:rsidRDefault="00F34A91" w:rsidP="00D45B1C">
            <w:pPr>
              <w:pStyle w:val="TAC"/>
              <w:rPr>
                <w:rFonts w:cs="Arial"/>
                <w:lang w:eastAsia="en-US"/>
              </w:rPr>
            </w:pPr>
          </w:p>
        </w:tc>
        <w:tc>
          <w:tcPr>
            <w:tcW w:w="1381" w:type="dxa"/>
            <w:vMerge/>
          </w:tcPr>
          <w:p w14:paraId="0AB1E8F7" w14:textId="77777777" w:rsidR="00F34A91" w:rsidRPr="00732759" w:rsidRDefault="00F34A91" w:rsidP="00D45B1C">
            <w:pPr>
              <w:pStyle w:val="TAL"/>
              <w:rPr>
                <w:rFonts w:cs="Arial"/>
                <w:lang w:eastAsia="en-US"/>
              </w:rPr>
            </w:pPr>
          </w:p>
        </w:tc>
        <w:tc>
          <w:tcPr>
            <w:tcW w:w="1406" w:type="dxa"/>
            <w:vMerge/>
          </w:tcPr>
          <w:p w14:paraId="66430E0A" w14:textId="77777777" w:rsidR="00F34A91" w:rsidRPr="00732759" w:rsidRDefault="00F34A91" w:rsidP="00D45B1C">
            <w:pPr>
              <w:pStyle w:val="TAL"/>
              <w:rPr>
                <w:rFonts w:cs="Arial"/>
                <w:lang w:eastAsia="en-US"/>
              </w:rPr>
            </w:pPr>
          </w:p>
        </w:tc>
        <w:tc>
          <w:tcPr>
            <w:tcW w:w="1240" w:type="dxa"/>
            <w:vMerge/>
          </w:tcPr>
          <w:p w14:paraId="357E8C52" w14:textId="77777777" w:rsidR="00F34A91" w:rsidRPr="00732759" w:rsidRDefault="00F34A91" w:rsidP="00D45B1C">
            <w:pPr>
              <w:pStyle w:val="TAC"/>
              <w:rPr>
                <w:rFonts w:cs="Arial"/>
                <w:lang w:eastAsia="en-US"/>
              </w:rPr>
            </w:pPr>
          </w:p>
        </w:tc>
        <w:tc>
          <w:tcPr>
            <w:tcW w:w="1701" w:type="dxa"/>
          </w:tcPr>
          <w:p w14:paraId="52D9F4D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E92A7C9" w14:textId="77777777" w:rsidR="00F34A91" w:rsidRPr="00732759" w:rsidRDefault="00F34A91" w:rsidP="00D45B1C">
            <w:pPr>
              <w:pStyle w:val="TAC"/>
              <w:rPr>
                <w:rFonts w:cs="Arial"/>
                <w:lang w:eastAsia="en-US"/>
              </w:rPr>
            </w:pPr>
            <w:r w:rsidRPr="00732759">
              <w:rPr>
                <w:rFonts w:cs="Arial"/>
                <w:lang w:eastAsia="en-US"/>
              </w:rPr>
              <w:t>-0.6</w:t>
            </w:r>
          </w:p>
        </w:tc>
      </w:tr>
      <w:tr w:rsidR="00F34A91" w:rsidRPr="00732759" w14:paraId="1768E5FD" w14:textId="77777777">
        <w:trPr>
          <w:jc w:val="center"/>
        </w:trPr>
        <w:tc>
          <w:tcPr>
            <w:tcW w:w="1421" w:type="dxa"/>
            <w:vMerge/>
          </w:tcPr>
          <w:p w14:paraId="26EAE48C" w14:textId="77777777" w:rsidR="00F34A91" w:rsidRPr="00732759" w:rsidRDefault="00F34A91" w:rsidP="00D45B1C">
            <w:pPr>
              <w:pStyle w:val="TAC"/>
              <w:rPr>
                <w:rFonts w:cs="Arial"/>
                <w:lang w:eastAsia="en-US"/>
              </w:rPr>
            </w:pPr>
          </w:p>
        </w:tc>
        <w:tc>
          <w:tcPr>
            <w:tcW w:w="1484" w:type="dxa"/>
            <w:vMerge/>
          </w:tcPr>
          <w:p w14:paraId="1C4EA302" w14:textId="77777777" w:rsidR="00F34A91" w:rsidRPr="00732759" w:rsidRDefault="00F34A91" w:rsidP="00D45B1C">
            <w:pPr>
              <w:pStyle w:val="TAC"/>
              <w:rPr>
                <w:rFonts w:cs="Arial"/>
                <w:lang w:eastAsia="en-US"/>
              </w:rPr>
            </w:pPr>
          </w:p>
        </w:tc>
        <w:tc>
          <w:tcPr>
            <w:tcW w:w="1381" w:type="dxa"/>
            <w:vMerge/>
          </w:tcPr>
          <w:p w14:paraId="0FD03688" w14:textId="77777777" w:rsidR="00F34A91" w:rsidRPr="00732759" w:rsidRDefault="00F34A91" w:rsidP="00D45B1C">
            <w:pPr>
              <w:pStyle w:val="TAL"/>
              <w:rPr>
                <w:rFonts w:cs="Arial"/>
                <w:lang w:eastAsia="en-US"/>
              </w:rPr>
            </w:pPr>
          </w:p>
        </w:tc>
        <w:tc>
          <w:tcPr>
            <w:tcW w:w="1406" w:type="dxa"/>
            <w:vMerge w:val="restart"/>
          </w:tcPr>
          <w:p w14:paraId="41C8B8BA"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4C638FB0"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14:paraId="228C1DC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5FB9D4"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18BCB128" w14:textId="77777777">
        <w:trPr>
          <w:jc w:val="center"/>
        </w:trPr>
        <w:tc>
          <w:tcPr>
            <w:tcW w:w="1421" w:type="dxa"/>
            <w:vMerge/>
          </w:tcPr>
          <w:p w14:paraId="2E4BEB03" w14:textId="77777777" w:rsidR="00F34A91" w:rsidRPr="00732759" w:rsidRDefault="00F34A91" w:rsidP="00D45B1C">
            <w:pPr>
              <w:pStyle w:val="TAC"/>
              <w:rPr>
                <w:rFonts w:cs="Arial"/>
                <w:lang w:eastAsia="en-US"/>
              </w:rPr>
            </w:pPr>
          </w:p>
        </w:tc>
        <w:tc>
          <w:tcPr>
            <w:tcW w:w="1484" w:type="dxa"/>
            <w:vMerge/>
          </w:tcPr>
          <w:p w14:paraId="31838C3C" w14:textId="77777777" w:rsidR="00F34A91" w:rsidRPr="00732759" w:rsidRDefault="00F34A91" w:rsidP="00D45B1C">
            <w:pPr>
              <w:pStyle w:val="TAC"/>
              <w:rPr>
                <w:rFonts w:cs="Arial"/>
                <w:lang w:eastAsia="en-US"/>
              </w:rPr>
            </w:pPr>
          </w:p>
        </w:tc>
        <w:tc>
          <w:tcPr>
            <w:tcW w:w="1381" w:type="dxa"/>
            <w:vMerge/>
          </w:tcPr>
          <w:p w14:paraId="1EA7B1D7" w14:textId="77777777" w:rsidR="00F34A91" w:rsidRPr="00732759" w:rsidRDefault="00F34A91" w:rsidP="00D45B1C">
            <w:pPr>
              <w:pStyle w:val="TAL"/>
              <w:rPr>
                <w:rFonts w:cs="Arial"/>
                <w:lang w:eastAsia="en-US"/>
              </w:rPr>
            </w:pPr>
          </w:p>
        </w:tc>
        <w:tc>
          <w:tcPr>
            <w:tcW w:w="1406" w:type="dxa"/>
            <w:vMerge/>
          </w:tcPr>
          <w:p w14:paraId="225E48FE" w14:textId="77777777" w:rsidR="00F34A91" w:rsidRPr="00732759" w:rsidRDefault="00F34A91" w:rsidP="00D45B1C">
            <w:pPr>
              <w:pStyle w:val="TAL"/>
              <w:rPr>
                <w:rFonts w:cs="Arial"/>
                <w:lang w:eastAsia="en-US"/>
              </w:rPr>
            </w:pPr>
          </w:p>
        </w:tc>
        <w:tc>
          <w:tcPr>
            <w:tcW w:w="1240" w:type="dxa"/>
            <w:vMerge/>
          </w:tcPr>
          <w:p w14:paraId="1623017B" w14:textId="77777777" w:rsidR="00F34A91" w:rsidRPr="00732759" w:rsidRDefault="00F34A91" w:rsidP="00D45B1C">
            <w:pPr>
              <w:pStyle w:val="TAC"/>
              <w:rPr>
                <w:rFonts w:cs="Arial"/>
                <w:lang w:eastAsia="en-US"/>
              </w:rPr>
            </w:pPr>
          </w:p>
        </w:tc>
        <w:tc>
          <w:tcPr>
            <w:tcW w:w="1701" w:type="dxa"/>
          </w:tcPr>
          <w:p w14:paraId="57FC90E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505AE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740ADB3B" w14:textId="77777777">
        <w:trPr>
          <w:jc w:val="center"/>
        </w:trPr>
        <w:tc>
          <w:tcPr>
            <w:tcW w:w="1421" w:type="dxa"/>
            <w:vMerge/>
          </w:tcPr>
          <w:p w14:paraId="19E4FF76" w14:textId="77777777" w:rsidR="00F34A91" w:rsidRPr="00732759" w:rsidRDefault="00F34A91" w:rsidP="00D45B1C">
            <w:pPr>
              <w:pStyle w:val="TAC"/>
              <w:rPr>
                <w:rFonts w:cs="Arial"/>
                <w:lang w:eastAsia="en-US"/>
              </w:rPr>
            </w:pPr>
          </w:p>
        </w:tc>
        <w:tc>
          <w:tcPr>
            <w:tcW w:w="1484" w:type="dxa"/>
            <w:vMerge/>
          </w:tcPr>
          <w:p w14:paraId="012900A0" w14:textId="77777777" w:rsidR="00F34A91" w:rsidRPr="00732759" w:rsidRDefault="00F34A91" w:rsidP="00D45B1C">
            <w:pPr>
              <w:pStyle w:val="TAC"/>
              <w:rPr>
                <w:rFonts w:cs="Arial"/>
                <w:lang w:eastAsia="en-US"/>
              </w:rPr>
            </w:pPr>
          </w:p>
        </w:tc>
        <w:tc>
          <w:tcPr>
            <w:tcW w:w="1381" w:type="dxa"/>
            <w:vMerge w:val="restart"/>
          </w:tcPr>
          <w:p w14:paraId="1D09BACA"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194FA7DC"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FE7650C"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0B1C4F72"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208E95" w14:textId="77777777" w:rsidR="00F34A91" w:rsidRPr="00732759" w:rsidRDefault="00F34A91" w:rsidP="00D45B1C">
            <w:pPr>
              <w:pStyle w:val="TAC"/>
              <w:rPr>
                <w:rFonts w:cs="Arial"/>
                <w:lang w:eastAsia="en-US"/>
              </w:rPr>
            </w:pPr>
            <w:r w:rsidRPr="00732759">
              <w:rPr>
                <w:rFonts w:cs="Arial"/>
                <w:lang w:eastAsia="en-US"/>
              </w:rPr>
              <w:t>1.6</w:t>
            </w:r>
          </w:p>
        </w:tc>
      </w:tr>
      <w:tr w:rsidR="00F34A91" w:rsidRPr="00732759" w14:paraId="44AFA577" w14:textId="77777777">
        <w:trPr>
          <w:jc w:val="center"/>
        </w:trPr>
        <w:tc>
          <w:tcPr>
            <w:tcW w:w="1421" w:type="dxa"/>
            <w:vMerge/>
          </w:tcPr>
          <w:p w14:paraId="5F895A92" w14:textId="77777777" w:rsidR="00F34A91" w:rsidRPr="00732759" w:rsidRDefault="00F34A91" w:rsidP="00D45B1C">
            <w:pPr>
              <w:pStyle w:val="TAC"/>
              <w:rPr>
                <w:rFonts w:cs="Arial"/>
                <w:lang w:eastAsia="en-US"/>
              </w:rPr>
            </w:pPr>
          </w:p>
        </w:tc>
        <w:tc>
          <w:tcPr>
            <w:tcW w:w="1484" w:type="dxa"/>
            <w:vMerge/>
          </w:tcPr>
          <w:p w14:paraId="336481DC" w14:textId="77777777" w:rsidR="00F34A91" w:rsidRPr="00732759" w:rsidRDefault="00F34A91" w:rsidP="00D45B1C">
            <w:pPr>
              <w:pStyle w:val="TAC"/>
              <w:rPr>
                <w:rFonts w:cs="Arial"/>
                <w:lang w:eastAsia="en-US"/>
              </w:rPr>
            </w:pPr>
          </w:p>
        </w:tc>
        <w:tc>
          <w:tcPr>
            <w:tcW w:w="1381" w:type="dxa"/>
            <w:vMerge/>
          </w:tcPr>
          <w:p w14:paraId="31D6A133" w14:textId="77777777" w:rsidR="00F34A91" w:rsidRPr="00732759" w:rsidRDefault="00F34A91" w:rsidP="00D45B1C">
            <w:pPr>
              <w:pStyle w:val="TAL"/>
              <w:rPr>
                <w:rFonts w:cs="Arial"/>
                <w:lang w:eastAsia="en-US"/>
              </w:rPr>
            </w:pPr>
          </w:p>
        </w:tc>
        <w:tc>
          <w:tcPr>
            <w:tcW w:w="1406" w:type="dxa"/>
            <w:vMerge/>
          </w:tcPr>
          <w:p w14:paraId="11F2F7EC" w14:textId="77777777" w:rsidR="00F34A91" w:rsidRPr="00732759" w:rsidRDefault="00F34A91" w:rsidP="00D45B1C">
            <w:pPr>
              <w:pStyle w:val="TAL"/>
              <w:rPr>
                <w:rFonts w:cs="Arial"/>
                <w:lang w:eastAsia="en-US"/>
              </w:rPr>
            </w:pPr>
          </w:p>
        </w:tc>
        <w:tc>
          <w:tcPr>
            <w:tcW w:w="1240" w:type="dxa"/>
            <w:vMerge/>
          </w:tcPr>
          <w:p w14:paraId="311DDCC5" w14:textId="77777777" w:rsidR="00F34A91" w:rsidRPr="00732759" w:rsidRDefault="00F34A91" w:rsidP="00D45B1C">
            <w:pPr>
              <w:pStyle w:val="TAC"/>
              <w:rPr>
                <w:rFonts w:cs="Arial"/>
                <w:lang w:eastAsia="en-US"/>
              </w:rPr>
            </w:pPr>
          </w:p>
        </w:tc>
        <w:tc>
          <w:tcPr>
            <w:tcW w:w="1701" w:type="dxa"/>
          </w:tcPr>
          <w:p w14:paraId="61AB48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3112B1D" w14:textId="77777777" w:rsidR="00F34A91" w:rsidRPr="00732759" w:rsidRDefault="00F34A91" w:rsidP="00D45B1C">
            <w:pPr>
              <w:pStyle w:val="TAC"/>
              <w:rPr>
                <w:rFonts w:cs="Arial"/>
                <w:lang w:eastAsia="en-US"/>
              </w:rPr>
            </w:pPr>
            <w:r w:rsidRPr="00732759">
              <w:rPr>
                <w:rFonts w:cs="Arial"/>
                <w:lang w:eastAsia="en-US"/>
              </w:rPr>
              <w:t>10.1</w:t>
            </w:r>
          </w:p>
        </w:tc>
      </w:tr>
      <w:tr w:rsidR="00F34A91" w:rsidRPr="00732759" w14:paraId="38E89B6F" w14:textId="77777777" w:rsidTr="00A06BCC">
        <w:trPr>
          <w:jc w:val="center"/>
        </w:trPr>
        <w:tc>
          <w:tcPr>
            <w:tcW w:w="1421" w:type="dxa"/>
            <w:vMerge/>
          </w:tcPr>
          <w:p w14:paraId="216BAD56" w14:textId="77777777" w:rsidR="00F34A91" w:rsidRPr="00732759" w:rsidRDefault="00F34A91" w:rsidP="00A06BCC">
            <w:pPr>
              <w:pStyle w:val="TAC"/>
              <w:rPr>
                <w:rFonts w:cs="Arial"/>
                <w:lang w:eastAsia="en-US"/>
              </w:rPr>
            </w:pPr>
          </w:p>
        </w:tc>
        <w:tc>
          <w:tcPr>
            <w:tcW w:w="1484" w:type="dxa"/>
            <w:vMerge w:val="restart"/>
          </w:tcPr>
          <w:p w14:paraId="3AE58453"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121233F4"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5F5FDC46"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7B9251F4"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375EE664"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EB961C5" w14:textId="77777777" w:rsidR="00F34A91" w:rsidRPr="00732759" w:rsidRDefault="00F34A91" w:rsidP="00A06BCC">
            <w:pPr>
              <w:pStyle w:val="TAC"/>
              <w:rPr>
                <w:rFonts w:cs="Arial"/>
                <w:lang w:eastAsia="en-US"/>
              </w:rPr>
            </w:pPr>
            <w:r w:rsidRPr="00732759">
              <w:rPr>
                <w:rFonts w:cs="Arial"/>
                <w:lang w:eastAsia="en-US"/>
              </w:rPr>
              <w:t>-10.4</w:t>
            </w:r>
          </w:p>
        </w:tc>
      </w:tr>
      <w:tr w:rsidR="00F34A91" w:rsidRPr="00732759" w14:paraId="37BD3676" w14:textId="77777777" w:rsidTr="00A06BCC">
        <w:trPr>
          <w:jc w:val="center"/>
        </w:trPr>
        <w:tc>
          <w:tcPr>
            <w:tcW w:w="1421" w:type="dxa"/>
            <w:vMerge/>
          </w:tcPr>
          <w:p w14:paraId="4E9FB522" w14:textId="77777777" w:rsidR="00F34A91" w:rsidRPr="00732759" w:rsidRDefault="00F34A91" w:rsidP="00A06BCC">
            <w:pPr>
              <w:pStyle w:val="TAC"/>
              <w:rPr>
                <w:rFonts w:cs="Arial"/>
                <w:lang w:eastAsia="en-US"/>
              </w:rPr>
            </w:pPr>
          </w:p>
        </w:tc>
        <w:tc>
          <w:tcPr>
            <w:tcW w:w="1484" w:type="dxa"/>
            <w:vMerge/>
          </w:tcPr>
          <w:p w14:paraId="5FF4C1F3" w14:textId="77777777" w:rsidR="00F34A91" w:rsidRPr="00732759" w:rsidRDefault="00F34A91" w:rsidP="00A06BCC">
            <w:pPr>
              <w:pStyle w:val="TAC"/>
              <w:rPr>
                <w:rFonts w:cs="Arial"/>
                <w:lang w:eastAsia="en-US"/>
              </w:rPr>
            </w:pPr>
          </w:p>
        </w:tc>
        <w:tc>
          <w:tcPr>
            <w:tcW w:w="1381" w:type="dxa"/>
            <w:vMerge/>
          </w:tcPr>
          <w:p w14:paraId="4BC176FF" w14:textId="77777777" w:rsidR="00F34A91" w:rsidRPr="00732759" w:rsidRDefault="00F34A91" w:rsidP="00A06BCC">
            <w:pPr>
              <w:pStyle w:val="TAL"/>
              <w:rPr>
                <w:rFonts w:cs="Arial"/>
                <w:lang w:eastAsia="en-US"/>
              </w:rPr>
            </w:pPr>
          </w:p>
        </w:tc>
        <w:tc>
          <w:tcPr>
            <w:tcW w:w="1406" w:type="dxa"/>
            <w:vMerge/>
          </w:tcPr>
          <w:p w14:paraId="57FEE7CE" w14:textId="77777777" w:rsidR="00F34A91" w:rsidRPr="00732759" w:rsidRDefault="00F34A91" w:rsidP="00A06BCC">
            <w:pPr>
              <w:pStyle w:val="TAL"/>
              <w:rPr>
                <w:rFonts w:cs="Arial"/>
                <w:lang w:eastAsia="en-US"/>
              </w:rPr>
            </w:pPr>
          </w:p>
        </w:tc>
        <w:tc>
          <w:tcPr>
            <w:tcW w:w="1240" w:type="dxa"/>
            <w:vMerge/>
          </w:tcPr>
          <w:p w14:paraId="690FBB80" w14:textId="77777777" w:rsidR="00F34A91" w:rsidRPr="00732759" w:rsidRDefault="00F34A91" w:rsidP="00A06BCC">
            <w:pPr>
              <w:pStyle w:val="TAC"/>
              <w:rPr>
                <w:rFonts w:cs="Arial"/>
                <w:lang w:eastAsia="en-US"/>
              </w:rPr>
            </w:pPr>
          </w:p>
        </w:tc>
        <w:tc>
          <w:tcPr>
            <w:tcW w:w="1701" w:type="dxa"/>
          </w:tcPr>
          <w:p w14:paraId="1B990C6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7D51EF" w14:textId="77777777" w:rsidR="00F34A91" w:rsidRPr="00732759" w:rsidRDefault="00F34A91" w:rsidP="00A06BCC">
            <w:pPr>
              <w:pStyle w:val="TAC"/>
              <w:rPr>
                <w:rFonts w:cs="Arial"/>
                <w:lang w:eastAsia="en-US"/>
              </w:rPr>
            </w:pPr>
            <w:r w:rsidRPr="00732759">
              <w:rPr>
                <w:rFonts w:cs="Arial"/>
                <w:lang w:eastAsia="en-US"/>
              </w:rPr>
              <w:t>-7.3</w:t>
            </w:r>
          </w:p>
        </w:tc>
      </w:tr>
      <w:tr w:rsidR="00F34A91" w:rsidRPr="00732759" w14:paraId="7BC5A5A6" w14:textId="77777777" w:rsidTr="00A06BCC">
        <w:trPr>
          <w:jc w:val="center"/>
        </w:trPr>
        <w:tc>
          <w:tcPr>
            <w:tcW w:w="1421" w:type="dxa"/>
            <w:vMerge/>
          </w:tcPr>
          <w:p w14:paraId="70DF1146" w14:textId="77777777" w:rsidR="00F34A91" w:rsidRPr="00732759" w:rsidRDefault="00F34A91" w:rsidP="00A06BCC">
            <w:pPr>
              <w:pStyle w:val="TAC"/>
              <w:rPr>
                <w:rFonts w:cs="Arial"/>
                <w:lang w:eastAsia="en-US"/>
              </w:rPr>
            </w:pPr>
          </w:p>
        </w:tc>
        <w:tc>
          <w:tcPr>
            <w:tcW w:w="1484" w:type="dxa"/>
            <w:vMerge/>
          </w:tcPr>
          <w:p w14:paraId="38A6A46A" w14:textId="77777777" w:rsidR="00F34A91" w:rsidRPr="00732759" w:rsidRDefault="00F34A91" w:rsidP="00A06BCC">
            <w:pPr>
              <w:pStyle w:val="TAC"/>
              <w:rPr>
                <w:rFonts w:cs="Arial"/>
                <w:lang w:eastAsia="en-US"/>
              </w:rPr>
            </w:pPr>
          </w:p>
        </w:tc>
        <w:tc>
          <w:tcPr>
            <w:tcW w:w="1381" w:type="dxa"/>
            <w:vMerge/>
          </w:tcPr>
          <w:p w14:paraId="6BFE4541" w14:textId="77777777" w:rsidR="00F34A91" w:rsidRPr="00732759" w:rsidRDefault="00F34A91" w:rsidP="00A06BCC">
            <w:pPr>
              <w:pStyle w:val="TAL"/>
              <w:rPr>
                <w:rFonts w:cs="Arial"/>
                <w:lang w:eastAsia="en-US"/>
              </w:rPr>
            </w:pPr>
          </w:p>
        </w:tc>
        <w:tc>
          <w:tcPr>
            <w:tcW w:w="1406" w:type="dxa"/>
            <w:vMerge/>
          </w:tcPr>
          <w:p w14:paraId="14B3CB26" w14:textId="77777777" w:rsidR="00F34A91" w:rsidRPr="00732759" w:rsidRDefault="00F34A91" w:rsidP="00A06BCC">
            <w:pPr>
              <w:pStyle w:val="TAL"/>
              <w:rPr>
                <w:rFonts w:cs="Arial"/>
                <w:lang w:eastAsia="en-US"/>
              </w:rPr>
            </w:pPr>
          </w:p>
        </w:tc>
        <w:tc>
          <w:tcPr>
            <w:tcW w:w="1240" w:type="dxa"/>
          </w:tcPr>
          <w:p w14:paraId="50852015"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1E2CB713"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4780787"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05499C53" w14:textId="77777777" w:rsidTr="00A06BCC">
        <w:trPr>
          <w:jc w:val="center"/>
        </w:trPr>
        <w:tc>
          <w:tcPr>
            <w:tcW w:w="1421" w:type="dxa"/>
            <w:vMerge/>
          </w:tcPr>
          <w:p w14:paraId="6870C8D0" w14:textId="77777777" w:rsidR="00F34A91" w:rsidRPr="00732759" w:rsidRDefault="00F34A91" w:rsidP="00A06BCC">
            <w:pPr>
              <w:pStyle w:val="TAC"/>
              <w:rPr>
                <w:rFonts w:cs="Arial"/>
                <w:lang w:eastAsia="en-US"/>
              </w:rPr>
            </w:pPr>
          </w:p>
        </w:tc>
        <w:tc>
          <w:tcPr>
            <w:tcW w:w="1484" w:type="dxa"/>
            <w:vMerge/>
          </w:tcPr>
          <w:p w14:paraId="49D4C8FA" w14:textId="77777777" w:rsidR="00F34A91" w:rsidRPr="00732759" w:rsidRDefault="00F34A91" w:rsidP="00A06BCC">
            <w:pPr>
              <w:pStyle w:val="TAC"/>
              <w:rPr>
                <w:rFonts w:cs="Arial"/>
                <w:lang w:eastAsia="en-US"/>
              </w:rPr>
            </w:pPr>
          </w:p>
        </w:tc>
        <w:tc>
          <w:tcPr>
            <w:tcW w:w="1381" w:type="dxa"/>
            <w:vMerge/>
          </w:tcPr>
          <w:p w14:paraId="032EEA80" w14:textId="77777777" w:rsidR="00F34A91" w:rsidRPr="00732759" w:rsidRDefault="00F34A91" w:rsidP="00A06BCC">
            <w:pPr>
              <w:pStyle w:val="TAL"/>
              <w:rPr>
                <w:rFonts w:cs="Arial"/>
                <w:lang w:eastAsia="en-US"/>
              </w:rPr>
            </w:pPr>
          </w:p>
        </w:tc>
        <w:tc>
          <w:tcPr>
            <w:tcW w:w="1406" w:type="dxa"/>
            <w:vMerge/>
          </w:tcPr>
          <w:p w14:paraId="39E6F582" w14:textId="77777777" w:rsidR="00F34A91" w:rsidRPr="00732759" w:rsidRDefault="00F34A91" w:rsidP="00A06BCC">
            <w:pPr>
              <w:pStyle w:val="TAL"/>
              <w:rPr>
                <w:rFonts w:cs="Arial"/>
                <w:lang w:eastAsia="en-US"/>
              </w:rPr>
            </w:pPr>
          </w:p>
        </w:tc>
        <w:tc>
          <w:tcPr>
            <w:tcW w:w="1240" w:type="dxa"/>
          </w:tcPr>
          <w:p w14:paraId="6C65613B" w14:textId="77777777" w:rsidR="00F34A91" w:rsidRPr="00732759" w:rsidRDefault="00F34A91" w:rsidP="00A06BCC">
            <w:pPr>
              <w:pStyle w:val="TAC"/>
              <w:rPr>
                <w:rFonts w:cs="Arial"/>
                <w:lang w:eastAsia="en-US"/>
              </w:rPr>
            </w:pPr>
            <w:r w:rsidRPr="00732759">
              <w:rPr>
                <w:rFonts w:cs="Arial"/>
                <w:lang w:eastAsia="en-US"/>
              </w:rPr>
              <w:t>A5-6</w:t>
            </w:r>
          </w:p>
        </w:tc>
        <w:tc>
          <w:tcPr>
            <w:tcW w:w="1701" w:type="dxa"/>
          </w:tcPr>
          <w:p w14:paraId="084FFF96"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00CC762" w14:textId="77777777" w:rsidR="00F34A91" w:rsidRPr="00732759" w:rsidRDefault="00F34A91" w:rsidP="00A06BCC">
            <w:pPr>
              <w:pStyle w:val="TAC"/>
              <w:rPr>
                <w:rFonts w:cs="Arial"/>
                <w:lang w:eastAsia="en-US"/>
              </w:rPr>
            </w:pPr>
            <w:r w:rsidRPr="00732759">
              <w:rPr>
                <w:rFonts w:cs="Arial"/>
                <w:lang w:eastAsia="en-US"/>
              </w:rPr>
              <w:t>11.8</w:t>
            </w:r>
          </w:p>
        </w:tc>
      </w:tr>
      <w:tr w:rsidR="00F34A91" w:rsidRPr="00732759" w14:paraId="6507DF3F" w14:textId="77777777" w:rsidTr="00A06BCC">
        <w:trPr>
          <w:jc w:val="center"/>
        </w:trPr>
        <w:tc>
          <w:tcPr>
            <w:tcW w:w="1421" w:type="dxa"/>
            <w:vMerge/>
          </w:tcPr>
          <w:p w14:paraId="73FEC596" w14:textId="77777777" w:rsidR="00F34A91" w:rsidRPr="00732759" w:rsidRDefault="00F34A91" w:rsidP="00A06BCC">
            <w:pPr>
              <w:pStyle w:val="TAC"/>
              <w:rPr>
                <w:rFonts w:cs="Arial"/>
                <w:lang w:eastAsia="en-US"/>
              </w:rPr>
            </w:pPr>
          </w:p>
        </w:tc>
        <w:tc>
          <w:tcPr>
            <w:tcW w:w="1484" w:type="dxa"/>
            <w:vMerge/>
          </w:tcPr>
          <w:p w14:paraId="0FEF0426" w14:textId="77777777" w:rsidR="00F34A91" w:rsidRPr="00732759" w:rsidRDefault="00F34A91" w:rsidP="00A06BCC">
            <w:pPr>
              <w:pStyle w:val="TAC"/>
              <w:rPr>
                <w:rFonts w:cs="Arial"/>
                <w:lang w:eastAsia="en-US"/>
              </w:rPr>
            </w:pPr>
          </w:p>
        </w:tc>
        <w:tc>
          <w:tcPr>
            <w:tcW w:w="1381" w:type="dxa"/>
            <w:vMerge/>
          </w:tcPr>
          <w:p w14:paraId="5F7EE26C" w14:textId="77777777" w:rsidR="00F34A91" w:rsidRPr="00732759" w:rsidRDefault="00F34A91" w:rsidP="00A06BCC">
            <w:pPr>
              <w:pStyle w:val="TAL"/>
              <w:rPr>
                <w:rFonts w:cs="Arial"/>
                <w:lang w:eastAsia="en-US"/>
              </w:rPr>
            </w:pPr>
          </w:p>
        </w:tc>
        <w:tc>
          <w:tcPr>
            <w:tcW w:w="1406" w:type="dxa"/>
            <w:vMerge/>
          </w:tcPr>
          <w:p w14:paraId="21C1210D" w14:textId="77777777" w:rsidR="00F34A91" w:rsidRPr="00732759" w:rsidRDefault="00F34A91" w:rsidP="00A06BCC">
            <w:pPr>
              <w:pStyle w:val="TAL"/>
              <w:rPr>
                <w:rFonts w:cs="Arial"/>
                <w:lang w:eastAsia="en-US"/>
              </w:rPr>
            </w:pPr>
          </w:p>
        </w:tc>
        <w:tc>
          <w:tcPr>
            <w:tcW w:w="1240" w:type="dxa"/>
          </w:tcPr>
          <w:p w14:paraId="091DC512" w14:textId="77777777"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14:paraId="561DF2B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5F64D7F" w14:textId="77777777" w:rsidR="00F34A91" w:rsidRPr="00732759" w:rsidRDefault="00F34A91" w:rsidP="00E56D06">
            <w:pPr>
              <w:pStyle w:val="TAC"/>
              <w:rPr>
                <w:rFonts w:cs="Arial"/>
                <w:lang w:eastAsia="en-US"/>
              </w:rPr>
            </w:pPr>
            <w:r w:rsidRPr="00732759">
              <w:rPr>
                <w:rFonts w:cs="Arial"/>
                <w:lang w:eastAsia="en-US"/>
              </w:rPr>
              <w:t>15.5</w:t>
            </w:r>
          </w:p>
        </w:tc>
      </w:tr>
      <w:tr w:rsidR="00F34A91" w:rsidRPr="00732759" w14:paraId="7D241BF0" w14:textId="77777777" w:rsidTr="00A06BCC">
        <w:trPr>
          <w:jc w:val="center"/>
        </w:trPr>
        <w:tc>
          <w:tcPr>
            <w:tcW w:w="1421" w:type="dxa"/>
            <w:vMerge/>
          </w:tcPr>
          <w:p w14:paraId="7A0C531E" w14:textId="77777777" w:rsidR="00F34A91" w:rsidRPr="00732759" w:rsidRDefault="00F34A91" w:rsidP="00A06BCC">
            <w:pPr>
              <w:pStyle w:val="TAC"/>
              <w:rPr>
                <w:rFonts w:cs="Arial"/>
                <w:lang w:eastAsia="en-US"/>
              </w:rPr>
            </w:pPr>
          </w:p>
        </w:tc>
        <w:tc>
          <w:tcPr>
            <w:tcW w:w="1484" w:type="dxa"/>
            <w:vMerge/>
          </w:tcPr>
          <w:p w14:paraId="45DDA0EE" w14:textId="77777777" w:rsidR="00F34A91" w:rsidRPr="00732759" w:rsidRDefault="00F34A91" w:rsidP="00A06BCC">
            <w:pPr>
              <w:pStyle w:val="TAC"/>
              <w:rPr>
                <w:rFonts w:cs="Arial"/>
                <w:lang w:eastAsia="en-US"/>
              </w:rPr>
            </w:pPr>
          </w:p>
        </w:tc>
        <w:tc>
          <w:tcPr>
            <w:tcW w:w="1381" w:type="dxa"/>
            <w:vMerge/>
          </w:tcPr>
          <w:p w14:paraId="6273AE30" w14:textId="77777777" w:rsidR="00F34A91" w:rsidRPr="00732759" w:rsidRDefault="00F34A91" w:rsidP="00A06BCC">
            <w:pPr>
              <w:pStyle w:val="TAL"/>
              <w:rPr>
                <w:rFonts w:cs="Arial"/>
                <w:lang w:eastAsia="en-US"/>
              </w:rPr>
            </w:pPr>
          </w:p>
        </w:tc>
        <w:tc>
          <w:tcPr>
            <w:tcW w:w="1406" w:type="dxa"/>
            <w:vMerge/>
          </w:tcPr>
          <w:p w14:paraId="0AEE5E94" w14:textId="77777777" w:rsidR="00F34A91" w:rsidRPr="00732759" w:rsidRDefault="00F34A91" w:rsidP="00A06BCC">
            <w:pPr>
              <w:pStyle w:val="TAL"/>
              <w:rPr>
                <w:rFonts w:cs="Arial"/>
                <w:lang w:eastAsia="en-US"/>
              </w:rPr>
            </w:pPr>
          </w:p>
        </w:tc>
        <w:tc>
          <w:tcPr>
            <w:tcW w:w="1240" w:type="dxa"/>
          </w:tcPr>
          <w:p w14:paraId="75AEFFE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559BF3DE" w14:textId="77777777" w:rsidR="00F34A91" w:rsidRPr="00732759" w:rsidRDefault="00F34A91" w:rsidP="00A06BCC">
            <w:pPr>
              <w:pStyle w:val="TAC"/>
              <w:rPr>
                <w:rFonts w:cs="Arial"/>
                <w:lang w:eastAsia="en-US"/>
              </w:rPr>
            </w:pPr>
            <w:r w:rsidRPr="00732759">
              <w:rPr>
                <w:rFonts w:cs="Arial"/>
              </w:rPr>
              <w:t>70%</w:t>
            </w:r>
          </w:p>
        </w:tc>
        <w:tc>
          <w:tcPr>
            <w:tcW w:w="1221" w:type="dxa"/>
          </w:tcPr>
          <w:p w14:paraId="5AE77944" w14:textId="77777777"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14:paraId="02A1FB5C" w14:textId="77777777" w:rsidTr="00A06BCC">
        <w:trPr>
          <w:jc w:val="center"/>
        </w:trPr>
        <w:tc>
          <w:tcPr>
            <w:tcW w:w="1421" w:type="dxa"/>
            <w:vMerge/>
          </w:tcPr>
          <w:p w14:paraId="6D50B827" w14:textId="77777777" w:rsidR="00F34A91" w:rsidRPr="00732759" w:rsidRDefault="00F34A91" w:rsidP="00A06BCC">
            <w:pPr>
              <w:pStyle w:val="TAC"/>
              <w:rPr>
                <w:rFonts w:cs="Arial"/>
                <w:lang w:eastAsia="en-US"/>
              </w:rPr>
            </w:pPr>
          </w:p>
        </w:tc>
        <w:tc>
          <w:tcPr>
            <w:tcW w:w="1484" w:type="dxa"/>
            <w:vMerge/>
          </w:tcPr>
          <w:p w14:paraId="4CB594A5" w14:textId="77777777" w:rsidR="00F34A91" w:rsidRPr="00732759" w:rsidRDefault="00F34A91" w:rsidP="00A06BCC">
            <w:pPr>
              <w:pStyle w:val="TAC"/>
              <w:rPr>
                <w:rFonts w:cs="Arial"/>
                <w:lang w:eastAsia="en-US"/>
              </w:rPr>
            </w:pPr>
          </w:p>
        </w:tc>
        <w:tc>
          <w:tcPr>
            <w:tcW w:w="1381" w:type="dxa"/>
            <w:vMerge/>
          </w:tcPr>
          <w:p w14:paraId="6D146E1B" w14:textId="77777777" w:rsidR="00F34A91" w:rsidRPr="00732759" w:rsidRDefault="00F34A91" w:rsidP="00A06BCC">
            <w:pPr>
              <w:pStyle w:val="TAL"/>
              <w:rPr>
                <w:rFonts w:cs="Arial"/>
                <w:lang w:eastAsia="en-US"/>
              </w:rPr>
            </w:pPr>
          </w:p>
        </w:tc>
        <w:tc>
          <w:tcPr>
            <w:tcW w:w="1406" w:type="dxa"/>
            <w:vMerge/>
          </w:tcPr>
          <w:p w14:paraId="43D0FECA" w14:textId="77777777" w:rsidR="00F34A91" w:rsidRPr="00732759" w:rsidRDefault="00F34A91" w:rsidP="00A06BCC">
            <w:pPr>
              <w:pStyle w:val="TAL"/>
              <w:rPr>
                <w:rFonts w:cs="Arial"/>
                <w:lang w:eastAsia="en-US"/>
              </w:rPr>
            </w:pPr>
          </w:p>
        </w:tc>
        <w:tc>
          <w:tcPr>
            <w:tcW w:w="1240" w:type="dxa"/>
          </w:tcPr>
          <w:p w14:paraId="43CB6453"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6CD48EEE" w14:textId="77777777" w:rsidR="00F34A91" w:rsidRPr="00732759" w:rsidRDefault="00F34A91" w:rsidP="00A06BCC">
            <w:pPr>
              <w:pStyle w:val="TAC"/>
              <w:rPr>
                <w:rFonts w:cs="Arial"/>
                <w:lang w:eastAsia="en-US"/>
              </w:rPr>
            </w:pPr>
            <w:r w:rsidRPr="00732759">
              <w:rPr>
                <w:rFonts w:cs="Arial"/>
              </w:rPr>
              <w:t>70%</w:t>
            </w:r>
          </w:p>
        </w:tc>
        <w:tc>
          <w:tcPr>
            <w:tcW w:w="1221" w:type="dxa"/>
          </w:tcPr>
          <w:p w14:paraId="317C24F1" w14:textId="77777777"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14:paraId="4494DBBF" w14:textId="77777777" w:rsidTr="00A06BCC">
        <w:trPr>
          <w:jc w:val="center"/>
        </w:trPr>
        <w:tc>
          <w:tcPr>
            <w:tcW w:w="1421" w:type="dxa"/>
            <w:vMerge/>
          </w:tcPr>
          <w:p w14:paraId="1B34A8AE" w14:textId="77777777" w:rsidR="00F34A91" w:rsidRPr="00732759" w:rsidRDefault="00F34A91" w:rsidP="00A06BCC">
            <w:pPr>
              <w:pStyle w:val="TAC"/>
              <w:rPr>
                <w:rFonts w:cs="Arial"/>
                <w:lang w:eastAsia="en-US"/>
              </w:rPr>
            </w:pPr>
          </w:p>
        </w:tc>
        <w:tc>
          <w:tcPr>
            <w:tcW w:w="1484" w:type="dxa"/>
            <w:vMerge/>
          </w:tcPr>
          <w:p w14:paraId="4E37CDCA" w14:textId="77777777" w:rsidR="00F34A91" w:rsidRPr="00732759" w:rsidRDefault="00F34A91" w:rsidP="00A06BCC">
            <w:pPr>
              <w:pStyle w:val="TAC"/>
              <w:rPr>
                <w:rFonts w:cs="Arial"/>
                <w:lang w:eastAsia="en-US"/>
              </w:rPr>
            </w:pPr>
          </w:p>
        </w:tc>
        <w:tc>
          <w:tcPr>
            <w:tcW w:w="1381" w:type="dxa"/>
            <w:vMerge/>
          </w:tcPr>
          <w:p w14:paraId="4DDEA02A" w14:textId="77777777" w:rsidR="00F34A91" w:rsidRPr="00732759" w:rsidRDefault="00F34A91" w:rsidP="00A06BCC">
            <w:pPr>
              <w:pStyle w:val="TAL"/>
              <w:rPr>
                <w:rFonts w:cs="Arial"/>
                <w:lang w:eastAsia="en-US"/>
              </w:rPr>
            </w:pPr>
          </w:p>
        </w:tc>
        <w:tc>
          <w:tcPr>
            <w:tcW w:w="1406" w:type="dxa"/>
            <w:vMerge w:val="restart"/>
          </w:tcPr>
          <w:p w14:paraId="70B346AB"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28AAFF0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4306F24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C899137" w14:textId="77777777" w:rsidR="00F34A91" w:rsidRPr="00732759" w:rsidRDefault="00F34A91" w:rsidP="00A06BCC">
            <w:pPr>
              <w:pStyle w:val="TAC"/>
              <w:rPr>
                <w:rFonts w:cs="Arial"/>
                <w:lang w:eastAsia="en-US"/>
              </w:rPr>
            </w:pPr>
            <w:r w:rsidRPr="00732759">
              <w:rPr>
                <w:rFonts w:cs="Arial"/>
                <w:lang w:eastAsia="en-US"/>
              </w:rPr>
              <w:t>-7.1</w:t>
            </w:r>
          </w:p>
        </w:tc>
      </w:tr>
      <w:tr w:rsidR="00F34A91" w:rsidRPr="00732759" w14:paraId="5AC8178D" w14:textId="77777777" w:rsidTr="00A06BCC">
        <w:trPr>
          <w:jc w:val="center"/>
        </w:trPr>
        <w:tc>
          <w:tcPr>
            <w:tcW w:w="1421" w:type="dxa"/>
            <w:vMerge/>
          </w:tcPr>
          <w:p w14:paraId="1DBF1677" w14:textId="77777777" w:rsidR="00F34A91" w:rsidRPr="00732759" w:rsidRDefault="00F34A91" w:rsidP="00A06BCC">
            <w:pPr>
              <w:pStyle w:val="TAC"/>
              <w:rPr>
                <w:rFonts w:cs="Arial"/>
                <w:lang w:eastAsia="en-US"/>
              </w:rPr>
            </w:pPr>
          </w:p>
        </w:tc>
        <w:tc>
          <w:tcPr>
            <w:tcW w:w="1484" w:type="dxa"/>
            <w:vMerge/>
          </w:tcPr>
          <w:p w14:paraId="46CD922C" w14:textId="77777777" w:rsidR="00F34A91" w:rsidRPr="00732759" w:rsidRDefault="00F34A91" w:rsidP="00A06BCC">
            <w:pPr>
              <w:pStyle w:val="TAC"/>
              <w:rPr>
                <w:rFonts w:cs="Arial"/>
                <w:lang w:eastAsia="en-US"/>
              </w:rPr>
            </w:pPr>
          </w:p>
        </w:tc>
        <w:tc>
          <w:tcPr>
            <w:tcW w:w="1381" w:type="dxa"/>
            <w:vMerge/>
          </w:tcPr>
          <w:p w14:paraId="576D6BA3" w14:textId="77777777" w:rsidR="00F34A91" w:rsidRPr="00732759" w:rsidRDefault="00F34A91" w:rsidP="00A06BCC">
            <w:pPr>
              <w:pStyle w:val="TAL"/>
              <w:rPr>
                <w:rFonts w:cs="Arial"/>
                <w:lang w:eastAsia="en-US"/>
              </w:rPr>
            </w:pPr>
          </w:p>
        </w:tc>
        <w:tc>
          <w:tcPr>
            <w:tcW w:w="1406" w:type="dxa"/>
            <w:vMerge/>
          </w:tcPr>
          <w:p w14:paraId="1BC73B43" w14:textId="77777777" w:rsidR="00F34A91" w:rsidRPr="00732759" w:rsidRDefault="00F34A91" w:rsidP="00A06BCC">
            <w:pPr>
              <w:pStyle w:val="TAL"/>
              <w:rPr>
                <w:rFonts w:cs="Arial"/>
                <w:lang w:eastAsia="en-US"/>
              </w:rPr>
            </w:pPr>
          </w:p>
        </w:tc>
        <w:tc>
          <w:tcPr>
            <w:tcW w:w="1240" w:type="dxa"/>
            <w:vMerge/>
          </w:tcPr>
          <w:p w14:paraId="45393429" w14:textId="77777777" w:rsidR="00F34A91" w:rsidRPr="00732759" w:rsidRDefault="00F34A91" w:rsidP="00A06BCC">
            <w:pPr>
              <w:pStyle w:val="TAC"/>
              <w:rPr>
                <w:rFonts w:cs="Arial"/>
                <w:lang w:eastAsia="en-US"/>
              </w:rPr>
            </w:pPr>
          </w:p>
        </w:tc>
        <w:tc>
          <w:tcPr>
            <w:tcW w:w="1701" w:type="dxa"/>
          </w:tcPr>
          <w:p w14:paraId="3E92D2E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1B29342" w14:textId="77777777" w:rsidR="00F34A91" w:rsidRPr="00732759" w:rsidRDefault="00F34A91" w:rsidP="00A06BCC">
            <w:pPr>
              <w:pStyle w:val="TAC"/>
              <w:rPr>
                <w:rFonts w:cs="Arial"/>
                <w:lang w:eastAsia="en-US"/>
              </w:rPr>
            </w:pPr>
            <w:r w:rsidRPr="00732759">
              <w:rPr>
                <w:rFonts w:cs="Arial"/>
                <w:lang w:eastAsia="en-US"/>
              </w:rPr>
              <w:t>-4.0</w:t>
            </w:r>
          </w:p>
        </w:tc>
      </w:tr>
      <w:tr w:rsidR="00F34A91" w:rsidRPr="00732759" w14:paraId="286861A7" w14:textId="77777777" w:rsidTr="00A06BCC">
        <w:trPr>
          <w:jc w:val="center"/>
        </w:trPr>
        <w:tc>
          <w:tcPr>
            <w:tcW w:w="1421" w:type="dxa"/>
            <w:vMerge/>
          </w:tcPr>
          <w:p w14:paraId="493C6E7D" w14:textId="77777777" w:rsidR="00F34A91" w:rsidRPr="00732759" w:rsidRDefault="00F34A91" w:rsidP="00A06BCC">
            <w:pPr>
              <w:pStyle w:val="TAC"/>
              <w:rPr>
                <w:rFonts w:cs="Arial"/>
                <w:lang w:eastAsia="en-US"/>
              </w:rPr>
            </w:pPr>
          </w:p>
        </w:tc>
        <w:tc>
          <w:tcPr>
            <w:tcW w:w="1484" w:type="dxa"/>
            <w:vMerge/>
          </w:tcPr>
          <w:p w14:paraId="2E678B53" w14:textId="77777777" w:rsidR="00F34A91" w:rsidRPr="00732759" w:rsidRDefault="00F34A91" w:rsidP="00A06BCC">
            <w:pPr>
              <w:pStyle w:val="TAC"/>
              <w:rPr>
                <w:rFonts w:cs="Arial"/>
                <w:lang w:eastAsia="en-US"/>
              </w:rPr>
            </w:pPr>
          </w:p>
        </w:tc>
        <w:tc>
          <w:tcPr>
            <w:tcW w:w="1381" w:type="dxa"/>
            <w:vMerge/>
          </w:tcPr>
          <w:p w14:paraId="5558C7CB" w14:textId="77777777" w:rsidR="00F34A91" w:rsidRPr="00732759" w:rsidRDefault="00F34A91" w:rsidP="00A06BCC">
            <w:pPr>
              <w:pStyle w:val="TAL"/>
              <w:rPr>
                <w:rFonts w:cs="Arial"/>
                <w:lang w:eastAsia="en-US"/>
              </w:rPr>
            </w:pPr>
          </w:p>
        </w:tc>
        <w:tc>
          <w:tcPr>
            <w:tcW w:w="1406" w:type="dxa"/>
            <w:vMerge/>
          </w:tcPr>
          <w:p w14:paraId="49F58C04" w14:textId="77777777" w:rsidR="00F34A91" w:rsidRPr="00732759" w:rsidRDefault="00F34A91" w:rsidP="00A06BCC">
            <w:pPr>
              <w:pStyle w:val="TAL"/>
              <w:rPr>
                <w:rFonts w:cs="Arial"/>
                <w:lang w:eastAsia="en-US"/>
              </w:rPr>
            </w:pPr>
          </w:p>
        </w:tc>
        <w:tc>
          <w:tcPr>
            <w:tcW w:w="1240" w:type="dxa"/>
            <w:vMerge w:val="restart"/>
          </w:tcPr>
          <w:p w14:paraId="6C09440D"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3A849551"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B61222A"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53140499" w14:textId="77777777" w:rsidTr="00A06BCC">
        <w:trPr>
          <w:jc w:val="center"/>
        </w:trPr>
        <w:tc>
          <w:tcPr>
            <w:tcW w:w="1421" w:type="dxa"/>
            <w:vMerge/>
          </w:tcPr>
          <w:p w14:paraId="47770694" w14:textId="77777777" w:rsidR="00F34A91" w:rsidRPr="00732759" w:rsidRDefault="00F34A91" w:rsidP="00A06BCC">
            <w:pPr>
              <w:pStyle w:val="TAC"/>
              <w:rPr>
                <w:rFonts w:cs="Arial"/>
                <w:lang w:eastAsia="en-US"/>
              </w:rPr>
            </w:pPr>
          </w:p>
        </w:tc>
        <w:tc>
          <w:tcPr>
            <w:tcW w:w="1484" w:type="dxa"/>
            <w:vMerge/>
          </w:tcPr>
          <w:p w14:paraId="3C443D79" w14:textId="77777777" w:rsidR="00F34A91" w:rsidRPr="00732759" w:rsidRDefault="00F34A91" w:rsidP="00A06BCC">
            <w:pPr>
              <w:pStyle w:val="TAC"/>
              <w:rPr>
                <w:rFonts w:cs="Arial"/>
                <w:lang w:eastAsia="en-US"/>
              </w:rPr>
            </w:pPr>
          </w:p>
        </w:tc>
        <w:tc>
          <w:tcPr>
            <w:tcW w:w="1381" w:type="dxa"/>
            <w:vMerge/>
          </w:tcPr>
          <w:p w14:paraId="20F71F67" w14:textId="77777777" w:rsidR="00F34A91" w:rsidRPr="00732759" w:rsidRDefault="00F34A91" w:rsidP="00A06BCC">
            <w:pPr>
              <w:pStyle w:val="TAL"/>
              <w:rPr>
                <w:rFonts w:cs="Arial"/>
                <w:lang w:eastAsia="en-US"/>
              </w:rPr>
            </w:pPr>
          </w:p>
        </w:tc>
        <w:tc>
          <w:tcPr>
            <w:tcW w:w="1406" w:type="dxa"/>
            <w:vMerge/>
          </w:tcPr>
          <w:p w14:paraId="437C8118" w14:textId="77777777" w:rsidR="00F34A91" w:rsidRPr="00732759" w:rsidRDefault="00F34A91" w:rsidP="00A06BCC">
            <w:pPr>
              <w:pStyle w:val="TAL"/>
              <w:rPr>
                <w:rFonts w:cs="Arial"/>
                <w:lang w:eastAsia="en-US"/>
              </w:rPr>
            </w:pPr>
          </w:p>
        </w:tc>
        <w:tc>
          <w:tcPr>
            <w:tcW w:w="1240" w:type="dxa"/>
            <w:vMerge/>
          </w:tcPr>
          <w:p w14:paraId="1A7144EC" w14:textId="77777777" w:rsidR="00F34A91" w:rsidRPr="00732759" w:rsidRDefault="00F34A91" w:rsidP="00A06BCC">
            <w:pPr>
              <w:pStyle w:val="TAC"/>
              <w:rPr>
                <w:rFonts w:cs="Arial"/>
                <w:lang w:eastAsia="en-US"/>
              </w:rPr>
            </w:pPr>
          </w:p>
        </w:tc>
        <w:tc>
          <w:tcPr>
            <w:tcW w:w="1701" w:type="dxa"/>
          </w:tcPr>
          <w:p w14:paraId="066DC4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C2ADAAD"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6E5164F7" w14:textId="77777777" w:rsidTr="00A06BCC">
        <w:trPr>
          <w:jc w:val="center"/>
        </w:trPr>
        <w:tc>
          <w:tcPr>
            <w:tcW w:w="1421" w:type="dxa"/>
            <w:vMerge/>
          </w:tcPr>
          <w:p w14:paraId="4201550C" w14:textId="77777777" w:rsidR="00F34A91" w:rsidRPr="00732759" w:rsidRDefault="00F34A91" w:rsidP="00A06BCC">
            <w:pPr>
              <w:pStyle w:val="TAC"/>
              <w:rPr>
                <w:rFonts w:cs="Arial"/>
                <w:lang w:eastAsia="en-US"/>
              </w:rPr>
            </w:pPr>
          </w:p>
        </w:tc>
        <w:tc>
          <w:tcPr>
            <w:tcW w:w="1484" w:type="dxa"/>
            <w:vMerge/>
          </w:tcPr>
          <w:p w14:paraId="482883AD" w14:textId="77777777" w:rsidR="00F34A91" w:rsidRPr="00732759" w:rsidRDefault="00F34A91" w:rsidP="00A06BCC">
            <w:pPr>
              <w:pStyle w:val="TAC"/>
              <w:rPr>
                <w:rFonts w:cs="Arial"/>
                <w:lang w:eastAsia="en-US"/>
              </w:rPr>
            </w:pPr>
          </w:p>
        </w:tc>
        <w:tc>
          <w:tcPr>
            <w:tcW w:w="1381" w:type="dxa"/>
            <w:vMerge/>
          </w:tcPr>
          <w:p w14:paraId="55506747" w14:textId="77777777" w:rsidR="00F34A91" w:rsidRPr="00732759" w:rsidRDefault="00F34A91" w:rsidP="00A06BCC">
            <w:pPr>
              <w:pStyle w:val="TAL"/>
              <w:rPr>
                <w:rFonts w:cs="Arial"/>
                <w:lang w:eastAsia="en-US"/>
              </w:rPr>
            </w:pPr>
          </w:p>
        </w:tc>
        <w:tc>
          <w:tcPr>
            <w:tcW w:w="1406" w:type="dxa"/>
            <w:vMerge/>
          </w:tcPr>
          <w:p w14:paraId="0896EA0F" w14:textId="77777777" w:rsidR="00F34A91" w:rsidRPr="00732759" w:rsidRDefault="00F34A91" w:rsidP="00A06BCC">
            <w:pPr>
              <w:pStyle w:val="TAL"/>
              <w:rPr>
                <w:rFonts w:cs="Arial"/>
                <w:lang w:eastAsia="en-US"/>
              </w:rPr>
            </w:pPr>
          </w:p>
        </w:tc>
        <w:tc>
          <w:tcPr>
            <w:tcW w:w="1240" w:type="dxa"/>
          </w:tcPr>
          <w:p w14:paraId="209DFE12"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6828A9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B0E4A9D" w14:textId="77777777" w:rsidR="00F34A91" w:rsidRPr="00732759" w:rsidRDefault="00F34A91" w:rsidP="00A06BCC">
            <w:pPr>
              <w:pStyle w:val="TAC"/>
              <w:rPr>
                <w:rFonts w:cs="Arial"/>
                <w:lang w:eastAsia="en-US"/>
              </w:rPr>
            </w:pPr>
            <w:r w:rsidRPr="00732759">
              <w:rPr>
                <w:rFonts w:cs="Arial"/>
                <w:lang w:eastAsia="en-US"/>
              </w:rPr>
              <w:t>11.7</w:t>
            </w:r>
          </w:p>
        </w:tc>
      </w:tr>
      <w:tr w:rsidR="00F34A91" w:rsidRPr="00732759" w14:paraId="1DC35B50" w14:textId="77777777" w:rsidTr="00A06BCC">
        <w:trPr>
          <w:jc w:val="center"/>
        </w:trPr>
        <w:tc>
          <w:tcPr>
            <w:tcW w:w="1421" w:type="dxa"/>
            <w:vMerge/>
          </w:tcPr>
          <w:p w14:paraId="439B425B" w14:textId="77777777" w:rsidR="00F34A91" w:rsidRPr="00732759" w:rsidRDefault="00F34A91" w:rsidP="00A06BCC">
            <w:pPr>
              <w:pStyle w:val="TAC"/>
              <w:rPr>
                <w:rFonts w:cs="Arial"/>
                <w:lang w:eastAsia="en-US"/>
              </w:rPr>
            </w:pPr>
          </w:p>
        </w:tc>
        <w:tc>
          <w:tcPr>
            <w:tcW w:w="1484" w:type="dxa"/>
            <w:vMerge/>
          </w:tcPr>
          <w:p w14:paraId="364D62D1" w14:textId="77777777" w:rsidR="00F34A91" w:rsidRPr="00732759" w:rsidRDefault="00F34A91" w:rsidP="00A06BCC">
            <w:pPr>
              <w:pStyle w:val="TAC"/>
              <w:rPr>
                <w:rFonts w:cs="Arial"/>
                <w:lang w:eastAsia="en-US"/>
              </w:rPr>
            </w:pPr>
          </w:p>
        </w:tc>
        <w:tc>
          <w:tcPr>
            <w:tcW w:w="1381" w:type="dxa"/>
            <w:vMerge/>
          </w:tcPr>
          <w:p w14:paraId="51D4C9E3" w14:textId="77777777" w:rsidR="00F34A91" w:rsidRPr="00732759" w:rsidRDefault="00F34A91" w:rsidP="00A06BCC">
            <w:pPr>
              <w:pStyle w:val="TAL"/>
              <w:rPr>
                <w:rFonts w:cs="Arial"/>
                <w:lang w:eastAsia="en-US"/>
              </w:rPr>
            </w:pPr>
          </w:p>
        </w:tc>
        <w:tc>
          <w:tcPr>
            <w:tcW w:w="1406" w:type="dxa"/>
            <w:vMerge w:val="restart"/>
          </w:tcPr>
          <w:p w14:paraId="6B51DAC2"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3E4247C0"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0FC77395"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1A9E501" w14:textId="77777777" w:rsidR="00F34A91" w:rsidRPr="00732759" w:rsidRDefault="00F34A91" w:rsidP="00A06BCC">
            <w:pPr>
              <w:pStyle w:val="TAC"/>
              <w:rPr>
                <w:rFonts w:cs="Arial"/>
                <w:lang w:eastAsia="en-US"/>
              </w:rPr>
            </w:pPr>
            <w:r w:rsidRPr="00732759">
              <w:rPr>
                <w:rFonts w:cs="Arial"/>
                <w:lang w:eastAsia="en-US"/>
              </w:rPr>
              <w:t>-10.1</w:t>
            </w:r>
          </w:p>
        </w:tc>
      </w:tr>
      <w:tr w:rsidR="00F34A91" w:rsidRPr="00732759" w14:paraId="0564BD6F" w14:textId="77777777" w:rsidTr="00A06BCC">
        <w:trPr>
          <w:jc w:val="center"/>
        </w:trPr>
        <w:tc>
          <w:tcPr>
            <w:tcW w:w="1421" w:type="dxa"/>
            <w:vMerge/>
          </w:tcPr>
          <w:p w14:paraId="6A92E0F4" w14:textId="77777777" w:rsidR="00F34A91" w:rsidRPr="00732759" w:rsidRDefault="00F34A91" w:rsidP="00A06BCC">
            <w:pPr>
              <w:pStyle w:val="TAC"/>
              <w:rPr>
                <w:rFonts w:cs="Arial"/>
                <w:lang w:eastAsia="en-US"/>
              </w:rPr>
            </w:pPr>
          </w:p>
        </w:tc>
        <w:tc>
          <w:tcPr>
            <w:tcW w:w="1484" w:type="dxa"/>
            <w:vMerge/>
          </w:tcPr>
          <w:p w14:paraId="1FCCE921" w14:textId="77777777" w:rsidR="00F34A91" w:rsidRPr="00732759" w:rsidRDefault="00F34A91" w:rsidP="00A06BCC">
            <w:pPr>
              <w:pStyle w:val="TAC"/>
              <w:rPr>
                <w:rFonts w:cs="Arial"/>
                <w:lang w:eastAsia="en-US"/>
              </w:rPr>
            </w:pPr>
          </w:p>
        </w:tc>
        <w:tc>
          <w:tcPr>
            <w:tcW w:w="1381" w:type="dxa"/>
            <w:vMerge/>
          </w:tcPr>
          <w:p w14:paraId="13184D77" w14:textId="77777777" w:rsidR="00F34A91" w:rsidRPr="00732759" w:rsidRDefault="00F34A91" w:rsidP="00A06BCC">
            <w:pPr>
              <w:pStyle w:val="TAL"/>
              <w:rPr>
                <w:rFonts w:cs="Arial"/>
                <w:lang w:eastAsia="en-US"/>
              </w:rPr>
            </w:pPr>
          </w:p>
        </w:tc>
        <w:tc>
          <w:tcPr>
            <w:tcW w:w="1406" w:type="dxa"/>
            <w:vMerge/>
          </w:tcPr>
          <w:p w14:paraId="266083BB" w14:textId="77777777" w:rsidR="00F34A91" w:rsidRPr="00732759" w:rsidRDefault="00F34A91" w:rsidP="00A06BCC">
            <w:pPr>
              <w:pStyle w:val="TAL"/>
              <w:rPr>
                <w:rFonts w:cs="Arial"/>
                <w:lang w:eastAsia="en-US"/>
              </w:rPr>
            </w:pPr>
          </w:p>
        </w:tc>
        <w:tc>
          <w:tcPr>
            <w:tcW w:w="1240" w:type="dxa"/>
            <w:vMerge/>
          </w:tcPr>
          <w:p w14:paraId="5FAA6AEF" w14:textId="77777777" w:rsidR="00F34A91" w:rsidRPr="00732759" w:rsidRDefault="00F34A91" w:rsidP="00A06BCC">
            <w:pPr>
              <w:pStyle w:val="TAC"/>
              <w:rPr>
                <w:rFonts w:cs="Arial"/>
                <w:lang w:eastAsia="en-US"/>
              </w:rPr>
            </w:pPr>
          </w:p>
        </w:tc>
        <w:tc>
          <w:tcPr>
            <w:tcW w:w="1701" w:type="dxa"/>
          </w:tcPr>
          <w:p w14:paraId="27D53009"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8A0A19C"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20F7736" w14:textId="77777777" w:rsidTr="00A06BCC">
        <w:trPr>
          <w:jc w:val="center"/>
        </w:trPr>
        <w:tc>
          <w:tcPr>
            <w:tcW w:w="1421" w:type="dxa"/>
            <w:vMerge/>
          </w:tcPr>
          <w:p w14:paraId="04C4040D" w14:textId="77777777" w:rsidR="00F34A91" w:rsidRPr="00732759" w:rsidRDefault="00F34A91" w:rsidP="00A06BCC">
            <w:pPr>
              <w:pStyle w:val="TAC"/>
              <w:rPr>
                <w:rFonts w:cs="Arial"/>
                <w:lang w:eastAsia="en-US"/>
              </w:rPr>
            </w:pPr>
          </w:p>
        </w:tc>
        <w:tc>
          <w:tcPr>
            <w:tcW w:w="1484" w:type="dxa"/>
            <w:vMerge/>
          </w:tcPr>
          <w:p w14:paraId="6EDC0717" w14:textId="77777777" w:rsidR="00F34A91" w:rsidRPr="00732759" w:rsidRDefault="00F34A91" w:rsidP="00A06BCC">
            <w:pPr>
              <w:pStyle w:val="TAC"/>
              <w:rPr>
                <w:rFonts w:cs="Arial"/>
                <w:lang w:eastAsia="en-US"/>
              </w:rPr>
            </w:pPr>
          </w:p>
        </w:tc>
        <w:tc>
          <w:tcPr>
            <w:tcW w:w="1381" w:type="dxa"/>
            <w:vMerge/>
          </w:tcPr>
          <w:p w14:paraId="0A08E92E" w14:textId="77777777" w:rsidR="00F34A91" w:rsidRPr="00732759" w:rsidRDefault="00F34A91" w:rsidP="00A06BCC">
            <w:pPr>
              <w:pStyle w:val="TAL"/>
              <w:rPr>
                <w:rFonts w:cs="Arial"/>
                <w:lang w:eastAsia="en-US"/>
              </w:rPr>
            </w:pPr>
          </w:p>
        </w:tc>
        <w:tc>
          <w:tcPr>
            <w:tcW w:w="1406" w:type="dxa"/>
            <w:vMerge/>
          </w:tcPr>
          <w:p w14:paraId="12E64BE0" w14:textId="77777777" w:rsidR="00F34A91" w:rsidRPr="00732759" w:rsidRDefault="00F34A91" w:rsidP="00A06BCC">
            <w:pPr>
              <w:pStyle w:val="TAL"/>
              <w:rPr>
                <w:rFonts w:cs="Arial"/>
                <w:lang w:eastAsia="en-US"/>
              </w:rPr>
            </w:pPr>
          </w:p>
        </w:tc>
        <w:tc>
          <w:tcPr>
            <w:tcW w:w="1240" w:type="dxa"/>
            <w:vMerge w:val="restart"/>
          </w:tcPr>
          <w:p w14:paraId="27F992C3"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2C801A22"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9775548" w14:textId="77777777" w:rsidR="00F34A91" w:rsidRPr="00732759" w:rsidRDefault="00F34A91" w:rsidP="00A06BCC">
            <w:pPr>
              <w:pStyle w:val="TAC"/>
              <w:rPr>
                <w:rFonts w:cs="Arial"/>
                <w:lang w:eastAsia="en-US"/>
              </w:rPr>
            </w:pPr>
            <w:r w:rsidRPr="00732759">
              <w:rPr>
                <w:rFonts w:cs="Arial"/>
                <w:lang w:eastAsia="en-US"/>
              </w:rPr>
              <w:t>-2.5</w:t>
            </w:r>
          </w:p>
        </w:tc>
      </w:tr>
      <w:tr w:rsidR="00F34A91" w:rsidRPr="00732759" w14:paraId="3F88A246" w14:textId="77777777" w:rsidTr="00A06BCC">
        <w:trPr>
          <w:jc w:val="center"/>
        </w:trPr>
        <w:tc>
          <w:tcPr>
            <w:tcW w:w="1421" w:type="dxa"/>
            <w:vMerge/>
          </w:tcPr>
          <w:p w14:paraId="265D141B" w14:textId="77777777" w:rsidR="00F34A91" w:rsidRPr="00732759" w:rsidRDefault="00F34A91" w:rsidP="00A06BCC">
            <w:pPr>
              <w:pStyle w:val="TAC"/>
              <w:rPr>
                <w:rFonts w:cs="Arial"/>
                <w:lang w:eastAsia="en-US"/>
              </w:rPr>
            </w:pPr>
          </w:p>
        </w:tc>
        <w:tc>
          <w:tcPr>
            <w:tcW w:w="1484" w:type="dxa"/>
            <w:vMerge/>
          </w:tcPr>
          <w:p w14:paraId="5BD92035" w14:textId="77777777" w:rsidR="00F34A91" w:rsidRPr="00732759" w:rsidRDefault="00F34A91" w:rsidP="00A06BCC">
            <w:pPr>
              <w:pStyle w:val="TAC"/>
              <w:rPr>
                <w:rFonts w:cs="Arial"/>
                <w:lang w:eastAsia="en-US"/>
              </w:rPr>
            </w:pPr>
          </w:p>
        </w:tc>
        <w:tc>
          <w:tcPr>
            <w:tcW w:w="1381" w:type="dxa"/>
            <w:vMerge/>
          </w:tcPr>
          <w:p w14:paraId="33B57E47" w14:textId="77777777" w:rsidR="00F34A91" w:rsidRPr="00732759" w:rsidRDefault="00F34A91" w:rsidP="00A06BCC">
            <w:pPr>
              <w:pStyle w:val="TAL"/>
              <w:rPr>
                <w:rFonts w:cs="Arial"/>
                <w:lang w:eastAsia="en-US"/>
              </w:rPr>
            </w:pPr>
          </w:p>
        </w:tc>
        <w:tc>
          <w:tcPr>
            <w:tcW w:w="1406" w:type="dxa"/>
            <w:vMerge/>
          </w:tcPr>
          <w:p w14:paraId="54BA2848" w14:textId="77777777" w:rsidR="00F34A91" w:rsidRPr="00732759" w:rsidRDefault="00F34A91" w:rsidP="00A06BCC">
            <w:pPr>
              <w:pStyle w:val="TAL"/>
              <w:rPr>
                <w:rFonts w:cs="Arial"/>
                <w:lang w:eastAsia="en-US"/>
              </w:rPr>
            </w:pPr>
          </w:p>
        </w:tc>
        <w:tc>
          <w:tcPr>
            <w:tcW w:w="1240" w:type="dxa"/>
            <w:vMerge/>
          </w:tcPr>
          <w:p w14:paraId="04A83EBB" w14:textId="77777777" w:rsidR="00F34A91" w:rsidRPr="00732759" w:rsidRDefault="00F34A91" w:rsidP="00A06BCC">
            <w:pPr>
              <w:pStyle w:val="TAC"/>
              <w:rPr>
                <w:rFonts w:cs="Arial"/>
                <w:lang w:eastAsia="en-US"/>
              </w:rPr>
            </w:pPr>
          </w:p>
        </w:tc>
        <w:tc>
          <w:tcPr>
            <w:tcW w:w="1701" w:type="dxa"/>
          </w:tcPr>
          <w:p w14:paraId="457B46FA"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55EC3C2" w14:textId="77777777" w:rsidR="00F34A91" w:rsidRPr="00732759" w:rsidRDefault="00F34A91" w:rsidP="00A06BCC">
            <w:pPr>
              <w:pStyle w:val="TAC"/>
              <w:rPr>
                <w:rFonts w:cs="Arial"/>
                <w:lang w:eastAsia="en-US"/>
              </w:rPr>
            </w:pPr>
            <w:r w:rsidRPr="00732759">
              <w:rPr>
                <w:rFonts w:cs="Arial"/>
                <w:lang w:eastAsia="en-US"/>
              </w:rPr>
              <w:t>5.0</w:t>
            </w:r>
          </w:p>
        </w:tc>
      </w:tr>
      <w:tr w:rsidR="00F34A91" w:rsidRPr="00732759" w14:paraId="05FB159A" w14:textId="77777777" w:rsidTr="00A06BCC">
        <w:trPr>
          <w:jc w:val="center"/>
        </w:trPr>
        <w:tc>
          <w:tcPr>
            <w:tcW w:w="1421" w:type="dxa"/>
            <w:vMerge/>
          </w:tcPr>
          <w:p w14:paraId="77C62521" w14:textId="77777777" w:rsidR="00F34A91" w:rsidRPr="00732759" w:rsidRDefault="00F34A91" w:rsidP="00A06BCC">
            <w:pPr>
              <w:pStyle w:val="TAC"/>
              <w:rPr>
                <w:rFonts w:cs="Arial"/>
                <w:lang w:eastAsia="en-US"/>
              </w:rPr>
            </w:pPr>
          </w:p>
        </w:tc>
        <w:tc>
          <w:tcPr>
            <w:tcW w:w="1484" w:type="dxa"/>
            <w:vMerge/>
          </w:tcPr>
          <w:p w14:paraId="078B4AB1" w14:textId="77777777" w:rsidR="00F34A91" w:rsidRPr="00732759" w:rsidRDefault="00F34A91" w:rsidP="00A06BCC">
            <w:pPr>
              <w:pStyle w:val="TAC"/>
              <w:rPr>
                <w:rFonts w:cs="Arial"/>
                <w:lang w:eastAsia="en-US"/>
              </w:rPr>
            </w:pPr>
          </w:p>
        </w:tc>
        <w:tc>
          <w:tcPr>
            <w:tcW w:w="1381" w:type="dxa"/>
            <w:vMerge/>
          </w:tcPr>
          <w:p w14:paraId="05BD2AC4" w14:textId="77777777" w:rsidR="00F34A91" w:rsidRPr="00732759" w:rsidRDefault="00F34A91" w:rsidP="00A06BCC">
            <w:pPr>
              <w:pStyle w:val="TAL"/>
              <w:rPr>
                <w:rFonts w:cs="Arial"/>
                <w:lang w:eastAsia="en-US"/>
              </w:rPr>
            </w:pPr>
          </w:p>
        </w:tc>
        <w:tc>
          <w:tcPr>
            <w:tcW w:w="1406" w:type="dxa"/>
            <w:vMerge w:val="restart"/>
          </w:tcPr>
          <w:p w14:paraId="451E591A"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84D0141"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35E709"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ED4EF7"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23A8825D" w14:textId="77777777" w:rsidTr="00A06BCC">
        <w:trPr>
          <w:jc w:val="center"/>
        </w:trPr>
        <w:tc>
          <w:tcPr>
            <w:tcW w:w="1421" w:type="dxa"/>
            <w:vMerge/>
          </w:tcPr>
          <w:p w14:paraId="0C786D72" w14:textId="77777777" w:rsidR="00F34A91" w:rsidRPr="00732759" w:rsidRDefault="00F34A91" w:rsidP="00A06BCC">
            <w:pPr>
              <w:pStyle w:val="TAC"/>
              <w:rPr>
                <w:rFonts w:cs="Arial"/>
                <w:lang w:eastAsia="en-US"/>
              </w:rPr>
            </w:pPr>
          </w:p>
        </w:tc>
        <w:tc>
          <w:tcPr>
            <w:tcW w:w="1484" w:type="dxa"/>
            <w:vMerge/>
          </w:tcPr>
          <w:p w14:paraId="030B603F" w14:textId="77777777" w:rsidR="00F34A91" w:rsidRPr="00732759" w:rsidRDefault="00F34A91" w:rsidP="00A06BCC">
            <w:pPr>
              <w:pStyle w:val="TAC"/>
              <w:rPr>
                <w:rFonts w:cs="Arial"/>
                <w:lang w:eastAsia="en-US"/>
              </w:rPr>
            </w:pPr>
          </w:p>
        </w:tc>
        <w:tc>
          <w:tcPr>
            <w:tcW w:w="1381" w:type="dxa"/>
            <w:vMerge/>
          </w:tcPr>
          <w:p w14:paraId="6677FC58" w14:textId="77777777" w:rsidR="00F34A91" w:rsidRPr="00732759" w:rsidRDefault="00F34A91" w:rsidP="00A06BCC">
            <w:pPr>
              <w:pStyle w:val="TAL"/>
              <w:rPr>
                <w:rFonts w:cs="Arial"/>
                <w:lang w:eastAsia="en-US"/>
              </w:rPr>
            </w:pPr>
          </w:p>
        </w:tc>
        <w:tc>
          <w:tcPr>
            <w:tcW w:w="1406" w:type="dxa"/>
            <w:vMerge/>
          </w:tcPr>
          <w:p w14:paraId="2418A34D" w14:textId="77777777" w:rsidR="00F34A91" w:rsidRPr="00732759" w:rsidRDefault="00F34A91" w:rsidP="00A06BCC">
            <w:pPr>
              <w:pStyle w:val="TAL"/>
              <w:rPr>
                <w:rFonts w:cs="Arial"/>
                <w:lang w:eastAsia="en-US"/>
              </w:rPr>
            </w:pPr>
          </w:p>
        </w:tc>
        <w:tc>
          <w:tcPr>
            <w:tcW w:w="1240" w:type="dxa"/>
            <w:vMerge/>
          </w:tcPr>
          <w:p w14:paraId="603D7798" w14:textId="77777777" w:rsidR="00F34A91" w:rsidRPr="00732759" w:rsidRDefault="00F34A91" w:rsidP="00A06BCC">
            <w:pPr>
              <w:pStyle w:val="TAC"/>
              <w:rPr>
                <w:rFonts w:cs="Arial"/>
                <w:lang w:eastAsia="en-US"/>
              </w:rPr>
            </w:pPr>
          </w:p>
        </w:tc>
        <w:tc>
          <w:tcPr>
            <w:tcW w:w="1701" w:type="dxa"/>
          </w:tcPr>
          <w:p w14:paraId="3121EC0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684192" w14:textId="77777777" w:rsidR="00F34A91" w:rsidRPr="00732759" w:rsidRDefault="00F34A91" w:rsidP="00A06BCC">
            <w:pPr>
              <w:pStyle w:val="TAC"/>
              <w:rPr>
                <w:rFonts w:cs="Arial"/>
                <w:lang w:eastAsia="en-US"/>
              </w:rPr>
            </w:pPr>
            <w:r w:rsidRPr="00732759">
              <w:rPr>
                <w:rFonts w:cs="Arial"/>
                <w:lang w:eastAsia="en-US"/>
              </w:rPr>
              <w:t>-3.6</w:t>
            </w:r>
          </w:p>
        </w:tc>
      </w:tr>
      <w:tr w:rsidR="00F34A91" w:rsidRPr="00732759" w14:paraId="3D293225" w14:textId="77777777" w:rsidTr="00A06BCC">
        <w:trPr>
          <w:jc w:val="center"/>
        </w:trPr>
        <w:tc>
          <w:tcPr>
            <w:tcW w:w="1421" w:type="dxa"/>
            <w:vMerge/>
          </w:tcPr>
          <w:p w14:paraId="129DFB3C" w14:textId="77777777" w:rsidR="00F34A91" w:rsidRPr="00732759" w:rsidRDefault="00F34A91" w:rsidP="00A06BCC">
            <w:pPr>
              <w:pStyle w:val="TAC"/>
              <w:rPr>
                <w:rFonts w:cs="Arial"/>
                <w:lang w:eastAsia="en-US"/>
              </w:rPr>
            </w:pPr>
          </w:p>
        </w:tc>
        <w:tc>
          <w:tcPr>
            <w:tcW w:w="1484" w:type="dxa"/>
            <w:vMerge/>
          </w:tcPr>
          <w:p w14:paraId="51BBF148" w14:textId="77777777" w:rsidR="00F34A91" w:rsidRPr="00732759" w:rsidRDefault="00F34A91" w:rsidP="00A06BCC">
            <w:pPr>
              <w:pStyle w:val="TAC"/>
              <w:rPr>
                <w:rFonts w:cs="Arial"/>
                <w:lang w:eastAsia="en-US"/>
              </w:rPr>
            </w:pPr>
          </w:p>
        </w:tc>
        <w:tc>
          <w:tcPr>
            <w:tcW w:w="1381" w:type="dxa"/>
            <w:vMerge/>
          </w:tcPr>
          <w:p w14:paraId="322431BF" w14:textId="77777777" w:rsidR="00F34A91" w:rsidRPr="00732759" w:rsidRDefault="00F34A91" w:rsidP="00A06BCC">
            <w:pPr>
              <w:pStyle w:val="TAL"/>
              <w:rPr>
                <w:rFonts w:cs="Arial"/>
                <w:lang w:eastAsia="en-US"/>
              </w:rPr>
            </w:pPr>
          </w:p>
        </w:tc>
        <w:tc>
          <w:tcPr>
            <w:tcW w:w="1406" w:type="dxa"/>
            <w:vMerge w:val="restart"/>
          </w:tcPr>
          <w:p w14:paraId="31953704"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446C6AFF"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0E518A9D"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3F5192"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554F311E" w14:textId="77777777" w:rsidTr="00A06BCC">
        <w:trPr>
          <w:jc w:val="center"/>
        </w:trPr>
        <w:tc>
          <w:tcPr>
            <w:tcW w:w="1421" w:type="dxa"/>
            <w:vMerge/>
          </w:tcPr>
          <w:p w14:paraId="707582B1" w14:textId="77777777" w:rsidR="00F34A91" w:rsidRPr="00732759" w:rsidRDefault="00F34A91" w:rsidP="00A06BCC">
            <w:pPr>
              <w:pStyle w:val="TAC"/>
              <w:rPr>
                <w:rFonts w:cs="Arial"/>
                <w:lang w:eastAsia="en-US"/>
              </w:rPr>
            </w:pPr>
          </w:p>
        </w:tc>
        <w:tc>
          <w:tcPr>
            <w:tcW w:w="1484" w:type="dxa"/>
            <w:vMerge/>
          </w:tcPr>
          <w:p w14:paraId="6723A48E" w14:textId="77777777" w:rsidR="00F34A91" w:rsidRPr="00732759" w:rsidRDefault="00F34A91" w:rsidP="00A06BCC">
            <w:pPr>
              <w:pStyle w:val="TAC"/>
              <w:rPr>
                <w:rFonts w:cs="Arial"/>
                <w:lang w:eastAsia="en-US"/>
              </w:rPr>
            </w:pPr>
          </w:p>
        </w:tc>
        <w:tc>
          <w:tcPr>
            <w:tcW w:w="1381" w:type="dxa"/>
            <w:vMerge/>
          </w:tcPr>
          <w:p w14:paraId="5D6CB6EC" w14:textId="77777777" w:rsidR="00F34A91" w:rsidRPr="00732759" w:rsidRDefault="00F34A91" w:rsidP="00A06BCC">
            <w:pPr>
              <w:pStyle w:val="TAL"/>
              <w:rPr>
                <w:rFonts w:cs="Arial"/>
                <w:lang w:eastAsia="en-US"/>
              </w:rPr>
            </w:pPr>
          </w:p>
        </w:tc>
        <w:tc>
          <w:tcPr>
            <w:tcW w:w="1406" w:type="dxa"/>
            <w:vMerge/>
          </w:tcPr>
          <w:p w14:paraId="2EB265AF" w14:textId="77777777" w:rsidR="00F34A91" w:rsidRPr="00732759" w:rsidRDefault="00F34A91" w:rsidP="00A06BCC">
            <w:pPr>
              <w:pStyle w:val="TAL"/>
              <w:rPr>
                <w:rFonts w:cs="Arial"/>
                <w:lang w:eastAsia="en-US"/>
              </w:rPr>
            </w:pPr>
          </w:p>
        </w:tc>
        <w:tc>
          <w:tcPr>
            <w:tcW w:w="1240" w:type="dxa"/>
            <w:vMerge/>
          </w:tcPr>
          <w:p w14:paraId="0CF3BE46" w14:textId="77777777" w:rsidR="00F34A91" w:rsidRPr="00732759" w:rsidRDefault="00F34A91" w:rsidP="00A06BCC">
            <w:pPr>
              <w:pStyle w:val="TAC"/>
              <w:rPr>
                <w:rFonts w:cs="Arial"/>
                <w:lang w:eastAsia="en-US"/>
              </w:rPr>
            </w:pPr>
          </w:p>
        </w:tc>
        <w:tc>
          <w:tcPr>
            <w:tcW w:w="1701" w:type="dxa"/>
          </w:tcPr>
          <w:p w14:paraId="7DD732C8"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43C41B11"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611BCE73" w14:textId="77777777" w:rsidTr="00A06BCC">
        <w:trPr>
          <w:jc w:val="center"/>
        </w:trPr>
        <w:tc>
          <w:tcPr>
            <w:tcW w:w="1421" w:type="dxa"/>
            <w:vMerge/>
          </w:tcPr>
          <w:p w14:paraId="5A1C32D9" w14:textId="77777777" w:rsidR="00F34A91" w:rsidRPr="00732759" w:rsidRDefault="00F34A91" w:rsidP="00A06BCC">
            <w:pPr>
              <w:pStyle w:val="TAC"/>
              <w:rPr>
                <w:rFonts w:cs="Arial"/>
                <w:lang w:eastAsia="en-US"/>
              </w:rPr>
            </w:pPr>
          </w:p>
        </w:tc>
        <w:tc>
          <w:tcPr>
            <w:tcW w:w="1484" w:type="dxa"/>
            <w:vMerge/>
          </w:tcPr>
          <w:p w14:paraId="06D79EB4" w14:textId="77777777" w:rsidR="00F34A91" w:rsidRPr="00732759" w:rsidRDefault="00F34A91" w:rsidP="00A06BCC">
            <w:pPr>
              <w:pStyle w:val="TAC"/>
              <w:rPr>
                <w:rFonts w:cs="Arial"/>
                <w:lang w:eastAsia="en-US"/>
              </w:rPr>
            </w:pPr>
          </w:p>
        </w:tc>
        <w:tc>
          <w:tcPr>
            <w:tcW w:w="1381" w:type="dxa"/>
            <w:vMerge w:val="restart"/>
          </w:tcPr>
          <w:p w14:paraId="18F01A23"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4E2773C6"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916292"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7F6D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319CA2BC" w14:textId="77777777" w:rsidR="00F34A91" w:rsidRPr="00732759" w:rsidRDefault="00F34A91" w:rsidP="00A06BCC">
            <w:pPr>
              <w:pStyle w:val="TAC"/>
              <w:rPr>
                <w:rFonts w:cs="Arial"/>
                <w:lang w:eastAsia="en-US"/>
              </w:rPr>
            </w:pPr>
            <w:r w:rsidRPr="00732759">
              <w:rPr>
                <w:rFonts w:cs="Arial"/>
                <w:lang w:eastAsia="en-US"/>
              </w:rPr>
              <w:t>-1.1</w:t>
            </w:r>
          </w:p>
        </w:tc>
      </w:tr>
      <w:tr w:rsidR="00F34A91" w:rsidRPr="00732759" w14:paraId="2C19B082" w14:textId="77777777" w:rsidTr="00A06BCC">
        <w:trPr>
          <w:jc w:val="center"/>
        </w:trPr>
        <w:tc>
          <w:tcPr>
            <w:tcW w:w="1421" w:type="dxa"/>
            <w:vMerge/>
          </w:tcPr>
          <w:p w14:paraId="02CC0EE9" w14:textId="77777777" w:rsidR="00F34A91" w:rsidRPr="00732759" w:rsidRDefault="00F34A91" w:rsidP="00A06BCC">
            <w:pPr>
              <w:pStyle w:val="TAC"/>
              <w:rPr>
                <w:rFonts w:cs="Arial"/>
                <w:lang w:eastAsia="en-US"/>
              </w:rPr>
            </w:pPr>
          </w:p>
        </w:tc>
        <w:tc>
          <w:tcPr>
            <w:tcW w:w="1484" w:type="dxa"/>
            <w:vMerge/>
          </w:tcPr>
          <w:p w14:paraId="6964C128" w14:textId="77777777" w:rsidR="00F34A91" w:rsidRPr="00732759" w:rsidRDefault="00F34A91" w:rsidP="00A06BCC">
            <w:pPr>
              <w:pStyle w:val="TAC"/>
              <w:rPr>
                <w:rFonts w:cs="Arial"/>
                <w:lang w:eastAsia="en-US"/>
              </w:rPr>
            </w:pPr>
          </w:p>
        </w:tc>
        <w:tc>
          <w:tcPr>
            <w:tcW w:w="1381" w:type="dxa"/>
            <w:vMerge/>
          </w:tcPr>
          <w:p w14:paraId="5953046F" w14:textId="77777777" w:rsidR="00F34A91" w:rsidRPr="00732759" w:rsidRDefault="00F34A91" w:rsidP="00A06BCC">
            <w:pPr>
              <w:pStyle w:val="TAL"/>
              <w:rPr>
                <w:rFonts w:cs="Arial"/>
                <w:lang w:eastAsia="en-US"/>
              </w:rPr>
            </w:pPr>
          </w:p>
        </w:tc>
        <w:tc>
          <w:tcPr>
            <w:tcW w:w="1406" w:type="dxa"/>
            <w:vMerge/>
          </w:tcPr>
          <w:p w14:paraId="60DDEC31" w14:textId="77777777" w:rsidR="00F34A91" w:rsidRPr="00732759" w:rsidRDefault="00F34A91" w:rsidP="00A06BCC">
            <w:pPr>
              <w:pStyle w:val="TAL"/>
              <w:rPr>
                <w:rFonts w:cs="Arial"/>
                <w:lang w:eastAsia="en-US"/>
              </w:rPr>
            </w:pPr>
          </w:p>
        </w:tc>
        <w:tc>
          <w:tcPr>
            <w:tcW w:w="1240" w:type="dxa"/>
            <w:vMerge/>
          </w:tcPr>
          <w:p w14:paraId="3CBAF3C9" w14:textId="77777777" w:rsidR="00F34A91" w:rsidRPr="00732759" w:rsidRDefault="00F34A91" w:rsidP="00A06BCC">
            <w:pPr>
              <w:pStyle w:val="TAC"/>
              <w:rPr>
                <w:rFonts w:cs="Arial"/>
                <w:lang w:eastAsia="en-US"/>
              </w:rPr>
            </w:pPr>
          </w:p>
        </w:tc>
        <w:tc>
          <w:tcPr>
            <w:tcW w:w="1701" w:type="dxa"/>
          </w:tcPr>
          <w:p w14:paraId="6B2733A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F521AC"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114F5A35" w14:textId="77777777">
        <w:trPr>
          <w:jc w:val="center"/>
        </w:trPr>
        <w:tc>
          <w:tcPr>
            <w:tcW w:w="9854" w:type="dxa"/>
            <w:gridSpan w:val="7"/>
          </w:tcPr>
          <w:p w14:paraId="709529B7"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256E3E0E" w14:textId="77777777"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14:paraId="2C4462CB" w14:textId="77777777" w:rsidR="00C015D5" w:rsidRPr="00732759" w:rsidRDefault="00C015D5" w:rsidP="00C015D5"/>
    <w:p w14:paraId="568EE0C8" w14:textId="77777777" w:rsidR="00C015D5" w:rsidRPr="00732759" w:rsidRDefault="00C015D5" w:rsidP="004C5A97">
      <w:pPr>
        <w:pStyle w:val="TH"/>
      </w:pPr>
      <w:r w:rsidRPr="00732759">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3F112822" w14:textId="77777777">
        <w:trPr>
          <w:jc w:val="center"/>
        </w:trPr>
        <w:tc>
          <w:tcPr>
            <w:tcW w:w="1421" w:type="dxa"/>
          </w:tcPr>
          <w:p w14:paraId="42524D1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6A6475E5"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0BCCC7"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7EBBA80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02B496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17AAC085"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0CA85D3A" w14:textId="77777777" w:rsidR="00D45B1C" w:rsidRPr="00732759" w:rsidRDefault="00D45B1C" w:rsidP="00D45B1C">
            <w:pPr>
              <w:pStyle w:val="TAH"/>
              <w:rPr>
                <w:rFonts w:cs="Arial"/>
                <w:lang w:eastAsia="en-US"/>
              </w:rPr>
            </w:pPr>
            <w:r w:rsidRPr="00732759">
              <w:rPr>
                <w:rFonts w:cs="Arial"/>
                <w:lang w:eastAsia="en-US"/>
              </w:rPr>
              <w:t>SNR</w:t>
            </w:r>
          </w:p>
          <w:p w14:paraId="320D30AD" w14:textId="77777777" w:rsidR="00D45B1C" w:rsidRPr="00732759" w:rsidRDefault="00D45B1C" w:rsidP="00D45B1C">
            <w:pPr>
              <w:pStyle w:val="TAH"/>
              <w:rPr>
                <w:rFonts w:cs="Arial"/>
                <w:lang w:eastAsia="en-US"/>
              </w:rPr>
            </w:pPr>
            <w:r w:rsidRPr="00732759">
              <w:rPr>
                <w:rFonts w:cs="Arial"/>
                <w:lang w:eastAsia="en-US"/>
              </w:rPr>
              <w:t>[dB]</w:t>
            </w:r>
          </w:p>
        </w:tc>
      </w:tr>
      <w:tr w:rsidR="00F34A91" w:rsidRPr="00732759" w14:paraId="2779361E" w14:textId="77777777">
        <w:trPr>
          <w:jc w:val="center"/>
        </w:trPr>
        <w:tc>
          <w:tcPr>
            <w:tcW w:w="1421" w:type="dxa"/>
            <w:vMerge w:val="restart"/>
          </w:tcPr>
          <w:p w14:paraId="103D70C1" w14:textId="77777777"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14:paraId="201B4BC5" w14:textId="77777777"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14:paraId="52368C1F"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11AA6D03"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5224C735"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67FB222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85A3392" w14:textId="77777777" w:rsidR="00F34A91" w:rsidRPr="00732759" w:rsidRDefault="00F34A91" w:rsidP="00D45B1C">
            <w:pPr>
              <w:pStyle w:val="TAC"/>
              <w:rPr>
                <w:rFonts w:cs="Arial"/>
                <w:lang w:eastAsia="en-US"/>
              </w:rPr>
            </w:pPr>
            <w:r w:rsidRPr="00732759">
              <w:rPr>
                <w:rFonts w:cs="Arial"/>
                <w:lang w:eastAsia="en-US"/>
              </w:rPr>
              <w:t>-4.2</w:t>
            </w:r>
          </w:p>
        </w:tc>
      </w:tr>
      <w:tr w:rsidR="00F34A91" w:rsidRPr="00732759" w14:paraId="46231CAB" w14:textId="77777777">
        <w:trPr>
          <w:jc w:val="center"/>
        </w:trPr>
        <w:tc>
          <w:tcPr>
            <w:tcW w:w="1421" w:type="dxa"/>
            <w:vMerge/>
          </w:tcPr>
          <w:p w14:paraId="701DDAB6" w14:textId="77777777" w:rsidR="00F34A91" w:rsidRPr="00732759" w:rsidRDefault="00F34A91" w:rsidP="00D45B1C">
            <w:pPr>
              <w:pStyle w:val="TAC"/>
              <w:rPr>
                <w:rFonts w:cs="Arial"/>
                <w:lang w:eastAsia="en-US"/>
              </w:rPr>
            </w:pPr>
          </w:p>
        </w:tc>
        <w:tc>
          <w:tcPr>
            <w:tcW w:w="1484" w:type="dxa"/>
            <w:vMerge/>
          </w:tcPr>
          <w:p w14:paraId="445C72B3" w14:textId="77777777" w:rsidR="00F34A91" w:rsidRPr="00732759" w:rsidRDefault="00F34A91" w:rsidP="00D45B1C">
            <w:pPr>
              <w:pStyle w:val="TAC"/>
              <w:rPr>
                <w:rFonts w:cs="Arial"/>
                <w:lang w:eastAsia="en-US"/>
              </w:rPr>
            </w:pPr>
          </w:p>
        </w:tc>
        <w:tc>
          <w:tcPr>
            <w:tcW w:w="1381" w:type="dxa"/>
            <w:vMerge/>
          </w:tcPr>
          <w:p w14:paraId="29A91D29" w14:textId="77777777" w:rsidR="00F34A91" w:rsidRPr="00732759" w:rsidRDefault="00F34A91" w:rsidP="00D45B1C">
            <w:pPr>
              <w:pStyle w:val="TAL"/>
              <w:rPr>
                <w:rFonts w:cs="Arial"/>
                <w:lang w:eastAsia="en-US"/>
              </w:rPr>
            </w:pPr>
          </w:p>
        </w:tc>
        <w:tc>
          <w:tcPr>
            <w:tcW w:w="1406" w:type="dxa"/>
            <w:vMerge/>
          </w:tcPr>
          <w:p w14:paraId="57D08975" w14:textId="77777777" w:rsidR="00F34A91" w:rsidRPr="00732759" w:rsidRDefault="00F34A91" w:rsidP="00D45B1C">
            <w:pPr>
              <w:pStyle w:val="TAL"/>
              <w:rPr>
                <w:rFonts w:cs="Arial"/>
                <w:lang w:eastAsia="en-US"/>
              </w:rPr>
            </w:pPr>
          </w:p>
        </w:tc>
        <w:tc>
          <w:tcPr>
            <w:tcW w:w="1240" w:type="dxa"/>
            <w:vMerge/>
          </w:tcPr>
          <w:p w14:paraId="763625FE" w14:textId="77777777" w:rsidR="00F34A91" w:rsidRPr="00732759" w:rsidRDefault="00F34A91" w:rsidP="00D45B1C">
            <w:pPr>
              <w:pStyle w:val="TAC"/>
              <w:rPr>
                <w:rFonts w:cs="Arial"/>
                <w:lang w:eastAsia="en-US"/>
              </w:rPr>
            </w:pPr>
          </w:p>
        </w:tc>
        <w:tc>
          <w:tcPr>
            <w:tcW w:w="1701" w:type="dxa"/>
          </w:tcPr>
          <w:p w14:paraId="165C6EF9"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319F6EF" w14:textId="77777777"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14:paraId="317FAD35" w14:textId="77777777">
        <w:trPr>
          <w:jc w:val="center"/>
        </w:trPr>
        <w:tc>
          <w:tcPr>
            <w:tcW w:w="1421" w:type="dxa"/>
            <w:vMerge/>
          </w:tcPr>
          <w:p w14:paraId="4C0FB10D" w14:textId="77777777" w:rsidR="00F34A91" w:rsidRPr="00732759" w:rsidRDefault="00F34A91" w:rsidP="00D45B1C">
            <w:pPr>
              <w:pStyle w:val="TAC"/>
              <w:rPr>
                <w:rFonts w:cs="Arial"/>
                <w:lang w:eastAsia="en-US"/>
              </w:rPr>
            </w:pPr>
          </w:p>
        </w:tc>
        <w:tc>
          <w:tcPr>
            <w:tcW w:w="1484" w:type="dxa"/>
            <w:vMerge/>
          </w:tcPr>
          <w:p w14:paraId="11080CE7" w14:textId="77777777" w:rsidR="00F34A91" w:rsidRPr="00732759" w:rsidRDefault="00F34A91" w:rsidP="00D45B1C">
            <w:pPr>
              <w:pStyle w:val="TAC"/>
              <w:rPr>
                <w:rFonts w:cs="Arial"/>
                <w:lang w:eastAsia="en-US"/>
              </w:rPr>
            </w:pPr>
          </w:p>
        </w:tc>
        <w:tc>
          <w:tcPr>
            <w:tcW w:w="1381" w:type="dxa"/>
            <w:vMerge/>
          </w:tcPr>
          <w:p w14:paraId="7CE3B0D6" w14:textId="77777777" w:rsidR="00F34A91" w:rsidRPr="00732759" w:rsidRDefault="00F34A91" w:rsidP="00D45B1C">
            <w:pPr>
              <w:pStyle w:val="TAL"/>
              <w:rPr>
                <w:rFonts w:cs="Arial"/>
                <w:lang w:eastAsia="en-US"/>
              </w:rPr>
            </w:pPr>
          </w:p>
        </w:tc>
        <w:tc>
          <w:tcPr>
            <w:tcW w:w="1406" w:type="dxa"/>
            <w:vMerge/>
          </w:tcPr>
          <w:p w14:paraId="4604076A" w14:textId="77777777" w:rsidR="00F34A91" w:rsidRPr="00732759" w:rsidRDefault="00F34A91" w:rsidP="00D45B1C">
            <w:pPr>
              <w:pStyle w:val="TAL"/>
              <w:rPr>
                <w:rFonts w:cs="Arial"/>
                <w:lang w:eastAsia="en-US"/>
              </w:rPr>
            </w:pPr>
          </w:p>
        </w:tc>
        <w:tc>
          <w:tcPr>
            <w:tcW w:w="1240" w:type="dxa"/>
          </w:tcPr>
          <w:p w14:paraId="239D4926"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640BEF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8FF3421"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43B3CDD4" w14:textId="77777777">
        <w:trPr>
          <w:jc w:val="center"/>
        </w:trPr>
        <w:tc>
          <w:tcPr>
            <w:tcW w:w="1421" w:type="dxa"/>
            <w:vMerge/>
          </w:tcPr>
          <w:p w14:paraId="0A248E38" w14:textId="77777777" w:rsidR="00F34A91" w:rsidRPr="00732759" w:rsidRDefault="00F34A91" w:rsidP="00D45B1C">
            <w:pPr>
              <w:pStyle w:val="TAC"/>
              <w:rPr>
                <w:rFonts w:cs="Arial"/>
                <w:lang w:eastAsia="en-US"/>
              </w:rPr>
            </w:pPr>
          </w:p>
        </w:tc>
        <w:tc>
          <w:tcPr>
            <w:tcW w:w="1484" w:type="dxa"/>
            <w:vMerge/>
          </w:tcPr>
          <w:p w14:paraId="3770A428" w14:textId="77777777" w:rsidR="00F34A91" w:rsidRPr="00732759" w:rsidRDefault="00F34A91" w:rsidP="00D45B1C">
            <w:pPr>
              <w:pStyle w:val="TAC"/>
              <w:rPr>
                <w:rFonts w:cs="Arial"/>
                <w:lang w:eastAsia="en-US"/>
              </w:rPr>
            </w:pPr>
          </w:p>
        </w:tc>
        <w:tc>
          <w:tcPr>
            <w:tcW w:w="1381" w:type="dxa"/>
            <w:vMerge/>
          </w:tcPr>
          <w:p w14:paraId="775653A4" w14:textId="77777777" w:rsidR="00F34A91" w:rsidRPr="00732759" w:rsidRDefault="00F34A91" w:rsidP="00D45B1C">
            <w:pPr>
              <w:pStyle w:val="TAL"/>
              <w:rPr>
                <w:rFonts w:cs="Arial"/>
                <w:lang w:eastAsia="en-US"/>
              </w:rPr>
            </w:pPr>
          </w:p>
        </w:tc>
        <w:tc>
          <w:tcPr>
            <w:tcW w:w="1406" w:type="dxa"/>
            <w:vMerge/>
          </w:tcPr>
          <w:p w14:paraId="45D3B4DC" w14:textId="77777777" w:rsidR="00F34A91" w:rsidRPr="00732759" w:rsidRDefault="00F34A91" w:rsidP="00D45B1C">
            <w:pPr>
              <w:pStyle w:val="TAL"/>
              <w:rPr>
                <w:rFonts w:cs="Arial"/>
                <w:lang w:eastAsia="en-US"/>
              </w:rPr>
            </w:pPr>
          </w:p>
        </w:tc>
        <w:tc>
          <w:tcPr>
            <w:tcW w:w="1240" w:type="dxa"/>
          </w:tcPr>
          <w:p w14:paraId="65CE468B"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35752E8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87617C" w14:textId="77777777" w:rsidR="00F34A91" w:rsidRPr="00732759" w:rsidRDefault="00F34A91" w:rsidP="00D45B1C">
            <w:pPr>
              <w:pStyle w:val="TAC"/>
              <w:rPr>
                <w:rFonts w:cs="Arial"/>
                <w:lang w:eastAsia="en-US"/>
              </w:rPr>
            </w:pPr>
            <w:r w:rsidRPr="00732759">
              <w:rPr>
                <w:rFonts w:cs="Arial"/>
                <w:lang w:eastAsia="en-US"/>
              </w:rPr>
              <w:t>19.7</w:t>
            </w:r>
          </w:p>
        </w:tc>
      </w:tr>
      <w:tr w:rsidR="00F34A91" w:rsidRPr="00732759" w14:paraId="7CFFDFF8" w14:textId="77777777">
        <w:trPr>
          <w:jc w:val="center"/>
        </w:trPr>
        <w:tc>
          <w:tcPr>
            <w:tcW w:w="1421" w:type="dxa"/>
            <w:vMerge/>
          </w:tcPr>
          <w:p w14:paraId="63EC1A8D" w14:textId="77777777" w:rsidR="00F34A91" w:rsidRPr="00732759" w:rsidRDefault="00F34A91" w:rsidP="00D45B1C">
            <w:pPr>
              <w:pStyle w:val="TAC"/>
              <w:rPr>
                <w:rFonts w:cs="Arial"/>
                <w:lang w:eastAsia="en-US"/>
              </w:rPr>
            </w:pPr>
          </w:p>
        </w:tc>
        <w:tc>
          <w:tcPr>
            <w:tcW w:w="1484" w:type="dxa"/>
            <w:vMerge/>
          </w:tcPr>
          <w:p w14:paraId="73C37992" w14:textId="77777777" w:rsidR="00F34A91" w:rsidRPr="00732759" w:rsidRDefault="00F34A91" w:rsidP="00D45B1C">
            <w:pPr>
              <w:pStyle w:val="TAC"/>
              <w:rPr>
                <w:rFonts w:cs="Arial"/>
                <w:lang w:eastAsia="en-US"/>
              </w:rPr>
            </w:pPr>
          </w:p>
        </w:tc>
        <w:tc>
          <w:tcPr>
            <w:tcW w:w="1381" w:type="dxa"/>
            <w:vMerge/>
          </w:tcPr>
          <w:p w14:paraId="2D1BDAE3" w14:textId="77777777" w:rsidR="00F34A91" w:rsidRPr="00732759" w:rsidRDefault="00F34A91" w:rsidP="00D45B1C">
            <w:pPr>
              <w:pStyle w:val="TAL"/>
              <w:rPr>
                <w:rFonts w:cs="Arial"/>
                <w:lang w:eastAsia="en-US"/>
              </w:rPr>
            </w:pPr>
          </w:p>
        </w:tc>
        <w:tc>
          <w:tcPr>
            <w:tcW w:w="1406" w:type="dxa"/>
            <w:vMerge/>
          </w:tcPr>
          <w:p w14:paraId="20A91241" w14:textId="77777777" w:rsidR="00F34A91" w:rsidRPr="00732759" w:rsidRDefault="00F34A91" w:rsidP="00D45B1C">
            <w:pPr>
              <w:pStyle w:val="TAL"/>
              <w:rPr>
                <w:rFonts w:cs="Arial"/>
                <w:lang w:eastAsia="en-US"/>
              </w:rPr>
            </w:pPr>
          </w:p>
        </w:tc>
        <w:tc>
          <w:tcPr>
            <w:tcW w:w="1240" w:type="dxa"/>
          </w:tcPr>
          <w:p w14:paraId="112E0EA6"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2EF4B14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C41A264" w14:textId="77777777" w:rsidR="00F34A91" w:rsidRPr="00732759" w:rsidRDefault="00F34A91" w:rsidP="00E56D06">
            <w:pPr>
              <w:pStyle w:val="TAC"/>
              <w:rPr>
                <w:rFonts w:cs="Arial"/>
                <w:lang w:eastAsia="en-US"/>
              </w:rPr>
            </w:pPr>
            <w:r w:rsidRPr="00732759">
              <w:rPr>
                <w:rFonts w:cs="Arial"/>
                <w:lang w:eastAsia="en-US"/>
              </w:rPr>
              <w:t>23.7</w:t>
            </w:r>
          </w:p>
        </w:tc>
      </w:tr>
      <w:tr w:rsidR="00F34A91" w:rsidRPr="00732759" w14:paraId="017F3A8C" w14:textId="77777777">
        <w:trPr>
          <w:jc w:val="center"/>
        </w:trPr>
        <w:tc>
          <w:tcPr>
            <w:tcW w:w="1421" w:type="dxa"/>
            <w:vMerge/>
          </w:tcPr>
          <w:p w14:paraId="7F4020DB" w14:textId="77777777" w:rsidR="00F34A91" w:rsidRPr="00732759" w:rsidRDefault="00F34A91" w:rsidP="00D45B1C">
            <w:pPr>
              <w:pStyle w:val="TAC"/>
              <w:rPr>
                <w:rFonts w:cs="Arial"/>
                <w:lang w:eastAsia="en-US"/>
              </w:rPr>
            </w:pPr>
          </w:p>
        </w:tc>
        <w:tc>
          <w:tcPr>
            <w:tcW w:w="1484" w:type="dxa"/>
            <w:vMerge/>
          </w:tcPr>
          <w:p w14:paraId="5A3963D3" w14:textId="77777777" w:rsidR="00F34A91" w:rsidRPr="00732759" w:rsidRDefault="00F34A91" w:rsidP="00D45B1C">
            <w:pPr>
              <w:pStyle w:val="TAC"/>
              <w:rPr>
                <w:rFonts w:cs="Arial"/>
                <w:lang w:eastAsia="en-US"/>
              </w:rPr>
            </w:pPr>
          </w:p>
        </w:tc>
        <w:tc>
          <w:tcPr>
            <w:tcW w:w="1381" w:type="dxa"/>
            <w:vMerge/>
          </w:tcPr>
          <w:p w14:paraId="66B76FA4" w14:textId="77777777" w:rsidR="00F34A91" w:rsidRPr="00732759" w:rsidRDefault="00F34A91" w:rsidP="00D45B1C">
            <w:pPr>
              <w:pStyle w:val="TAL"/>
              <w:rPr>
                <w:rFonts w:cs="Arial"/>
                <w:lang w:eastAsia="en-US"/>
              </w:rPr>
            </w:pPr>
          </w:p>
        </w:tc>
        <w:tc>
          <w:tcPr>
            <w:tcW w:w="1406" w:type="dxa"/>
            <w:vMerge/>
          </w:tcPr>
          <w:p w14:paraId="2642C630" w14:textId="77777777" w:rsidR="00F34A91" w:rsidRPr="00732759" w:rsidRDefault="00F34A91" w:rsidP="00D45B1C">
            <w:pPr>
              <w:pStyle w:val="TAL"/>
              <w:rPr>
                <w:rFonts w:cs="Arial"/>
                <w:lang w:eastAsia="en-US"/>
              </w:rPr>
            </w:pPr>
          </w:p>
        </w:tc>
        <w:tc>
          <w:tcPr>
            <w:tcW w:w="1240" w:type="dxa"/>
          </w:tcPr>
          <w:p w14:paraId="6AB9F095"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7A4F7977" w14:textId="77777777" w:rsidR="00F34A91" w:rsidRPr="00732759" w:rsidRDefault="00F34A91" w:rsidP="00D45B1C">
            <w:pPr>
              <w:pStyle w:val="TAC"/>
              <w:rPr>
                <w:rFonts w:cs="Arial"/>
                <w:lang w:eastAsia="en-US"/>
              </w:rPr>
            </w:pPr>
            <w:r w:rsidRPr="00732759">
              <w:rPr>
                <w:rFonts w:cs="Arial"/>
              </w:rPr>
              <w:t>70%</w:t>
            </w:r>
          </w:p>
        </w:tc>
        <w:tc>
          <w:tcPr>
            <w:tcW w:w="1221" w:type="dxa"/>
          </w:tcPr>
          <w:p w14:paraId="55F3B54D" w14:textId="77777777"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14:paraId="219D6F23" w14:textId="77777777">
        <w:trPr>
          <w:jc w:val="center"/>
        </w:trPr>
        <w:tc>
          <w:tcPr>
            <w:tcW w:w="1421" w:type="dxa"/>
            <w:vMerge/>
          </w:tcPr>
          <w:p w14:paraId="08F5ABBC" w14:textId="77777777" w:rsidR="00F34A91" w:rsidRPr="00732759" w:rsidRDefault="00F34A91" w:rsidP="00D45B1C">
            <w:pPr>
              <w:pStyle w:val="TAC"/>
              <w:rPr>
                <w:rFonts w:cs="Arial"/>
                <w:lang w:eastAsia="en-US"/>
              </w:rPr>
            </w:pPr>
          </w:p>
        </w:tc>
        <w:tc>
          <w:tcPr>
            <w:tcW w:w="1484" w:type="dxa"/>
            <w:vMerge/>
          </w:tcPr>
          <w:p w14:paraId="53C9F87B" w14:textId="77777777" w:rsidR="00F34A91" w:rsidRPr="00732759" w:rsidRDefault="00F34A91" w:rsidP="00D45B1C">
            <w:pPr>
              <w:pStyle w:val="TAC"/>
              <w:rPr>
                <w:rFonts w:cs="Arial"/>
                <w:lang w:eastAsia="en-US"/>
              </w:rPr>
            </w:pPr>
          </w:p>
        </w:tc>
        <w:tc>
          <w:tcPr>
            <w:tcW w:w="1381" w:type="dxa"/>
            <w:vMerge/>
          </w:tcPr>
          <w:p w14:paraId="064E59F8" w14:textId="77777777" w:rsidR="00F34A91" w:rsidRPr="00732759" w:rsidRDefault="00F34A91" w:rsidP="00D45B1C">
            <w:pPr>
              <w:pStyle w:val="TAL"/>
              <w:rPr>
                <w:rFonts w:cs="Arial"/>
                <w:lang w:eastAsia="en-US"/>
              </w:rPr>
            </w:pPr>
          </w:p>
        </w:tc>
        <w:tc>
          <w:tcPr>
            <w:tcW w:w="1406" w:type="dxa"/>
            <w:vMerge/>
          </w:tcPr>
          <w:p w14:paraId="06DE41A2" w14:textId="77777777" w:rsidR="00F34A91" w:rsidRPr="00732759" w:rsidRDefault="00F34A91" w:rsidP="00D45B1C">
            <w:pPr>
              <w:pStyle w:val="TAL"/>
              <w:rPr>
                <w:rFonts w:cs="Arial"/>
                <w:lang w:eastAsia="en-US"/>
              </w:rPr>
            </w:pPr>
          </w:p>
        </w:tc>
        <w:tc>
          <w:tcPr>
            <w:tcW w:w="1240" w:type="dxa"/>
          </w:tcPr>
          <w:p w14:paraId="1788A2B8"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6FD72F87" w14:textId="77777777" w:rsidR="00F34A91" w:rsidRPr="00732759" w:rsidRDefault="00F34A91" w:rsidP="00D45B1C">
            <w:pPr>
              <w:pStyle w:val="TAC"/>
              <w:rPr>
                <w:rFonts w:cs="Arial"/>
                <w:lang w:eastAsia="en-US"/>
              </w:rPr>
            </w:pPr>
            <w:r w:rsidRPr="00732759">
              <w:rPr>
                <w:rFonts w:cs="Arial"/>
              </w:rPr>
              <w:t>70%</w:t>
            </w:r>
          </w:p>
        </w:tc>
        <w:tc>
          <w:tcPr>
            <w:tcW w:w="1221" w:type="dxa"/>
          </w:tcPr>
          <w:p w14:paraId="2D474136" w14:textId="77777777"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14:paraId="6C51F384" w14:textId="77777777">
        <w:trPr>
          <w:jc w:val="center"/>
        </w:trPr>
        <w:tc>
          <w:tcPr>
            <w:tcW w:w="1421" w:type="dxa"/>
            <w:vMerge/>
          </w:tcPr>
          <w:p w14:paraId="2FBD663C" w14:textId="77777777" w:rsidR="00F34A91" w:rsidRPr="00732759" w:rsidRDefault="00F34A91" w:rsidP="00D45B1C">
            <w:pPr>
              <w:pStyle w:val="TAC"/>
              <w:rPr>
                <w:rFonts w:cs="Arial"/>
                <w:lang w:eastAsia="en-US"/>
              </w:rPr>
            </w:pPr>
          </w:p>
        </w:tc>
        <w:tc>
          <w:tcPr>
            <w:tcW w:w="1484" w:type="dxa"/>
            <w:vMerge/>
          </w:tcPr>
          <w:p w14:paraId="1007E171" w14:textId="77777777" w:rsidR="00F34A91" w:rsidRPr="00732759" w:rsidRDefault="00F34A91" w:rsidP="00D45B1C">
            <w:pPr>
              <w:pStyle w:val="TAC"/>
              <w:rPr>
                <w:rFonts w:cs="Arial"/>
                <w:lang w:eastAsia="en-US"/>
              </w:rPr>
            </w:pPr>
          </w:p>
        </w:tc>
        <w:tc>
          <w:tcPr>
            <w:tcW w:w="1381" w:type="dxa"/>
            <w:vMerge/>
          </w:tcPr>
          <w:p w14:paraId="19607722" w14:textId="77777777" w:rsidR="00F34A91" w:rsidRPr="00732759" w:rsidRDefault="00F34A91" w:rsidP="00D45B1C">
            <w:pPr>
              <w:pStyle w:val="TAL"/>
              <w:rPr>
                <w:rFonts w:cs="Arial"/>
                <w:lang w:eastAsia="en-US"/>
              </w:rPr>
            </w:pPr>
          </w:p>
        </w:tc>
        <w:tc>
          <w:tcPr>
            <w:tcW w:w="1406" w:type="dxa"/>
            <w:vMerge w:val="restart"/>
          </w:tcPr>
          <w:p w14:paraId="24C706FB"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0263846F"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EDC411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A9E27" w14:textId="77777777"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14:paraId="0AFB264C" w14:textId="77777777">
        <w:trPr>
          <w:jc w:val="center"/>
        </w:trPr>
        <w:tc>
          <w:tcPr>
            <w:tcW w:w="1421" w:type="dxa"/>
            <w:vMerge/>
          </w:tcPr>
          <w:p w14:paraId="1EF7F562" w14:textId="77777777" w:rsidR="00F34A91" w:rsidRPr="00732759" w:rsidRDefault="00F34A91" w:rsidP="00D45B1C">
            <w:pPr>
              <w:pStyle w:val="TAC"/>
              <w:rPr>
                <w:rFonts w:cs="Arial"/>
                <w:lang w:eastAsia="en-US"/>
              </w:rPr>
            </w:pPr>
          </w:p>
        </w:tc>
        <w:tc>
          <w:tcPr>
            <w:tcW w:w="1484" w:type="dxa"/>
            <w:vMerge/>
          </w:tcPr>
          <w:p w14:paraId="298D6FC5" w14:textId="77777777" w:rsidR="00F34A91" w:rsidRPr="00732759" w:rsidRDefault="00F34A91" w:rsidP="00D45B1C">
            <w:pPr>
              <w:pStyle w:val="TAC"/>
              <w:rPr>
                <w:rFonts w:cs="Arial"/>
                <w:lang w:eastAsia="en-US"/>
              </w:rPr>
            </w:pPr>
          </w:p>
        </w:tc>
        <w:tc>
          <w:tcPr>
            <w:tcW w:w="1381" w:type="dxa"/>
            <w:vMerge/>
          </w:tcPr>
          <w:p w14:paraId="320590C4" w14:textId="77777777" w:rsidR="00F34A91" w:rsidRPr="00732759" w:rsidRDefault="00F34A91" w:rsidP="00D45B1C">
            <w:pPr>
              <w:pStyle w:val="TAL"/>
              <w:rPr>
                <w:rFonts w:cs="Arial"/>
                <w:lang w:eastAsia="en-US"/>
              </w:rPr>
            </w:pPr>
          </w:p>
        </w:tc>
        <w:tc>
          <w:tcPr>
            <w:tcW w:w="1406" w:type="dxa"/>
            <w:vMerge/>
          </w:tcPr>
          <w:p w14:paraId="1A8F6B86" w14:textId="77777777" w:rsidR="00F34A91" w:rsidRPr="00732759" w:rsidRDefault="00F34A91" w:rsidP="00D45B1C">
            <w:pPr>
              <w:pStyle w:val="TAL"/>
              <w:rPr>
                <w:rFonts w:cs="Arial"/>
                <w:lang w:eastAsia="en-US"/>
              </w:rPr>
            </w:pPr>
          </w:p>
        </w:tc>
        <w:tc>
          <w:tcPr>
            <w:tcW w:w="1240" w:type="dxa"/>
            <w:vMerge/>
          </w:tcPr>
          <w:p w14:paraId="0B1CAFA0" w14:textId="77777777" w:rsidR="00F34A91" w:rsidRPr="00732759" w:rsidRDefault="00F34A91" w:rsidP="00D45B1C">
            <w:pPr>
              <w:pStyle w:val="TAC"/>
              <w:rPr>
                <w:rFonts w:cs="Arial"/>
                <w:lang w:eastAsia="en-US"/>
              </w:rPr>
            </w:pPr>
          </w:p>
        </w:tc>
        <w:tc>
          <w:tcPr>
            <w:tcW w:w="1701" w:type="dxa"/>
          </w:tcPr>
          <w:p w14:paraId="668A4C9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2A910EC" w14:textId="77777777"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14:paraId="257347B9" w14:textId="77777777">
        <w:trPr>
          <w:jc w:val="center"/>
        </w:trPr>
        <w:tc>
          <w:tcPr>
            <w:tcW w:w="1421" w:type="dxa"/>
            <w:vMerge/>
          </w:tcPr>
          <w:p w14:paraId="5FF8EF0D" w14:textId="77777777" w:rsidR="00F34A91" w:rsidRPr="00732759" w:rsidRDefault="00F34A91" w:rsidP="00D45B1C">
            <w:pPr>
              <w:pStyle w:val="TAC"/>
              <w:rPr>
                <w:rFonts w:cs="Arial"/>
                <w:lang w:eastAsia="en-US"/>
              </w:rPr>
            </w:pPr>
          </w:p>
        </w:tc>
        <w:tc>
          <w:tcPr>
            <w:tcW w:w="1484" w:type="dxa"/>
            <w:vMerge/>
          </w:tcPr>
          <w:p w14:paraId="6BF79D76" w14:textId="77777777" w:rsidR="00F34A91" w:rsidRPr="00732759" w:rsidRDefault="00F34A91" w:rsidP="00D45B1C">
            <w:pPr>
              <w:pStyle w:val="TAC"/>
              <w:rPr>
                <w:rFonts w:cs="Arial"/>
                <w:lang w:eastAsia="en-US"/>
              </w:rPr>
            </w:pPr>
          </w:p>
        </w:tc>
        <w:tc>
          <w:tcPr>
            <w:tcW w:w="1381" w:type="dxa"/>
            <w:vMerge/>
          </w:tcPr>
          <w:p w14:paraId="1560AC9C" w14:textId="77777777" w:rsidR="00F34A91" w:rsidRPr="00732759" w:rsidRDefault="00F34A91" w:rsidP="00D45B1C">
            <w:pPr>
              <w:pStyle w:val="TAL"/>
              <w:rPr>
                <w:rFonts w:cs="Arial"/>
                <w:lang w:eastAsia="en-US"/>
              </w:rPr>
            </w:pPr>
          </w:p>
        </w:tc>
        <w:tc>
          <w:tcPr>
            <w:tcW w:w="1406" w:type="dxa"/>
            <w:vMerge/>
          </w:tcPr>
          <w:p w14:paraId="38CA9026" w14:textId="77777777" w:rsidR="00F34A91" w:rsidRPr="00732759" w:rsidRDefault="00F34A91" w:rsidP="00D45B1C">
            <w:pPr>
              <w:pStyle w:val="TAL"/>
              <w:rPr>
                <w:rFonts w:cs="Arial"/>
                <w:lang w:eastAsia="en-US"/>
              </w:rPr>
            </w:pPr>
          </w:p>
        </w:tc>
        <w:tc>
          <w:tcPr>
            <w:tcW w:w="1240" w:type="dxa"/>
            <w:vMerge w:val="restart"/>
          </w:tcPr>
          <w:p w14:paraId="4E08D37A"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43A5C8B6"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A11BC58" w14:textId="77777777"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14:paraId="4DBB817C" w14:textId="77777777">
        <w:trPr>
          <w:jc w:val="center"/>
        </w:trPr>
        <w:tc>
          <w:tcPr>
            <w:tcW w:w="1421" w:type="dxa"/>
            <w:vMerge/>
          </w:tcPr>
          <w:p w14:paraId="5293502F" w14:textId="77777777" w:rsidR="00F34A91" w:rsidRPr="00732759" w:rsidRDefault="00F34A91" w:rsidP="00D45B1C">
            <w:pPr>
              <w:pStyle w:val="TAC"/>
              <w:rPr>
                <w:rFonts w:cs="Arial"/>
                <w:lang w:eastAsia="en-US"/>
              </w:rPr>
            </w:pPr>
          </w:p>
        </w:tc>
        <w:tc>
          <w:tcPr>
            <w:tcW w:w="1484" w:type="dxa"/>
            <w:vMerge/>
          </w:tcPr>
          <w:p w14:paraId="7877FBF4" w14:textId="77777777" w:rsidR="00F34A91" w:rsidRPr="00732759" w:rsidRDefault="00F34A91" w:rsidP="00D45B1C">
            <w:pPr>
              <w:pStyle w:val="TAC"/>
              <w:rPr>
                <w:rFonts w:cs="Arial"/>
                <w:lang w:eastAsia="en-US"/>
              </w:rPr>
            </w:pPr>
          </w:p>
        </w:tc>
        <w:tc>
          <w:tcPr>
            <w:tcW w:w="1381" w:type="dxa"/>
            <w:vMerge/>
          </w:tcPr>
          <w:p w14:paraId="2E09BA86" w14:textId="77777777" w:rsidR="00F34A91" w:rsidRPr="00732759" w:rsidRDefault="00F34A91" w:rsidP="00D45B1C">
            <w:pPr>
              <w:pStyle w:val="TAL"/>
              <w:rPr>
                <w:rFonts w:cs="Arial"/>
                <w:lang w:eastAsia="en-US"/>
              </w:rPr>
            </w:pPr>
          </w:p>
        </w:tc>
        <w:tc>
          <w:tcPr>
            <w:tcW w:w="1406" w:type="dxa"/>
            <w:vMerge/>
          </w:tcPr>
          <w:p w14:paraId="46457C53" w14:textId="77777777" w:rsidR="00F34A91" w:rsidRPr="00732759" w:rsidRDefault="00F34A91" w:rsidP="00D45B1C">
            <w:pPr>
              <w:pStyle w:val="TAL"/>
              <w:rPr>
                <w:rFonts w:cs="Arial"/>
                <w:lang w:eastAsia="en-US"/>
              </w:rPr>
            </w:pPr>
          </w:p>
        </w:tc>
        <w:tc>
          <w:tcPr>
            <w:tcW w:w="1240" w:type="dxa"/>
            <w:vMerge/>
          </w:tcPr>
          <w:p w14:paraId="72BF473A" w14:textId="77777777" w:rsidR="00F34A91" w:rsidRPr="00732759" w:rsidRDefault="00F34A91" w:rsidP="00D45B1C">
            <w:pPr>
              <w:pStyle w:val="TAC"/>
              <w:rPr>
                <w:rFonts w:cs="Arial"/>
                <w:lang w:eastAsia="en-US"/>
              </w:rPr>
            </w:pPr>
          </w:p>
        </w:tc>
        <w:tc>
          <w:tcPr>
            <w:tcW w:w="1701" w:type="dxa"/>
          </w:tcPr>
          <w:p w14:paraId="2F1C7C6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DE1AEA"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00D5E020" w14:textId="77777777">
        <w:trPr>
          <w:jc w:val="center"/>
        </w:trPr>
        <w:tc>
          <w:tcPr>
            <w:tcW w:w="1421" w:type="dxa"/>
            <w:vMerge/>
          </w:tcPr>
          <w:p w14:paraId="2D636344" w14:textId="77777777" w:rsidR="00F34A91" w:rsidRPr="00732759" w:rsidRDefault="00F34A91" w:rsidP="00D45B1C">
            <w:pPr>
              <w:pStyle w:val="TAC"/>
              <w:rPr>
                <w:rFonts w:cs="Arial"/>
                <w:lang w:eastAsia="en-US"/>
              </w:rPr>
            </w:pPr>
          </w:p>
        </w:tc>
        <w:tc>
          <w:tcPr>
            <w:tcW w:w="1484" w:type="dxa"/>
            <w:vMerge/>
          </w:tcPr>
          <w:p w14:paraId="58E3ECC9" w14:textId="77777777" w:rsidR="00F34A91" w:rsidRPr="00732759" w:rsidRDefault="00F34A91" w:rsidP="00D45B1C">
            <w:pPr>
              <w:pStyle w:val="TAC"/>
              <w:rPr>
                <w:rFonts w:cs="Arial"/>
                <w:lang w:eastAsia="en-US"/>
              </w:rPr>
            </w:pPr>
          </w:p>
        </w:tc>
        <w:tc>
          <w:tcPr>
            <w:tcW w:w="1381" w:type="dxa"/>
            <w:vMerge/>
          </w:tcPr>
          <w:p w14:paraId="3AFFC6FE" w14:textId="77777777" w:rsidR="00F34A91" w:rsidRPr="00732759" w:rsidRDefault="00F34A91" w:rsidP="00D45B1C">
            <w:pPr>
              <w:pStyle w:val="TAL"/>
              <w:rPr>
                <w:rFonts w:cs="Arial"/>
                <w:lang w:eastAsia="en-US"/>
              </w:rPr>
            </w:pPr>
          </w:p>
        </w:tc>
        <w:tc>
          <w:tcPr>
            <w:tcW w:w="1406" w:type="dxa"/>
            <w:vMerge/>
          </w:tcPr>
          <w:p w14:paraId="0181CE4D" w14:textId="77777777" w:rsidR="00F34A91" w:rsidRPr="00732759" w:rsidRDefault="00F34A91" w:rsidP="00D45B1C">
            <w:pPr>
              <w:pStyle w:val="TAL"/>
              <w:rPr>
                <w:rFonts w:cs="Arial"/>
                <w:lang w:eastAsia="en-US"/>
              </w:rPr>
            </w:pPr>
          </w:p>
        </w:tc>
        <w:tc>
          <w:tcPr>
            <w:tcW w:w="1240" w:type="dxa"/>
          </w:tcPr>
          <w:p w14:paraId="6BD41325"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41EF74F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A671D25" w14:textId="77777777" w:rsidR="00F34A91" w:rsidRPr="00732759" w:rsidRDefault="00F34A91" w:rsidP="00D45B1C">
            <w:pPr>
              <w:pStyle w:val="TAC"/>
              <w:rPr>
                <w:rFonts w:cs="Arial"/>
                <w:lang w:eastAsia="en-US"/>
              </w:rPr>
            </w:pPr>
            <w:r w:rsidRPr="00732759">
              <w:rPr>
                <w:rFonts w:cs="Arial"/>
                <w:lang w:eastAsia="en-US"/>
              </w:rPr>
              <w:t>18.7</w:t>
            </w:r>
          </w:p>
        </w:tc>
      </w:tr>
      <w:tr w:rsidR="00F34A91" w:rsidRPr="00732759" w14:paraId="2FBFADF4" w14:textId="77777777">
        <w:trPr>
          <w:jc w:val="center"/>
        </w:trPr>
        <w:tc>
          <w:tcPr>
            <w:tcW w:w="1421" w:type="dxa"/>
            <w:vMerge/>
          </w:tcPr>
          <w:p w14:paraId="2803CA46" w14:textId="77777777" w:rsidR="00F34A91" w:rsidRPr="00732759" w:rsidRDefault="00F34A91" w:rsidP="00D45B1C">
            <w:pPr>
              <w:pStyle w:val="TAC"/>
              <w:rPr>
                <w:rFonts w:cs="Arial"/>
                <w:lang w:eastAsia="en-US"/>
              </w:rPr>
            </w:pPr>
          </w:p>
        </w:tc>
        <w:tc>
          <w:tcPr>
            <w:tcW w:w="1484" w:type="dxa"/>
            <w:vMerge/>
          </w:tcPr>
          <w:p w14:paraId="34739E12" w14:textId="77777777" w:rsidR="00F34A91" w:rsidRPr="00732759" w:rsidRDefault="00F34A91" w:rsidP="00D45B1C">
            <w:pPr>
              <w:pStyle w:val="TAC"/>
              <w:rPr>
                <w:rFonts w:cs="Arial"/>
                <w:lang w:eastAsia="en-US"/>
              </w:rPr>
            </w:pPr>
          </w:p>
        </w:tc>
        <w:tc>
          <w:tcPr>
            <w:tcW w:w="1381" w:type="dxa"/>
            <w:vMerge/>
          </w:tcPr>
          <w:p w14:paraId="5283F82F" w14:textId="77777777" w:rsidR="00F34A91" w:rsidRPr="00732759" w:rsidRDefault="00F34A91" w:rsidP="00D45B1C">
            <w:pPr>
              <w:pStyle w:val="TAL"/>
              <w:rPr>
                <w:rFonts w:cs="Arial"/>
                <w:lang w:eastAsia="en-US"/>
              </w:rPr>
            </w:pPr>
          </w:p>
        </w:tc>
        <w:tc>
          <w:tcPr>
            <w:tcW w:w="1406" w:type="dxa"/>
            <w:vMerge w:val="restart"/>
          </w:tcPr>
          <w:p w14:paraId="2BD50AE4"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270F8686"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9A8974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3C0350A" w14:textId="77777777"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14:paraId="045B12F6" w14:textId="77777777">
        <w:trPr>
          <w:jc w:val="center"/>
        </w:trPr>
        <w:tc>
          <w:tcPr>
            <w:tcW w:w="1421" w:type="dxa"/>
            <w:vMerge/>
          </w:tcPr>
          <w:p w14:paraId="67814414" w14:textId="77777777" w:rsidR="00F34A91" w:rsidRPr="00732759" w:rsidRDefault="00F34A91" w:rsidP="00D45B1C">
            <w:pPr>
              <w:pStyle w:val="TAC"/>
              <w:rPr>
                <w:rFonts w:cs="Arial"/>
                <w:lang w:eastAsia="en-US"/>
              </w:rPr>
            </w:pPr>
          </w:p>
        </w:tc>
        <w:tc>
          <w:tcPr>
            <w:tcW w:w="1484" w:type="dxa"/>
            <w:vMerge/>
          </w:tcPr>
          <w:p w14:paraId="651D9652" w14:textId="77777777" w:rsidR="00F34A91" w:rsidRPr="00732759" w:rsidRDefault="00F34A91" w:rsidP="00D45B1C">
            <w:pPr>
              <w:pStyle w:val="TAC"/>
              <w:rPr>
                <w:rFonts w:cs="Arial"/>
                <w:lang w:eastAsia="en-US"/>
              </w:rPr>
            </w:pPr>
          </w:p>
        </w:tc>
        <w:tc>
          <w:tcPr>
            <w:tcW w:w="1381" w:type="dxa"/>
            <w:vMerge/>
          </w:tcPr>
          <w:p w14:paraId="3B1CA693" w14:textId="77777777" w:rsidR="00F34A91" w:rsidRPr="00732759" w:rsidRDefault="00F34A91" w:rsidP="00D45B1C">
            <w:pPr>
              <w:pStyle w:val="TAL"/>
              <w:rPr>
                <w:rFonts w:cs="Arial"/>
                <w:lang w:eastAsia="en-US"/>
              </w:rPr>
            </w:pPr>
          </w:p>
        </w:tc>
        <w:tc>
          <w:tcPr>
            <w:tcW w:w="1406" w:type="dxa"/>
            <w:vMerge/>
          </w:tcPr>
          <w:p w14:paraId="552F26A0" w14:textId="77777777" w:rsidR="00F34A91" w:rsidRPr="00732759" w:rsidRDefault="00F34A91" w:rsidP="00D45B1C">
            <w:pPr>
              <w:pStyle w:val="TAL"/>
              <w:rPr>
                <w:rFonts w:cs="Arial"/>
                <w:lang w:eastAsia="en-US"/>
              </w:rPr>
            </w:pPr>
          </w:p>
        </w:tc>
        <w:tc>
          <w:tcPr>
            <w:tcW w:w="1240" w:type="dxa"/>
            <w:vMerge/>
          </w:tcPr>
          <w:p w14:paraId="0CE99E12" w14:textId="77777777" w:rsidR="00F34A91" w:rsidRPr="00732759" w:rsidRDefault="00F34A91" w:rsidP="00D45B1C">
            <w:pPr>
              <w:pStyle w:val="TAC"/>
              <w:rPr>
                <w:rFonts w:cs="Arial"/>
                <w:lang w:eastAsia="en-US"/>
              </w:rPr>
            </w:pPr>
          </w:p>
        </w:tc>
        <w:tc>
          <w:tcPr>
            <w:tcW w:w="1701" w:type="dxa"/>
          </w:tcPr>
          <w:p w14:paraId="7961D92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9D3907E" w14:textId="77777777"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14:paraId="6A803116" w14:textId="77777777">
        <w:trPr>
          <w:jc w:val="center"/>
        </w:trPr>
        <w:tc>
          <w:tcPr>
            <w:tcW w:w="1421" w:type="dxa"/>
            <w:vMerge/>
          </w:tcPr>
          <w:p w14:paraId="34F30B09" w14:textId="77777777" w:rsidR="00F34A91" w:rsidRPr="00732759" w:rsidRDefault="00F34A91" w:rsidP="00D45B1C">
            <w:pPr>
              <w:pStyle w:val="TAC"/>
              <w:rPr>
                <w:rFonts w:cs="Arial"/>
                <w:lang w:eastAsia="en-US"/>
              </w:rPr>
            </w:pPr>
          </w:p>
        </w:tc>
        <w:tc>
          <w:tcPr>
            <w:tcW w:w="1484" w:type="dxa"/>
            <w:vMerge/>
          </w:tcPr>
          <w:p w14:paraId="6AFB1D6D" w14:textId="77777777" w:rsidR="00F34A91" w:rsidRPr="00732759" w:rsidRDefault="00F34A91" w:rsidP="00D45B1C">
            <w:pPr>
              <w:pStyle w:val="TAC"/>
              <w:rPr>
                <w:rFonts w:cs="Arial"/>
                <w:lang w:eastAsia="en-US"/>
              </w:rPr>
            </w:pPr>
          </w:p>
        </w:tc>
        <w:tc>
          <w:tcPr>
            <w:tcW w:w="1381" w:type="dxa"/>
            <w:vMerge/>
          </w:tcPr>
          <w:p w14:paraId="3EA4D18A" w14:textId="77777777" w:rsidR="00F34A91" w:rsidRPr="00732759" w:rsidRDefault="00F34A91" w:rsidP="00D45B1C">
            <w:pPr>
              <w:pStyle w:val="TAL"/>
              <w:rPr>
                <w:rFonts w:cs="Arial"/>
                <w:lang w:eastAsia="en-US"/>
              </w:rPr>
            </w:pPr>
          </w:p>
        </w:tc>
        <w:tc>
          <w:tcPr>
            <w:tcW w:w="1406" w:type="dxa"/>
            <w:vMerge/>
          </w:tcPr>
          <w:p w14:paraId="5407672F" w14:textId="77777777" w:rsidR="00F34A91" w:rsidRPr="00732759" w:rsidRDefault="00F34A91" w:rsidP="00D45B1C">
            <w:pPr>
              <w:pStyle w:val="TAL"/>
              <w:rPr>
                <w:rFonts w:cs="Arial"/>
                <w:lang w:eastAsia="en-US"/>
              </w:rPr>
            </w:pPr>
          </w:p>
        </w:tc>
        <w:tc>
          <w:tcPr>
            <w:tcW w:w="1240" w:type="dxa"/>
            <w:vMerge w:val="restart"/>
          </w:tcPr>
          <w:p w14:paraId="3B0E5DED"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31361D7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04166729" w14:textId="77777777"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14:paraId="595594B4" w14:textId="77777777">
        <w:trPr>
          <w:jc w:val="center"/>
        </w:trPr>
        <w:tc>
          <w:tcPr>
            <w:tcW w:w="1421" w:type="dxa"/>
            <w:vMerge/>
          </w:tcPr>
          <w:p w14:paraId="52E804BD" w14:textId="77777777" w:rsidR="00F34A91" w:rsidRPr="00732759" w:rsidRDefault="00F34A91" w:rsidP="00D45B1C">
            <w:pPr>
              <w:pStyle w:val="TAC"/>
              <w:rPr>
                <w:rFonts w:cs="Arial"/>
                <w:lang w:eastAsia="en-US"/>
              </w:rPr>
            </w:pPr>
          </w:p>
        </w:tc>
        <w:tc>
          <w:tcPr>
            <w:tcW w:w="1484" w:type="dxa"/>
            <w:vMerge/>
          </w:tcPr>
          <w:p w14:paraId="2A0AA825" w14:textId="77777777" w:rsidR="00F34A91" w:rsidRPr="00732759" w:rsidRDefault="00F34A91" w:rsidP="00D45B1C">
            <w:pPr>
              <w:pStyle w:val="TAC"/>
              <w:rPr>
                <w:rFonts w:cs="Arial"/>
                <w:lang w:eastAsia="en-US"/>
              </w:rPr>
            </w:pPr>
          </w:p>
        </w:tc>
        <w:tc>
          <w:tcPr>
            <w:tcW w:w="1381" w:type="dxa"/>
            <w:vMerge/>
          </w:tcPr>
          <w:p w14:paraId="75E152FA" w14:textId="77777777" w:rsidR="00F34A91" w:rsidRPr="00732759" w:rsidRDefault="00F34A91" w:rsidP="00D45B1C">
            <w:pPr>
              <w:pStyle w:val="TAL"/>
              <w:rPr>
                <w:rFonts w:cs="Arial"/>
                <w:lang w:eastAsia="en-US"/>
              </w:rPr>
            </w:pPr>
          </w:p>
        </w:tc>
        <w:tc>
          <w:tcPr>
            <w:tcW w:w="1406" w:type="dxa"/>
            <w:vMerge/>
          </w:tcPr>
          <w:p w14:paraId="60394238" w14:textId="77777777" w:rsidR="00F34A91" w:rsidRPr="00732759" w:rsidRDefault="00F34A91" w:rsidP="00D45B1C">
            <w:pPr>
              <w:pStyle w:val="TAL"/>
              <w:rPr>
                <w:rFonts w:cs="Arial"/>
                <w:lang w:eastAsia="en-US"/>
              </w:rPr>
            </w:pPr>
          </w:p>
        </w:tc>
        <w:tc>
          <w:tcPr>
            <w:tcW w:w="1240" w:type="dxa"/>
            <w:vMerge/>
          </w:tcPr>
          <w:p w14:paraId="0FAE52DC" w14:textId="77777777" w:rsidR="00F34A91" w:rsidRPr="00732759" w:rsidRDefault="00F34A91" w:rsidP="00D45B1C">
            <w:pPr>
              <w:pStyle w:val="TAC"/>
              <w:rPr>
                <w:rFonts w:cs="Arial"/>
                <w:lang w:eastAsia="en-US"/>
              </w:rPr>
            </w:pPr>
          </w:p>
        </w:tc>
        <w:tc>
          <w:tcPr>
            <w:tcW w:w="1701" w:type="dxa"/>
          </w:tcPr>
          <w:p w14:paraId="2DAD86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5159DD9" w14:textId="77777777"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14:paraId="3D1D9417" w14:textId="77777777">
        <w:trPr>
          <w:jc w:val="center"/>
        </w:trPr>
        <w:tc>
          <w:tcPr>
            <w:tcW w:w="1421" w:type="dxa"/>
            <w:vMerge/>
          </w:tcPr>
          <w:p w14:paraId="4336956E" w14:textId="77777777" w:rsidR="00F34A91" w:rsidRPr="00732759" w:rsidRDefault="00F34A91" w:rsidP="00D45B1C">
            <w:pPr>
              <w:pStyle w:val="TAC"/>
              <w:rPr>
                <w:rFonts w:cs="Arial"/>
                <w:lang w:eastAsia="en-US"/>
              </w:rPr>
            </w:pPr>
          </w:p>
        </w:tc>
        <w:tc>
          <w:tcPr>
            <w:tcW w:w="1484" w:type="dxa"/>
            <w:vMerge/>
          </w:tcPr>
          <w:p w14:paraId="200F8736" w14:textId="77777777" w:rsidR="00F34A91" w:rsidRPr="00732759" w:rsidRDefault="00F34A91" w:rsidP="00D45B1C">
            <w:pPr>
              <w:pStyle w:val="TAC"/>
              <w:rPr>
                <w:rFonts w:cs="Arial"/>
                <w:lang w:eastAsia="en-US"/>
              </w:rPr>
            </w:pPr>
          </w:p>
        </w:tc>
        <w:tc>
          <w:tcPr>
            <w:tcW w:w="1381" w:type="dxa"/>
            <w:vMerge/>
          </w:tcPr>
          <w:p w14:paraId="0EC2EBD3" w14:textId="77777777" w:rsidR="00F34A91" w:rsidRPr="00732759" w:rsidRDefault="00F34A91" w:rsidP="00D45B1C">
            <w:pPr>
              <w:pStyle w:val="TAL"/>
              <w:rPr>
                <w:rFonts w:cs="Arial"/>
                <w:lang w:eastAsia="en-US"/>
              </w:rPr>
            </w:pPr>
          </w:p>
        </w:tc>
        <w:tc>
          <w:tcPr>
            <w:tcW w:w="1406" w:type="dxa"/>
            <w:vMerge w:val="restart"/>
          </w:tcPr>
          <w:p w14:paraId="66DDC2E2"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48A5202"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97904D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CB94D"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280AD1FA" w14:textId="77777777">
        <w:trPr>
          <w:jc w:val="center"/>
        </w:trPr>
        <w:tc>
          <w:tcPr>
            <w:tcW w:w="1421" w:type="dxa"/>
            <w:vMerge/>
          </w:tcPr>
          <w:p w14:paraId="32C71D62" w14:textId="77777777" w:rsidR="00F34A91" w:rsidRPr="00732759" w:rsidRDefault="00F34A91" w:rsidP="00D45B1C">
            <w:pPr>
              <w:pStyle w:val="TAC"/>
              <w:rPr>
                <w:rFonts w:cs="Arial"/>
                <w:lang w:eastAsia="en-US"/>
              </w:rPr>
            </w:pPr>
          </w:p>
        </w:tc>
        <w:tc>
          <w:tcPr>
            <w:tcW w:w="1484" w:type="dxa"/>
            <w:vMerge/>
          </w:tcPr>
          <w:p w14:paraId="1BBF0914" w14:textId="77777777" w:rsidR="00F34A91" w:rsidRPr="00732759" w:rsidRDefault="00F34A91" w:rsidP="00D45B1C">
            <w:pPr>
              <w:pStyle w:val="TAC"/>
              <w:rPr>
                <w:rFonts w:cs="Arial"/>
                <w:lang w:eastAsia="en-US"/>
              </w:rPr>
            </w:pPr>
          </w:p>
        </w:tc>
        <w:tc>
          <w:tcPr>
            <w:tcW w:w="1381" w:type="dxa"/>
            <w:vMerge/>
          </w:tcPr>
          <w:p w14:paraId="0ACBFAE4" w14:textId="77777777" w:rsidR="00F34A91" w:rsidRPr="00732759" w:rsidRDefault="00F34A91" w:rsidP="00D45B1C">
            <w:pPr>
              <w:pStyle w:val="TAL"/>
              <w:rPr>
                <w:rFonts w:cs="Arial"/>
                <w:lang w:eastAsia="en-US"/>
              </w:rPr>
            </w:pPr>
          </w:p>
        </w:tc>
        <w:tc>
          <w:tcPr>
            <w:tcW w:w="1406" w:type="dxa"/>
            <w:vMerge/>
          </w:tcPr>
          <w:p w14:paraId="4E64C043" w14:textId="77777777" w:rsidR="00F34A91" w:rsidRPr="00732759" w:rsidRDefault="00F34A91" w:rsidP="00D45B1C">
            <w:pPr>
              <w:pStyle w:val="TAL"/>
              <w:rPr>
                <w:rFonts w:cs="Arial"/>
                <w:lang w:eastAsia="en-US"/>
              </w:rPr>
            </w:pPr>
          </w:p>
        </w:tc>
        <w:tc>
          <w:tcPr>
            <w:tcW w:w="1240" w:type="dxa"/>
            <w:vMerge/>
          </w:tcPr>
          <w:p w14:paraId="0A30B677" w14:textId="77777777" w:rsidR="00F34A91" w:rsidRPr="00732759" w:rsidRDefault="00F34A91" w:rsidP="00D45B1C">
            <w:pPr>
              <w:pStyle w:val="TAC"/>
              <w:rPr>
                <w:rFonts w:cs="Arial"/>
                <w:lang w:eastAsia="en-US"/>
              </w:rPr>
            </w:pPr>
          </w:p>
        </w:tc>
        <w:tc>
          <w:tcPr>
            <w:tcW w:w="1701" w:type="dxa"/>
          </w:tcPr>
          <w:p w14:paraId="09D4AA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EAA5850"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0999996B" w14:textId="77777777">
        <w:trPr>
          <w:jc w:val="center"/>
        </w:trPr>
        <w:tc>
          <w:tcPr>
            <w:tcW w:w="1421" w:type="dxa"/>
            <w:vMerge/>
          </w:tcPr>
          <w:p w14:paraId="4226204A" w14:textId="77777777" w:rsidR="00F34A91" w:rsidRPr="00732759" w:rsidRDefault="00F34A91" w:rsidP="00D45B1C">
            <w:pPr>
              <w:pStyle w:val="TAC"/>
              <w:rPr>
                <w:rFonts w:cs="Arial"/>
                <w:lang w:eastAsia="en-US"/>
              </w:rPr>
            </w:pPr>
          </w:p>
        </w:tc>
        <w:tc>
          <w:tcPr>
            <w:tcW w:w="1484" w:type="dxa"/>
            <w:vMerge/>
          </w:tcPr>
          <w:p w14:paraId="4BB180C3" w14:textId="77777777" w:rsidR="00F34A91" w:rsidRPr="00732759" w:rsidRDefault="00F34A91" w:rsidP="00D45B1C">
            <w:pPr>
              <w:pStyle w:val="TAC"/>
              <w:rPr>
                <w:rFonts w:cs="Arial"/>
                <w:lang w:eastAsia="en-US"/>
              </w:rPr>
            </w:pPr>
          </w:p>
        </w:tc>
        <w:tc>
          <w:tcPr>
            <w:tcW w:w="1381" w:type="dxa"/>
            <w:vMerge/>
          </w:tcPr>
          <w:p w14:paraId="73A5966C" w14:textId="77777777" w:rsidR="00F34A91" w:rsidRPr="00732759" w:rsidRDefault="00F34A91" w:rsidP="00D45B1C">
            <w:pPr>
              <w:pStyle w:val="TAL"/>
              <w:rPr>
                <w:rFonts w:cs="Arial"/>
                <w:lang w:eastAsia="en-US"/>
              </w:rPr>
            </w:pPr>
          </w:p>
        </w:tc>
        <w:tc>
          <w:tcPr>
            <w:tcW w:w="1406" w:type="dxa"/>
            <w:vMerge w:val="restart"/>
          </w:tcPr>
          <w:p w14:paraId="3288A86B"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FB1DC0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552B324"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0AF2133" w14:textId="77777777"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14:paraId="66DA9F78" w14:textId="77777777">
        <w:trPr>
          <w:jc w:val="center"/>
        </w:trPr>
        <w:tc>
          <w:tcPr>
            <w:tcW w:w="1421" w:type="dxa"/>
            <w:vMerge/>
          </w:tcPr>
          <w:p w14:paraId="649F42F5" w14:textId="77777777" w:rsidR="00F34A91" w:rsidRPr="00732759" w:rsidRDefault="00F34A91" w:rsidP="00D45B1C">
            <w:pPr>
              <w:pStyle w:val="TAC"/>
              <w:rPr>
                <w:rFonts w:cs="Arial"/>
                <w:lang w:eastAsia="en-US"/>
              </w:rPr>
            </w:pPr>
          </w:p>
        </w:tc>
        <w:tc>
          <w:tcPr>
            <w:tcW w:w="1484" w:type="dxa"/>
            <w:vMerge/>
          </w:tcPr>
          <w:p w14:paraId="4CD8ADD5" w14:textId="77777777" w:rsidR="00F34A91" w:rsidRPr="00732759" w:rsidRDefault="00F34A91" w:rsidP="00D45B1C">
            <w:pPr>
              <w:pStyle w:val="TAC"/>
              <w:rPr>
                <w:rFonts w:cs="Arial"/>
                <w:lang w:eastAsia="en-US"/>
              </w:rPr>
            </w:pPr>
          </w:p>
        </w:tc>
        <w:tc>
          <w:tcPr>
            <w:tcW w:w="1381" w:type="dxa"/>
            <w:vMerge/>
          </w:tcPr>
          <w:p w14:paraId="2F91B5BF" w14:textId="77777777" w:rsidR="00F34A91" w:rsidRPr="00732759" w:rsidRDefault="00F34A91" w:rsidP="00D45B1C">
            <w:pPr>
              <w:pStyle w:val="TAL"/>
              <w:rPr>
                <w:rFonts w:cs="Arial"/>
                <w:lang w:eastAsia="en-US"/>
              </w:rPr>
            </w:pPr>
          </w:p>
        </w:tc>
        <w:tc>
          <w:tcPr>
            <w:tcW w:w="1406" w:type="dxa"/>
            <w:vMerge/>
          </w:tcPr>
          <w:p w14:paraId="03F63369" w14:textId="77777777" w:rsidR="00F34A91" w:rsidRPr="00732759" w:rsidRDefault="00F34A91" w:rsidP="00D45B1C">
            <w:pPr>
              <w:pStyle w:val="TAL"/>
              <w:rPr>
                <w:rFonts w:cs="Arial"/>
                <w:lang w:eastAsia="en-US"/>
              </w:rPr>
            </w:pPr>
          </w:p>
        </w:tc>
        <w:tc>
          <w:tcPr>
            <w:tcW w:w="1240" w:type="dxa"/>
            <w:vMerge/>
          </w:tcPr>
          <w:p w14:paraId="171F0083" w14:textId="77777777" w:rsidR="00F34A91" w:rsidRPr="00732759" w:rsidRDefault="00F34A91" w:rsidP="00D45B1C">
            <w:pPr>
              <w:pStyle w:val="TAC"/>
              <w:rPr>
                <w:rFonts w:cs="Arial"/>
                <w:lang w:eastAsia="en-US"/>
              </w:rPr>
            </w:pPr>
          </w:p>
        </w:tc>
        <w:tc>
          <w:tcPr>
            <w:tcW w:w="1701" w:type="dxa"/>
          </w:tcPr>
          <w:p w14:paraId="1B63725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1272C48" w14:textId="77777777"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14:paraId="7B71E006" w14:textId="77777777">
        <w:trPr>
          <w:jc w:val="center"/>
        </w:trPr>
        <w:tc>
          <w:tcPr>
            <w:tcW w:w="1421" w:type="dxa"/>
            <w:vMerge/>
          </w:tcPr>
          <w:p w14:paraId="6C24AC36" w14:textId="77777777" w:rsidR="00F34A91" w:rsidRPr="00732759" w:rsidRDefault="00F34A91" w:rsidP="00D45B1C">
            <w:pPr>
              <w:pStyle w:val="TAC"/>
              <w:rPr>
                <w:rFonts w:cs="Arial"/>
                <w:lang w:eastAsia="en-US"/>
              </w:rPr>
            </w:pPr>
          </w:p>
        </w:tc>
        <w:tc>
          <w:tcPr>
            <w:tcW w:w="1484" w:type="dxa"/>
            <w:vMerge/>
          </w:tcPr>
          <w:p w14:paraId="55EF89DA" w14:textId="77777777" w:rsidR="00F34A91" w:rsidRPr="00732759" w:rsidRDefault="00F34A91" w:rsidP="00D45B1C">
            <w:pPr>
              <w:pStyle w:val="TAC"/>
              <w:rPr>
                <w:rFonts w:cs="Arial"/>
                <w:lang w:eastAsia="en-US"/>
              </w:rPr>
            </w:pPr>
          </w:p>
        </w:tc>
        <w:tc>
          <w:tcPr>
            <w:tcW w:w="1381" w:type="dxa"/>
            <w:vMerge w:val="restart"/>
          </w:tcPr>
          <w:p w14:paraId="6188624F"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4830630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354578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55AE3779"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792F29B" w14:textId="77777777"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14:paraId="7280CF98" w14:textId="77777777">
        <w:trPr>
          <w:jc w:val="center"/>
        </w:trPr>
        <w:tc>
          <w:tcPr>
            <w:tcW w:w="1421" w:type="dxa"/>
            <w:vMerge/>
          </w:tcPr>
          <w:p w14:paraId="5AAC3D77" w14:textId="77777777" w:rsidR="00F34A91" w:rsidRPr="00732759" w:rsidRDefault="00F34A91" w:rsidP="00D45B1C">
            <w:pPr>
              <w:pStyle w:val="TAC"/>
              <w:rPr>
                <w:rFonts w:cs="Arial"/>
                <w:lang w:eastAsia="en-US"/>
              </w:rPr>
            </w:pPr>
          </w:p>
        </w:tc>
        <w:tc>
          <w:tcPr>
            <w:tcW w:w="1484" w:type="dxa"/>
            <w:vMerge/>
          </w:tcPr>
          <w:p w14:paraId="1CBEDEAA" w14:textId="77777777" w:rsidR="00F34A91" w:rsidRPr="00732759" w:rsidRDefault="00F34A91" w:rsidP="00D45B1C">
            <w:pPr>
              <w:pStyle w:val="TAC"/>
              <w:rPr>
                <w:rFonts w:cs="Arial"/>
                <w:lang w:eastAsia="en-US"/>
              </w:rPr>
            </w:pPr>
          </w:p>
        </w:tc>
        <w:tc>
          <w:tcPr>
            <w:tcW w:w="1381" w:type="dxa"/>
            <w:vMerge/>
          </w:tcPr>
          <w:p w14:paraId="6170F0D4" w14:textId="77777777" w:rsidR="00F34A91" w:rsidRPr="00732759" w:rsidRDefault="00F34A91" w:rsidP="00D45B1C">
            <w:pPr>
              <w:pStyle w:val="TAL"/>
              <w:rPr>
                <w:rFonts w:cs="Arial"/>
                <w:lang w:eastAsia="en-US"/>
              </w:rPr>
            </w:pPr>
          </w:p>
        </w:tc>
        <w:tc>
          <w:tcPr>
            <w:tcW w:w="1406" w:type="dxa"/>
            <w:vMerge/>
          </w:tcPr>
          <w:p w14:paraId="44D3E363" w14:textId="77777777" w:rsidR="00F34A91" w:rsidRPr="00732759" w:rsidRDefault="00F34A91" w:rsidP="00D45B1C">
            <w:pPr>
              <w:pStyle w:val="TAL"/>
              <w:rPr>
                <w:rFonts w:cs="Arial"/>
                <w:lang w:eastAsia="en-US"/>
              </w:rPr>
            </w:pPr>
          </w:p>
        </w:tc>
        <w:tc>
          <w:tcPr>
            <w:tcW w:w="1240" w:type="dxa"/>
            <w:vMerge/>
          </w:tcPr>
          <w:p w14:paraId="0FC715CC" w14:textId="77777777" w:rsidR="00F34A91" w:rsidRPr="00732759" w:rsidRDefault="00F34A91" w:rsidP="00D45B1C">
            <w:pPr>
              <w:pStyle w:val="TAC"/>
              <w:rPr>
                <w:rFonts w:cs="Arial"/>
                <w:lang w:eastAsia="en-US"/>
              </w:rPr>
            </w:pPr>
          </w:p>
        </w:tc>
        <w:tc>
          <w:tcPr>
            <w:tcW w:w="1701" w:type="dxa"/>
          </w:tcPr>
          <w:p w14:paraId="639BFBD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1A356F" w14:textId="77777777"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14:paraId="19A06B2F" w14:textId="77777777">
        <w:trPr>
          <w:jc w:val="center"/>
        </w:trPr>
        <w:tc>
          <w:tcPr>
            <w:tcW w:w="1421" w:type="dxa"/>
            <w:vMerge/>
          </w:tcPr>
          <w:p w14:paraId="52A8E631" w14:textId="77777777" w:rsidR="00F34A91" w:rsidRPr="00732759" w:rsidRDefault="00F34A91" w:rsidP="00D45B1C">
            <w:pPr>
              <w:pStyle w:val="TAC"/>
              <w:rPr>
                <w:rFonts w:cs="Arial"/>
                <w:lang w:eastAsia="en-US"/>
              </w:rPr>
            </w:pPr>
          </w:p>
        </w:tc>
        <w:tc>
          <w:tcPr>
            <w:tcW w:w="1484" w:type="dxa"/>
            <w:vMerge w:val="restart"/>
          </w:tcPr>
          <w:p w14:paraId="3493B5E6"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21B61911"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61EC52DA"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42335F72"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47E1619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6AD5FF" w14:textId="77777777" w:rsidR="00F34A91" w:rsidRPr="00732759" w:rsidRDefault="00F34A91" w:rsidP="00D45B1C">
            <w:pPr>
              <w:pStyle w:val="TAC"/>
              <w:rPr>
                <w:rFonts w:cs="Arial"/>
                <w:lang w:eastAsia="en-US"/>
              </w:rPr>
            </w:pPr>
            <w:r w:rsidRPr="00732759">
              <w:rPr>
                <w:rFonts w:cs="Arial"/>
                <w:lang w:eastAsia="en-US"/>
              </w:rPr>
              <w:t>-6.8</w:t>
            </w:r>
          </w:p>
        </w:tc>
      </w:tr>
      <w:tr w:rsidR="00F34A91" w:rsidRPr="00732759" w14:paraId="269FAB23" w14:textId="77777777">
        <w:trPr>
          <w:jc w:val="center"/>
        </w:trPr>
        <w:tc>
          <w:tcPr>
            <w:tcW w:w="1421" w:type="dxa"/>
            <w:vMerge/>
          </w:tcPr>
          <w:p w14:paraId="3A3CB1DB" w14:textId="77777777" w:rsidR="00F34A91" w:rsidRPr="00732759" w:rsidRDefault="00F34A91" w:rsidP="00D45B1C">
            <w:pPr>
              <w:pStyle w:val="TAC"/>
              <w:rPr>
                <w:rFonts w:cs="Arial"/>
                <w:lang w:eastAsia="en-US"/>
              </w:rPr>
            </w:pPr>
          </w:p>
        </w:tc>
        <w:tc>
          <w:tcPr>
            <w:tcW w:w="1484" w:type="dxa"/>
            <w:vMerge/>
          </w:tcPr>
          <w:p w14:paraId="457FF8D9" w14:textId="77777777" w:rsidR="00F34A91" w:rsidRPr="00732759" w:rsidRDefault="00F34A91" w:rsidP="00D45B1C">
            <w:pPr>
              <w:pStyle w:val="TAC"/>
              <w:rPr>
                <w:rFonts w:cs="Arial"/>
                <w:lang w:eastAsia="en-US"/>
              </w:rPr>
            </w:pPr>
          </w:p>
        </w:tc>
        <w:tc>
          <w:tcPr>
            <w:tcW w:w="1381" w:type="dxa"/>
            <w:vMerge/>
          </w:tcPr>
          <w:p w14:paraId="597A71F3" w14:textId="77777777" w:rsidR="00F34A91" w:rsidRPr="00732759" w:rsidRDefault="00F34A91" w:rsidP="00D45B1C">
            <w:pPr>
              <w:pStyle w:val="TAL"/>
              <w:rPr>
                <w:rFonts w:cs="Arial"/>
                <w:lang w:eastAsia="en-US"/>
              </w:rPr>
            </w:pPr>
          </w:p>
        </w:tc>
        <w:tc>
          <w:tcPr>
            <w:tcW w:w="1406" w:type="dxa"/>
            <w:vMerge/>
          </w:tcPr>
          <w:p w14:paraId="49725E4E" w14:textId="77777777" w:rsidR="00F34A91" w:rsidRPr="00732759" w:rsidRDefault="00F34A91" w:rsidP="00D45B1C">
            <w:pPr>
              <w:pStyle w:val="TAL"/>
              <w:rPr>
                <w:rFonts w:cs="Arial"/>
                <w:lang w:eastAsia="en-US"/>
              </w:rPr>
            </w:pPr>
          </w:p>
        </w:tc>
        <w:tc>
          <w:tcPr>
            <w:tcW w:w="1240" w:type="dxa"/>
            <w:vMerge/>
          </w:tcPr>
          <w:p w14:paraId="4398A6CF" w14:textId="77777777" w:rsidR="00F34A91" w:rsidRPr="00732759" w:rsidRDefault="00F34A91" w:rsidP="00D45B1C">
            <w:pPr>
              <w:pStyle w:val="TAC"/>
              <w:rPr>
                <w:rFonts w:cs="Arial"/>
                <w:lang w:eastAsia="en-US"/>
              </w:rPr>
            </w:pPr>
          </w:p>
        </w:tc>
        <w:tc>
          <w:tcPr>
            <w:tcW w:w="1701" w:type="dxa"/>
          </w:tcPr>
          <w:p w14:paraId="5244302F"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CF964E0" w14:textId="77777777" w:rsidR="00F34A91" w:rsidRPr="00732759" w:rsidRDefault="00F34A91" w:rsidP="00D45B1C">
            <w:pPr>
              <w:pStyle w:val="TAC"/>
              <w:rPr>
                <w:rFonts w:cs="Arial"/>
                <w:lang w:eastAsia="en-US"/>
              </w:rPr>
            </w:pPr>
            <w:r w:rsidRPr="00732759">
              <w:rPr>
                <w:rFonts w:cs="Arial"/>
                <w:lang w:eastAsia="en-US"/>
              </w:rPr>
              <w:t>-3.5</w:t>
            </w:r>
          </w:p>
        </w:tc>
      </w:tr>
      <w:tr w:rsidR="00F34A91" w:rsidRPr="00732759" w14:paraId="23B6DC33" w14:textId="77777777">
        <w:trPr>
          <w:jc w:val="center"/>
        </w:trPr>
        <w:tc>
          <w:tcPr>
            <w:tcW w:w="1421" w:type="dxa"/>
            <w:vMerge/>
          </w:tcPr>
          <w:p w14:paraId="56751550" w14:textId="77777777" w:rsidR="00F34A91" w:rsidRPr="00732759" w:rsidRDefault="00F34A91" w:rsidP="00D45B1C">
            <w:pPr>
              <w:pStyle w:val="TAC"/>
              <w:rPr>
                <w:rFonts w:cs="Arial"/>
                <w:lang w:eastAsia="en-US"/>
              </w:rPr>
            </w:pPr>
          </w:p>
        </w:tc>
        <w:tc>
          <w:tcPr>
            <w:tcW w:w="1484" w:type="dxa"/>
            <w:vMerge/>
          </w:tcPr>
          <w:p w14:paraId="64BF6F5C" w14:textId="77777777" w:rsidR="00F34A91" w:rsidRPr="00732759" w:rsidRDefault="00F34A91" w:rsidP="00D45B1C">
            <w:pPr>
              <w:pStyle w:val="TAC"/>
              <w:rPr>
                <w:rFonts w:cs="Arial"/>
                <w:lang w:eastAsia="en-US"/>
              </w:rPr>
            </w:pPr>
          </w:p>
        </w:tc>
        <w:tc>
          <w:tcPr>
            <w:tcW w:w="1381" w:type="dxa"/>
            <w:vMerge/>
          </w:tcPr>
          <w:p w14:paraId="1F1FF956" w14:textId="77777777" w:rsidR="00F34A91" w:rsidRPr="00732759" w:rsidRDefault="00F34A91" w:rsidP="00D45B1C">
            <w:pPr>
              <w:pStyle w:val="TAL"/>
              <w:rPr>
                <w:rFonts w:cs="Arial"/>
                <w:lang w:eastAsia="en-US"/>
              </w:rPr>
            </w:pPr>
          </w:p>
        </w:tc>
        <w:tc>
          <w:tcPr>
            <w:tcW w:w="1406" w:type="dxa"/>
            <w:vMerge/>
          </w:tcPr>
          <w:p w14:paraId="28AD14B6" w14:textId="77777777" w:rsidR="00F34A91" w:rsidRPr="00732759" w:rsidRDefault="00F34A91" w:rsidP="00D45B1C">
            <w:pPr>
              <w:pStyle w:val="TAL"/>
              <w:rPr>
                <w:rFonts w:cs="Arial"/>
                <w:lang w:eastAsia="en-US"/>
              </w:rPr>
            </w:pPr>
          </w:p>
        </w:tc>
        <w:tc>
          <w:tcPr>
            <w:tcW w:w="1240" w:type="dxa"/>
          </w:tcPr>
          <w:p w14:paraId="1300540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EA33B3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723CE87" w14:textId="77777777" w:rsidR="00F34A91" w:rsidRPr="00732759" w:rsidRDefault="00F34A91" w:rsidP="00D45B1C">
            <w:pPr>
              <w:pStyle w:val="TAC"/>
              <w:rPr>
                <w:rFonts w:cs="Arial"/>
                <w:lang w:eastAsia="en-US"/>
              </w:rPr>
            </w:pPr>
            <w:r w:rsidRPr="00732759">
              <w:rPr>
                <w:rFonts w:cs="Arial"/>
                <w:lang w:eastAsia="en-US"/>
              </w:rPr>
              <w:t>7.5</w:t>
            </w:r>
          </w:p>
        </w:tc>
      </w:tr>
      <w:tr w:rsidR="00F34A91" w:rsidRPr="00732759" w14:paraId="19B53C2F" w14:textId="77777777">
        <w:trPr>
          <w:jc w:val="center"/>
        </w:trPr>
        <w:tc>
          <w:tcPr>
            <w:tcW w:w="1421" w:type="dxa"/>
            <w:vMerge/>
          </w:tcPr>
          <w:p w14:paraId="392A4B1F" w14:textId="77777777" w:rsidR="00F34A91" w:rsidRPr="00732759" w:rsidRDefault="00F34A91" w:rsidP="00D45B1C">
            <w:pPr>
              <w:pStyle w:val="TAC"/>
              <w:rPr>
                <w:rFonts w:cs="Arial"/>
                <w:lang w:eastAsia="en-US"/>
              </w:rPr>
            </w:pPr>
          </w:p>
        </w:tc>
        <w:tc>
          <w:tcPr>
            <w:tcW w:w="1484" w:type="dxa"/>
            <w:vMerge/>
          </w:tcPr>
          <w:p w14:paraId="2690BFC0" w14:textId="77777777" w:rsidR="00F34A91" w:rsidRPr="00732759" w:rsidRDefault="00F34A91" w:rsidP="00D45B1C">
            <w:pPr>
              <w:pStyle w:val="TAC"/>
              <w:rPr>
                <w:rFonts w:cs="Arial"/>
                <w:lang w:eastAsia="en-US"/>
              </w:rPr>
            </w:pPr>
          </w:p>
        </w:tc>
        <w:tc>
          <w:tcPr>
            <w:tcW w:w="1381" w:type="dxa"/>
            <w:vMerge/>
          </w:tcPr>
          <w:p w14:paraId="1A18FA46" w14:textId="77777777" w:rsidR="00F34A91" w:rsidRPr="00732759" w:rsidRDefault="00F34A91" w:rsidP="00D45B1C">
            <w:pPr>
              <w:pStyle w:val="TAL"/>
              <w:rPr>
                <w:rFonts w:cs="Arial"/>
                <w:lang w:eastAsia="en-US"/>
              </w:rPr>
            </w:pPr>
          </w:p>
        </w:tc>
        <w:tc>
          <w:tcPr>
            <w:tcW w:w="1406" w:type="dxa"/>
            <w:vMerge/>
          </w:tcPr>
          <w:p w14:paraId="4B461AE2" w14:textId="77777777" w:rsidR="00F34A91" w:rsidRPr="00732759" w:rsidRDefault="00F34A91" w:rsidP="00D45B1C">
            <w:pPr>
              <w:pStyle w:val="TAL"/>
              <w:rPr>
                <w:rFonts w:cs="Arial"/>
                <w:lang w:eastAsia="en-US"/>
              </w:rPr>
            </w:pPr>
          </w:p>
        </w:tc>
        <w:tc>
          <w:tcPr>
            <w:tcW w:w="1240" w:type="dxa"/>
          </w:tcPr>
          <w:p w14:paraId="5B822691"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2B0E7A0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56CCB04" w14:textId="77777777" w:rsidR="00F34A91" w:rsidRPr="00732759" w:rsidRDefault="00F34A91" w:rsidP="00D45B1C">
            <w:pPr>
              <w:pStyle w:val="TAC"/>
              <w:rPr>
                <w:rFonts w:cs="Arial"/>
                <w:lang w:eastAsia="en-US"/>
              </w:rPr>
            </w:pPr>
            <w:r w:rsidRPr="00732759">
              <w:rPr>
                <w:rFonts w:cs="Arial"/>
                <w:lang w:eastAsia="en-US"/>
              </w:rPr>
              <w:t>15.9</w:t>
            </w:r>
          </w:p>
        </w:tc>
      </w:tr>
      <w:tr w:rsidR="00F34A91" w:rsidRPr="00732759" w14:paraId="1C682AE8" w14:textId="77777777">
        <w:trPr>
          <w:jc w:val="center"/>
        </w:trPr>
        <w:tc>
          <w:tcPr>
            <w:tcW w:w="1421" w:type="dxa"/>
            <w:vMerge/>
          </w:tcPr>
          <w:p w14:paraId="58D2A7D9" w14:textId="77777777" w:rsidR="00F34A91" w:rsidRPr="00732759" w:rsidRDefault="00F34A91" w:rsidP="00D45B1C">
            <w:pPr>
              <w:pStyle w:val="TAC"/>
              <w:rPr>
                <w:rFonts w:cs="Arial"/>
                <w:lang w:eastAsia="en-US"/>
              </w:rPr>
            </w:pPr>
          </w:p>
        </w:tc>
        <w:tc>
          <w:tcPr>
            <w:tcW w:w="1484" w:type="dxa"/>
            <w:vMerge/>
          </w:tcPr>
          <w:p w14:paraId="247E0255" w14:textId="77777777" w:rsidR="00F34A91" w:rsidRPr="00732759" w:rsidRDefault="00F34A91" w:rsidP="00D45B1C">
            <w:pPr>
              <w:pStyle w:val="TAC"/>
              <w:rPr>
                <w:rFonts w:cs="Arial"/>
                <w:lang w:eastAsia="en-US"/>
              </w:rPr>
            </w:pPr>
          </w:p>
        </w:tc>
        <w:tc>
          <w:tcPr>
            <w:tcW w:w="1381" w:type="dxa"/>
            <w:vMerge/>
          </w:tcPr>
          <w:p w14:paraId="112C29D5" w14:textId="77777777" w:rsidR="00F34A91" w:rsidRPr="00732759" w:rsidRDefault="00F34A91" w:rsidP="00D45B1C">
            <w:pPr>
              <w:pStyle w:val="TAL"/>
              <w:rPr>
                <w:rFonts w:cs="Arial"/>
                <w:lang w:eastAsia="en-US"/>
              </w:rPr>
            </w:pPr>
          </w:p>
        </w:tc>
        <w:tc>
          <w:tcPr>
            <w:tcW w:w="1406" w:type="dxa"/>
            <w:vMerge/>
          </w:tcPr>
          <w:p w14:paraId="664D97A2" w14:textId="77777777" w:rsidR="00F34A91" w:rsidRPr="00732759" w:rsidRDefault="00F34A91" w:rsidP="00D45B1C">
            <w:pPr>
              <w:pStyle w:val="TAL"/>
              <w:rPr>
                <w:rFonts w:cs="Arial"/>
                <w:lang w:eastAsia="en-US"/>
              </w:rPr>
            </w:pPr>
          </w:p>
        </w:tc>
        <w:tc>
          <w:tcPr>
            <w:tcW w:w="1240" w:type="dxa"/>
          </w:tcPr>
          <w:p w14:paraId="49BF1817"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430BF5F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CE79C69" w14:textId="77777777" w:rsidR="00F34A91" w:rsidRPr="00732759" w:rsidRDefault="00F34A91" w:rsidP="00E56D06">
            <w:pPr>
              <w:pStyle w:val="TAC"/>
              <w:rPr>
                <w:rFonts w:cs="Arial"/>
                <w:lang w:eastAsia="en-US"/>
              </w:rPr>
            </w:pPr>
            <w:r w:rsidRPr="00732759">
              <w:rPr>
                <w:rFonts w:cs="Arial"/>
                <w:lang w:eastAsia="en-US"/>
              </w:rPr>
              <w:t>19.8</w:t>
            </w:r>
          </w:p>
        </w:tc>
      </w:tr>
      <w:tr w:rsidR="00F34A91" w:rsidRPr="00732759" w14:paraId="68234A0C" w14:textId="77777777">
        <w:trPr>
          <w:jc w:val="center"/>
        </w:trPr>
        <w:tc>
          <w:tcPr>
            <w:tcW w:w="1421" w:type="dxa"/>
            <w:vMerge/>
          </w:tcPr>
          <w:p w14:paraId="6342DA0D" w14:textId="77777777" w:rsidR="00F34A91" w:rsidRPr="00732759" w:rsidRDefault="00F34A91" w:rsidP="00D45B1C">
            <w:pPr>
              <w:pStyle w:val="TAC"/>
              <w:rPr>
                <w:rFonts w:cs="Arial"/>
                <w:lang w:eastAsia="en-US"/>
              </w:rPr>
            </w:pPr>
          </w:p>
        </w:tc>
        <w:tc>
          <w:tcPr>
            <w:tcW w:w="1484" w:type="dxa"/>
            <w:vMerge/>
          </w:tcPr>
          <w:p w14:paraId="16B40169" w14:textId="77777777" w:rsidR="00F34A91" w:rsidRPr="00732759" w:rsidRDefault="00F34A91" w:rsidP="00D45B1C">
            <w:pPr>
              <w:pStyle w:val="TAC"/>
              <w:rPr>
                <w:rFonts w:cs="Arial"/>
                <w:lang w:eastAsia="en-US"/>
              </w:rPr>
            </w:pPr>
          </w:p>
        </w:tc>
        <w:tc>
          <w:tcPr>
            <w:tcW w:w="1381" w:type="dxa"/>
            <w:vMerge/>
          </w:tcPr>
          <w:p w14:paraId="12A6E713" w14:textId="77777777" w:rsidR="00F34A91" w:rsidRPr="00732759" w:rsidRDefault="00F34A91" w:rsidP="00D45B1C">
            <w:pPr>
              <w:pStyle w:val="TAL"/>
              <w:rPr>
                <w:rFonts w:cs="Arial"/>
                <w:lang w:eastAsia="en-US"/>
              </w:rPr>
            </w:pPr>
          </w:p>
        </w:tc>
        <w:tc>
          <w:tcPr>
            <w:tcW w:w="1406" w:type="dxa"/>
            <w:vMerge/>
          </w:tcPr>
          <w:p w14:paraId="27FB73C9" w14:textId="77777777" w:rsidR="00F34A91" w:rsidRPr="00732759" w:rsidRDefault="00F34A91" w:rsidP="00D45B1C">
            <w:pPr>
              <w:pStyle w:val="TAL"/>
              <w:rPr>
                <w:rFonts w:cs="Arial"/>
                <w:lang w:eastAsia="en-US"/>
              </w:rPr>
            </w:pPr>
          </w:p>
        </w:tc>
        <w:tc>
          <w:tcPr>
            <w:tcW w:w="1240" w:type="dxa"/>
          </w:tcPr>
          <w:p w14:paraId="74959C1D"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2A930A49" w14:textId="77777777" w:rsidR="00F34A91" w:rsidRPr="00732759" w:rsidRDefault="00F34A91" w:rsidP="00D45B1C">
            <w:pPr>
              <w:pStyle w:val="TAC"/>
              <w:rPr>
                <w:rFonts w:cs="Arial"/>
                <w:lang w:eastAsia="en-US"/>
              </w:rPr>
            </w:pPr>
            <w:r w:rsidRPr="00732759">
              <w:rPr>
                <w:rFonts w:cs="Arial"/>
              </w:rPr>
              <w:t>70%</w:t>
            </w:r>
          </w:p>
        </w:tc>
        <w:tc>
          <w:tcPr>
            <w:tcW w:w="1221" w:type="dxa"/>
          </w:tcPr>
          <w:p w14:paraId="65FE4ED6" w14:textId="77777777"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14:paraId="445B2A49" w14:textId="77777777">
        <w:trPr>
          <w:jc w:val="center"/>
        </w:trPr>
        <w:tc>
          <w:tcPr>
            <w:tcW w:w="1421" w:type="dxa"/>
            <w:vMerge/>
          </w:tcPr>
          <w:p w14:paraId="2CDC9430" w14:textId="77777777" w:rsidR="00F34A91" w:rsidRPr="00732759" w:rsidRDefault="00F34A91" w:rsidP="00D45B1C">
            <w:pPr>
              <w:pStyle w:val="TAC"/>
              <w:rPr>
                <w:rFonts w:cs="Arial"/>
                <w:lang w:eastAsia="en-US"/>
              </w:rPr>
            </w:pPr>
          </w:p>
        </w:tc>
        <w:tc>
          <w:tcPr>
            <w:tcW w:w="1484" w:type="dxa"/>
            <w:vMerge/>
          </w:tcPr>
          <w:p w14:paraId="252DC982" w14:textId="77777777" w:rsidR="00F34A91" w:rsidRPr="00732759" w:rsidRDefault="00F34A91" w:rsidP="00D45B1C">
            <w:pPr>
              <w:pStyle w:val="TAC"/>
              <w:rPr>
                <w:rFonts w:cs="Arial"/>
                <w:lang w:eastAsia="en-US"/>
              </w:rPr>
            </w:pPr>
          </w:p>
        </w:tc>
        <w:tc>
          <w:tcPr>
            <w:tcW w:w="1381" w:type="dxa"/>
            <w:vMerge/>
          </w:tcPr>
          <w:p w14:paraId="6898526C" w14:textId="77777777" w:rsidR="00F34A91" w:rsidRPr="00732759" w:rsidRDefault="00F34A91" w:rsidP="00D45B1C">
            <w:pPr>
              <w:pStyle w:val="TAL"/>
              <w:rPr>
                <w:rFonts w:cs="Arial"/>
                <w:lang w:eastAsia="en-US"/>
              </w:rPr>
            </w:pPr>
          </w:p>
        </w:tc>
        <w:tc>
          <w:tcPr>
            <w:tcW w:w="1406" w:type="dxa"/>
            <w:vMerge/>
          </w:tcPr>
          <w:p w14:paraId="369EDD0A" w14:textId="77777777" w:rsidR="00F34A91" w:rsidRPr="00732759" w:rsidRDefault="00F34A91" w:rsidP="00D45B1C">
            <w:pPr>
              <w:pStyle w:val="TAL"/>
              <w:rPr>
                <w:rFonts w:cs="Arial"/>
                <w:lang w:eastAsia="en-US"/>
              </w:rPr>
            </w:pPr>
          </w:p>
        </w:tc>
        <w:tc>
          <w:tcPr>
            <w:tcW w:w="1240" w:type="dxa"/>
          </w:tcPr>
          <w:p w14:paraId="0792A061"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1F1F5141" w14:textId="77777777" w:rsidR="00F34A91" w:rsidRPr="00732759" w:rsidRDefault="00F34A91" w:rsidP="00D45B1C">
            <w:pPr>
              <w:pStyle w:val="TAC"/>
              <w:rPr>
                <w:rFonts w:cs="Arial"/>
                <w:lang w:eastAsia="en-US"/>
              </w:rPr>
            </w:pPr>
            <w:r w:rsidRPr="00732759">
              <w:rPr>
                <w:rFonts w:cs="Arial"/>
              </w:rPr>
              <w:t>70%</w:t>
            </w:r>
          </w:p>
        </w:tc>
        <w:tc>
          <w:tcPr>
            <w:tcW w:w="1221" w:type="dxa"/>
          </w:tcPr>
          <w:p w14:paraId="0F7CDDF1" w14:textId="77777777"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14:paraId="6CDEFB2C" w14:textId="77777777">
        <w:trPr>
          <w:jc w:val="center"/>
        </w:trPr>
        <w:tc>
          <w:tcPr>
            <w:tcW w:w="1421" w:type="dxa"/>
            <w:vMerge/>
          </w:tcPr>
          <w:p w14:paraId="78721426" w14:textId="77777777" w:rsidR="00F34A91" w:rsidRPr="00732759" w:rsidRDefault="00F34A91" w:rsidP="00D45B1C">
            <w:pPr>
              <w:pStyle w:val="TAC"/>
              <w:rPr>
                <w:rFonts w:cs="Arial"/>
                <w:lang w:eastAsia="en-US"/>
              </w:rPr>
            </w:pPr>
          </w:p>
        </w:tc>
        <w:tc>
          <w:tcPr>
            <w:tcW w:w="1484" w:type="dxa"/>
            <w:vMerge/>
          </w:tcPr>
          <w:p w14:paraId="4B7BE9A5" w14:textId="77777777" w:rsidR="00F34A91" w:rsidRPr="00732759" w:rsidRDefault="00F34A91" w:rsidP="00D45B1C">
            <w:pPr>
              <w:pStyle w:val="TAC"/>
              <w:rPr>
                <w:rFonts w:cs="Arial"/>
                <w:lang w:eastAsia="en-US"/>
              </w:rPr>
            </w:pPr>
          </w:p>
        </w:tc>
        <w:tc>
          <w:tcPr>
            <w:tcW w:w="1381" w:type="dxa"/>
            <w:vMerge/>
          </w:tcPr>
          <w:p w14:paraId="6BBF31E2" w14:textId="77777777" w:rsidR="00F34A91" w:rsidRPr="00732759" w:rsidRDefault="00F34A91" w:rsidP="00D45B1C">
            <w:pPr>
              <w:pStyle w:val="TAL"/>
              <w:rPr>
                <w:rFonts w:cs="Arial"/>
                <w:lang w:eastAsia="en-US"/>
              </w:rPr>
            </w:pPr>
          </w:p>
        </w:tc>
        <w:tc>
          <w:tcPr>
            <w:tcW w:w="1406" w:type="dxa"/>
            <w:vMerge w:val="restart"/>
          </w:tcPr>
          <w:p w14:paraId="20E9AE3A"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FCDBC1D"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2B6849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3F098FD0" w14:textId="77777777" w:rsidR="00F34A91" w:rsidRPr="00732759" w:rsidRDefault="00F34A91" w:rsidP="00D45B1C">
            <w:pPr>
              <w:pStyle w:val="TAC"/>
              <w:rPr>
                <w:rFonts w:cs="Arial"/>
                <w:lang w:eastAsia="en-US"/>
              </w:rPr>
            </w:pPr>
            <w:r w:rsidRPr="00732759">
              <w:rPr>
                <w:rFonts w:cs="Arial"/>
                <w:lang w:eastAsia="en-US"/>
              </w:rPr>
              <w:t>-5.1</w:t>
            </w:r>
          </w:p>
        </w:tc>
      </w:tr>
      <w:tr w:rsidR="00F34A91" w:rsidRPr="00732759" w14:paraId="5D2CDBE0" w14:textId="77777777">
        <w:trPr>
          <w:jc w:val="center"/>
        </w:trPr>
        <w:tc>
          <w:tcPr>
            <w:tcW w:w="1421" w:type="dxa"/>
            <w:vMerge/>
          </w:tcPr>
          <w:p w14:paraId="4156B44E" w14:textId="77777777" w:rsidR="00F34A91" w:rsidRPr="00732759" w:rsidRDefault="00F34A91" w:rsidP="00D45B1C">
            <w:pPr>
              <w:pStyle w:val="TAC"/>
              <w:rPr>
                <w:rFonts w:cs="Arial"/>
                <w:lang w:eastAsia="en-US"/>
              </w:rPr>
            </w:pPr>
          </w:p>
        </w:tc>
        <w:tc>
          <w:tcPr>
            <w:tcW w:w="1484" w:type="dxa"/>
            <w:vMerge/>
          </w:tcPr>
          <w:p w14:paraId="364FEEC6" w14:textId="77777777" w:rsidR="00F34A91" w:rsidRPr="00732759" w:rsidRDefault="00F34A91" w:rsidP="00D45B1C">
            <w:pPr>
              <w:pStyle w:val="TAC"/>
              <w:rPr>
                <w:rFonts w:cs="Arial"/>
                <w:lang w:eastAsia="en-US"/>
              </w:rPr>
            </w:pPr>
          </w:p>
        </w:tc>
        <w:tc>
          <w:tcPr>
            <w:tcW w:w="1381" w:type="dxa"/>
            <w:vMerge/>
          </w:tcPr>
          <w:p w14:paraId="338804FC" w14:textId="77777777" w:rsidR="00F34A91" w:rsidRPr="00732759" w:rsidRDefault="00F34A91" w:rsidP="00D45B1C">
            <w:pPr>
              <w:pStyle w:val="TAL"/>
              <w:rPr>
                <w:rFonts w:cs="Arial"/>
                <w:lang w:eastAsia="en-US"/>
              </w:rPr>
            </w:pPr>
          </w:p>
        </w:tc>
        <w:tc>
          <w:tcPr>
            <w:tcW w:w="1406" w:type="dxa"/>
            <w:vMerge/>
          </w:tcPr>
          <w:p w14:paraId="04341656" w14:textId="77777777" w:rsidR="00F34A91" w:rsidRPr="00732759" w:rsidRDefault="00F34A91" w:rsidP="00D45B1C">
            <w:pPr>
              <w:pStyle w:val="TAL"/>
              <w:rPr>
                <w:rFonts w:cs="Arial"/>
                <w:lang w:eastAsia="en-US"/>
              </w:rPr>
            </w:pPr>
          </w:p>
        </w:tc>
        <w:tc>
          <w:tcPr>
            <w:tcW w:w="1240" w:type="dxa"/>
            <w:vMerge/>
          </w:tcPr>
          <w:p w14:paraId="5D498C1A" w14:textId="77777777" w:rsidR="00F34A91" w:rsidRPr="00732759" w:rsidRDefault="00F34A91" w:rsidP="00D45B1C">
            <w:pPr>
              <w:pStyle w:val="TAC"/>
              <w:rPr>
                <w:rFonts w:cs="Arial"/>
                <w:lang w:eastAsia="en-US"/>
              </w:rPr>
            </w:pPr>
          </w:p>
        </w:tc>
        <w:tc>
          <w:tcPr>
            <w:tcW w:w="1701" w:type="dxa"/>
          </w:tcPr>
          <w:p w14:paraId="69909763"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0C97EA" w14:textId="77777777" w:rsidR="00F34A91" w:rsidRPr="00732759" w:rsidRDefault="00F34A91" w:rsidP="00D45B1C">
            <w:pPr>
              <w:pStyle w:val="TAC"/>
              <w:rPr>
                <w:rFonts w:cs="Arial"/>
                <w:lang w:eastAsia="en-US"/>
              </w:rPr>
            </w:pPr>
            <w:r w:rsidRPr="00732759">
              <w:rPr>
                <w:rFonts w:cs="Arial"/>
                <w:lang w:eastAsia="en-US"/>
              </w:rPr>
              <w:t>-1.3</w:t>
            </w:r>
          </w:p>
        </w:tc>
      </w:tr>
      <w:tr w:rsidR="00F34A91" w:rsidRPr="00732759" w14:paraId="2352DF75" w14:textId="77777777">
        <w:trPr>
          <w:jc w:val="center"/>
        </w:trPr>
        <w:tc>
          <w:tcPr>
            <w:tcW w:w="1421" w:type="dxa"/>
            <w:vMerge/>
          </w:tcPr>
          <w:p w14:paraId="1CFC018F" w14:textId="77777777" w:rsidR="00F34A91" w:rsidRPr="00732759" w:rsidRDefault="00F34A91" w:rsidP="00D45B1C">
            <w:pPr>
              <w:pStyle w:val="TAC"/>
              <w:rPr>
                <w:rFonts w:cs="Arial"/>
                <w:lang w:eastAsia="en-US"/>
              </w:rPr>
            </w:pPr>
          </w:p>
        </w:tc>
        <w:tc>
          <w:tcPr>
            <w:tcW w:w="1484" w:type="dxa"/>
            <w:vMerge/>
          </w:tcPr>
          <w:p w14:paraId="0AD494FB" w14:textId="77777777" w:rsidR="00F34A91" w:rsidRPr="00732759" w:rsidRDefault="00F34A91" w:rsidP="00D45B1C">
            <w:pPr>
              <w:pStyle w:val="TAC"/>
              <w:rPr>
                <w:rFonts w:cs="Arial"/>
                <w:lang w:eastAsia="en-US"/>
              </w:rPr>
            </w:pPr>
          </w:p>
        </w:tc>
        <w:tc>
          <w:tcPr>
            <w:tcW w:w="1381" w:type="dxa"/>
            <w:vMerge/>
          </w:tcPr>
          <w:p w14:paraId="18642658" w14:textId="77777777" w:rsidR="00F34A91" w:rsidRPr="00732759" w:rsidRDefault="00F34A91" w:rsidP="00D45B1C">
            <w:pPr>
              <w:pStyle w:val="TAL"/>
              <w:rPr>
                <w:rFonts w:cs="Arial"/>
                <w:lang w:eastAsia="en-US"/>
              </w:rPr>
            </w:pPr>
          </w:p>
        </w:tc>
        <w:tc>
          <w:tcPr>
            <w:tcW w:w="1406" w:type="dxa"/>
            <w:vMerge/>
          </w:tcPr>
          <w:p w14:paraId="551FCA8B" w14:textId="77777777" w:rsidR="00F34A91" w:rsidRPr="00732759" w:rsidRDefault="00F34A91" w:rsidP="00D45B1C">
            <w:pPr>
              <w:pStyle w:val="TAL"/>
              <w:rPr>
                <w:rFonts w:cs="Arial"/>
                <w:lang w:eastAsia="en-US"/>
              </w:rPr>
            </w:pPr>
          </w:p>
        </w:tc>
        <w:tc>
          <w:tcPr>
            <w:tcW w:w="1240" w:type="dxa"/>
            <w:vMerge w:val="restart"/>
          </w:tcPr>
          <w:p w14:paraId="3FAA28C3"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7DEA9AC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3FB6C1"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2B902502" w14:textId="77777777">
        <w:trPr>
          <w:jc w:val="center"/>
        </w:trPr>
        <w:tc>
          <w:tcPr>
            <w:tcW w:w="1421" w:type="dxa"/>
            <w:vMerge/>
          </w:tcPr>
          <w:p w14:paraId="3D536113" w14:textId="77777777" w:rsidR="00F34A91" w:rsidRPr="00732759" w:rsidRDefault="00F34A91" w:rsidP="00D45B1C">
            <w:pPr>
              <w:pStyle w:val="TAC"/>
              <w:rPr>
                <w:rFonts w:cs="Arial"/>
                <w:lang w:eastAsia="en-US"/>
              </w:rPr>
            </w:pPr>
          </w:p>
        </w:tc>
        <w:tc>
          <w:tcPr>
            <w:tcW w:w="1484" w:type="dxa"/>
            <w:vMerge/>
          </w:tcPr>
          <w:p w14:paraId="42BFDA03" w14:textId="77777777" w:rsidR="00F34A91" w:rsidRPr="00732759" w:rsidRDefault="00F34A91" w:rsidP="00D45B1C">
            <w:pPr>
              <w:pStyle w:val="TAC"/>
              <w:rPr>
                <w:rFonts w:cs="Arial"/>
                <w:lang w:eastAsia="en-US"/>
              </w:rPr>
            </w:pPr>
          </w:p>
        </w:tc>
        <w:tc>
          <w:tcPr>
            <w:tcW w:w="1381" w:type="dxa"/>
            <w:vMerge/>
          </w:tcPr>
          <w:p w14:paraId="551B8333" w14:textId="77777777" w:rsidR="00F34A91" w:rsidRPr="00732759" w:rsidRDefault="00F34A91" w:rsidP="00D45B1C">
            <w:pPr>
              <w:pStyle w:val="TAL"/>
              <w:rPr>
                <w:rFonts w:cs="Arial"/>
                <w:lang w:eastAsia="en-US"/>
              </w:rPr>
            </w:pPr>
          </w:p>
        </w:tc>
        <w:tc>
          <w:tcPr>
            <w:tcW w:w="1406" w:type="dxa"/>
            <w:vMerge/>
          </w:tcPr>
          <w:p w14:paraId="1B851AC4" w14:textId="77777777" w:rsidR="00F34A91" w:rsidRPr="00732759" w:rsidRDefault="00F34A91" w:rsidP="00D45B1C">
            <w:pPr>
              <w:pStyle w:val="TAL"/>
              <w:rPr>
                <w:rFonts w:cs="Arial"/>
                <w:lang w:eastAsia="en-US"/>
              </w:rPr>
            </w:pPr>
          </w:p>
        </w:tc>
        <w:tc>
          <w:tcPr>
            <w:tcW w:w="1240" w:type="dxa"/>
            <w:vMerge/>
          </w:tcPr>
          <w:p w14:paraId="5C607F82" w14:textId="77777777" w:rsidR="00F34A91" w:rsidRPr="00732759" w:rsidRDefault="00F34A91" w:rsidP="00D45B1C">
            <w:pPr>
              <w:pStyle w:val="TAC"/>
              <w:rPr>
                <w:rFonts w:cs="Arial"/>
                <w:lang w:eastAsia="en-US"/>
              </w:rPr>
            </w:pPr>
          </w:p>
        </w:tc>
        <w:tc>
          <w:tcPr>
            <w:tcW w:w="1701" w:type="dxa"/>
          </w:tcPr>
          <w:p w14:paraId="7D0881C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A68A509"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083FDF9D" w14:textId="77777777">
        <w:trPr>
          <w:jc w:val="center"/>
        </w:trPr>
        <w:tc>
          <w:tcPr>
            <w:tcW w:w="1421" w:type="dxa"/>
            <w:vMerge/>
          </w:tcPr>
          <w:p w14:paraId="53E8964A" w14:textId="77777777" w:rsidR="00F34A91" w:rsidRPr="00732759" w:rsidRDefault="00F34A91" w:rsidP="00D45B1C">
            <w:pPr>
              <w:pStyle w:val="TAC"/>
              <w:rPr>
                <w:rFonts w:cs="Arial"/>
                <w:lang w:eastAsia="en-US"/>
              </w:rPr>
            </w:pPr>
          </w:p>
        </w:tc>
        <w:tc>
          <w:tcPr>
            <w:tcW w:w="1484" w:type="dxa"/>
            <w:vMerge/>
          </w:tcPr>
          <w:p w14:paraId="1CDA898C" w14:textId="77777777" w:rsidR="00F34A91" w:rsidRPr="00732759" w:rsidRDefault="00F34A91" w:rsidP="00D45B1C">
            <w:pPr>
              <w:pStyle w:val="TAC"/>
              <w:rPr>
                <w:rFonts w:cs="Arial"/>
                <w:lang w:eastAsia="en-US"/>
              </w:rPr>
            </w:pPr>
          </w:p>
        </w:tc>
        <w:tc>
          <w:tcPr>
            <w:tcW w:w="1381" w:type="dxa"/>
            <w:vMerge/>
          </w:tcPr>
          <w:p w14:paraId="06DB9296" w14:textId="77777777" w:rsidR="00F34A91" w:rsidRPr="00732759" w:rsidRDefault="00F34A91" w:rsidP="00D45B1C">
            <w:pPr>
              <w:pStyle w:val="TAL"/>
              <w:rPr>
                <w:rFonts w:cs="Arial"/>
                <w:lang w:eastAsia="en-US"/>
              </w:rPr>
            </w:pPr>
          </w:p>
        </w:tc>
        <w:tc>
          <w:tcPr>
            <w:tcW w:w="1406" w:type="dxa"/>
            <w:vMerge/>
          </w:tcPr>
          <w:p w14:paraId="309325FD" w14:textId="77777777" w:rsidR="00F34A91" w:rsidRPr="00732759" w:rsidRDefault="00F34A91" w:rsidP="00D45B1C">
            <w:pPr>
              <w:pStyle w:val="TAL"/>
              <w:rPr>
                <w:rFonts w:cs="Arial"/>
                <w:lang w:eastAsia="en-US"/>
              </w:rPr>
            </w:pPr>
          </w:p>
        </w:tc>
        <w:tc>
          <w:tcPr>
            <w:tcW w:w="1240" w:type="dxa"/>
          </w:tcPr>
          <w:p w14:paraId="182515CE"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61C250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6A3E2C7" w14:textId="77777777" w:rsidR="00F34A91" w:rsidRPr="00732759" w:rsidRDefault="00F34A91" w:rsidP="00D45B1C">
            <w:pPr>
              <w:pStyle w:val="TAC"/>
              <w:rPr>
                <w:rFonts w:cs="Arial"/>
                <w:lang w:eastAsia="en-US"/>
              </w:rPr>
            </w:pPr>
            <w:r w:rsidRPr="00732759">
              <w:rPr>
                <w:rFonts w:cs="Arial"/>
                <w:lang w:eastAsia="en-US"/>
              </w:rPr>
              <w:t>15.6</w:t>
            </w:r>
          </w:p>
        </w:tc>
      </w:tr>
      <w:tr w:rsidR="00F34A91" w:rsidRPr="00732759" w14:paraId="1395EFFF" w14:textId="77777777">
        <w:trPr>
          <w:jc w:val="center"/>
        </w:trPr>
        <w:tc>
          <w:tcPr>
            <w:tcW w:w="1421" w:type="dxa"/>
            <w:vMerge/>
          </w:tcPr>
          <w:p w14:paraId="15722C21" w14:textId="77777777" w:rsidR="00F34A91" w:rsidRPr="00732759" w:rsidRDefault="00F34A91" w:rsidP="00D45B1C">
            <w:pPr>
              <w:pStyle w:val="TAC"/>
              <w:rPr>
                <w:rFonts w:cs="Arial"/>
                <w:lang w:eastAsia="en-US"/>
              </w:rPr>
            </w:pPr>
          </w:p>
        </w:tc>
        <w:tc>
          <w:tcPr>
            <w:tcW w:w="1484" w:type="dxa"/>
            <w:vMerge/>
          </w:tcPr>
          <w:p w14:paraId="5813BA44" w14:textId="77777777" w:rsidR="00F34A91" w:rsidRPr="00732759" w:rsidRDefault="00F34A91" w:rsidP="00D45B1C">
            <w:pPr>
              <w:pStyle w:val="TAC"/>
              <w:rPr>
                <w:rFonts w:cs="Arial"/>
                <w:lang w:eastAsia="en-US"/>
              </w:rPr>
            </w:pPr>
          </w:p>
        </w:tc>
        <w:tc>
          <w:tcPr>
            <w:tcW w:w="1381" w:type="dxa"/>
            <w:vMerge/>
          </w:tcPr>
          <w:p w14:paraId="07DD9919" w14:textId="77777777" w:rsidR="00F34A91" w:rsidRPr="00732759" w:rsidRDefault="00F34A91" w:rsidP="00D45B1C">
            <w:pPr>
              <w:pStyle w:val="TAL"/>
              <w:rPr>
                <w:rFonts w:cs="Arial"/>
                <w:lang w:eastAsia="en-US"/>
              </w:rPr>
            </w:pPr>
          </w:p>
        </w:tc>
        <w:tc>
          <w:tcPr>
            <w:tcW w:w="1406" w:type="dxa"/>
            <w:vMerge w:val="restart"/>
          </w:tcPr>
          <w:p w14:paraId="5B47181E"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51750E0A"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2A878F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4365634" w14:textId="77777777" w:rsidR="00F34A91" w:rsidRPr="00732759" w:rsidRDefault="00F34A91" w:rsidP="00D45B1C">
            <w:pPr>
              <w:pStyle w:val="TAC"/>
              <w:rPr>
                <w:rFonts w:cs="Arial"/>
                <w:lang w:eastAsia="en-US"/>
              </w:rPr>
            </w:pPr>
            <w:r w:rsidRPr="00732759">
              <w:rPr>
                <w:rFonts w:cs="Arial"/>
                <w:lang w:eastAsia="en-US"/>
              </w:rPr>
              <w:t>-6.7</w:t>
            </w:r>
          </w:p>
        </w:tc>
      </w:tr>
      <w:tr w:rsidR="00F34A91" w:rsidRPr="00732759" w14:paraId="1E47636E" w14:textId="77777777">
        <w:trPr>
          <w:jc w:val="center"/>
        </w:trPr>
        <w:tc>
          <w:tcPr>
            <w:tcW w:w="1421" w:type="dxa"/>
            <w:vMerge/>
          </w:tcPr>
          <w:p w14:paraId="7A24BAB6" w14:textId="77777777" w:rsidR="00F34A91" w:rsidRPr="00732759" w:rsidRDefault="00F34A91" w:rsidP="00D45B1C">
            <w:pPr>
              <w:pStyle w:val="TAC"/>
              <w:rPr>
                <w:rFonts w:cs="Arial"/>
                <w:lang w:eastAsia="en-US"/>
              </w:rPr>
            </w:pPr>
          </w:p>
        </w:tc>
        <w:tc>
          <w:tcPr>
            <w:tcW w:w="1484" w:type="dxa"/>
            <w:vMerge/>
          </w:tcPr>
          <w:p w14:paraId="6E1BD758" w14:textId="77777777" w:rsidR="00F34A91" w:rsidRPr="00732759" w:rsidRDefault="00F34A91" w:rsidP="00D45B1C">
            <w:pPr>
              <w:pStyle w:val="TAC"/>
              <w:rPr>
                <w:rFonts w:cs="Arial"/>
                <w:lang w:eastAsia="en-US"/>
              </w:rPr>
            </w:pPr>
          </w:p>
        </w:tc>
        <w:tc>
          <w:tcPr>
            <w:tcW w:w="1381" w:type="dxa"/>
            <w:vMerge/>
          </w:tcPr>
          <w:p w14:paraId="3D21354B" w14:textId="77777777" w:rsidR="00F34A91" w:rsidRPr="00732759" w:rsidRDefault="00F34A91" w:rsidP="00D45B1C">
            <w:pPr>
              <w:pStyle w:val="TAL"/>
              <w:rPr>
                <w:rFonts w:cs="Arial"/>
                <w:lang w:eastAsia="en-US"/>
              </w:rPr>
            </w:pPr>
          </w:p>
        </w:tc>
        <w:tc>
          <w:tcPr>
            <w:tcW w:w="1406" w:type="dxa"/>
            <w:vMerge/>
          </w:tcPr>
          <w:p w14:paraId="3E064E7F" w14:textId="77777777" w:rsidR="00F34A91" w:rsidRPr="00732759" w:rsidRDefault="00F34A91" w:rsidP="00D45B1C">
            <w:pPr>
              <w:pStyle w:val="TAL"/>
              <w:rPr>
                <w:rFonts w:cs="Arial"/>
                <w:lang w:eastAsia="en-US"/>
              </w:rPr>
            </w:pPr>
          </w:p>
        </w:tc>
        <w:tc>
          <w:tcPr>
            <w:tcW w:w="1240" w:type="dxa"/>
            <w:vMerge/>
          </w:tcPr>
          <w:p w14:paraId="12FE2639" w14:textId="77777777" w:rsidR="00F34A91" w:rsidRPr="00732759" w:rsidRDefault="00F34A91" w:rsidP="00D45B1C">
            <w:pPr>
              <w:pStyle w:val="TAC"/>
              <w:rPr>
                <w:rFonts w:cs="Arial"/>
                <w:lang w:eastAsia="en-US"/>
              </w:rPr>
            </w:pPr>
          </w:p>
        </w:tc>
        <w:tc>
          <w:tcPr>
            <w:tcW w:w="1701" w:type="dxa"/>
          </w:tcPr>
          <w:p w14:paraId="3B0D022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180A13" w14:textId="77777777" w:rsidR="00F34A91" w:rsidRPr="00732759" w:rsidRDefault="00F34A91" w:rsidP="00D45B1C">
            <w:pPr>
              <w:pStyle w:val="TAC"/>
              <w:rPr>
                <w:rFonts w:cs="Arial"/>
                <w:lang w:eastAsia="en-US"/>
              </w:rPr>
            </w:pPr>
            <w:r w:rsidRPr="00732759">
              <w:rPr>
                <w:rFonts w:cs="Arial"/>
                <w:lang w:eastAsia="en-US"/>
              </w:rPr>
              <w:t>-2.9</w:t>
            </w:r>
          </w:p>
        </w:tc>
      </w:tr>
      <w:tr w:rsidR="00F34A91" w:rsidRPr="00732759" w14:paraId="12A4FD38" w14:textId="77777777">
        <w:trPr>
          <w:jc w:val="center"/>
        </w:trPr>
        <w:tc>
          <w:tcPr>
            <w:tcW w:w="1421" w:type="dxa"/>
            <w:vMerge/>
          </w:tcPr>
          <w:p w14:paraId="33BE356C" w14:textId="77777777" w:rsidR="00F34A91" w:rsidRPr="00732759" w:rsidRDefault="00F34A91" w:rsidP="00D45B1C">
            <w:pPr>
              <w:pStyle w:val="TAC"/>
              <w:rPr>
                <w:rFonts w:cs="Arial"/>
                <w:lang w:eastAsia="en-US"/>
              </w:rPr>
            </w:pPr>
          </w:p>
        </w:tc>
        <w:tc>
          <w:tcPr>
            <w:tcW w:w="1484" w:type="dxa"/>
            <w:vMerge/>
          </w:tcPr>
          <w:p w14:paraId="23144E7F" w14:textId="77777777" w:rsidR="00F34A91" w:rsidRPr="00732759" w:rsidRDefault="00F34A91" w:rsidP="00D45B1C">
            <w:pPr>
              <w:pStyle w:val="TAC"/>
              <w:rPr>
                <w:rFonts w:cs="Arial"/>
                <w:lang w:eastAsia="en-US"/>
              </w:rPr>
            </w:pPr>
          </w:p>
        </w:tc>
        <w:tc>
          <w:tcPr>
            <w:tcW w:w="1381" w:type="dxa"/>
            <w:vMerge/>
          </w:tcPr>
          <w:p w14:paraId="5D1424F1" w14:textId="77777777" w:rsidR="00F34A91" w:rsidRPr="00732759" w:rsidRDefault="00F34A91" w:rsidP="00D45B1C">
            <w:pPr>
              <w:pStyle w:val="TAL"/>
              <w:rPr>
                <w:rFonts w:cs="Arial"/>
                <w:lang w:eastAsia="en-US"/>
              </w:rPr>
            </w:pPr>
          </w:p>
        </w:tc>
        <w:tc>
          <w:tcPr>
            <w:tcW w:w="1406" w:type="dxa"/>
            <w:vMerge/>
          </w:tcPr>
          <w:p w14:paraId="68DA2457" w14:textId="77777777" w:rsidR="00F34A91" w:rsidRPr="00732759" w:rsidRDefault="00F34A91" w:rsidP="00D45B1C">
            <w:pPr>
              <w:pStyle w:val="TAL"/>
              <w:rPr>
                <w:rFonts w:cs="Arial"/>
                <w:lang w:eastAsia="en-US"/>
              </w:rPr>
            </w:pPr>
          </w:p>
        </w:tc>
        <w:tc>
          <w:tcPr>
            <w:tcW w:w="1240" w:type="dxa"/>
            <w:vMerge w:val="restart"/>
          </w:tcPr>
          <w:p w14:paraId="13B101F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8A40FF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905E814"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2D64653F" w14:textId="77777777">
        <w:trPr>
          <w:jc w:val="center"/>
        </w:trPr>
        <w:tc>
          <w:tcPr>
            <w:tcW w:w="1421" w:type="dxa"/>
            <w:vMerge/>
          </w:tcPr>
          <w:p w14:paraId="5E92F86D" w14:textId="77777777" w:rsidR="00F34A91" w:rsidRPr="00732759" w:rsidRDefault="00F34A91" w:rsidP="00D45B1C">
            <w:pPr>
              <w:pStyle w:val="TAC"/>
              <w:rPr>
                <w:rFonts w:cs="Arial"/>
                <w:lang w:eastAsia="en-US"/>
              </w:rPr>
            </w:pPr>
          </w:p>
        </w:tc>
        <w:tc>
          <w:tcPr>
            <w:tcW w:w="1484" w:type="dxa"/>
            <w:vMerge/>
          </w:tcPr>
          <w:p w14:paraId="47515872" w14:textId="77777777" w:rsidR="00F34A91" w:rsidRPr="00732759" w:rsidRDefault="00F34A91" w:rsidP="00D45B1C">
            <w:pPr>
              <w:pStyle w:val="TAC"/>
              <w:rPr>
                <w:rFonts w:cs="Arial"/>
                <w:lang w:eastAsia="en-US"/>
              </w:rPr>
            </w:pPr>
          </w:p>
        </w:tc>
        <w:tc>
          <w:tcPr>
            <w:tcW w:w="1381" w:type="dxa"/>
            <w:vMerge/>
          </w:tcPr>
          <w:p w14:paraId="16BAE801" w14:textId="77777777" w:rsidR="00F34A91" w:rsidRPr="00732759" w:rsidRDefault="00F34A91" w:rsidP="00D45B1C">
            <w:pPr>
              <w:pStyle w:val="TAL"/>
              <w:rPr>
                <w:rFonts w:cs="Arial"/>
                <w:lang w:eastAsia="en-US"/>
              </w:rPr>
            </w:pPr>
          </w:p>
        </w:tc>
        <w:tc>
          <w:tcPr>
            <w:tcW w:w="1406" w:type="dxa"/>
            <w:vMerge/>
          </w:tcPr>
          <w:p w14:paraId="1B6338FF" w14:textId="77777777" w:rsidR="00F34A91" w:rsidRPr="00732759" w:rsidRDefault="00F34A91" w:rsidP="00D45B1C">
            <w:pPr>
              <w:pStyle w:val="TAL"/>
              <w:rPr>
                <w:rFonts w:cs="Arial"/>
                <w:lang w:eastAsia="en-US"/>
              </w:rPr>
            </w:pPr>
          </w:p>
        </w:tc>
        <w:tc>
          <w:tcPr>
            <w:tcW w:w="1240" w:type="dxa"/>
            <w:vMerge/>
          </w:tcPr>
          <w:p w14:paraId="488E3ED1" w14:textId="77777777" w:rsidR="00F34A91" w:rsidRPr="00732759" w:rsidRDefault="00F34A91" w:rsidP="00D45B1C">
            <w:pPr>
              <w:pStyle w:val="TAC"/>
              <w:rPr>
                <w:rFonts w:cs="Arial"/>
                <w:lang w:eastAsia="en-US"/>
              </w:rPr>
            </w:pPr>
          </w:p>
        </w:tc>
        <w:tc>
          <w:tcPr>
            <w:tcW w:w="1701" w:type="dxa"/>
          </w:tcPr>
          <w:p w14:paraId="140CA9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4DEAB74" w14:textId="77777777" w:rsidR="00F34A91" w:rsidRPr="00732759" w:rsidRDefault="00F34A91" w:rsidP="00D45B1C">
            <w:pPr>
              <w:pStyle w:val="TAC"/>
              <w:rPr>
                <w:rFonts w:cs="Arial"/>
                <w:lang w:eastAsia="en-US"/>
              </w:rPr>
            </w:pPr>
            <w:r w:rsidRPr="00732759">
              <w:rPr>
                <w:rFonts w:cs="Arial"/>
                <w:lang w:eastAsia="en-US"/>
              </w:rPr>
              <w:t>8.6</w:t>
            </w:r>
          </w:p>
        </w:tc>
      </w:tr>
      <w:tr w:rsidR="00F34A91" w:rsidRPr="00732759" w14:paraId="496A109C" w14:textId="77777777">
        <w:trPr>
          <w:jc w:val="center"/>
        </w:trPr>
        <w:tc>
          <w:tcPr>
            <w:tcW w:w="1421" w:type="dxa"/>
            <w:vMerge/>
          </w:tcPr>
          <w:p w14:paraId="7F8CEF22" w14:textId="77777777" w:rsidR="00F34A91" w:rsidRPr="00732759" w:rsidRDefault="00F34A91" w:rsidP="00D45B1C">
            <w:pPr>
              <w:pStyle w:val="TAC"/>
              <w:rPr>
                <w:rFonts w:cs="Arial"/>
                <w:lang w:eastAsia="en-US"/>
              </w:rPr>
            </w:pPr>
          </w:p>
        </w:tc>
        <w:tc>
          <w:tcPr>
            <w:tcW w:w="1484" w:type="dxa"/>
            <w:vMerge/>
          </w:tcPr>
          <w:p w14:paraId="5CBEF5F8" w14:textId="77777777" w:rsidR="00F34A91" w:rsidRPr="00732759" w:rsidRDefault="00F34A91" w:rsidP="00D45B1C">
            <w:pPr>
              <w:pStyle w:val="TAC"/>
              <w:rPr>
                <w:rFonts w:cs="Arial"/>
                <w:lang w:eastAsia="en-US"/>
              </w:rPr>
            </w:pPr>
          </w:p>
        </w:tc>
        <w:tc>
          <w:tcPr>
            <w:tcW w:w="1381" w:type="dxa"/>
            <w:vMerge/>
          </w:tcPr>
          <w:p w14:paraId="24EF066F" w14:textId="77777777" w:rsidR="00F34A91" w:rsidRPr="00732759" w:rsidRDefault="00F34A91" w:rsidP="00D45B1C">
            <w:pPr>
              <w:pStyle w:val="TAL"/>
              <w:rPr>
                <w:rFonts w:cs="Arial"/>
                <w:lang w:eastAsia="en-US"/>
              </w:rPr>
            </w:pPr>
          </w:p>
        </w:tc>
        <w:tc>
          <w:tcPr>
            <w:tcW w:w="1406" w:type="dxa"/>
            <w:vMerge w:val="restart"/>
          </w:tcPr>
          <w:p w14:paraId="00D693E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2F52557"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1A6505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645DA9" w14:textId="77777777"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14:paraId="2B18E5EB" w14:textId="77777777">
        <w:trPr>
          <w:jc w:val="center"/>
        </w:trPr>
        <w:tc>
          <w:tcPr>
            <w:tcW w:w="1421" w:type="dxa"/>
            <w:vMerge/>
          </w:tcPr>
          <w:p w14:paraId="050C0006" w14:textId="77777777" w:rsidR="00F34A91" w:rsidRPr="00732759" w:rsidRDefault="00F34A91" w:rsidP="00D45B1C">
            <w:pPr>
              <w:pStyle w:val="TAC"/>
              <w:rPr>
                <w:rFonts w:cs="Arial"/>
                <w:lang w:eastAsia="en-US"/>
              </w:rPr>
            </w:pPr>
          </w:p>
        </w:tc>
        <w:tc>
          <w:tcPr>
            <w:tcW w:w="1484" w:type="dxa"/>
            <w:vMerge/>
          </w:tcPr>
          <w:p w14:paraId="3869A75E" w14:textId="77777777" w:rsidR="00F34A91" w:rsidRPr="00732759" w:rsidRDefault="00F34A91" w:rsidP="00D45B1C">
            <w:pPr>
              <w:pStyle w:val="TAC"/>
              <w:rPr>
                <w:rFonts w:cs="Arial"/>
                <w:lang w:eastAsia="en-US"/>
              </w:rPr>
            </w:pPr>
          </w:p>
        </w:tc>
        <w:tc>
          <w:tcPr>
            <w:tcW w:w="1381" w:type="dxa"/>
            <w:vMerge/>
          </w:tcPr>
          <w:p w14:paraId="48469C09" w14:textId="77777777" w:rsidR="00F34A91" w:rsidRPr="00732759" w:rsidRDefault="00F34A91" w:rsidP="00D45B1C">
            <w:pPr>
              <w:pStyle w:val="TAL"/>
              <w:rPr>
                <w:rFonts w:cs="Arial"/>
                <w:lang w:eastAsia="en-US"/>
              </w:rPr>
            </w:pPr>
          </w:p>
        </w:tc>
        <w:tc>
          <w:tcPr>
            <w:tcW w:w="1406" w:type="dxa"/>
            <w:vMerge/>
          </w:tcPr>
          <w:p w14:paraId="57DCEBC5" w14:textId="77777777" w:rsidR="00F34A91" w:rsidRPr="00732759" w:rsidRDefault="00F34A91" w:rsidP="00D45B1C">
            <w:pPr>
              <w:pStyle w:val="TAL"/>
              <w:rPr>
                <w:rFonts w:cs="Arial"/>
                <w:lang w:eastAsia="en-US"/>
              </w:rPr>
            </w:pPr>
          </w:p>
        </w:tc>
        <w:tc>
          <w:tcPr>
            <w:tcW w:w="1240" w:type="dxa"/>
            <w:vMerge/>
          </w:tcPr>
          <w:p w14:paraId="514DD0FD" w14:textId="77777777" w:rsidR="00F34A91" w:rsidRPr="00732759" w:rsidRDefault="00F34A91" w:rsidP="00D45B1C">
            <w:pPr>
              <w:pStyle w:val="TAC"/>
              <w:rPr>
                <w:rFonts w:cs="Arial"/>
                <w:lang w:eastAsia="en-US"/>
              </w:rPr>
            </w:pPr>
          </w:p>
        </w:tc>
        <w:tc>
          <w:tcPr>
            <w:tcW w:w="1701" w:type="dxa"/>
          </w:tcPr>
          <w:p w14:paraId="31574D62"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406969" w14:textId="77777777"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14:paraId="04B3DCF5" w14:textId="77777777">
        <w:trPr>
          <w:jc w:val="center"/>
        </w:trPr>
        <w:tc>
          <w:tcPr>
            <w:tcW w:w="1421" w:type="dxa"/>
            <w:vMerge/>
          </w:tcPr>
          <w:p w14:paraId="75393D1D" w14:textId="77777777" w:rsidR="00F34A91" w:rsidRPr="00732759" w:rsidRDefault="00F34A91" w:rsidP="00D45B1C">
            <w:pPr>
              <w:pStyle w:val="TAC"/>
              <w:rPr>
                <w:rFonts w:cs="Arial"/>
                <w:lang w:eastAsia="en-US"/>
              </w:rPr>
            </w:pPr>
          </w:p>
        </w:tc>
        <w:tc>
          <w:tcPr>
            <w:tcW w:w="1484" w:type="dxa"/>
            <w:vMerge/>
          </w:tcPr>
          <w:p w14:paraId="2FEA6C16" w14:textId="77777777" w:rsidR="00F34A91" w:rsidRPr="00732759" w:rsidRDefault="00F34A91" w:rsidP="00D45B1C">
            <w:pPr>
              <w:pStyle w:val="TAC"/>
              <w:rPr>
                <w:rFonts w:cs="Arial"/>
                <w:lang w:eastAsia="en-US"/>
              </w:rPr>
            </w:pPr>
          </w:p>
        </w:tc>
        <w:tc>
          <w:tcPr>
            <w:tcW w:w="1381" w:type="dxa"/>
            <w:vMerge/>
          </w:tcPr>
          <w:p w14:paraId="4F4146DB" w14:textId="77777777" w:rsidR="00F34A91" w:rsidRPr="00732759" w:rsidRDefault="00F34A91" w:rsidP="00D45B1C">
            <w:pPr>
              <w:pStyle w:val="TAL"/>
              <w:rPr>
                <w:rFonts w:cs="Arial"/>
                <w:lang w:eastAsia="en-US"/>
              </w:rPr>
            </w:pPr>
          </w:p>
        </w:tc>
        <w:tc>
          <w:tcPr>
            <w:tcW w:w="1406" w:type="dxa"/>
            <w:vMerge w:val="restart"/>
          </w:tcPr>
          <w:p w14:paraId="1648289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694AB579"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7220C3C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E0303C0" w14:textId="77777777"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14:paraId="43AE9D07" w14:textId="77777777">
        <w:trPr>
          <w:jc w:val="center"/>
        </w:trPr>
        <w:tc>
          <w:tcPr>
            <w:tcW w:w="1421" w:type="dxa"/>
            <w:vMerge/>
          </w:tcPr>
          <w:p w14:paraId="03304E64" w14:textId="77777777" w:rsidR="00F34A91" w:rsidRPr="00732759" w:rsidRDefault="00F34A91" w:rsidP="00D45B1C">
            <w:pPr>
              <w:pStyle w:val="TAC"/>
              <w:rPr>
                <w:rFonts w:cs="Arial"/>
                <w:lang w:eastAsia="en-US"/>
              </w:rPr>
            </w:pPr>
          </w:p>
        </w:tc>
        <w:tc>
          <w:tcPr>
            <w:tcW w:w="1484" w:type="dxa"/>
            <w:vMerge/>
          </w:tcPr>
          <w:p w14:paraId="6F3C0C52" w14:textId="77777777" w:rsidR="00F34A91" w:rsidRPr="00732759" w:rsidRDefault="00F34A91" w:rsidP="00D45B1C">
            <w:pPr>
              <w:pStyle w:val="TAC"/>
              <w:rPr>
                <w:rFonts w:cs="Arial"/>
                <w:lang w:eastAsia="en-US"/>
              </w:rPr>
            </w:pPr>
          </w:p>
        </w:tc>
        <w:tc>
          <w:tcPr>
            <w:tcW w:w="1381" w:type="dxa"/>
            <w:vMerge/>
          </w:tcPr>
          <w:p w14:paraId="6DB19642" w14:textId="77777777" w:rsidR="00F34A91" w:rsidRPr="00732759" w:rsidRDefault="00F34A91" w:rsidP="00D45B1C">
            <w:pPr>
              <w:pStyle w:val="TAL"/>
              <w:rPr>
                <w:rFonts w:cs="Arial"/>
                <w:lang w:eastAsia="en-US"/>
              </w:rPr>
            </w:pPr>
          </w:p>
        </w:tc>
        <w:tc>
          <w:tcPr>
            <w:tcW w:w="1406" w:type="dxa"/>
            <w:vMerge/>
          </w:tcPr>
          <w:p w14:paraId="50DE451B" w14:textId="77777777" w:rsidR="00F34A91" w:rsidRPr="00732759" w:rsidRDefault="00F34A91" w:rsidP="00D45B1C">
            <w:pPr>
              <w:pStyle w:val="TAL"/>
              <w:rPr>
                <w:rFonts w:cs="Arial"/>
                <w:lang w:eastAsia="en-US"/>
              </w:rPr>
            </w:pPr>
          </w:p>
        </w:tc>
        <w:tc>
          <w:tcPr>
            <w:tcW w:w="1240" w:type="dxa"/>
            <w:vMerge/>
          </w:tcPr>
          <w:p w14:paraId="7A0E02A2" w14:textId="77777777" w:rsidR="00F34A91" w:rsidRPr="00732759" w:rsidRDefault="00F34A91" w:rsidP="00D45B1C">
            <w:pPr>
              <w:pStyle w:val="TAC"/>
              <w:rPr>
                <w:rFonts w:cs="Arial"/>
                <w:lang w:eastAsia="en-US"/>
              </w:rPr>
            </w:pPr>
          </w:p>
        </w:tc>
        <w:tc>
          <w:tcPr>
            <w:tcW w:w="1701" w:type="dxa"/>
          </w:tcPr>
          <w:p w14:paraId="0687FB4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9BFF1DE" w14:textId="77777777"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14:paraId="4301EE0F" w14:textId="77777777">
        <w:trPr>
          <w:jc w:val="center"/>
        </w:trPr>
        <w:tc>
          <w:tcPr>
            <w:tcW w:w="1421" w:type="dxa"/>
            <w:vMerge/>
          </w:tcPr>
          <w:p w14:paraId="1CCAE50B" w14:textId="77777777" w:rsidR="00F34A91" w:rsidRPr="00732759" w:rsidRDefault="00F34A91" w:rsidP="00D45B1C">
            <w:pPr>
              <w:pStyle w:val="TAC"/>
              <w:rPr>
                <w:rFonts w:cs="Arial"/>
                <w:lang w:eastAsia="en-US"/>
              </w:rPr>
            </w:pPr>
          </w:p>
        </w:tc>
        <w:tc>
          <w:tcPr>
            <w:tcW w:w="1484" w:type="dxa"/>
            <w:vMerge/>
          </w:tcPr>
          <w:p w14:paraId="2EC1A61F" w14:textId="77777777" w:rsidR="00F34A91" w:rsidRPr="00732759" w:rsidRDefault="00F34A91" w:rsidP="00D45B1C">
            <w:pPr>
              <w:pStyle w:val="TAC"/>
              <w:rPr>
                <w:rFonts w:cs="Arial"/>
                <w:lang w:eastAsia="en-US"/>
              </w:rPr>
            </w:pPr>
          </w:p>
        </w:tc>
        <w:tc>
          <w:tcPr>
            <w:tcW w:w="1381" w:type="dxa"/>
            <w:vMerge/>
          </w:tcPr>
          <w:p w14:paraId="560EC5E8" w14:textId="77777777" w:rsidR="00F34A91" w:rsidRPr="00732759" w:rsidRDefault="00F34A91" w:rsidP="00D45B1C">
            <w:pPr>
              <w:pStyle w:val="TAL"/>
              <w:rPr>
                <w:rFonts w:cs="Arial"/>
                <w:lang w:eastAsia="en-US"/>
              </w:rPr>
            </w:pPr>
          </w:p>
        </w:tc>
        <w:tc>
          <w:tcPr>
            <w:tcW w:w="1406" w:type="dxa"/>
            <w:vMerge w:val="restart"/>
          </w:tcPr>
          <w:p w14:paraId="0FCB3C89"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02DE12CA"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14:paraId="1C8379A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ADE7380"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757CB20F" w14:textId="77777777">
        <w:trPr>
          <w:jc w:val="center"/>
        </w:trPr>
        <w:tc>
          <w:tcPr>
            <w:tcW w:w="1421" w:type="dxa"/>
            <w:vMerge/>
          </w:tcPr>
          <w:p w14:paraId="3C169954" w14:textId="77777777" w:rsidR="00F34A91" w:rsidRPr="00732759" w:rsidRDefault="00F34A91" w:rsidP="00D45B1C">
            <w:pPr>
              <w:pStyle w:val="TAC"/>
              <w:rPr>
                <w:rFonts w:cs="Arial"/>
                <w:lang w:eastAsia="en-US"/>
              </w:rPr>
            </w:pPr>
          </w:p>
        </w:tc>
        <w:tc>
          <w:tcPr>
            <w:tcW w:w="1484" w:type="dxa"/>
            <w:vMerge/>
          </w:tcPr>
          <w:p w14:paraId="4A050A3A" w14:textId="77777777" w:rsidR="00F34A91" w:rsidRPr="00732759" w:rsidRDefault="00F34A91" w:rsidP="00D45B1C">
            <w:pPr>
              <w:pStyle w:val="TAC"/>
              <w:rPr>
                <w:rFonts w:cs="Arial"/>
                <w:lang w:eastAsia="en-US"/>
              </w:rPr>
            </w:pPr>
          </w:p>
        </w:tc>
        <w:tc>
          <w:tcPr>
            <w:tcW w:w="1381" w:type="dxa"/>
            <w:vMerge/>
          </w:tcPr>
          <w:p w14:paraId="3E661D53" w14:textId="77777777" w:rsidR="00F34A91" w:rsidRPr="00732759" w:rsidRDefault="00F34A91" w:rsidP="00D45B1C">
            <w:pPr>
              <w:pStyle w:val="TAL"/>
              <w:rPr>
                <w:rFonts w:cs="Arial"/>
                <w:lang w:eastAsia="en-US"/>
              </w:rPr>
            </w:pPr>
          </w:p>
        </w:tc>
        <w:tc>
          <w:tcPr>
            <w:tcW w:w="1406" w:type="dxa"/>
            <w:vMerge/>
          </w:tcPr>
          <w:p w14:paraId="6E7FD337" w14:textId="77777777" w:rsidR="00F34A91" w:rsidRPr="00732759" w:rsidRDefault="00F34A91" w:rsidP="00D45B1C">
            <w:pPr>
              <w:pStyle w:val="TAL"/>
              <w:rPr>
                <w:rFonts w:cs="Arial"/>
                <w:lang w:eastAsia="en-US"/>
              </w:rPr>
            </w:pPr>
          </w:p>
        </w:tc>
        <w:tc>
          <w:tcPr>
            <w:tcW w:w="1240" w:type="dxa"/>
            <w:vMerge/>
          </w:tcPr>
          <w:p w14:paraId="38D6CB8F" w14:textId="77777777" w:rsidR="00F34A91" w:rsidRPr="00732759" w:rsidRDefault="00F34A91" w:rsidP="00D45B1C">
            <w:pPr>
              <w:pStyle w:val="TAC"/>
              <w:rPr>
                <w:rFonts w:cs="Arial"/>
                <w:lang w:eastAsia="en-US"/>
              </w:rPr>
            </w:pPr>
          </w:p>
        </w:tc>
        <w:tc>
          <w:tcPr>
            <w:tcW w:w="1701" w:type="dxa"/>
          </w:tcPr>
          <w:p w14:paraId="234BFA0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4C49B0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5D44371A" w14:textId="77777777">
        <w:trPr>
          <w:jc w:val="center"/>
        </w:trPr>
        <w:tc>
          <w:tcPr>
            <w:tcW w:w="1421" w:type="dxa"/>
            <w:vMerge/>
          </w:tcPr>
          <w:p w14:paraId="4BC7EB13" w14:textId="77777777" w:rsidR="00F34A91" w:rsidRPr="00732759" w:rsidRDefault="00F34A91" w:rsidP="00D45B1C">
            <w:pPr>
              <w:pStyle w:val="TAC"/>
              <w:rPr>
                <w:rFonts w:cs="Arial"/>
                <w:lang w:eastAsia="en-US"/>
              </w:rPr>
            </w:pPr>
          </w:p>
        </w:tc>
        <w:tc>
          <w:tcPr>
            <w:tcW w:w="1484" w:type="dxa"/>
            <w:vMerge/>
          </w:tcPr>
          <w:p w14:paraId="4F921B08" w14:textId="77777777" w:rsidR="00F34A91" w:rsidRPr="00732759" w:rsidRDefault="00F34A91" w:rsidP="00D45B1C">
            <w:pPr>
              <w:pStyle w:val="TAC"/>
              <w:rPr>
                <w:rFonts w:cs="Arial"/>
                <w:lang w:eastAsia="en-US"/>
              </w:rPr>
            </w:pPr>
          </w:p>
        </w:tc>
        <w:tc>
          <w:tcPr>
            <w:tcW w:w="1381" w:type="dxa"/>
            <w:vMerge w:val="restart"/>
          </w:tcPr>
          <w:p w14:paraId="3323E7A9"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037B0B80"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274DD7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78608E91"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B4A524E" w14:textId="77777777"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14:paraId="06E2632C" w14:textId="77777777">
        <w:trPr>
          <w:jc w:val="center"/>
        </w:trPr>
        <w:tc>
          <w:tcPr>
            <w:tcW w:w="1421" w:type="dxa"/>
            <w:vMerge/>
          </w:tcPr>
          <w:p w14:paraId="1D02C633" w14:textId="77777777" w:rsidR="00F34A91" w:rsidRPr="00732759" w:rsidRDefault="00F34A91" w:rsidP="00D45B1C">
            <w:pPr>
              <w:pStyle w:val="TAC"/>
              <w:rPr>
                <w:rFonts w:cs="Arial"/>
                <w:lang w:eastAsia="en-US"/>
              </w:rPr>
            </w:pPr>
          </w:p>
        </w:tc>
        <w:tc>
          <w:tcPr>
            <w:tcW w:w="1484" w:type="dxa"/>
            <w:vMerge/>
          </w:tcPr>
          <w:p w14:paraId="0E7A5FA2" w14:textId="77777777" w:rsidR="00F34A91" w:rsidRPr="00732759" w:rsidRDefault="00F34A91" w:rsidP="00D45B1C">
            <w:pPr>
              <w:pStyle w:val="TAC"/>
              <w:rPr>
                <w:rFonts w:cs="Arial"/>
                <w:lang w:eastAsia="en-US"/>
              </w:rPr>
            </w:pPr>
          </w:p>
        </w:tc>
        <w:tc>
          <w:tcPr>
            <w:tcW w:w="1381" w:type="dxa"/>
            <w:vMerge/>
          </w:tcPr>
          <w:p w14:paraId="07B379CF" w14:textId="77777777" w:rsidR="00F34A91" w:rsidRPr="00732759" w:rsidRDefault="00F34A91" w:rsidP="00D45B1C">
            <w:pPr>
              <w:pStyle w:val="TAL"/>
              <w:rPr>
                <w:rFonts w:cs="Arial"/>
                <w:lang w:eastAsia="en-US"/>
              </w:rPr>
            </w:pPr>
          </w:p>
        </w:tc>
        <w:tc>
          <w:tcPr>
            <w:tcW w:w="1406" w:type="dxa"/>
            <w:vMerge/>
          </w:tcPr>
          <w:p w14:paraId="0B54B745" w14:textId="77777777" w:rsidR="00F34A91" w:rsidRPr="00732759" w:rsidRDefault="00F34A91" w:rsidP="00D45B1C">
            <w:pPr>
              <w:pStyle w:val="TAL"/>
              <w:rPr>
                <w:rFonts w:cs="Arial"/>
                <w:lang w:eastAsia="en-US"/>
              </w:rPr>
            </w:pPr>
          </w:p>
        </w:tc>
        <w:tc>
          <w:tcPr>
            <w:tcW w:w="1240" w:type="dxa"/>
            <w:vMerge/>
          </w:tcPr>
          <w:p w14:paraId="4C0786F7" w14:textId="77777777" w:rsidR="00F34A91" w:rsidRPr="00732759" w:rsidRDefault="00F34A91" w:rsidP="00D45B1C">
            <w:pPr>
              <w:pStyle w:val="TAC"/>
              <w:rPr>
                <w:rFonts w:cs="Arial"/>
                <w:lang w:eastAsia="en-US"/>
              </w:rPr>
            </w:pPr>
          </w:p>
        </w:tc>
        <w:tc>
          <w:tcPr>
            <w:tcW w:w="1701" w:type="dxa"/>
          </w:tcPr>
          <w:p w14:paraId="57D194B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E42E1EF" w14:textId="77777777"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14:paraId="3785DAAC" w14:textId="77777777" w:rsidTr="00A06BCC">
        <w:trPr>
          <w:jc w:val="center"/>
        </w:trPr>
        <w:tc>
          <w:tcPr>
            <w:tcW w:w="1421" w:type="dxa"/>
            <w:vMerge/>
          </w:tcPr>
          <w:p w14:paraId="36033E31" w14:textId="77777777" w:rsidR="00F34A91" w:rsidRPr="00732759" w:rsidRDefault="00F34A91" w:rsidP="00A06BCC">
            <w:pPr>
              <w:pStyle w:val="TAC"/>
              <w:rPr>
                <w:rFonts w:cs="Arial"/>
                <w:lang w:eastAsia="en-US"/>
              </w:rPr>
            </w:pPr>
          </w:p>
        </w:tc>
        <w:tc>
          <w:tcPr>
            <w:tcW w:w="1484" w:type="dxa"/>
            <w:vMerge w:val="restart"/>
          </w:tcPr>
          <w:p w14:paraId="3575A1E9"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7CD145C0"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036DDC5A"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28AB1714"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46A11E73"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2E1A06DB"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5547D023" w14:textId="77777777" w:rsidTr="00A06BCC">
        <w:trPr>
          <w:jc w:val="center"/>
        </w:trPr>
        <w:tc>
          <w:tcPr>
            <w:tcW w:w="1421" w:type="dxa"/>
            <w:vMerge/>
          </w:tcPr>
          <w:p w14:paraId="2522CD88" w14:textId="77777777" w:rsidR="00F34A91" w:rsidRPr="00732759" w:rsidRDefault="00F34A91" w:rsidP="00A06BCC">
            <w:pPr>
              <w:pStyle w:val="TAC"/>
              <w:rPr>
                <w:rFonts w:cs="Arial"/>
                <w:lang w:eastAsia="en-US"/>
              </w:rPr>
            </w:pPr>
          </w:p>
        </w:tc>
        <w:tc>
          <w:tcPr>
            <w:tcW w:w="1484" w:type="dxa"/>
            <w:vMerge/>
          </w:tcPr>
          <w:p w14:paraId="4333941A" w14:textId="77777777" w:rsidR="00F34A91" w:rsidRPr="00732759" w:rsidRDefault="00F34A91" w:rsidP="00A06BCC">
            <w:pPr>
              <w:pStyle w:val="TAC"/>
              <w:rPr>
                <w:rFonts w:cs="Arial"/>
                <w:lang w:eastAsia="en-US"/>
              </w:rPr>
            </w:pPr>
          </w:p>
        </w:tc>
        <w:tc>
          <w:tcPr>
            <w:tcW w:w="1381" w:type="dxa"/>
            <w:vMerge/>
          </w:tcPr>
          <w:p w14:paraId="2CC57E0A" w14:textId="77777777" w:rsidR="00F34A91" w:rsidRPr="00732759" w:rsidRDefault="00F34A91" w:rsidP="00A06BCC">
            <w:pPr>
              <w:pStyle w:val="TAL"/>
              <w:rPr>
                <w:rFonts w:cs="Arial"/>
                <w:lang w:eastAsia="en-US"/>
              </w:rPr>
            </w:pPr>
          </w:p>
        </w:tc>
        <w:tc>
          <w:tcPr>
            <w:tcW w:w="1406" w:type="dxa"/>
            <w:vMerge/>
          </w:tcPr>
          <w:p w14:paraId="2F81223F" w14:textId="77777777" w:rsidR="00F34A91" w:rsidRPr="00732759" w:rsidRDefault="00F34A91" w:rsidP="00A06BCC">
            <w:pPr>
              <w:pStyle w:val="TAL"/>
              <w:rPr>
                <w:rFonts w:cs="Arial"/>
                <w:lang w:eastAsia="en-US"/>
              </w:rPr>
            </w:pPr>
          </w:p>
        </w:tc>
        <w:tc>
          <w:tcPr>
            <w:tcW w:w="1240" w:type="dxa"/>
            <w:vMerge/>
          </w:tcPr>
          <w:p w14:paraId="080B91D9" w14:textId="77777777" w:rsidR="00F34A91" w:rsidRPr="00732759" w:rsidRDefault="00F34A91" w:rsidP="00A06BCC">
            <w:pPr>
              <w:pStyle w:val="TAC"/>
              <w:rPr>
                <w:rFonts w:cs="Arial"/>
                <w:lang w:eastAsia="en-US"/>
              </w:rPr>
            </w:pPr>
          </w:p>
        </w:tc>
        <w:tc>
          <w:tcPr>
            <w:tcW w:w="1701" w:type="dxa"/>
          </w:tcPr>
          <w:p w14:paraId="3EE6E5D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B0BF877"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0750C449" w14:textId="77777777" w:rsidTr="00A06BCC">
        <w:trPr>
          <w:jc w:val="center"/>
        </w:trPr>
        <w:tc>
          <w:tcPr>
            <w:tcW w:w="1421" w:type="dxa"/>
            <w:vMerge/>
          </w:tcPr>
          <w:p w14:paraId="3F089F90" w14:textId="77777777" w:rsidR="00F34A91" w:rsidRPr="00732759" w:rsidRDefault="00F34A91" w:rsidP="00A06BCC">
            <w:pPr>
              <w:pStyle w:val="TAC"/>
              <w:rPr>
                <w:rFonts w:cs="Arial"/>
                <w:lang w:eastAsia="en-US"/>
              </w:rPr>
            </w:pPr>
          </w:p>
        </w:tc>
        <w:tc>
          <w:tcPr>
            <w:tcW w:w="1484" w:type="dxa"/>
            <w:vMerge/>
          </w:tcPr>
          <w:p w14:paraId="48DE30C7" w14:textId="77777777" w:rsidR="00F34A91" w:rsidRPr="00732759" w:rsidRDefault="00F34A91" w:rsidP="00A06BCC">
            <w:pPr>
              <w:pStyle w:val="TAC"/>
              <w:rPr>
                <w:rFonts w:cs="Arial"/>
                <w:lang w:eastAsia="en-US"/>
              </w:rPr>
            </w:pPr>
          </w:p>
        </w:tc>
        <w:tc>
          <w:tcPr>
            <w:tcW w:w="1381" w:type="dxa"/>
            <w:vMerge/>
          </w:tcPr>
          <w:p w14:paraId="0F02177D" w14:textId="77777777" w:rsidR="00F34A91" w:rsidRPr="00732759" w:rsidRDefault="00F34A91" w:rsidP="00A06BCC">
            <w:pPr>
              <w:pStyle w:val="TAL"/>
              <w:rPr>
                <w:rFonts w:cs="Arial"/>
                <w:lang w:eastAsia="en-US"/>
              </w:rPr>
            </w:pPr>
          </w:p>
        </w:tc>
        <w:tc>
          <w:tcPr>
            <w:tcW w:w="1406" w:type="dxa"/>
            <w:vMerge/>
          </w:tcPr>
          <w:p w14:paraId="5E4BDE0A" w14:textId="77777777" w:rsidR="00F34A91" w:rsidRPr="00732759" w:rsidRDefault="00F34A91" w:rsidP="00A06BCC">
            <w:pPr>
              <w:pStyle w:val="TAL"/>
              <w:rPr>
                <w:rFonts w:cs="Arial"/>
                <w:lang w:eastAsia="en-US"/>
              </w:rPr>
            </w:pPr>
          </w:p>
        </w:tc>
        <w:tc>
          <w:tcPr>
            <w:tcW w:w="1240" w:type="dxa"/>
          </w:tcPr>
          <w:p w14:paraId="1F92185A"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42BCEBB1"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4AACB93" w14:textId="77777777" w:rsidR="00F34A91" w:rsidRPr="00732759" w:rsidRDefault="00F34A91" w:rsidP="00A06BCC">
            <w:pPr>
              <w:pStyle w:val="TAC"/>
              <w:rPr>
                <w:rFonts w:cs="Arial"/>
                <w:lang w:eastAsia="en-US"/>
              </w:rPr>
            </w:pPr>
            <w:r w:rsidRPr="00732759">
              <w:rPr>
                <w:rFonts w:cs="Arial"/>
                <w:lang w:eastAsia="en-US"/>
              </w:rPr>
              <w:t>4.3</w:t>
            </w:r>
          </w:p>
        </w:tc>
      </w:tr>
      <w:tr w:rsidR="00F34A91" w:rsidRPr="00732759" w14:paraId="7B540A0F" w14:textId="77777777" w:rsidTr="00A06BCC">
        <w:trPr>
          <w:jc w:val="center"/>
        </w:trPr>
        <w:tc>
          <w:tcPr>
            <w:tcW w:w="1421" w:type="dxa"/>
            <w:vMerge/>
          </w:tcPr>
          <w:p w14:paraId="4086DDFD" w14:textId="77777777" w:rsidR="00F34A91" w:rsidRPr="00732759" w:rsidRDefault="00F34A91" w:rsidP="00A06BCC">
            <w:pPr>
              <w:pStyle w:val="TAC"/>
              <w:rPr>
                <w:rFonts w:cs="Arial"/>
                <w:lang w:eastAsia="en-US"/>
              </w:rPr>
            </w:pPr>
          </w:p>
        </w:tc>
        <w:tc>
          <w:tcPr>
            <w:tcW w:w="1484" w:type="dxa"/>
            <w:vMerge/>
          </w:tcPr>
          <w:p w14:paraId="10FF18F7" w14:textId="77777777" w:rsidR="00F34A91" w:rsidRPr="00732759" w:rsidRDefault="00F34A91" w:rsidP="00A06BCC">
            <w:pPr>
              <w:pStyle w:val="TAC"/>
              <w:rPr>
                <w:rFonts w:cs="Arial"/>
                <w:lang w:eastAsia="en-US"/>
              </w:rPr>
            </w:pPr>
          </w:p>
        </w:tc>
        <w:tc>
          <w:tcPr>
            <w:tcW w:w="1381" w:type="dxa"/>
            <w:vMerge/>
          </w:tcPr>
          <w:p w14:paraId="256D7E58" w14:textId="77777777" w:rsidR="00F34A91" w:rsidRPr="00732759" w:rsidRDefault="00F34A91" w:rsidP="00A06BCC">
            <w:pPr>
              <w:pStyle w:val="TAL"/>
              <w:rPr>
                <w:rFonts w:cs="Arial"/>
                <w:lang w:eastAsia="en-US"/>
              </w:rPr>
            </w:pPr>
          </w:p>
        </w:tc>
        <w:tc>
          <w:tcPr>
            <w:tcW w:w="1406" w:type="dxa"/>
            <w:vMerge/>
          </w:tcPr>
          <w:p w14:paraId="7494BBCD" w14:textId="77777777" w:rsidR="00F34A91" w:rsidRPr="00732759" w:rsidRDefault="00F34A91" w:rsidP="00A06BCC">
            <w:pPr>
              <w:pStyle w:val="TAL"/>
              <w:rPr>
                <w:rFonts w:cs="Arial"/>
                <w:lang w:eastAsia="en-US"/>
              </w:rPr>
            </w:pPr>
          </w:p>
        </w:tc>
        <w:tc>
          <w:tcPr>
            <w:tcW w:w="1240" w:type="dxa"/>
          </w:tcPr>
          <w:p w14:paraId="08F58C68" w14:textId="77777777" w:rsidR="00F34A91" w:rsidRPr="00732759" w:rsidRDefault="00F34A91" w:rsidP="00A06BCC">
            <w:pPr>
              <w:pStyle w:val="TAC"/>
              <w:rPr>
                <w:rFonts w:cs="Arial"/>
                <w:lang w:eastAsia="en-US"/>
              </w:rPr>
            </w:pPr>
            <w:r w:rsidRPr="00732759">
              <w:rPr>
                <w:rFonts w:cs="Arial"/>
                <w:lang w:eastAsia="en-US"/>
              </w:rPr>
              <w:t>A5-7</w:t>
            </w:r>
          </w:p>
        </w:tc>
        <w:tc>
          <w:tcPr>
            <w:tcW w:w="1701" w:type="dxa"/>
          </w:tcPr>
          <w:p w14:paraId="4F1818AB"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A773C5F" w14:textId="77777777" w:rsidR="00F34A91" w:rsidRPr="00732759" w:rsidRDefault="00F34A91" w:rsidP="00A06BCC">
            <w:pPr>
              <w:pStyle w:val="TAC"/>
              <w:rPr>
                <w:rFonts w:cs="Arial"/>
                <w:lang w:eastAsia="en-US"/>
              </w:rPr>
            </w:pPr>
            <w:r w:rsidRPr="00732759">
              <w:rPr>
                <w:rFonts w:cs="Arial"/>
                <w:lang w:eastAsia="en-US"/>
              </w:rPr>
              <w:t>12.5</w:t>
            </w:r>
          </w:p>
        </w:tc>
      </w:tr>
      <w:tr w:rsidR="00F34A91" w:rsidRPr="00732759" w14:paraId="4C65CFE0" w14:textId="77777777" w:rsidTr="00A06BCC">
        <w:trPr>
          <w:jc w:val="center"/>
        </w:trPr>
        <w:tc>
          <w:tcPr>
            <w:tcW w:w="1421" w:type="dxa"/>
            <w:vMerge/>
          </w:tcPr>
          <w:p w14:paraId="6212E3D3" w14:textId="77777777" w:rsidR="00F34A91" w:rsidRPr="00732759" w:rsidRDefault="00F34A91" w:rsidP="00A06BCC">
            <w:pPr>
              <w:pStyle w:val="TAC"/>
              <w:rPr>
                <w:rFonts w:cs="Arial"/>
                <w:lang w:eastAsia="en-US"/>
              </w:rPr>
            </w:pPr>
          </w:p>
        </w:tc>
        <w:tc>
          <w:tcPr>
            <w:tcW w:w="1484" w:type="dxa"/>
            <w:vMerge/>
          </w:tcPr>
          <w:p w14:paraId="09BAF198" w14:textId="77777777" w:rsidR="00F34A91" w:rsidRPr="00732759" w:rsidRDefault="00F34A91" w:rsidP="00A06BCC">
            <w:pPr>
              <w:pStyle w:val="TAC"/>
              <w:rPr>
                <w:rFonts w:cs="Arial"/>
                <w:lang w:eastAsia="en-US"/>
              </w:rPr>
            </w:pPr>
          </w:p>
        </w:tc>
        <w:tc>
          <w:tcPr>
            <w:tcW w:w="1381" w:type="dxa"/>
            <w:vMerge/>
          </w:tcPr>
          <w:p w14:paraId="63D302D3" w14:textId="77777777" w:rsidR="00F34A91" w:rsidRPr="00732759" w:rsidRDefault="00F34A91" w:rsidP="00A06BCC">
            <w:pPr>
              <w:pStyle w:val="TAL"/>
              <w:rPr>
                <w:rFonts w:cs="Arial"/>
                <w:lang w:eastAsia="en-US"/>
              </w:rPr>
            </w:pPr>
          </w:p>
        </w:tc>
        <w:tc>
          <w:tcPr>
            <w:tcW w:w="1406" w:type="dxa"/>
            <w:vMerge/>
          </w:tcPr>
          <w:p w14:paraId="312031BE" w14:textId="77777777" w:rsidR="00F34A91" w:rsidRPr="00732759" w:rsidRDefault="00F34A91" w:rsidP="00A06BCC">
            <w:pPr>
              <w:pStyle w:val="TAL"/>
              <w:rPr>
                <w:rFonts w:cs="Arial"/>
                <w:lang w:eastAsia="en-US"/>
              </w:rPr>
            </w:pPr>
          </w:p>
        </w:tc>
        <w:tc>
          <w:tcPr>
            <w:tcW w:w="1240" w:type="dxa"/>
          </w:tcPr>
          <w:p w14:paraId="3B211EBD" w14:textId="77777777"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14:paraId="00A514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81F8608" w14:textId="77777777" w:rsidR="00F34A91" w:rsidRPr="00732759" w:rsidRDefault="00F34A91" w:rsidP="00A06BCC">
            <w:pPr>
              <w:pStyle w:val="TAC"/>
              <w:rPr>
                <w:rFonts w:cs="Arial"/>
                <w:lang w:eastAsia="en-US"/>
              </w:rPr>
            </w:pPr>
            <w:r w:rsidRPr="00732759">
              <w:rPr>
                <w:rFonts w:cs="Arial"/>
                <w:lang w:eastAsia="en-US"/>
              </w:rPr>
              <w:t>16.3</w:t>
            </w:r>
          </w:p>
        </w:tc>
      </w:tr>
      <w:tr w:rsidR="00F34A91" w:rsidRPr="00732759" w14:paraId="16549203" w14:textId="77777777" w:rsidTr="00A06BCC">
        <w:trPr>
          <w:jc w:val="center"/>
        </w:trPr>
        <w:tc>
          <w:tcPr>
            <w:tcW w:w="1421" w:type="dxa"/>
            <w:vMerge/>
          </w:tcPr>
          <w:p w14:paraId="78E4AA0D" w14:textId="77777777" w:rsidR="00F34A91" w:rsidRPr="00732759" w:rsidRDefault="00F34A91" w:rsidP="00A06BCC">
            <w:pPr>
              <w:pStyle w:val="TAC"/>
              <w:rPr>
                <w:rFonts w:cs="Arial"/>
                <w:lang w:eastAsia="en-US"/>
              </w:rPr>
            </w:pPr>
          </w:p>
        </w:tc>
        <w:tc>
          <w:tcPr>
            <w:tcW w:w="1484" w:type="dxa"/>
            <w:vMerge/>
          </w:tcPr>
          <w:p w14:paraId="775CA137" w14:textId="77777777" w:rsidR="00F34A91" w:rsidRPr="00732759" w:rsidRDefault="00F34A91" w:rsidP="00A06BCC">
            <w:pPr>
              <w:pStyle w:val="TAC"/>
              <w:rPr>
                <w:rFonts w:cs="Arial"/>
                <w:lang w:eastAsia="en-US"/>
              </w:rPr>
            </w:pPr>
          </w:p>
        </w:tc>
        <w:tc>
          <w:tcPr>
            <w:tcW w:w="1381" w:type="dxa"/>
            <w:vMerge/>
          </w:tcPr>
          <w:p w14:paraId="37A1BBC8" w14:textId="77777777" w:rsidR="00F34A91" w:rsidRPr="00732759" w:rsidRDefault="00F34A91" w:rsidP="00A06BCC">
            <w:pPr>
              <w:pStyle w:val="TAL"/>
              <w:rPr>
                <w:rFonts w:cs="Arial"/>
                <w:lang w:eastAsia="en-US"/>
              </w:rPr>
            </w:pPr>
          </w:p>
        </w:tc>
        <w:tc>
          <w:tcPr>
            <w:tcW w:w="1406" w:type="dxa"/>
            <w:vMerge/>
          </w:tcPr>
          <w:p w14:paraId="52ADCAC9" w14:textId="77777777" w:rsidR="00F34A91" w:rsidRPr="00732759" w:rsidRDefault="00F34A91" w:rsidP="00A06BCC">
            <w:pPr>
              <w:pStyle w:val="TAL"/>
              <w:rPr>
                <w:rFonts w:cs="Arial"/>
                <w:lang w:eastAsia="en-US"/>
              </w:rPr>
            </w:pPr>
          </w:p>
        </w:tc>
        <w:tc>
          <w:tcPr>
            <w:tcW w:w="1240" w:type="dxa"/>
          </w:tcPr>
          <w:p w14:paraId="704966C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4AF88708" w14:textId="77777777" w:rsidR="00F34A91" w:rsidRPr="00732759" w:rsidRDefault="00F34A91" w:rsidP="00A06BCC">
            <w:pPr>
              <w:pStyle w:val="TAC"/>
              <w:rPr>
                <w:rFonts w:cs="Arial"/>
                <w:lang w:eastAsia="en-US"/>
              </w:rPr>
            </w:pPr>
            <w:r w:rsidRPr="00732759">
              <w:rPr>
                <w:rFonts w:cs="Arial"/>
              </w:rPr>
              <w:t>70%</w:t>
            </w:r>
          </w:p>
        </w:tc>
        <w:tc>
          <w:tcPr>
            <w:tcW w:w="1221" w:type="dxa"/>
          </w:tcPr>
          <w:p w14:paraId="3B61144D" w14:textId="77777777"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14:paraId="3C969712" w14:textId="77777777" w:rsidTr="00A06BCC">
        <w:trPr>
          <w:jc w:val="center"/>
        </w:trPr>
        <w:tc>
          <w:tcPr>
            <w:tcW w:w="1421" w:type="dxa"/>
            <w:vMerge/>
          </w:tcPr>
          <w:p w14:paraId="45722DDE" w14:textId="77777777" w:rsidR="00F34A91" w:rsidRPr="00732759" w:rsidRDefault="00F34A91" w:rsidP="00A06BCC">
            <w:pPr>
              <w:pStyle w:val="TAC"/>
              <w:rPr>
                <w:rFonts w:cs="Arial"/>
                <w:lang w:eastAsia="en-US"/>
              </w:rPr>
            </w:pPr>
          </w:p>
        </w:tc>
        <w:tc>
          <w:tcPr>
            <w:tcW w:w="1484" w:type="dxa"/>
            <w:vMerge/>
          </w:tcPr>
          <w:p w14:paraId="48568101" w14:textId="77777777" w:rsidR="00F34A91" w:rsidRPr="00732759" w:rsidRDefault="00F34A91" w:rsidP="00A06BCC">
            <w:pPr>
              <w:pStyle w:val="TAC"/>
              <w:rPr>
                <w:rFonts w:cs="Arial"/>
                <w:lang w:eastAsia="en-US"/>
              </w:rPr>
            </w:pPr>
          </w:p>
        </w:tc>
        <w:tc>
          <w:tcPr>
            <w:tcW w:w="1381" w:type="dxa"/>
            <w:vMerge/>
          </w:tcPr>
          <w:p w14:paraId="399FD7A9" w14:textId="77777777" w:rsidR="00F34A91" w:rsidRPr="00732759" w:rsidRDefault="00F34A91" w:rsidP="00A06BCC">
            <w:pPr>
              <w:pStyle w:val="TAL"/>
              <w:rPr>
                <w:rFonts w:cs="Arial"/>
                <w:lang w:eastAsia="en-US"/>
              </w:rPr>
            </w:pPr>
          </w:p>
        </w:tc>
        <w:tc>
          <w:tcPr>
            <w:tcW w:w="1406" w:type="dxa"/>
            <w:vMerge/>
          </w:tcPr>
          <w:p w14:paraId="44212F22" w14:textId="77777777" w:rsidR="00F34A91" w:rsidRPr="00732759" w:rsidRDefault="00F34A91" w:rsidP="00A06BCC">
            <w:pPr>
              <w:pStyle w:val="TAL"/>
              <w:rPr>
                <w:rFonts w:cs="Arial"/>
                <w:lang w:eastAsia="en-US"/>
              </w:rPr>
            </w:pPr>
          </w:p>
        </w:tc>
        <w:tc>
          <w:tcPr>
            <w:tcW w:w="1240" w:type="dxa"/>
          </w:tcPr>
          <w:p w14:paraId="481A02CB"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28E9FE9D" w14:textId="77777777" w:rsidR="00F34A91" w:rsidRPr="00732759" w:rsidRDefault="00F34A91" w:rsidP="00A06BCC">
            <w:pPr>
              <w:pStyle w:val="TAC"/>
              <w:rPr>
                <w:rFonts w:cs="Arial"/>
                <w:lang w:eastAsia="en-US"/>
              </w:rPr>
            </w:pPr>
            <w:r w:rsidRPr="00732759">
              <w:rPr>
                <w:rFonts w:cs="Arial"/>
              </w:rPr>
              <w:t>70%</w:t>
            </w:r>
          </w:p>
        </w:tc>
        <w:tc>
          <w:tcPr>
            <w:tcW w:w="1221" w:type="dxa"/>
          </w:tcPr>
          <w:p w14:paraId="33D990D9" w14:textId="77777777"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14:paraId="50798218" w14:textId="77777777" w:rsidTr="00A06BCC">
        <w:trPr>
          <w:jc w:val="center"/>
        </w:trPr>
        <w:tc>
          <w:tcPr>
            <w:tcW w:w="1421" w:type="dxa"/>
            <w:vMerge/>
          </w:tcPr>
          <w:p w14:paraId="782E56E4" w14:textId="77777777" w:rsidR="00F34A91" w:rsidRPr="00732759" w:rsidRDefault="00F34A91" w:rsidP="00A06BCC">
            <w:pPr>
              <w:pStyle w:val="TAC"/>
              <w:rPr>
                <w:rFonts w:cs="Arial"/>
                <w:lang w:eastAsia="en-US"/>
              </w:rPr>
            </w:pPr>
          </w:p>
        </w:tc>
        <w:tc>
          <w:tcPr>
            <w:tcW w:w="1484" w:type="dxa"/>
            <w:vMerge/>
          </w:tcPr>
          <w:p w14:paraId="24C8625D" w14:textId="77777777" w:rsidR="00F34A91" w:rsidRPr="00732759" w:rsidRDefault="00F34A91" w:rsidP="00A06BCC">
            <w:pPr>
              <w:pStyle w:val="TAC"/>
              <w:rPr>
                <w:rFonts w:cs="Arial"/>
                <w:lang w:eastAsia="en-US"/>
              </w:rPr>
            </w:pPr>
          </w:p>
        </w:tc>
        <w:tc>
          <w:tcPr>
            <w:tcW w:w="1381" w:type="dxa"/>
            <w:vMerge/>
          </w:tcPr>
          <w:p w14:paraId="3672553D" w14:textId="77777777" w:rsidR="00F34A91" w:rsidRPr="00732759" w:rsidRDefault="00F34A91" w:rsidP="00A06BCC">
            <w:pPr>
              <w:pStyle w:val="TAL"/>
              <w:rPr>
                <w:rFonts w:cs="Arial"/>
                <w:lang w:eastAsia="en-US"/>
              </w:rPr>
            </w:pPr>
          </w:p>
        </w:tc>
        <w:tc>
          <w:tcPr>
            <w:tcW w:w="1406" w:type="dxa"/>
            <w:vMerge w:val="restart"/>
          </w:tcPr>
          <w:p w14:paraId="5B3CDBA0"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48C27A7E"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67E206C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52B7D79"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72D6E413" w14:textId="77777777" w:rsidTr="00A06BCC">
        <w:trPr>
          <w:jc w:val="center"/>
        </w:trPr>
        <w:tc>
          <w:tcPr>
            <w:tcW w:w="1421" w:type="dxa"/>
            <w:vMerge/>
          </w:tcPr>
          <w:p w14:paraId="6080A537" w14:textId="77777777" w:rsidR="00F34A91" w:rsidRPr="00732759" w:rsidRDefault="00F34A91" w:rsidP="00A06BCC">
            <w:pPr>
              <w:pStyle w:val="TAC"/>
              <w:rPr>
                <w:rFonts w:cs="Arial"/>
                <w:lang w:eastAsia="en-US"/>
              </w:rPr>
            </w:pPr>
          </w:p>
        </w:tc>
        <w:tc>
          <w:tcPr>
            <w:tcW w:w="1484" w:type="dxa"/>
            <w:vMerge/>
          </w:tcPr>
          <w:p w14:paraId="424F084C" w14:textId="77777777" w:rsidR="00F34A91" w:rsidRPr="00732759" w:rsidRDefault="00F34A91" w:rsidP="00A06BCC">
            <w:pPr>
              <w:pStyle w:val="TAC"/>
              <w:rPr>
                <w:rFonts w:cs="Arial"/>
                <w:lang w:eastAsia="en-US"/>
              </w:rPr>
            </w:pPr>
          </w:p>
        </w:tc>
        <w:tc>
          <w:tcPr>
            <w:tcW w:w="1381" w:type="dxa"/>
            <w:vMerge/>
          </w:tcPr>
          <w:p w14:paraId="6CFE12DD" w14:textId="77777777" w:rsidR="00F34A91" w:rsidRPr="00732759" w:rsidRDefault="00F34A91" w:rsidP="00A06BCC">
            <w:pPr>
              <w:pStyle w:val="TAL"/>
              <w:rPr>
                <w:rFonts w:cs="Arial"/>
                <w:lang w:eastAsia="en-US"/>
              </w:rPr>
            </w:pPr>
          </w:p>
        </w:tc>
        <w:tc>
          <w:tcPr>
            <w:tcW w:w="1406" w:type="dxa"/>
            <w:vMerge/>
          </w:tcPr>
          <w:p w14:paraId="6A269E85" w14:textId="77777777" w:rsidR="00F34A91" w:rsidRPr="00732759" w:rsidRDefault="00F34A91" w:rsidP="00A06BCC">
            <w:pPr>
              <w:pStyle w:val="TAL"/>
              <w:rPr>
                <w:rFonts w:cs="Arial"/>
                <w:lang w:eastAsia="en-US"/>
              </w:rPr>
            </w:pPr>
          </w:p>
        </w:tc>
        <w:tc>
          <w:tcPr>
            <w:tcW w:w="1240" w:type="dxa"/>
            <w:vMerge/>
          </w:tcPr>
          <w:p w14:paraId="669C466E" w14:textId="77777777" w:rsidR="00F34A91" w:rsidRPr="00732759" w:rsidRDefault="00F34A91" w:rsidP="00A06BCC">
            <w:pPr>
              <w:pStyle w:val="TAC"/>
              <w:rPr>
                <w:rFonts w:cs="Arial"/>
                <w:lang w:eastAsia="en-US"/>
              </w:rPr>
            </w:pPr>
          </w:p>
        </w:tc>
        <w:tc>
          <w:tcPr>
            <w:tcW w:w="1701" w:type="dxa"/>
          </w:tcPr>
          <w:p w14:paraId="1446DC4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7E56DA" w14:textId="77777777" w:rsidR="00F34A91" w:rsidRPr="00732759" w:rsidRDefault="00F34A91" w:rsidP="00A06BCC">
            <w:pPr>
              <w:pStyle w:val="TAC"/>
              <w:rPr>
                <w:rFonts w:cs="Arial"/>
                <w:lang w:eastAsia="en-US"/>
              </w:rPr>
            </w:pPr>
            <w:r w:rsidRPr="00732759">
              <w:rPr>
                <w:rFonts w:cs="Arial"/>
                <w:lang w:eastAsia="en-US"/>
              </w:rPr>
              <w:t>-3.9</w:t>
            </w:r>
          </w:p>
        </w:tc>
      </w:tr>
      <w:tr w:rsidR="00F34A91" w:rsidRPr="00732759" w14:paraId="33EB8207" w14:textId="77777777" w:rsidTr="00A06BCC">
        <w:trPr>
          <w:jc w:val="center"/>
        </w:trPr>
        <w:tc>
          <w:tcPr>
            <w:tcW w:w="1421" w:type="dxa"/>
            <w:vMerge/>
          </w:tcPr>
          <w:p w14:paraId="38F8A8E9" w14:textId="77777777" w:rsidR="00F34A91" w:rsidRPr="00732759" w:rsidRDefault="00F34A91" w:rsidP="00A06BCC">
            <w:pPr>
              <w:pStyle w:val="TAC"/>
              <w:rPr>
                <w:rFonts w:cs="Arial"/>
                <w:lang w:eastAsia="en-US"/>
              </w:rPr>
            </w:pPr>
          </w:p>
        </w:tc>
        <w:tc>
          <w:tcPr>
            <w:tcW w:w="1484" w:type="dxa"/>
            <w:vMerge/>
          </w:tcPr>
          <w:p w14:paraId="3674BDCC" w14:textId="77777777" w:rsidR="00F34A91" w:rsidRPr="00732759" w:rsidRDefault="00F34A91" w:rsidP="00A06BCC">
            <w:pPr>
              <w:pStyle w:val="TAC"/>
              <w:rPr>
                <w:rFonts w:cs="Arial"/>
                <w:lang w:eastAsia="en-US"/>
              </w:rPr>
            </w:pPr>
          </w:p>
        </w:tc>
        <w:tc>
          <w:tcPr>
            <w:tcW w:w="1381" w:type="dxa"/>
            <w:vMerge/>
          </w:tcPr>
          <w:p w14:paraId="37A21C11" w14:textId="77777777" w:rsidR="00F34A91" w:rsidRPr="00732759" w:rsidRDefault="00F34A91" w:rsidP="00A06BCC">
            <w:pPr>
              <w:pStyle w:val="TAL"/>
              <w:rPr>
                <w:rFonts w:cs="Arial"/>
                <w:lang w:eastAsia="en-US"/>
              </w:rPr>
            </w:pPr>
          </w:p>
        </w:tc>
        <w:tc>
          <w:tcPr>
            <w:tcW w:w="1406" w:type="dxa"/>
            <w:vMerge/>
          </w:tcPr>
          <w:p w14:paraId="611B93A9" w14:textId="77777777" w:rsidR="00F34A91" w:rsidRPr="00732759" w:rsidRDefault="00F34A91" w:rsidP="00A06BCC">
            <w:pPr>
              <w:pStyle w:val="TAL"/>
              <w:rPr>
                <w:rFonts w:cs="Arial"/>
                <w:lang w:eastAsia="en-US"/>
              </w:rPr>
            </w:pPr>
          </w:p>
        </w:tc>
        <w:tc>
          <w:tcPr>
            <w:tcW w:w="1240" w:type="dxa"/>
            <w:vMerge w:val="restart"/>
          </w:tcPr>
          <w:p w14:paraId="79FCB247"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6E503F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A51A38"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0C26492C" w14:textId="77777777" w:rsidTr="00A06BCC">
        <w:trPr>
          <w:jc w:val="center"/>
        </w:trPr>
        <w:tc>
          <w:tcPr>
            <w:tcW w:w="1421" w:type="dxa"/>
            <w:vMerge/>
          </w:tcPr>
          <w:p w14:paraId="6CE81C69" w14:textId="77777777" w:rsidR="00F34A91" w:rsidRPr="00732759" w:rsidRDefault="00F34A91" w:rsidP="00A06BCC">
            <w:pPr>
              <w:pStyle w:val="TAC"/>
              <w:rPr>
                <w:rFonts w:cs="Arial"/>
                <w:lang w:eastAsia="en-US"/>
              </w:rPr>
            </w:pPr>
          </w:p>
        </w:tc>
        <w:tc>
          <w:tcPr>
            <w:tcW w:w="1484" w:type="dxa"/>
            <w:vMerge/>
          </w:tcPr>
          <w:p w14:paraId="1F96C821" w14:textId="77777777" w:rsidR="00F34A91" w:rsidRPr="00732759" w:rsidRDefault="00F34A91" w:rsidP="00A06BCC">
            <w:pPr>
              <w:pStyle w:val="TAC"/>
              <w:rPr>
                <w:rFonts w:cs="Arial"/>
                <w:lang w:eastAsia="en-US"/>
              </w:rPr>
            </w:pPr>
          </w:p>
        </w:tc>
        <w:tc>
          <w:tcPr>
            <w:tcW w:w="1381" w:type="dxa"/>
            <w:vMerge/>
          </w:tcPr>
          <w:p w14:paraId="768867B0" w14:textId="77777777" w:rsidR="00F34A91" w:rsidRPr="00732759" w:rsidRDefault="00F34A91" w:rsidP="00A06BCC">
            <w:pPr>
              <w:pStyle w:val="TAL"/>
              <w:rPr>
                <w:rFonts w:cs="Arial"/>
                <w:lang w:eastAsia="en-US"/>
              </w:rPr>
            </w:pPr>
          </w:p>
        </w:tc>
        <w:tc>
          <w:tcPr>
            <w:tcW w:w="1406" w:type="dxa"/>
            <w:vMerge/>
          </w:tcPr>
          <w:p w14:paraId="69FEB2A3" w14:textId="77777777" w:rsidR="00F34A91" w:rsidRPr="00732759" w:rsidRDefault="00F34A91" w:rsidP="00A06BCC">
            <w:pPr>
              <w:pStyle w:val="TAL"/>
              <w:rPr>
                <w:rFonts w:cs="Arial"/>
                <w:lang w:eastAsia="en-US"/>
              </w:rPr>
            </w:pPr>
          </w:p>
        </w:tc>
        <w:tc>
          <w:tcPr>
            <w:tcW w:w="1240" w:type="dxa"/>
            <w:vMerge/>
          </w:tcPr>
          <w:p w14:paraId="6B18000A" w14:textId="77777777" w:rsidR="00F34A91" w:rsidRPr="00732759" w:rsidRDefault="00F34A91" w:rsidP="00A06BCC">
            <w:pPr>
              <w:pStyle w:val="TAC"/>
              <w:rPr>
                <w:rFonts w:cs="Arial"/>
                <w:lang w:eastAsia="en-US"/>
              </w:rPr>
            </w:pPr>
          </w:p>
        </w:tc>
        <w:tc>
          <w:tcPr>
            <w:tcW w:w="1701" w:type="dxa"/>
          </w:tcPr>
          <w:p w14:paraId="12C65DE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F0CE126" w14:textId="77777777" w:rsidR="00F34A91" w:rsidRPr="00732759" w:rsidRDefault="00F34A91" w:rsidP="00A06BCC">
            <w:pPr>
              <w:pStyle w:val="TAC"/>
              <w:rPr>
                <w:rFonts w:cs="Arial"/>
                <w:lang w:eastAsia="en-US"/>
              </w:rPr>
            </w:pPr>
            <w:r w:rsidRPr="00732759">
              <w:rPr>
                <w:rFonts w:cs="Arial"/>
                <w:lang w:eastAsia="en-US"/>
              </w:rPr>
              <w:t>4.6</w:t>
            </w:r>
          </w:p>
        </w:tc>
      </w:tr>
      <w:tr w:rsidR="00F34A91" w:rsidRPr="00732759" w14:paraId="4878DBF3" w14:textId="77777777" w:rsidTr="00A06BCC">
        <w:trPr>
          <w:jc w:val="center"/>
        </w:trPr>
        <w:tc>
          <w:tcPr>
            <w:tcW w:w="1421" w:type="dxa"/>
            <w:vMerge/>
          </w:tcPr>
          <w:p w14:paraId="33D1D2B6" w14:textId="77777777" w:rsidR="00F34A91" w:rsidRPr="00732759" w:rsidRDefault="00F34A91" w:rsidP="00A06BCC">
            <w:pPr>
              <w:pStyle w:val="TAC"/>
              <w:rPr>
                <w:rFonts w:cs="Arial"/>
                <w:lang w:eastAsia="en-US"/>
              </w:rPr>
            </w:pPr>
          </w:p>
        </w:tc>
        <w:tc>
          <w:tcPr>
            <w:tcW w:w="1484" w:type="dxa"/>
            <w:vMerge/>
          </w:tcPr>
          <w:p w14:paraId="138D4CAA" w14:textId="77777777" w:rsidR="00F34A91" w:rsidRPr="00732759" w:rsidRDefault="00F34A91" w:rsidP="00A06BCC">
            <w:pPr>
              <w:pStyle w:val="TAC"/>
              <w:rPr>
                <w:rFonts w:cs="Arial"/>
                <w:lang w:eastAsia="en-US"/>
              </w:rPr>
            </w:pPr>
          </w:p>
        </w:tc>
        <w:tc>
          <w:tcPr>
            <w:tcW w:w="1381" w:type="dxa"/>
            <w:vMerge/>
          </w:tcPr>
          <w:p w14:paraId="2EC2C03E" w14:textId="77777777" w:rsidR="00F34A91" w:rsidRPr="00732759" w:rsidRDefault="00F34A91" w:rsidP="00A06BCC">
            <w:pPr>
              <w:pStyle w:val="TAL"/>
              <w:rPr>
                <w:rFonts w:cs="Arial"/>
                <w:lang w:eastAsia="en-US"/>
              </w:rPr>
            </w:pPr>
          </w:p>
        </w:tc>
        <w:tc>
          <w:tcPr>
            <w:tcW w:w="1406" w:type="dxa"/>
            <w:vMerge/>
          </w:tcPr>
          <w:p w14:paraId="0055E3FE" w14:textId="77777777" w:rsidR="00F34A91" w:rsidRPr="00732759" w:rsidRDefault="00F34A91" w:rsidP="00A06BCC">
            <w:pPr>
              <w:pStyle w:val="TAL"/>
              <w:rPr>
                <w:rFonts w:cs="Arial"/>
                <w:lang w:eastAsia="en-US"/>
              </w:rPr>
            </w:pPr>
          </w:p>
        </w:tc>
        <w:tc>
          <w:tcPr>
            <w:tcW w:w="1240" w:type="dxa"/>
          </w:tcPr>
          <w:p w14:paraId="7A18361A"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0DE07172"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66CD6C9" w14:textId="77777777" w:rsidR="00F34A91" w:rsidRPr="00732759" w:rsidRDefault="00F34A91" w:rsidP="00A06BCC">
            <w:pPr>
              <w:pStyle w:val="TAC"/>
              <w:rPr>
                <w:rFonts w:cs="Arial"/>
                <w:lang w:eastAsia="en-US"/>
              </w:rPr>
            </w:pPr>
            <w:r w:rsidRPr="00732759">
              <w:rPr>
                <w:rFonts w:cs="Arial"/>
                <w:lang w:eastAsia="en-US"/>
              </w:rPr>
              <w:t>12.0</w:t>
            </w:r>
          </w:p>
        </w:tc>
      </w:tr>
      <w:tr w:rsidR="00F34A91" w:rsidRPr="00732759" w14:paraId="447B148E" w14:textId="77777777" w:rsidTr="00A06BCC">
        <w:trPr>
          <w:jc w:val="center"/>
        </w:trPr>
        <w:tc>
          <w:tcPr>
            <w:tcW w:w="1421" w:type="dxa"/>
            <w:vMerge/>
          </w:tcPr>
          <w:p w14:paraId="5F9AC7BA" w14:textId="77777777" w:rsidR="00F34A91" w:rsidRPr="00732759" w:rsidRDefault="00F34A91" w:rsidP="00A06BCC">
            <w:pPr>
              <w:pStyle w:val="TAC"/>
              <w:rPr>
                <w:rFonts w:cs="Arial"/>
                <w:lang w:eastAsia="en-US"/>
              </w:rPr>
            </w:pPr>
          </w:p>
        </w:tc>
        <w:tc>
          <w:tcPr>
            <w:tcW w:w="1484" w:type="dxa"/>
            <w:vMerge/>
          </w:tcPr>
          <w:p w14:paraId="4FED0B3A" w14:textId="77777777" w:rsidR="00F34A91" w:rsidRPr="00732759" w:rsidRDefault="00F34A91" w:rsidP="00A06BCC">
            <w:pPr>
              <w:pStyle w:val="TAC"/>
              <w:rPr>
                <w:rFonts w:cs="Arial"/>
                <w:lang w:eastAsia="en-US"/>
              </w:rPr>
            </w:pPr>
          </w:p>
        </w:tc>
        <w:tc>
          <w:tcPr>
            <w:tcW w:w="1381" w:type="dxa"/>
            <w:vMerge/>
          </w:tcPr>
          <w:p w14:paraId="53D4960C" w14:textId="77777777" w:rsidR="00F34A91" w:rsidRPr="00732759" w:rsidRDefault="00F34A91" w:rsidP="00A06BCC">
            <w:pPr>
              <w:pStyle w:val="TAL"/>
              <w:rPr>
                <w:rFonts w:cs="Arial"/>
                <w:lang w:eastAsia="en-US"/>
              </w:rPr>
            </w:pPr>
          </w:p>
        </w:tc>
        <w:tc>
          <w:tcPr>
            <w:tcW w:w="1406" w:type="dxa"/>
            <w:vMerge w:val="restart"/>
          </w:tcPr>
          <w:p w14:paraId="1D8D2C5E"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4BEBDC1A"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3267B60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FBDEEB2"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38C58EA8" w14:textId="77777777" w:rsidTr="00A06BCC">
        <w:trPr>
          <w:jc w:val="center"/>
        </w:trPr>
        <w:tc>
          <w:tcPr>
            <w:tcW w:w="1421" w:type="dxa"/>
            <w:vMerge/>
          </w:tcPr>
          <w:p w14:paraId="40D06906" w14:textId="77777777" w:rsidR="00F34A91" w:rsidRPr="00732759" w:rsidRDefault="00F34A91" w:rsidP="00A06BCC">
            <w:pPr>
              <w:pStyle w:val="TAC"/>
              <w:rPr>
                <w:rFonts w:cs="Arial"/>
                <w:lang w:eastAsia="en-US"/>
              </w:rPr>
            </w:pPr>
          </w:p>
        </w:tc>
        <w:tc>
          <w:tcPr>
            <w:tcW w:w="1484" w:type="dxa"/>
            <w:vMerge/>
          </w:tcPr>
          <w:p w14:paraId="1659D211" w14:textId="77777777" w:rsidR="00F34A91" w:rsidRPr="00732759" w:rsidRDefault="00F34A91" w:rsidP="00A06BCC">
            <w:pPr>
              <w:pStyle w:val="TAC"/>
              <w:rPr>
                <w:rFonts w:cs="Arial"/>
                <w:lang w:eastAsia="en-US"/>
              </w:rPr>
            </w:pPr>
          </w:p>
        </w:tc>
        <w:tc>
          <w:tcPr>
            <w:tcW w:w="1381" w:type="dxa"/>
            <w:vMerge/>
          </w:tcPr>
          <w:p w14:paraId="0EDC8336" w14:textId="77777777" w:rsidR="00F34A91" w:rsidRPr="00732759" w:rsidRDefault="00F34A91" w:rsidP="00A06BCC">
            <w:pPr>
              <w:pStyle w:val="TAL"/>
              <w:rPr>
                <w:rFonts w:cs="Arial"/>
                <w:lang w:eastAsia="en-US"/>
              </w:rPr>
            </w:pPr>
          </w:p>
        </w:tc>
        <w:tc>
          <w:tcPr>
            <w:tcW w:w="1406" w:type="dxa"/>
            <w:vMerge/>
          </w:tcPr>
          <w:p w14:paraId="3CA26876" w14:textId="77777777" w:rsidR="00F34A91" w:rsidRPr="00732759" w:rsidRDefault="00F34A91" w:rsidP="00A06BCC">
            <w:pPr>
              <w:pStyle w:val="TAL"/>
              <w:rPr>
                <w:rFonts w:cs="Arial"/>
                <w:lang w:eastAsia="en-US"/>
              </w:rPr>
            </w:pPr>
          </w:p>
        </w:tc>
        <w:tc>
          <w:tcPr>
            <w:tcW w:w="1240" w:type="dxa"/>
            <w:vMerge/>
          </w:tcPr>
          <w:p w14:paraId="3D8E5966" w14:textId="77777777" w:rsidR="00F34A91" w:rsidRPr="00732759" w:rsidRDefault="00F34A91" w:rsidP="00A06BCC">
            <w:pPr>
              <w:pStyle w:val="TAC"/>
              <w:rPr>
                <w:rFonts w:cs="Arial"/>
                <w:lang w:eastAsia="en-US"/>
              </w:rPr>
            </w:pPr>
          </w:p>
        </w:tc>
        <w:tc>
          <w:tcPr>
            <w:tcW w:w="1701" w:type="dxa"/>
          </w:tcPr>
          <w:p w14:paraId="1908726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41A874D" w14:textId="77777777" w:rsidR="00F34A91" w:rsidRPr="00732759" w:rsidRDefault="00F34A91" w:rsidP="00A06BCC">
            <w:pPr>
              <w:pStyle w:val="TAC"/>
              <w:rPr>
                <w:rFonts w:cs="Arial"/>
                <w:lang w:eastAsia="en-US"/>
              </w:rPr>
            </w:pPr>
            <w:r w:rsidRPr="00732759">
              <w:rPr>
                <w:rFonts w:cs="Arial"/>
                <w:lang w:eastAsia="en-US"/>
              </w:rPr>
              <w:t>-6.1</w:t>
            </w:r>
          </w:p>
        </w:tc>
      </w:tr>
      <w:tr w:rsidR="00F34A91" w:rsidRPr="00732759" w14:paraId="66DF4CAE" w14:textId="77777777" w:rsidTr="00A06BCC">
        <w:trPr>
          <w:jc w:val="center"/>
        </w:trPr>
        <w:tc>
          <w:tcPr>
            <w:tcW w:w="1421" w:type="dxa"/>
            <w:vMerge/>
          </w:tcPr>
          <w:p w14:paraId="0DFE9C46" w14:textId="77777777" w:rsidR="00F34A91" w:rsidRPr="00732759" w:rsidRDefault="00F34A91" w:rsidP="00A06BCC">
            <w:pPr>
              <w:pStyle w:val="TAC"/>
              <w:rPr>
                <w:rFonts w:cs="Arial"/>
                <w:lang w:eastAsia="en-US"/>
              </w:rPr>
            </w:pPr>
          </w:p>
        </w:tc>
        <w:tc>
          <w:tcPr>
            <w:tcW w:w="1484" w:type="dxa"/>
            <w:vMerge/>
          </w:tcPr>
          <w:p w14:paraId="7BBDE9B7" w14:textId="77777777" w:rsidR="00F34A91" w:rsidRPr="00732759" w:rsidRDefault="00F34A91" w:rsidP="00A06BCC">
            <w:pPr>
              <w:pStyle w:val="TAC"/>
              <w:rPr>
                <w:rFonts w:cs="Arial"/>
                <w:lang w:eastAsia="en-US"/>
              </w:rPr>
            </w:pPr>
          </w:p>
        </w:tc>
        <w:tc>
          <w:tcPr>
            <w:tcW w:w="1381" w:type="dxa"/>
            <w:vMerge/>
          </w:tcPr>
          <w:p w14:paraId="3FBC0BD7" w14:textId="77777777" w:rsidR="00F34A91" w:rsidRPr="00732759" w:rsidRDefault="00F34A91" w:rsidP="00A06BCC">
            <w:pPr>
              <w:pStyle w:val="TAL"/>
              <w:rPr>
                <w:rFonts w:cs="Arial"/>
                <w:lang w:eastAsia="en-US"/>
              </w:rPr>
            </w:pPr>
          </w:p>
        </w:tc>
        <w:tc>
          <w:tcPr>
            <w:tcW w:w="1406" w:type="dxa"/>
            <w:vMerge/>
          </w:tcPr>
          <w:p w14:paraId="2C1F0269" w14:textId="77777777" w:rsidR="00F34A91" w:rsidRPr="00732759" w:rsidRDefault="00F34A91" w:rsidP="00A06BCC">
            <w:pPr>
              <w:pStyle w:val="TAL"/>
              <w:rPr>
                <w:rFonts w:cs="Arial"/>
                <w:lang w:eastAsia="en-US"/>
              </w:rPr>
            </w:pPr>
          </w:p>
        </w:tc>
        <w:tc>
          <w:tcPr>
            <w:tcW w:w="1240" w:type="dxa"/>
            <w:vMerge w:val="restart"/>
          </w:tcPr>
          <w:p w14:paraId="3CAC3EAD"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36ED461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7A6D8FD" w14:textId="77777777" w:rsidR="00F34A91" w:rsidRPr="00732759" w:rsidRDefault="00F34A91" w:rsidP="00A06BCC">
            <w:pPr>
              <w:pStyle w:val="TAC"/>
              <w:rPr>
                <w:rFonts w:cs="Arial"/>
                <w:lang w:eastAsia="en-US"/>
              </w:rPr>
            </w:pPr>
            <w:r w:rsidRPr="00732759">
              <w:rPr>
                <w:rFonts w:cs="Arial"/>
                <w:lang w:eastAsia="en-US"/>
              </w:rPr>
              <w:t>-2.2</w:t>
            </w:r>
          </w:p>
        </w:tc>
      </w:tr>
      <w:tr w:rsidR="00F34A91" w:rsidRPr="00732759" w14:paraId="029C367D" w14:textId="77777777" w:rsidTr="00A06BCC">
        <w:trPr>
          <w:jc w:val="center"/>
        </w:trPr>
        <w:tc>
          <w:tcPr>
            <w:tcW w:w="1421" w:type="dxa"/>
            <w:vMerge/>
          </w:tcPr>
          <w:p w14:paraId="1F8DA932" w14:textId="77777777" w:rsidR="00F34A91" w:rsidRPr="00732759" w:rsidRDefault="00F34A91" w:rsidP="00A06BCC">
            <w:pPr>
              <w:pStyle w:val="TAC"/>
              <w:rPr>
                <w:rFonts w:cs="Arial"/>
                <w:lang w:eastAsia="en-US"/>
              </w:rPr>
            </w:pPr>
          </w:p>
        </w:tc>
        <w:tc>
          <w:tcPr>
            <w:tcW w:w="1484" w:type="dxa"/>
            <w:vMerge/>
          </w:tcPr>
          <w:p w14:paraId="18A0B1EB" w14:textId="77777777" w:rsidR="00F34A91" w:rsidRPr="00732759" w:rsidRDefault="00F34A91" w:rsidP="00A06BCC">
            <w:pPr>
              <w:pStyle w:val="TAC"/>
              <w:rPr>
                <w:rFonts w:cs="Arial"/>
                <w:lang w:eastAsia="en-US"/>
              </w:rPr>
            </w:pPr>
          </w:p>
        </w:tc>
        <w:tc>
          <w:tcPr>
            <w:tcW w:w="1381" w:type="dxa"/>
            <w:vMerge/>
          </w:tcPr>
          <w:p w14:paraId="67D6342C" w14:textId="77777777" w:rsidR="00F34A91" w:rsidRPr="00732759" w:rsidRDefault="00F34A91" w:rsidP="00A06BCC">
            <w:pPr>
              <w:pStyle w:val="TAL"/>
              <w:rPr>
                <w:rFonts w:cs="Arial"/>
                <w:lang w:eastAsia="en-US"/>
              </w:rPr>
            </w:pPr>
          </w:p>
        </w:tc>
        <w:tc>
          <w:tcPr>
            <w:tcW w:w="1406" w:type="dxa"/>
            <w:vMerge/>
          </w:tcPr>
          <w:p w14:paraId="1F9C77D8" w14:textId="77777777" w:rsidR="00F34A91" w:rsidRPr="00732759" w:rsidRDefault="00F34A91" w:rsidP="00A06BCC">
            <w:pPr>
              <w:pStyle w:val="TAL"/>
              <w:rPr>
                <w:rFonts w:cs="Arial"/>
                <w:lang w:eastAsia="en-US"/>
              </w:rPr>
            </w:pPr>
          </w:p>
        </w:tc>
        <w:tc>
          <w:tcPr>
            <w:tcW w:w="1240" w:type="dxa"/>
            <w:vMerge/>
          </w:tcPr>
          <w:p w14:paraId="50AE569C" w14:textId="77777777" w:rsidR="00F34A91" w:rsidRPr="00732759" w:rsidRDefault="00F34A91" w:rsidP="00A06BCC">
            <w:pPr>
              <w:pStyle w:val="TAC"/>
              <w:rPr>
                <w:rFonts w:cs="Arial"/>
                <w:lang w:eastAsia="en-US"/>
              </w:rPr>
            </w:pPr>
          </w:p>
        </w:tc>
        <w:tc>
          <w:tcPr>
            <w:tcW w:w="1701" w:type="dxa"/>
          </w:tcPr>
          <w:p w14:paraId="4B3D80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1186FCC8" w14:textId="77777777" w:rsidR="00F34A91" w:rsidRPr="00732759" w:rsidRDefault="00F34A91" w:rsidP="00A06BCC">
            <w:pPr>
              <w:pStyle w:val="TAC"/>
              <w:rPr>
                <w:rFonts w:cs="Arial"/>
                <w:lang w:eastAsia="en-US"/>
              </w:rPr>
            </w:pPr>
            <w:r w:rsidRPr="00732759">
              <w:rPr>
                <w:rFonts w:cs="Arial"/>
                <w:lang w:eastAsia="en-US"/>
              </w:rPr>
              <w:t>4.9</w:t>
            </w:r>
          </w:p>
        </w:tc>
      </w:tr>
      <w:tr w:rsidR="00F34A91" w:rsidRPr="00732759" w14:paraId="7C903AF6" w14:textId="77777777" w:rsidTr="00A06BCC">
        <w:trPr>
          <w:jc w:val="center"/>
        </w:trPr>
        <w:tc>
          <w:tcPr>
            <w:tcW w:w="1421" w:type="dxa"/>
            <w:vMerge/>
          </w:tcPr>
          <w:p w14:paraId="3DE304DE" w14:textId="77777777" w:rsidR="00F34A91" w:rsidRPr="00732759" w:rsidRDefault="00F34A91" w:rsidP="00A06BCC">
            <w:pPr>
              <w:pStyle w:val="TAC"/>
              <w:rPr>
                <w:rFonts w:cs="Arial"/>
                <w:lang w:eastAsia="en-US"/>
              </w:rPr>
            </w:pPr>
          </w:p>
        </w:tc>
        <w:tc>
          <w:tcPr>
            <w:tcW w:w="1484" w:type="dxa"/>
            <w:vMerge/>
          </w:tcPr>
          <w:p w14:paraId="493E9FFA" w14:textId="77777777" w:rsidR="00F34A91" w:rsidRPr="00732759" w:rsidRDefault="00F34A91" w:rsidP="00A06BCC">
            <w:pPr>
              <w:pStyle w:val="TAC"/>
              <w:rPr>
                <w:rFonts w:cs="Arial"/>
                <w:lang w:eastAsia="en-US"/>
              </w:rPr>
            </w:pPr>
          </w:p>
        </w:tc>
        <w:tc>
          <w:tcPr>
            <w:tcW w:w="1381" w:type="dxa"/>
            <w:vMerge/>
          </w:tcPr>
          <w:p w14:paraId="028C16CF" w14:textId="77777777" w:rsidR="00F34A91" w:rsidRPr="00732759" w:rsidRDefault="00F34A91" w:rsidP="00A06BCC">
            <w:pPr>
              <w:pStyle w:val="TAL"/>
              <w:rPr>
                <w:rFonts w:cs="Arial"/>
                <w:lang w:eastAsia="en-US"/>
              </w:rPr>
            </w:pPr>
          </w:p>
        </w:tc>
        <w:tc>
          <w:tcPr>
            <w:tcW w:w="1406" w:type="dxa"/>
            <w:vMerge w:val="restart"/>
          </w:tcPr>
          <w:p w14:paraId="5353C6A2"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FF820F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15E56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C0F2877"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3CC07347" w14:textId="77777777" w:rsidTr="00A06BCC">
        <w:trPr>
          <w:jc w:val="center"/>
        </w:trPr>
        <w:tc>
          <w:tcPr>
            <w:tcW w:w="1421" w:type="dxa"/>
            <w:vMerge/>
          </w:tcPr>
          <w:p w14:paraId="4432F87C" w14:textId="77777777" w:rsidR="00F34A91" w:rsidRPr="00732759" w:rsidRDefault="00F34A91" w:rsidP="00A06BCC">
            <w:pPr>
              <w:pStyle w:val="TAC"/>
              <w:rPr>
                <w:rFonts w:cs="Arial"/>
                <w:lang w:eastAsia="en-US"/>
              </w:rPr>
            </w:pPr>
          </w:p>
        </w:tc>
        <w:tc>
          <w:tcPr>
            <w:tcW w:w="1484" w:type="dxa"/>
            <w:vMerge/>
          </w:tcPr>
          <w:p w14:paraId="72739678" w14:textId="77777777" w:rsidR="00F34A91" w:rsidRPr="00732759" w:rsidRDefault="00F34A91" w:rsidP="00A06BCC">
            <w:pPr>
              <w:pStyle w:val="TAC"/>
              <w:rPr>
                <w:rFonts w:cs="Arial"/>
                <w:lang w:eastAsia="en-US"/>
              </w:rPr>
            </w:pPr>
          </w:p>
        </w:tc>
        <w:tc>
          <w:tcPr>
            <w:tcW w:w="1381" w:type="dxa"/>
            <w:vMerge/>
          </w:tcPr>
          <w:p w14:paraId="5760693C" w14:textId="77777777" w:rsidR="00F34A91" w:rsidRPr="00732759" w:rsidRDefault="00F34A91" w:rsidP="00A06BCC">
            <w:pPr>
              <w:pStyle w:val="TAL"/>
              <w:rPr>
                <w:rFonts w:cs="Arial"/>
                <w:lang w:eastAsia="en-US"/>
              </w:rPr>
            </w:pPr>
          </w:p>
        </w:tc>
        <w:tc>
          <w:tcPr>
            <w:tcW w:w="1406" w:type="dxa"/>
            <w:vMerge/>
          </w:tcPr>
          <w:p w14:paraId="28B21584" w14:textId="77777777" w:rsidR="00F34A91" w:rsidRPr="00732759" w:rsidRDefault="00F34A91" w:rsidP="00A06BCC">
            <w:pPr>
              <w:pStyle w:val="TAL"/>
              <w:rPr>
                <w:rFonts w:cs="Arial"/>
                <w:lang w:eastAsia="en-US"/>
              </w:rPr>
            </w:pPr>
          </w:p>
        </w:tc>
        <w:tc>
          <w:tcPr>
            <w:tcW w:w="1240" w:type="dxa"/>
            <w:vMerge/>
          </w:tcPr>
          <w:p w14:paraId="52F01FF3" w14:textId="77777777" w:rsidR="00F34A91" w:rsidRPr="00732759" w:rsidRDefault="00F34A91" w:rsidP="00A06BCC">
            <w:pPr>
              <w:pStyle w:val="TAC"/>
              <w:rPr>
                <w:rFonts w:cs="Arial"/>
                <w:lang w:eastAsia="en-US"/>
              </w:rPr>
            </w:pPr>
          </w:p>
        </w:tc>
        <w:tc>
          <w:tcPr>
            <w:tcW w:w="1701" w:type="dxa"/>
          </w:tcPr>
          <w:p w14:paraId="6106938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457861A" w14:textId="77777777" w:rsidR="00F34A91" w:rsidRPr="00732759" w:rsidRDefault="00F34A91" w:rsidP="00A06BCC">
            <w:pPr>
              <w:pStyle w:val="TAC"/>
              <w:rPr>
                <w:rFonts w:cs="Arial"/>
                <w:lang w:eastAsia="en-US"/>
              </w:rPr>
            </w:pPr>
            <w:r w:rsidRPr="00732759">
              <w:rPr>
                <w:rFonts w:cs="Arial"/>
                <w:lang w:eastAsia="en-US"/>
              </w:rPr>
              <w:t>-3.5</w:t>
            </w:r>
          </w:p>
        </w:tc>
      </w:tr>
      <w:tr w:rsidR="00F34A91" w:rsidRPr="00732759" w14:paraId="71ADE728" w14:textId="77777777" w:rsidTr="00A06BCC">
        <w:trPr>
          <w:jc w:val="center"/>
        </w:trPr>
        <w:tc>
          <w:tcPr>
            <w:tcW w:w="1421" w:type="dxa"/>
            <w:vMerge/>
          </w:tcPr>
          <w:p w14:paraId="3E1350D9" w14:textId="77777777" w:rsidR="00F34A91" w:rsidRPr="00732759" w:rsidRDefault="00F34A91" w:rsidP="00A06BCC">
            <w:pPr>
              <w:pStyle w:val="TAC"/>
              <w:rPr>
                <w:rFonts w:cs="Arial"/>
                <w:lang w:eastAsia="en-US"/>
              </w:rPr>
            </w:pPr>
          </w:p>
        </w:tc>
        <w:tc>
          <w:tcPr>
            <w:tcW w:w="1484" w:type="dxa"/>
            <w:vMerge/>
          </w:tcPr>
          <w:p w14:paraId="06115772" w14:textId="77777777" w:rsidR="00F34A91" w:rsidRPr="00732759" w:rsidRDefault="00F34A91" w:rsidP="00A06BCC">
            <w:pPr>
              <w:pStyle w:val="TAC"/>
              <w:rPr>
                <w:rFonts w:cs="Arial"/>
                <w:lang w:eastAsia="en-US"/>
              </w:rPr>
            </w:pPr>
          </w:p>
        </w:tc>
        <w:tc>
          <w:tcPr>
            <w:tcW w:w="1381" w:type="dxa"/>
            <w:vMerge/>
          </w:tcPr>
          <w:p w14:paraId="6254763F" w14:textId="77777777" w:rsidR="00F34A91" w:rsidRPr="00732759" w:rsidRDefault="00F34A91" w:rsidP="00A06BCC">
            <w:pPr>
              <w:pStyle w:val="TAL"/>
              <w:rPr>
                <w:rFonts w:cs="Arial"/>
                <w:lang w:eastAsia="en-US"/>
              </w:rPr>
            </w:pPr>
          </w:p>
        </w:tc>
        <w:tc>
          <w:tcPr>
            <w:tcW w:w="1406" w:type="dxa"/>
            <w:vMerge w:val="restart"/>
          </w:tcPr>
          <w:p w14:paraId="5D4933D0"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C55A61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5CD210B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1D8B53F"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3F036A3" w14:textId="77777777" w:rsidTr="00A06BCC">
        <w:trPr>
          <w:jc w:val="center"/>
        </w:trPr>
        <w:tc>
          <w:tcPr>
            <w:tcW w:w="1421" w:type="dxa"/>
            <w:vMerge/>
          </w:tcPr>
          <w:p w14:paraId="3789EF5B" w14:textId="77777777" w:rsidR="00F34A91" w:rsidRPr="00732759" w:rsidRDefault="00F34A91" w:rsidP="00A06BCC">
            <w:pPr>
              <w:pStyle w:val="TAC"/>
              <w:rPr>
                <w:rFonts w:cs="Arial"/>
                <w:lang w:eastAsia="en-US"/>
              </w:rPr>
            </w:pPr>
          </w:p>
        </w:tc>
        <w:tc>
          <w:tcPr>
            <w:tcW w:w="1484" w:type="dxa"/>
            <w:vMerge/>
          </w:tcPr>
          <w:p w14:paraId="41B05059" w14:textId="77777777" w:rsidR="00F34A91" w:rsidRPr="00732759" w:rsidRDefault="00F34A91" w:rsidP="00A06BCC">
            <w:pPr>
              <w:pStyle w:val="TAC"/>
              <w:rPr>
                <w:rFonts w:cs="Arial"/>
                <w:lang w:eastAsia="en-US"/>
              </w:rPr>
            </w:pPr>
          </w:p>
        </w:tc>
        <w:tc>
          <w:tcPr>
            <w:tcW w:w="1381" w:type="dxa"/>
            <w:vMerge/>
          </w:tcPr>
          <w:p w14:paraId="24073B74" w14:textId="77777777" w:rsidR="00F34A91" w:rsidRPr="00732759" w:rsidRDefault="00F34A91" w:rsidP="00A06BCC">
            <w:pPr>
              <w:pStyle w:val="TAL"/>
              <w:rPr>
                <w:rFonts w:cs="Arial"/>
                <w:lang w:eastAsia="en-US"/>
              </w:rPr>
            </w:pPr>
          </w:p>
        </w:tc>
        <w:tc>
          <w:tcPr>
            <w:tcW w:w="1406" w:type="dxa"/>
            <w:vMerge/>
          </w:tcPr>
          <w:p w14:paraId="448091CE" w14:textId="77777777" w:rsidR="00F34A91" w:rsidRPr="00732759" w:rsidRDefault="00F34A91" w:rsidP="00A06BCC">
            <w:pPr>
              <w:pStyle w:val="TAL"/>
              <w:rPr>
                <w:rFonts w:cs="Arial"/>
                <w:lang w:eastAsia="en-US"/>
              </w:rPr>
            </w:pPr>
          </w:p>
        </w:tc>
        <w:tc>
          <w:tcPr>
            <w:tcW w:w="1240" w:type="dxa"/>
            <w:vMerge/>
          </w:tcPr>
          <w:p w14:paraId="13665C50" w14:textId="77777777" w:rsidR="00F34A91" w:rsidRPr="00732759" w:rsidRDefault="00F34A91" w:rsidP="00A06BCC">
            <w:pPr>
              <w:pStyle w:val="TAC"/>
              <w:rPr>
                <w:rFonts w:cs="Arial"/>
                <w:lang w:eastAsia="en-US"/>
              </w:rPr>
            </w:pPr>
          </w:p>
        </w:tc>
        <w:tc>
          <w:tcPr>
            <w:tcW w:w="1701" w:type="dxa"/>
          </w:tcPr>
          <w:p w14:paraId="58F01FAF"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EFC6660"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25224B5A" w14:textId="77777777" w:rsidTr="00A06BCC">
        <w:trPr>
          <w:jc w:val="center"/>
        </w:trPr>
        <w:tc>
          <w:tcPr>
            <w:tcW w:w="1421" w:type="dxa"/>
            <w:vMerge/>
          </w:tcPr>
          <w:p w14:paraId="316CC2D0" w14:textId="77777777" w:rsidR="00F34A91" w:rsidRPr="00732759" w:rsidRDefault="00F34A91" w:rsidP="00A06BCC">
            <w:pPr>
              <w:pStyle w:val="TAC"/>
              <w:rPr>
                <w:rFonts w:cs="Arial"/>
                <w:lang w:eastAsia="en-US"/>
              </w:rPr>
            </w:pPr>
          </w:p>
        </w:tc>
        <w:tc>
          <w:tcPr>
            <w:tcW w:w="1484" w:type="dxa"/>
            <w:vMerge/>
          </w:tcPr>
          <w:p w14:paraId="347A76DC" w14:textId="77777777" w:rsidR="00F34A91" w:rsidRPr="00732759" w:rsidRDefault="00F34A91" w:rsidP="00A06BCC">
            <w:pPr>
              <w:pStyle w:val="TAC"/>
              <w:rPr>
                <w:rFonts w:cs="Arial"/>
                <w:lang w:eastAsia="en-US"/>
              </w:rPr>
            </w:pPr>
          </w:p>
        </w:tc>
        <w:tc>
          <w:tcPr>
            <w:tcW w:w="1381" w:type="dxa"/>
            <w:vMerge w:val="restart"/>
          </w:tcPr>
          <w:p w14:paraId="592EB2D5"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6F8F7835"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E03797E"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58DAE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D17FD7" w14:textId="77777777" w:rsidR="00F34A91" w:rsidRPr="00732759" w:rsidRDefault="00F34A91" w:rsidP="00A06BCC">
            <w:pPr>
              <w:pStyle w:val="TAC"/>
              <w:rPr>
                <w:rFonts w:cs="Arial"/>
                <w:lang w:eastAsia="en-US"/>
              </w:rPr>
            </w:pPr>
            <w:r w:rsidRPr="00732759">
              <w:rPr>
                <w:rFonts w:cs="Arial"/>
                <w:lang w:eastAsia="en-US"/>
              </w:rPr>
              <w:t>-1.2</w:t>
            </w:r>
          </w:p>
        </w:tc>
      </w:tr>
      <w:tr w:rsidR="00F34A91" w:rsidRPr="00732759" w14:paraId="4FDCA62B" w14:textId="77777777" w:rsidTr="00A06BCC">
        <w:trPr>
          <w:jc w:val="center"/>
        </w:trPr>
        <w:tc>
          <w:tcPr>
            <w:tcW w:w="1421" w:type="dxa"/>
            <w:vMerge/>
          </w:tcPr>
          <w:p w14:paraId="2FB172EB" w14:textId="77777777" w:rsidR="00F34A91" w:rsidRPr="00732759" w:rsidRDefault="00F34A91" w:rsidP="00A06BCC">
            <w:pPr>
              <w:pStyle w:val="TAC"/>
              <w:rPr>
                <w:rFonts w:cs="Arial"/>
                <w:lang w:eastAsia="en-US"/>
              </w:rPr>
            </w:pPr>
          </w:p>
        </w:tc>
        <w:tc>
          <w:tcPr>
            <w:tcW w:w="1484" w:type="dxa"/>
            <w:vMerge/>
          </w:tcPr>
          <w:p w14:paraId="45927631" w14:textId="77777777" w:rsidR="00F34A91" w:rsidRPr="00732759" w:rsidRDefault="00F34A91" w:rsidP="00A06BCC">
            <w:pPr>
              <w:pStyle w:val="TAC"/>
              <w:rPr>
                <w:rFonts w:cs="Arial"/>
                <w:lang w:eastAsia="en-US"/>
              </w:rPr>
            </w:pPr>
          </w:p>
        </w:tc>
        <w:tc>
          <w:tcPr>
            <w:tcW w:w="1381" w:type="dxa"/>
            <w:vMerge/>
          </w:tcPr>
          <w:p w14:paraId="1ECD00F5" w14:textId="77777777" w:rsidR="00F34A91" w:rsidRPr="00732759" w:rsidRDefault="00F34A91" w:rsidP="00A06BCC">
            <w:pPr>
              <w:pStyle w:val="TAL"/>
              <w:rPr>
                <w:rFonts w:cs="Arial"/>
                <w:lang w:eastAsia="en-US"/>
              </w:rPr>
            </w:pPr>
          </w:p>
        </w:tc>
        <w:tc>
          <w:tcPr>
            <w:tcW w:w="1406" w:type="dxa"/>
            <w:vMerge/>
          </w:tcPr>
          <w:p w14:paraId="39AA7199" w14:textId="77777777" w:rsidR="00F34A91" w:rsidRPr="00732759" w:rsidRDefault="00F34A91" w:rsidP="00A06BCC">
            <w:pPr>
              <w:pStyle w:val="TAL"/>
              <w:rPr>
                <w:rFonts w:cs="Arial"/>
                <w:lang w:eastAsia="en-US"/>
              </w:rPr>
            </w:pPr>
          </w:p>
        </w:tc>
        <w:tc>
          <w:tcPr>
            <w:tcW w:w="1240" w:type="dxa"/>
            <w:vMerge/>
          </w:tcPr>
          <w:p w14:paraId="5AD4D611" w14:textId="77777777" w:rsidR="00F34A91" w:rsidRPr="00732759" w:rsidRDefault="00F34A91" w:rsidP="00A06BCC">
            <w:pPr>
              <w:pStyle w:val="TAC"/>
              <w:rPr>
                <w:rFonts w:cs="Arial"/>
                <w:lang w:eastAsia="en-US"/>
              </w:rPr>
            </w:pPr>
          </w:p>
        </w:tc>
        <w:tc>
          <w:tcPr>
            <w:tcW w:w="1701" w:type="dxa"/>
          </w:tcPr>
          <w:p w14:paraId="32254210"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A642B44" w14:textId="77777777" w:rsidR="00F34A91" w:rsidRPr="00732759" w:rsidRDefault="00F34A91" w:rsidP="00A06BCC">
            <w:pPr>
              <w:pStyle w:val="TAC"/>
              <w:rPr>
                <w:rFonts w:cs="Arial"/>
                <w:lang w:eastAsia="en-US"/>
              </w:rPr>
            </w:pPr>
            <w:r w:rsidRPr="00732759">
              <w:rPr>
                <w:rFonts w:cs="Arial"/>
                <w:lang w:eastAsia="en-US"/>
              </w:rPr>
              <w:t>6.5</w:t>
            </w:r>
          </w:p>
        </w:tc>
      </w:tr>
      <w:tr w:rsidR="00F34A91" w:rsidRPr="00732759" w14:paraId="77180A30" w14:textId="77777777">
        <w:trPr>
          <w:jc w:val="center"/>
        </w:trPr>
        <w:tc>
          <w:tcPr>
            <w:tcW w:w="9854" w:type="dxa"/>
            <w:gridSpan w:val="7"/>
          </w:tcPr>
          <w:p w14:paraId="5EDFB0FC"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4695ACEE" w14:textId="77777777"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04BCA92" w14:textId="77777777" w:rsidR="00636FC4" w:rsidRPr="00732759" w:rsidRDefault="00636FC4" w:rsidP="00C015D5"/>
    <w:p w14:paraId="26A73C0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14:paraId="419B7F13" w14:textId="77777777">
        <w:trPr>
          <w:jc w:val="center"/>
        </w:trPr>
        <w:tc>
          <w:tcPr>
            <w:tcW w:w="1007" w:type="dxa"/>
          </w:tcPr>
          <w:p w14:paraId="78B77FAF" w14:textId="77777777"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14:paraId="32AA48EC"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49BC526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8B172D6"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A8F5189"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737CDC9"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12DE69C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798C648F" w14:textId="77777777" w:rsidR="00D45B1C" w:rsidRPr="00732759" w:rsidRDefault="00D45B1C" w:rsidP="00D45B1C">
            <w:pPr>
              <w:pStyle w:val="TAH"/>
              <w:snapToGrid w:val="0"/>
              <w:rPr>
                <w:rFonts w:cs="Arial"/>
                <w:lang w:eastAsia="en-US"/>
              </w:rPr>
            </w:pPr>
            <w:r w:rsidRPr="00732759">
              <w:rPr>
                <w:rFonts w:cs="Arial"/>
                <w:lang w:eastAsia="en-US"/>
              </w:rPr>
              <w:t>SNR</w:t>
            </w:r>
          </w:p>
          <w:p w14:paraId="19FAB26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2D273AF" w14:textId="77777777">
        <w:trPr>
          <w:trHeight w:val="190"/>
          <w:jc w:val="center"/>
        </w:trPr>
        <w:tc>
          <w:tcPr>
            <w:tcW w:w="1007" w:type="dxa"/>
            <w:vMerge w:val="restart"/>
          </w:tcPr>
          <w:p w14:paraId="0566CB55"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3931DAC"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4DE6264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1564C21"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36B35087"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82509E9"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FF9F254" w14:textId="77777777"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14:paraId="59DCC752" w14:textId="77777777">
        <w:trPr>
          <w:jc w:val="center"/>
        </w:trPr>
        <w:tc>
          <w:tcPr>
            <w:tcW w:w="1007" w:type="dxa"/>
            <w:vMerge/>
          </w:tcPr>
          <w:p w14:paraId="2EACBB05" w14:textId="77777777" w:rsidR="00A06BCC" w:rsidRPr="00732759" w:rsidRDefault="00A06BCC" w:rsidP="00D45B1C">
            <w:pPr>
              <w:pStyle w:val="TAC"/>
              <w:snapToGrid w:val="0"/>
              <w:rPr>
                <w:rFonts w:cs="Arial"/>
                <w:lang w:eastAsia="en-US"/>
              </w:rPr>
            </w:pPr>
          </w:p>
        </w:tc>
        <w:tc>
          <w:tcPr>
            <w:tcW w:w="1054" w:type="dxa"/>
            <w:vMerge/>
          </w:tcPr>
          <w:p w14:paraId="338F7C5E" w14:textId="77777777" w:rsidR="00A06BCC" w:rsidRPr="00732759" w:rsidRDefault="00A06BCC" w:rsidP="00D45B1C">
            <w:pPr>
              <w:pStyle w:val="TAC"/>
              <w:snapToGrid w:val="0"/>
              <w:rPr>
                <w:rFonts w:cs="Arial"/>
                <w:lang w:eastAsia="en-US"/>
              </w:rPr>
            </w:pPr>
          </w:p>
        </w:tc>
        <w:tc>
          <w:tcPr>
            <w:tcW w:w="907" w:type="dxa"/>
            <w:vMerge/>
          </w:tcPr>
          <w:p w14:paraId="22A2FBEA" w14:textId="77777777" w:rsidR="00A06BCC" w:rsidRPr="00732759" w:rsidRDefault="00A06BCC" w:rsidP="00D45B1C">
            <w:pPr>
              <w:pStyle w:val="TAL"/>
              <w:snapToGrid w:val="0"/>
              <w:rPr>
                <w:rFonts w:cs="Arial"/>
                <w:lang w:eastAsia="en-US"/>
              </w:rPr>
            </w:pPr>
          </w:p>
        </w:tc>
        <w:tc>
          <w:tcPr>
            <w:tcW w:w="1559" w:type="dxa"/>
            <w:vMerge/>
          </w:tcPr>
          <w:p w14:paraId="61A70AB6" w14:textId="77777777" w:rsidR="00A06BCC" w:rsidRPr="00732759" w:rsidRDefault="00A06BCC" w:rsidP="00D45B1C">
            <w:pPr>
              <w:pStyle w:val="TAL"/>
              <w:snapToGrid w:val="0"/>
              <w:rPr>
                <w:rFonts w:cs="Arial"/>
                <w:lang w:eastAsia="en-US"/>
              </w:rPr>
            </w:pPr>
          </w:p>
        </w:tc>
        <w:tc>
          <w:tcPr>
            <w:tcW w:w="1065" w:type="dxa"/>
          </w:tcPr>
          <w:p w14:paraId="6052C5A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62747F5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A45FBE2" w14:textId="77777777"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14:paraId="24798B4F" w14:textId="77777777">
        <w:trPr>
          <w:trHeight w:val="167"/>
          <w:jc w:val="center"/>
        </w:trPr>
        <w:tc>
          <w:tcPr>
            <w:tcW w:w="1007" w:type="dxa"/>
            <w:vMerge/>
          </w:tcPr>
          <w:p w14:paraId="05D773CD" w14:textId="77777777" w:rsidR="00A06BCC" w:rsidRPr="00732759" w:rsidRDefault="00A06BCC" w:rsidP="00D45B1C">
            <w:pPr>
              <w:pStyle w:val="TAC"/>
              <w:snapToGrid w:val="0"/>
              <w:rPr>
                <w:rFonts w:cs="Arial"/>
                <w:lang w:eastAsia="en-US"/>
              </w:rPr>
            </w:pPr>
          </w:p>
        </w:tc>
        <w:tc>
          <w:tcPr>
            <w:tcW w:w="1054" w:type="dxa"/>
            <w:vMerge w:val="restart"/>
          </w:tcPr>
          <w:p w14:paraId="35823F3D"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0C0D0BD"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014CABC"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18B2739A"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109A49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9FC70A0" w14:textId="77777777"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14:paraId="034102E7" w14:textId="77777777">
        <w:trPr>
          <w:jc w:val="center"/>
        </w:trPr>
        <w:tc>
          <w:tcPr>
            <w:tcW w:w="1007" w:type="dxa"/>
            <w:vMerge/>
          </w:tcPr>
          <w:p w14:paraId="65E21FBA" w14:textId="77777777" w:rsidR="00A06BCC" w:rsidRPr="00732759" w:rsidRDefault="00A06BCC" w:rsidP="00D45B1C">
            <w:pPr>
              <w:pStyle w:val="TAC"/>
              <w:snapToGrid w:val="0"/>
              <w:rPr>
                <w:rFonts w:cs="Arial"/>
                <w:lang w:eastAsia="en-US"/>
              </w:rPr>
            </w:pPr>
          </w:p>
        </w:tc>
        <w:tc>
          <w:tcPr>
            <w:tcW w:w="1054" w:type="dxa"/>
            <w:vMerge/>
          </w:tcPr>
          <w:p w14:paraId="2EE80E18" w14:textId="77777777" w:rsidR="00A06BCC" w:rsidRPr="00732759" w:rsidRDefault="00A06BCC" w:rsidP="00D45B1C">
            <w:pPr>
              <w:pStyle w:val="TAC"/>
              <w:snapToGrid w:val="0"/>
              <w:rPr>
                <w:rFonts w:cs="Arial"/>
                <w:lang w:eastAsia="en-US"/>
              </w:rPr>
            </w:pPr>
          </w:p>
        </w:tc>
        <w:tc>
          <w:tcPr>
            <w:tcW w:w="907" w:type="dxa"/>
            <w:vMerge/>
          </w:tcPr>
          <w:p w14:paraId="17717B4C" w14:textId="77777777" w:rsidR="00A06BCC" w:rsidRPr="00732759" w:rsidRDefault="00A06BCC" w:rsidP="00D45B1C">
            <w:pPr>
              <w:pStyle w:val="TAL"/>
              <w:snapToGrid w:val="0"/>
              <w:rPr>
                <w:rFonts w:cs="Arial"/>
                <w:lang w:eastAsia="en-US"/>
              </w:rPr>
            </w:pPr>
          </w:p>
        </w:tc>
        <w:tc>
          <w:tcPr>
            <w:tcW w:w="1559" w:type="dxa"/>
            <w:vMerge/>
          </w:tcPr>
          <w:p w14:paraId="7793DE82" w14:textId="77777777" w:rsidR="00A06BCC" w:rsidRPr="00732759" w:rsidRDefault="00A06BCC" w:rsidP="00D45B1C">
            <w:pPr>
              <w:pStyle w:val="TAL"/>
              <w:snapToGrid w:val="0"/>
              <w:rPr>
                <w:rFonts w:cs="Arial"/>
                <w:lang w:eastAsia="en-US"/>
              </w:rPr>
            </w:pPr>
          </w:p>
        </w:tc>
        <w:tc>
          <w:tcPr>
            <w:tcW w:w="1065" w:type="dxa"/>
          </w:tcPr>
          <w:p w14:paraId="7ECC218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782E2A8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E216C36" w14:textId="77777777"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14:paraId="3C32D244" w14:textId="77777777">
        <w:trPr>
          <w:jc w:val="center"/>
        </w:trPr>
        <w:tc>
          <w:tcPr>
            <w:tcW w:w="1007" w:type="dxa"/>
            <w:vMerge/>
          </w:tcPr>
          <w:p w14:paraId="7018FCA1" w14:textId="77777777" w:rsidR="00A06BCC" w:rsidRPr="00732759" w:rsidRDefault="00A06BCC" w:rsidP="00D45B1C">
            <w:pPr>
              <w:pStyle w:val="TAC"/>
              <w:snapToGrid w:val="0"/>
              <w:rPr>
                <w:rFonts w:cs="Arial"/>
                <w:lang w:eastAsia="en-US"/>
              </w:rPr>
            </w:pPr>
          </w:p>
        </w:tc>
        <w:tc>
          <w:tcPr>
            <w:tcW w:w="1054" w:type="dxa"/>
            <w:vMerge w:val="restart"/>
          </w:tcPr>
          <w:p w14:paraId="09A0ACD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7413AAB7"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31891CED"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14:paraId="7427800B"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2A681EE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77770E4" w14:textId="77777777"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14:paraId="2C5CE13B" w14:textId="77777777">
        <w:trPr>
          <w:jc w:val="center"/>
        </w:trPr>
        <w:tc>
          <w:tcPr>
            <w:tcW w:w="1007" w:type="dxa"/>
            <w:vMerge/>
          </w:tcPr>
          <w:p w14:paraId="04B942DD" w14:textId="77777777" w:rsidR="00A06BCC" w:rsidRPr="00732759" w:rsidRDefault="00A06BCC" w:rsidP="00D45B1C">
            <w:pPr>
              <w:pStyle w:val="TAC"/>
              <w:snapToGrid w:val="0"/>
              <w:rPr>
                <w:rFonts w:cs="Arial"/>
                <w:lang w:eastAsia="en-US"/>
              </w:rPr>
            </w:pPr>
          </w:p>
        </w:tc>
        <w:tc>
          <w:tcPr>
            <w:tcW w:w="1054" w:type="dxa"/>
            <w:vMerge/>
          </w:tcPr>
          <w:p w14:paraId="5246C8B0" w14:textId="77777777" w:rsidR="00A06BCC" w:rsidRPr="00732759" w:rsidRDefault="00A06BCC" w:rsidP="00D45B1C">
            <w:pPr>
              <w:pStyle w:val="TAC"/>
              <w:snapToGrid w:val="0"/>
              <w:rPr>
                <w:rFonts w:cs="Arial"/>
                <w:lang w:eastAsia="en-US"/>
              </w:rPr>
            </w:pPr>
          </w:p>
        </w:tc>
        <w:tc>
          <w:tcPr>
            <w:tcW w:w="907" w:type="dxa"/>
            <w:vMerge/>
          </w:tcPr>
          <w:p w14:paraId="008DEED1" w14:textId="77777777" w:rsidR="00A06BCC" w:rsidRPr="00732759" w:rsidRDefault="00A06BCC" w:rsidP="00D45B1C">
            <w:pPr>
              <w:pStyle w:val="TAL"/>
              <w:snapToGrid w:val="0"/>
              <w:rPr>
                <w:rFonts w:cs="Arial"/>
                <w:lang w:eastAsia="en-US"/>
              </w:rPr>
            </w:pPr>
          </w:p>
        </w:tc>
        <w:tc>
          <w:tcPr>
            <w:tcW w:w="1559" w:type="dxa"/>
            <w:vMerge/>
          </w:tcPr>
          <w:p w14:paraId="600F8A76" w14:textId="77777777" w:rsidR="00A06BCC" w:rsidRPr="00732759" w:rsidRDefault="00A06BCC" w:rsidP="00D45B1C">
            <w:pPr>
              <w:pStyle w:val="TAL"/>
              <w:snapToGrid w:val="0"/>
              <w:rPr>
                <w:rFonts w:cs="Arial"/>
                <w:lang w:eastAsia="en-US"/>
              </w:rPr>
            </w:pPr>
          </w:p>
        </w:tc>
        <w:tc>
          <w:tcPr>
            <w:tcW w:w="1065" w:type="dxa"/>
          </w:tcPr>
          <w:p w14:paraId="4F3FB619"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5A39AB3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16AE194" w14:textId="77777777" w:rsidR="00A06BCC" w:rsidRPr="00732759" w:rsidRDefault="00A06BCC" w:rsidP="00D45B1C">
            <w:pPr>
              <w:pStyle w:val="TAC"/>
              <w:snapToGrid w:val="0"/>
              <w:rPr>
                <w:rFonts w:cs="Arial"/>
                <w:lang w:eastAsia="zh-CN"/>
              </w:rPr>
            </w:pPr>
            <w:r w:rsidRPr="00732759">
              <w:rPr>
                <w:rFonts w:cs="Arial"/>
                <w:lang w:eastAsia="zh-CN"/>
              </w:rPr>
              <w:t>7.5</w:t>
            </w:r>
          </w:p>
        </w:tc>
      </w:tr>
    </w:tbl>
    <w:p w14:paraId="02394EA8" w14:textId="77777777" w:rsidR="00D45B1C" w:rsidRPr="00732759" w:rsidRDefault="00D45B1C" w:rsidP="00D45B1C">
      <w:pPr>
        <w:rPr>
          <w:kern w:val="2"/>
          <w:lang w:eastAsia="zh-CN"/>
        </w:rPr>
      </w:pPr>
    </w:p>
    <w:p w14:paraId="6B8B3BA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30E89D84" w14:textId="77777777">
        <w:trPr>
          <w:jc w:val="center"/>
        </w:trPr>
        <w:tc>
          <w:tcPr>
            <w:tcW w:w="1007" w:type="dxa"/>
          </w:tcPr>
          <w:p w14:paraId="577D41FA"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7B58F466"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1EA4F26E"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38F525B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FB51A27"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1B90BE1"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3099C0B"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2B41BA6" w14:textId="77777777" w:rsidR="00D45B1C" w:rsidRPr="00732759" w:rsidRDefault="00D45B1C" w:rsidP="00D45B1C">
            <w:pPr>
              <w:pStyle w:val="TAH"/>
              <w:snapToGrid w:val="0"/>
              <w:rPr>
                <w:rFonts w:cs="Arial"/>
                <w:lang w:eastAsia="en-US"/>
              </w:rPr>
            </w:pPr>
            <w:r w:rsidRPr="00732759">
              <w:rPr>
                <w:rFonts w:cs="Arial"/>
                <w:lang w:eastAsia="en-US"/>
              </w:rPr>
              <w:t>SNR</w:t>
            </w:r>
          </w:p>
          <w:p w14:paraId="32959E59"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4BE24E48" w14:textId="77777777">
        <w:trPr>
          <w:trHeight w:val="153"/>
          <w:jc w:val="center"/>
        </w:trPr>
        <w:tc>
          <w:tcPr>
            <w:tcW w:w="1007" w:type="dxa"/>
            <w:vMerge w:val="restart"/>
          </w:tcPr>
          <w:p w14:paraId="66EF9AFB"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11197AB5"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19853E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7B50EC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04E891"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1F5B01A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15C457C"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57C53A8" w14:textId="77777777">
        <w:trPr>
          <w:jc w:val="center"/>
        </w:trPr>
        <w:tc>
          <w:tcPr>
            <w:tcW w:w="1007" w:type="dxa"/>
            <w:vMerge/>
          </w:tcPr>
          <w:p w14:paraId="43E20EC0" w14:textId="77777777" w:rsidR="00A06BCC" w:rsidRPr="00732759" w:rsidRDefault="00A06BCC" w:rsidP="00D45B1C">
            <w:pPr>
              <w:pStyle w:val="TAC"/>
              <w:snapToGrid w:val="0"/>
              <w:rPr>
                <w:rFonts w:cs="Arial"/>
                <w:lang w:eastAsia="en-US"/>
              </w:rPr>
            </w:pPr>
          </w:p>
        </w:tc>
        <w:tc>
          <w:tcPr>
            <w:tcW w:w="1054" w:type="dxa"/>
            <w:vMerge/>
          </w:tcPr>
          <w:p w14:paraId="525CC4F3" w14:textId="77777777" w:rsidR="00A06BCC" w:rsidRPr="00732759" w:rsidRDefault="00A06BCC" w:rsidP="00D45B1C">
            <w:pPr>
              <w:pStyle w:val="TAC"/>
              <w:snapToGrid w:val="0"/>
              <w:rPr>
                <w:rFonts w:cs="Arial"/>
                <w:lang w:eastAsia="en-US"/>
              </w:rPr>
            </w:pPr>
          </w:p>
        </w:tc>
        <w:tc>
          <w:tcPr>
            <w:tcW w:w="907" w:type="dxa"/>
            <w:vMerge/>
          </w:tcPr>
          <w:p w14:paraId="4BFC7904" w14:textId="77777777" w:rsidR="00A06BCC" w:rsidRPr="00732759" w:rsidRDefault="00A06BCC" w:rsidP="00D45B1C">
            <w:pPr>
              <w:pStyle w:val="TAL"/>
              <w:snapToGrid w:val="0"/>
              <w:rPr>
                <w:rFonts w:cs="Arial"/>
                <w:lang w:eastAsia="en-US"/>
              </w:rPr>
            </w:pPr>
          </w:p>
        </w:tc>
        <w:tc>
          <w:tcPr>
            <w:tcW w:w="1559" w:type="dxa"/>
            <w:vMerge/>
          </w:tcPr>
          <w:p w14:paraId="2FBB6705" w14:textId="77777777" w:rsidR="00A06BCC" w:rsidRPr="00732759" w:rsidRDefault="00A06BCC" w:rsidP="00D45B1C">
            <w:pPr>
              <w:pStyle w:val="TAL"/>
              <w:snapToGrid w:val="0"/>
              <w:rPr>
                <w:rFonts w:cs="Arial"/>
                <w:lang w:eastAsia="en-US"/>
              </w:rPr>
            </w:pPr>
          </w:p>
        </w:tc>
        <w:tc>
          <w:tcPr>
            <w:tcW w:w="1065" w:type="dxa"/>
          </w:tcPr>
          <w:p w14:paraId="436BF91E"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2040C69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010899E" w14:textId="77777777"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14:paraId="67CB669E" w14:textId="77777777">
        <w:trPr>
          <w:trHeight w:val="145"/>
          <w:jc w:val="center"/>
        </w:trPr>
        <w:tc>
          <w:tcPr>
            <w:tcW w:w="1007" w:type="dxa"/>
            <w:vMerge/>
          </w:tcPr>
          <w:p w14:paraId="4DA2252E" w14:textId="77777777" w:rsidR="00A06BCC" w:rsidRPr="00732759" w:rsidRDefault="00A06BCC" w:rsidP="00D45B1C">
            <w:pPr>
              <w:pStyle w:val="TAC"/>
              <w:snapToGrid w:val="0"/>
              <w:rPr>
                <w:rFonts w:cs="Arial"/>
                <w:lang w:eastAsia="en-US"/>
              </w:rPr>
            </w:pPr>
          </w:p>
        </w:tc>
        <w:tc>
          <w:tcPr>
            <w:tcW w:w="1054" w:type="dxa"/>
            <w:vMerge w:val="restart"/>
          </w:tcPr>
          <w:p w14:paraId="607924AF"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228138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267016F"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54AEE3F4"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546BDF4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4962A11B" w14:textId="77777777"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14:paraId="71B5E132" w14:textId="77777777">
        <w:trPr>
          <w:jc w:val="center"/>
        </w:trPr>
        <w:tc>
          <w:tcPr>
            <w:tcW w:w="1007" w:type="dxa"/>
            <w:vMerge/>
          </w:tcPr>
          <w:p w14:paraId="012CA520" w14:textId="77777777" w:rsidR="00A06BCC" w:rsidRPr="00732759" w:rsidRDefault="00A06BCC" w:rsidP="00D45B1C">
            <w:pPr>
              <w:pStyle w:val="TAC"/>
              <w:snapToGrid w:val="0"/>
              <w:rPr>
                <w:rFonts w:cs="Arial"/>
                <w:lang w:eastAsia="en-US"/>
              </w:rPr>
            </w:pPr>
          </w:p>
        </w:tc>
        <w:tc>
          <w:tcPr>
            <w:tcW w:w="1054" w:type="dxa"/>
            <w:vMerge/>
          </w:tcPr>
          <w:p w14:paraId="28C77B6B" w14:textId="77777777" w:rsidR="00A06BCC" w:rsidRPr="00732759" w:rsidRDefault="00A06BCC" w:rsidP="00D45B1C">
            <w:pPr>
              <w:pStyle w:val="TAC"/>
              <w:snapToGrid w:val="0"/>
              <w:rPr>
                <w:rFonts w:cs="Arial"/>
                <w:lang w:eastAsia="en-US"/>
              </w:rPr>
            </w:pPr>
          </w:p>
        </w:tc>
        <w:tc>
          <w:tcPr>
            <w:tcW w:w="907" w:type="dxa"/>
            <w:vMerge/>
          </w:tcPr>
          <w:p w14:paraId="07D67398" w14:textId="77777777" w:rsidR="00A06BCC" w:rsidRPr="00732759" w:rsidRDefault="00A06BCC" w:rsidP="00D45B1C">
            <w:pPr>
              <w:pStyle w:val="TAL"/>
              <w:snapToGrid w:val="0"/>
              <w:rPr>
                <w:rFonts w:cs="Arial"/>
                <w:lang w:eastAsia="en-US"/>
              </w:rPr>
            </w:pPr>
          </w:p>
        </w:tc>
        <w:tc>
          <w:tcPr>
            <w:tcW w:w="1559" w:type="dxa"/>
            <w:vMerge/>
          </w:tcPr>
          <w:p w14:paraId="491D4447" w14:textId="77777777" w:rsidR="00A06BCC" w:rsidRPr="00732759" w:rsidRDefault="00A06BCC" w:rsidP="00D45B1C">
            <w:pPr>
              <w:pStyle w:val="TAL"/>
              <w:snapToGrid w:val="0"/>
              <w:rPr>
                <w:rFonts w:cs="Arial"/>
                <w:lang w:eastAsia="en-US"/>
              </w:rPr>
            </w:pPr>
          </w:p>
        </w:tc>
        <w:tc>
          <w:tcPr>
            <w:tcW w:w="1065" w:type="dxa"/>
          </w:tcPr>
          <w:p w14:paraId="02D146E1"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3198D0E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4E92D302" w14:textId="77777777"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14:paraId="4C4F93A5" w14:textId="77777777">
        <w:trPr>
          <w:jc w:val="center"/>
        </w:trPr>
        <w:tc>
          <w:tcPr>
            <w:tcW w:w="1007" w:type="dxa"/>
            <w:vMerge/>
          </w:tcPr>
          <w:p w14:paraId="698D2376" w14:textId="77777777" w:rsidR="00A06BCC" w:rsidRPr="00732759" w:rsidRDefault="00A06BCC" w:rsidP="00D45B1C">
            <w:pPr>
              <w:pStyle w:val="TAC"/>
              <w:snapToGrid w:val="0"/>
              <w:rPr>
                <w:rFonts w:cs="Arial"/>
                <w:lang w:eastAsia="en-US"/>
              </w:rPr>
            </w:pPr>
          </w:p>
        </w:tc>
        <w:tc>
          <w:tcPr>
            <w:tcW w:w="1054" w:type="dxa"/>
            <w:vMerge w:val="restart"/>
          </w:tcPr>
          <w:p w14:paraId="66966013"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31F09C8F"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6B2E3C0"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47D839BB"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4D2B93D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BD4C328" w14:textId="77777777"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14:paraId="6AE315F9" w14:textId="77777777">
        <w:trPr>
          <w:jc w:val="center"/>
        </w:trPr>
        <w:tc>
          <w:tcPr>
            <w:tcW w:w="1007" w:type="dxa"/>
            <w:vMerge/>
          </w:tcPr>
          <w:p w14:paraId="23E01109" w14:textId="77777777" w:rsidR="00A06BCC" w:rsidRPr="00732759" w:rsidRDefault="00A06BCC" w:rsidP="00D45B1C">
            <w:pPr>
              <w:pStyle w:val="TAC"/>
              <w:snapToGrid w:val="0"/>
              <w:rPr>
                <w:rFonts w:cs="Arial"/>
                <w:lang w:eastAsia="en-US"/>
              </w:rPr>
            </w:pPr>
          </w:p>
        </w:tc>
        <w:tc>
          <w:tcPr>
            <w:tcW w:w="1054" w:type="dxa"/>
            <w:vMerge/>
          </w:tcPr>
          <w:p w14:paraId="65FA55EB" w14:textId="77777777" w:rsidR="00A06BCC" w:rsidRPr="00732759" w:rsidRDefault="00A06BCC" w:rsidP="00D45B1C">
            <w:pPr>
              <w:pStyle w:val="TAC"/>
              <w:snapToGrid w:val="0"/>
              <w:rPr>
                <w:rFonts w:cs="Arial"/>
                <w:lang w:eastAsia="en-US"/>
              </w:rPr>
            </w:pPr>
          </w:p>
        </w:tc>
        <w:tc>
          <w:tcPr>
            <w:tcW w:w="907" w:type="dxa"/>
            <w:vMerge/>
          </w:tcPr>
          <w:p w14:paraId="4FBEF56E" w14:textId="77777777" w:rsidR="00A06BCC" w:rsidRPr="00732759" w:rsidRDefault="00A06BCC" w:rsidP="00D45B1C">
            <w:pPr>
              <w:pStyle w:val="TAL"/>
              <w:snapToGrid w:val="0"/>
              <w:rPr>
                <w:rFonts w:cs="Arial"/>
                <w:lang w:eastAsia="en-US"/>
              </w:rPr>
            </w:pPr>
          </w:p>
        </w:tc>
        <w:tc>
          <w:tcPr>
            <w:tcW w:w="1559" w:type="dxa"/>
            <w:vMerge/>
          </w:tcPr>
          <w:p w14:paraId="6BDA6DBA" w14:textId="77777777" w:rsidR="00A06BCC" w:rsidRPr="00732759" w:rsidRDefault="00A06BCC" w:rsidP="00D45B1C">
            <w:pPr>
              <w:pStyle w:val="TAL"/>
              <w:snapToGrid w:val="0"/>
              <w:rPr>
                <w:rFonts w:cs="Arial"/>
                <w:lang w:eastAsia="en-US"/>
              </w:rPr>
            </w:pPr>
          </w:p>
        </w:tc>
        <w:tc>
          <w:tcPr>
            <w:tcW w:w="1065" w:type="dxa"/>
          </w:tcPr>
          <w:p w14:paraId="35B06092"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4A759F6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D6FF3A7" w14:textId="77777777" w:rsidR="00A06BCC" w:rsidRPr="00732759" w:rsidRDefault="00A06BCC" w:rsidP="00D45B1C">
            <w:pPr>
              <w:pStyle w:val="TAC"/>
              <w:snapToGrid w:val="0"/>
              <w:rPr>
                <w:rFonts w:cs="Arial"/>
                <w:lang w:eastAsia="zh-CN"/>
              </w:rPr>
            </w:pPr>
            <w:r w:rsidRPr="00732759">
              <w:rPr>
                <w:rFonts w:cs="Arial"/>
                <w:lang w:eastAsia="zh-CN"/>
              </w:rPr>
              <w:t>7.6</w:t>
            </w:r>
          </w:p>
        </w:tc>
      </w:tr>
    </w:tbl>
    <w:p w14:paraId="24CED62A" w14:textId="77777777" w:rsidR="00D45B1C" w:rsidRPr="00732759" w:rsidRDefault="00D45B1C" w:rsidP="00D45B1C">
      <w:pPr>
        <w:rPr>
          <w:kern w:val="2"/>
          <w:lang w:eastAsia="zh-CN"/>
        </w:rPr>
      </w:pPr>
    </w:p>
    <w:p w14:paraId="2DFAC188"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A176856" w14:textId="77777777">
        <w:trPr>
          <w:jc w:val="center"/>
        </w:trPr>
        <w:tc>
          <w:tcPr>
            <w:tcW w:w="1007" w:type="dxa"/>
          </w:tcPr>
          <w:p w14:paraId="07DF41B2"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1AE8017D"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518DD840"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9ADDFCC"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E6F791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0584407E"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AAE7E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08F89B8" w14:textId="77777777" w:rsidR="00D45B1C" w:rsidRPr="00732759" w:rsidRDefault="00D45B1C" w:rsidP="00D45B1C">
            <w:pPr>
              <w:pStyle w:val="TAH"/>
              <w:snapToGrid w:val="0"/>
              <w:rPr>
                <w:rFonts w:cs="Arial"/>
                <w:lang w:eastAsia="en-US"/>
              </w:rPr>
            </w:pPr>
            <w:r w:rsidRPr="00732759">
              <w:rPr>
                <w:rFonts w:cs="Arial"/>
                <w:lang w:eastAsia="en-US"/>
              </w:rPr>
              <w:t>SNR</w:t>
            </w:r>
          </w:p>
          <w:p w14:paraId="7DA33AE5"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07ED77B" w14:textId="77777777">
        <w:trPr>
          <w:trHeight w:val="216"/>
          <w:jc w:val="center"/>
        </w:trPr>
        <w:tc>
          <w:tcPr>
            <w:tcW w:w="1007" w:type="dxa"/>
            <w:vMerge w:val="restart"/>
          </w:tcPr>
          <w:p w14:paraId="6F0AA2E6"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061854E8"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6E7E0BC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497377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37F6CB"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4603C1DB"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1930CEEB" w14:textId="77777777"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14:paraId="6B788214" w14:textId="77777777">
        <w:trPr>
          <w:jc w:val="center"/>
        </w:trPr>
        <w:tc>
          <w:tcPr>
            <w:tcW w:w="1007" w:type="dxa"/>
            <w:vMerge/>
          </w:tcPr>
          <w:p w14:paraId="1D1D2F73" w14:textId="77777777" w:rsidR="00A06BCC" w:rsidRPr="00732759" w:rsidRDefault="00A06BCC" w:rsidP="00D45B1C">
            <w:pPr>
              <w:pStyle w:val="TAC"/>
              <w:snapToGrid w:val="0"/>
              <w:rPr>
                <w:rFonts w:cs="Arial"/>
                <w:lang w:eastAsia="en-US"/>
              </w:rPr>
            </w:pPr>
          </w:p>
        </w:tc>
        <w:tc>
          <w:tcPr>
            <w:tcW w:w="1054" w:type="dxa"/>
            <w:vMerge/>
          </w:tcPr>
          <w:p w14:paraId="03B2173D" w14:textId="77777777" w:rsidR="00A06BCC" w:rsidRPr="00732759" w:rsidRDefault="00A06BCC" w:rsidP="00D45B1C">
            <w:pPr>
              <w:pStyle w:val="TAC"/>
              <w:snapToGrid w:val="0"/>
              <w:rPr>
                <w:rFonts w:cs="Arial"/>
                <w:lang w:eastAsia="en-US"/>
              </w:rPr>
            </w:pPr>
          </w:p>
        </w:tc>
        <w:tc>
          <w:tcPr>
            <w:tcW w:w="907" w:type="dxa"/>
            <w:vMerge/>
          </w:tcPr>
          <w:p w14:paraId="62323093" w14:textId="77777777" w:rsidR="00A06BCC" w:rsidRPr="00732759" w:rsidRDefault="00A06BCC" w:rsidP="00D45B1C">
            <w:pPr>
              <w:pStyle w:val="TAL"/>
              <w:snapToGrid w:val="0"/>
              <w:rPr>
                <w:rFonts w:cs="Arial"/>
                <w:lang w:eastAsia="en-US"/>
              </w:rPr>
            </w:pPr>
          </w:p>
        </w:tc>
        <w:tc>
          <w:tcPr>
            <w:tcW w:w="1559" w:type="dxa"/>
            <w:vMerge/>
          </w:tcPr>
          <w:p w14:paraId="3A7E5C72" w14:textId="77777777" w:rsidR="00A06BCC" w:rsidRPr="00732759" w:rsidRDefault="00A06BCC" w:rsidP="00D45B1C">
            <w:pPr>
              <w:pStyle w:val="TAL"/>
              <w:snapToGrid w:val="0"/>
              <w:rPr>
                <w:rFonts w:cs="Arial"/>
                <w:lang w:eastAsia="en-US"/>
              </w:rPr>
            </w:pPr>
          </w:p>
        </w:tc>
        <w:tc>
          <w:tcPr>
            <w:tcW w:w="1065" w:type="dxa"/>
          </w:tcPr>
          <w:p w14:paraId="1CAD45E7"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E5F632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C6B4D11" w14:textId="77777777"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14:paraId="6C92BC9A" w14:textId="77777777">
        <w:trPr>
          <w:trHeight w:val="202"/>
          <w:jc w:val="center"/>
        </w:trPr>
        <w:tc>
          <w:tcPr>
            <w:tcW w:w="1007" w:type="dxa"/>
            <w:vMerge/>
          </w:tcPr>
          <w:p w14:paraId="092331AE" w14:textId="77777777" w:rsidR="00A06BCC" w:rsidRPr="00732759" w:rsidRDefault="00A06BCC" w:rsidP="00D45B1C">
            <w:pPr>
              <w:pStyle w:val="TAC"/>
              <w:snapToGrid w:val="0"/>
              <w:rPr>
                <w:rFonts w:cs="Arial"/>
                <w:lang w:eastAsia="en-US"/>
              </w:rPr>
            </w:pPr>
          </w:p>
        </w:tc>
        <w:tc>
          <w:tcPr>
            <w:tcW w:w="1054" w:type="dxa"/>
            <w:vMerge w:val="restart"/>
          </w:tcPr>
          <w:p w14:paraId="26358FCB"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FDA1F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DF0EFC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F2A5392"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5D4D21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608BC1B2" w14:textId="77777777"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14:paraId="43B6E6FB" w14:textId="77777777">
        <w:trPr>
          <w:jc w:val="center"/>
        </w:trPr>
        <w:tc>
          <w:tcPr>
            <w:tcW w:w="1007" w:type="dxa"/>
            <w:vMerge/>
          </w:tcPr>
          <w:p w14:paraId="545A5236" w14:textId="77777777" w:rsidR="00A06BCC" w:rsidRPr="00732759" w:rsidRDefault="00A06BCC" w:rsidP="00D45B1C">
            <w:pPr>
              <w:pStyle w:val="TAC"/>
              <w:snapToGrid w:val="0"/>
              <w:rPr>
                <w:rFonts w:cs="Arial"/>
                <w:lang w:eastAsia="en-US"/>
              </w:rPr>
            </w:pPr>
          </w:p>
        </w:tc>
        <w:tc>
          <w:tcPr>
            <w:tcW w:w="1054" w:type="dxa"/>
            <w:vMerge/>
          </w:tcPr>
          <w:p w14:paraId="2810BB9C" w14:textId="77777777" w:rsidR="00A06BCC" w:rsidRPr="00732759" w:rsidRDefault="00A06BCC" w:rsidP="00D45B1C">
            <w:pPr>
              <w:pStyle w:val="TAC"/>
              <w:snapToGrid w:val="0"/>
              <w:rPr>
                <w:rFonts w:cs="Arial"/>
                <w:lang w:eastAsia="en-US"/>
              </w:rPr>
            </w:pPr>
          </w:p>
        </w:tc>
        <w:tc>
          <w:tcPr>
            <w:tcW w:w="907" w:type="dxa"/>
            <w:vMerge/>
          </w:tcPr>
          <w:p w14:paraId="24FA08EB" w14:textId="77777777" w:rsidR="00A06BCC" w:rsidRPr="00732759" w:rsidRDefault="00A06BCC" w:rsidP="00D45B1C">
            <w:pPr>
              <w:pStyle w:val="TAL"/>
              <w:snapToGrid w:val="0"/>
              <w:rPr>
                <w:rFonts w:cs="Arial"/>
                <w:lang w:eastAsia="en-US"/>
              </w:rPr>
            </w:pPr>
          </w:p>
        </w:tc>
        <w:tc>
          <w:tcPr>
            <w:tcW w:w="1559" w:type="dxa"/>
            <w:vMerge/>
          </w:tcPr>
          <w:p w14:paraId="2734F085" w14:textId="77777777" w:rsidR="00A06BCC" w:rsidRPr="00732759" w:rsidRDefault="00A06BCC" w:rsidP="00D45B1C">
            <w:pPr>
              <w:pStyle w:val="TAL"/>
              <w:snapToGrid w:val="0"/>
              <w:rPr>
                <w:rFonts w:cs="Arial"/>
                <w:lang w:eastAsia="en-US"/>
              </w:rPr>
            </w:pPr>
          </w:p>
        </w:tc>
        <w:tc>
          <w:tcPr>
            <w:tcW w:w="1065" w:type="dxa"/>
          </w:tcPr>
          <w:p w14:paraId="34FBED4B"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FCB1AF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DD5F222" w14:textId="77777777"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14:paraId="3774F0F1" w14:textId="77777777">
        <w:trPr>
          <w:jc w:val="center"/>
        </w:trPr>
        <w:tc>
          <w:tcPr>
            <w:tcW w:w="1007" w:type="dxa"/>
            <w:vMerge/>
          </w:tcPr>
          <w:p w14:paraId="5AC802EC" w14:textId="77777777" w:rsidR="00A06BCC" w:rsidRPr="00732759" w:rsidRDefault="00A06BCC" w:rsidP="00D45B1C">
            <w:pPr>
              <w:pStyle w:val="TAC"/>
              <w:snapToGrid w:val="0"/>
              <w:rPr>
                <w:rFonts w:cs="Arial"/>
                <w:lang w:eastAsia="en-US"/>
              </w:rPr>
            </w:pPr>
          </w:p>
        </w:tc>
        <w:tc>
          <w:tcPr>
            <w:tcW w:w="1054" w:type="dxa"/>
            <w:vMerge w:val="restart"/>
          </w:tcPr>
          <w:p w14:paraId="46250C7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65C57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F9B3F0A"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1CE4444"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11DB24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B4C4160" w14:textId="77777777"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14:paraId="0B670AC5" w14:textId="77777777">
        <w:trPr>
          <w:jc w:val="center"/>
        </w:trPr>
        <w:tc>
          <w:tcPr>
            <w:tcW w:w="1007" w:type="dxa"/>
            <w:vMerge/>
          </w:tcPr>
          <w:p w14:paraId="1C4C2B24" w14:textId="77777777" w:rsidR="00A06BCC" w:rsidRPr="00732759" w:rsidRDefault="00A06BCC" w:rsidP="00D45B1C">
            <w:pPr>
              <w:pStyle w:val="TAC"/>
              <w:snapToGrid w:val="0"/>
              <w:rPr>
                <w:rFonts w:cs="Arial"/>
                <w:lang w:eastAsia="en-US"/>
              </w:rPr>
            </w:pPr>
          </w:p>
        </w:tc>
        <w:tc>
          <w:tcPr>
            <w:tcW w:w="1054" w:type="dxa"/>
            <w:vMerge/>
          </w:tcPr>
          <w:p w14:paraId="311FB289" w14:textId="77777777" w:rsidR="00A06BCC" w:rsidRPr="00732759" w:rsidRDefault="00A06BCC" w:rsidP="00D45B1C">
            <w:pPr>
              <w:pStyle w:val="TAC"/>
              <w:snapToGrid w:val="0"/>
              <w:rPr>
                <w:rFonts w:cs="Arial"/>
                <w:lang w:eastAsia="en-US"/>
              </w:rPr>
            </w:pPr>
          </w:p>
        </w:tc>
        <w:tc>
          <w:tcPr>
            <w:tcW w:w="907" w:type="dxa"/>
            <w:vMerge/>
          </w:tcPr>
          <w:p w14:paraId="2810FCED" w14:textId="77777777" w:rsidR="00A06BCC" w:rsidRPr="00732759" w:rsidRDefault="00A06BCC" w:rsidP="00D45B1C">
            <w:pPr>
              <w:pStyle w:val="TAL"/>
              <w:snapToGrid w:val="0"/>
              <w:rPr>
                <w:rFonts w:cs="Arial"/>
                <w:lang w:eastAsia="en-US"/>
              </w:rPr>
            </w:pPr>
          </w:p>
        </w:tc>
        <w:tc>
          <w:tcPr>
            <w:tcW w:w="1559" w:type="dxa"/>
            <w:vMerge/>
          </w:tcPr>
          <w:p w14:paraId="2EC3CAB1" w14:textId="77777777" w:rsidR="00A06BCC" w:rsidRPr="00732759" w:rsidRDefault="00A06BCC" w:rsidP="00D45B1C">
            <w:pPr>
              <w:pStyle w:val="TAL"/>
              <w:snapToGrid w:val="0"/>
              <w:rPr>
                <w:rFonts w:cs="Arial"/>
                <w:lang w:eastAsia="en-US"/>
              </w:rPr>
            </w:pPr>
          </w:p>
        </w:tc>
        <w:tc>
          <w:tcPr>
            <w:tcW w:w="1065" w:type="dxa"/>
          </w:tcPr>
          <w:p w14:paraId="2843C3CA"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4ABAEDE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045A8BD" w14:textId="77777777" w:rsidR="00A06BCC" w:rsidRPr="00732759" w:rsidRDefault="00A06BCC" w:rsidP="00D45B1C">
            <w:pPr>
              <w:pStyle w:val="TAC"/>
              <w:snapToGrid w:val="0"/>
              <w:rPr>
                <w:rFonts w:cs="Arial"/>
                <w:lang w:eastAsia="en-US"/>
              </w:rPr>
            </w:pPr>
            <w:r w:rsidRPr="00732759">
              <w:rPr>
                <w:rFonts w:cs="Arial"/>
                <w:lang w:eastAsia="en-US"/>
              </w:rPr>
              <w:t>7.6</w:t>
            </w:r>
          </w:p>
        </w:tc>
      </w:tr>
    </w:tbl>
    <w:p w14:paraId="0B14CC36" w14:textId="77777777" w:rsidR="00D45B1C" w:rsidRPr="00732759" w:rsidRDefault="00D45B1C" w:rsidP="00D45B1C">
      <w:pPr>
        <w:rPr>
          <w:kern w:val="2"/>
          <w:lang w:eastAsia="zh-CN"/>
        </w:rPr>
      </w:pPr>
    </w:p>
    <w:p w14:paraId="37EAEEA7"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EFFDD5A" w14:textId="77777777">
        <w:trPr>
          <w:jc w:val="center"/>
        </w:trPr>
        <w:tc>
          <w:tcPr>
            <w:tcW w:w="1007" w:type="dxa"/>
          </w:tcPr>
          <w:p w14:paraId="4AD24C58"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0C7B074"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7C8F58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37F4BE0"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058EB8F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4F59A834"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96A4A3"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5736E192" w14:textId="77777777" w:rsidR="00D45B1C" w:rsidRPr="00732759" w:rsidRDefault="00D45B1C" w:rsidP="00D45B1C">
            <w:pPr>
              <w:pStyle w:val="TAH"/>
              <w:snapToGrid w:val="0"/>
              <w:rPr>
                <w:rFonts w:cs="Arial"/>
                <w:lang w:eastAsia="en-US"/>
              </w:rPr>
            </w:pPr>
            <w:r w:rsidRPr="00732759">
              <w:rPr>
                <w:rFonts w:cs="Arial"/>
                <w:lang w:eastAsia="en-US"/>
              </w:rPr>
              <w:t>SNR</w:t>
            </w:r>
          </w:p>
          <w:p w14:paraId="6F788E81"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57C275D" w14:textId="77777777">
        <w:trPr>
          <w:trHeight w:val="137"/>
          <w:jc w:val="center"/>
        </w:trPr>
        <w:tc>
          <w:tcPr>
            <w:tcW w:w="1007" w:type="dxa"/>
            <w:vMerge w:val="restart"/>
          </w:tcPr>
          <w:p w14:paraId="38DBB484"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FA8F84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704AA5B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AC383F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9A98C25"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7227F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E73A48B" w14:textId="77777777"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14:paraId="706BE54A" w14:textId="77777777">
        <w:trPr>
          <w:jc w:val="center"/>
        </w:trPr>
        <w:tc>
          <w:tcPr>
            <w:tcW w:w="1007" w:type="dxa"/>
            <w:vMerge/>
          </w:tcPr>
          <w:p w14:paraId="06FEDD7A" w14:textId="77777777" w:rsidR="00A06BCC" w:rsidRPr="00732759" w:rsidRDefault="00A06BCC" w:rsidP="00D45B1C">
            <w:pPr>
              <w:pStyle w:val="TAC"/>
              <w:snapToGrid w:val="0"/>
              <w:rPr>
                <w:rFonts w:cs="Arial"/>
                <w:lang w:eastAsia="en-US"/>
              </w:rPr>
            </w:pPr>
          </w:p>
        </w:tc>
        <w:tc>
          <w:tcPr>
            <w:tcW w:w="1054" w:type="dxa"/>
            <w:vMerge/>
          </w:tcPr>
          <w:p w14:paraId="7A8337C1" w14:textId="77777777" w:rsidR="00A06BCC" w:rsidRPr="00732759" w:rsidRDefault="00A06BCC" w:rsidP="00D45B1C">
            <w:pPr>
              <w:pStyle w:val="TAC"/>
              <w:snapToGrid w:val="0"/>
              <w:rPr>
                <w:rFonts w:cs="Arial"/>
                <w:lang w:eastAsia="en-US"/>
              </w:rPr>
            </w:pPr>
          </w:p>
        </w:tc>
        <w:tc>
          <w:tcPr>
            <w:tcW w:w="907" w:type="dxa"/>
            <w:vMerge/>
          </w:tcPr>
          <w:p w14:paraId="16FEEE49" w14:textId="77777777" w:rsidR="00A06BCC" w:rsidRPr="00732759" w:rsidRDefault="00A06BCC" w:rsidP="00D45B1C">
            <w:pPr>
              <w:pStyle w:val="TAL"/>
              <w:snapToGrid w:val="0"/>
              <w:rPr>
                <w:rFonts w:cs="Arial"/>
                <w:lang w:eastAsia="en-US"/>
              </w:rPr>
            </w:pPr>
          </w:p>
        </w:tc>
        <w:tc>
          <w:tcPr>
            <w:tcW w:w="1559" w:type="dxa"/>
            <w:vMerge/>
          </w:tcPr>
          <w:p w14:paraId="4D083412" w14:textId="77777777" w:rsidR="00A06BCC" w:rsidRPr="00732759" w:rsidRDefault="00A06BCC" w:rsidP="00D45B1C">
            <w:pPr>
              <w:pStyle w:val="TAL"/>
              <w:snapToGrid w:val="0"/>
              <w:rPr>
                <w:rFonts w:cs="Arial"/>
                <w:lang w:eastAsia="en-US"/>
              </w:rPr>
            </w:pPr>
          </w:p>
        </w:tc>
        <w:tc>
          <w:tcPr>
            <w:tcW w:w="1065" w:type="dxa"/>
          </w:tcPr>
          <w:p w14:paraId="4EC2704D"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145B2B0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88EFC26" w14:textId="77777777"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14:paraId="540A6644" w14:textId="77777777">
        <w:trPr>
          <w:trHeight w:val="143"/>
          <w:jc w:val="center"/>
        </w:trPr>
        <w:tc>
          <w:tcPr>
            <w:tcW w:w="1007" w:type="dxa"/>
            <w:vMerge/>
          </w:tcPr>
          <w:p w14:paraId="76483D84" w14:textId="77777777" w:rsidR="00A06BCC" w:rsidRPr="00732759" w:rsidRDefault="00A06BCC" w:rsidP="00D45B1C">
            <w:pPr>
              <w:pStyle w:val="TAC"/>
              <w:snapToGrid w:val="0"/>
              <w:rPr>
                <w:rFonts w:cs="Arial"/>
                <w:lang w:eastAsia="en-US"/>
              </w:rPr>
            </w:pPr>
          </w:p>
        </w:tc>
        <w:tc>
          <w:tcPr>
            <w:tcW w:w="1054" w:type="dxa"/>
            <w:vMerge w:val="restart"/>
          </w:tcPr>
          <w:p w14:paraId="4C6CF80C"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0B74D16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B915B1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2606DED"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65FE8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BE179CC" w14:textId="77777777"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14:paraId="6D9D80F8" w14:textId="77777777">
        <w:trPr>
          <w:jc w:val="center"/>
        </w:trPr>
        <w:tc>
          <w:tcPr>
            <w:tcW w:w="1007" w:type="dxa"/>
            <w:vMerge/>
          </w:tcPr>
          <w:p w14:paraId="2E0232C5" w14:textId="77777777" w:rsidR="00A06BCC" w:rsidRPr="00732759" w:rsidRDefault="00A06BCC" w:rsidP="00D45B1C">
            <w:pPr>
              <w:pStyle w:val="TAC"/>
              <w:snapToGrid w:val="0"/>
              <w:rPr>
                <w:rFonts w:cs="Arial"/>
                <w:lang w:eastAsia="en-US"/>
              </w:rPr>
            </w:pPr>
          </w:p>
        </w:tc>
        <w:tc>
          <w:tcPr>
            <w:tcW w:w="1054" w:type="dxa"/>
            <w:vMerge/>
          </w:tcPr>
          <w:p w14:paraId="256270E8" w14:textId="77777777" w:rsidR="00A06BCC" w:rsidRPr="00732759" w:rsidRDefault="00A06BCC" w:rsidP="00D45B1C">
            <w:pPr>
              <w:pStyle w:val="TAC"/>
              <w:snapToGrid w:val="0"/>
              <w:rPr>
                <w:rFonts w:cs="Arial"/>
                <w:lang w:eastAsia="en-US"/>
              </w:rPr>
            </w:pPr>
          </w:p>
        </w:tc>
        <w:tc>
          <w:tcPr>
            <w:tcW w:w="907" w:type="dxa"/>
            <w:vMerge/>
          </w:tcPr>
          <w:p w14:paraId="4C9236BE" w14:textId="77777777" w:rsidR="00A06BCC" w:rsidRPr="00732759" w:rsidRDefault="00A06BCC" w:rsidP="00D45B1C">
            <w:pPr>
              <w:pStyle w:val="TAL"/>
              <w:snapToGrid w:val="0"/>
              <w:rPr>
                <w:rFonts w:cs="Arial"/>
                <w:lang w:eastAsia="en-US"/>
              </w:rPr>
            </w:pPr>
          </w:p>
        </w:tc>
        <w:tc>
          <w:tcPr>
            <w:tcW w:w="1559" w:type="dxa"/>
            <w:vMerge/>
          </w:tcPr>
          <w:p w14:paraId="204AF549" w14:textId="77777777" w:rsidR="00A06BCC" w:rsidRPr="00732759" w:rsidRDefault="00A06BCC" w:rsidP="00D45B1C">
            <w:pPr>
              <w:pStyle w:val="TAL"/>
              <w:snapToGrid w:val="0"/>
              <w:rPr>
                <w:rFonts w:cs="Arial"/>
                <w:lang w:eastAsia="en-US"/>
              </w:rPr>
            </w:pPr>
          </w:p>
        </w:tc>
        <w:tc>
          <w:tcPr>
            <w:tcW w:w="1065" w:type="dxa"/>
          </w:tcPr>
          <w:p w14:paraId="76B0B853"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749C3AF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88E13E2" w14:textId="77777777"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14:paraId="3212832B" w14:textId="77777777">
        <w:trPr>
          <w:jc w:val="center"/>
        </w:trPr>
        <w:tc>
          <w:tcPr>
            <w:tcW w:w="1007" w:type="dxa"/>
            <w:vMerge/>
          </w:tcPr>
          <w:p w14:paraId="4E6988F4" w14:textId="77777777" w:rsidR="00A06BCC" w:rsidRPr="00732759" w:rsidRDefault="00A06BCC" w:rsidP="00D45B1C">
            <w:pPr>
              <w:pStyle w:val="TAC"/>
              <w:snapToGrid w:val="0"/>
              <w:rPr>
                <w:rFonts w:cs="Arial"/>
                <w:lang w:eastAsia="en-US"/>
              </w:rPr>
            </w:pPr>
          </w:p>
        </w:tc>
        <w:tc>
          <w:tcPr>
            <w:tcW w:w="1054" w:type="dxa"/>
            <w:vMerge w:val="restart"/>
          </w:tcPr>
          <w:p w14:paraId="41B7D0F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43D90CF1"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8D258A2"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89F2BF3"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4D65CEBC"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5B8EABF" w14:textId="77777777"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14:paraId="77445A78" w14:textId="77777777">
        <w:trPr>
          <w:jc w:val="center"/>
        </w:trPr>
        <w:tc>
          <w:tcPr>
            <w:tcW w:w="1007" w:type="dxa"/>
            <w:vMerge/>
          </w:tcPr>
          <w:p w14:paraId="0B3EE40A" w14:textId="77777777" w:rsidR="00A06BCC" w:rsidRPr="00732759" w:rsidRDefault="00A06BCC" w:rsidP="00D45B1C">
            <w:pPr>
              <w:pStyle w:val="TAC"/>
              <w:snapToGrid w:val="0"/>
              <w:rPr>
                <w:rFonts w:cs="Arial"/>
                <w:lang w:eastAsia="en-US"/>
              </w:rPr>
            </w:pPr>
          </w:p>
        </w:tc>
        <w:tc>
          <w:tcPr>
            <w:tcW w:w="1054" w:type="dxa"/>
            <w:vMerge/>
          </w:tcPr>
          <w:p w14:paraId="06BEF7D4" w14:textId="77777777" w:rsidR="00A06BCC" w:rsidRPr="00732759" w:rsidRDefault="00A06BCC" w:rsidP="00D45B1C">
            <w:pPr>
              <w:pStyle w:val="TAC"/>
              <w:snapToGrid w:val="0"/>
              <w:rPr>
                <w:rFonts w:cs="Arial"/>
                <w:lang w:eastAsia="en-US"/>
              </w:rPr>
            </w:pPr>
          </w:p>
        </w:tc>
        <w:tc>
          <w:tcPr>
            <w:tcW w:w="907" w:type="dxa"/>
            <w:vMerge/>
          </w:tcPr>
          <w:p w14:paraId="67362939" w14:textId="77777777" w:rsidR="00A06BCC" w:rsidRPr="00732759" w:rsidRDefault="00A06BCC" w:rsidP="00D45B1C">
            <w:pPr>
              <w:pStyle w:val="TAL"/>
              <w:snapToGrid w:val="0"/>
              <w:rPr>
                <w:rFonts w:cs="Arial"/>
                <w:lang w:eastAsia="en-US"/>
              </w:rPr>
            </w:pPr>
          </w:p>
        </w:tc>
        <w:tc>
          <w:tcPr>
            <w:tcW w:w="1559" w:type="dxa"/>
            <w:vMerge/>
          </w:tcPr>
          <w:p w14:paraId="23D86C2A" w14:textId="77777777" w:rsidR="00A06BCC" w:rsidRPr="00732759" w:rsidRDefault="00A06BCC" w:rsidP="00D45B1C">
            <w:pPr>
              <w:pStyle w:val="TAL"/>
              <w:snapToGrid w:val="0"/>
              <w:rPr>
                <w:rFonts w:cs="Arial"/>
                <w:lang w:eastAsia="en-US"/>
              </w:rPr>
            </w:pPr>
          </w:p>
        </w:tc>
        <w:tc>
          <w:tcPr>
            <w:tcW w:w="1065" w:type="dxa"/>
          </w:tcPr>
          <w:p w14:paraId="40BA55C8"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4779C14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4F8C904" w14:textId="77777777" w:rsidR="00A06BCC" w:rsidRPr="00732759" w:rsidRDefault="00A06BCC" w:rsidP="00D45B1C">
            <w:pPr>
              <w:pStyle w:val="TAC"/>
              <w:snapToGrid w:val="0"/>
              <w:rPr>
                <w:rFonts w:cs="Arial"/>
                <w:lang w:eastAsia="en-US"/>
              </w:rPr>
            </w:pPr>
            <w:r w:rsidRPr="00732759">
              <w:rPr>
                <w:rFonts w:cs="Arial"/>
                <w:lang w:eastAsia="en-US"/>
              </w:rPr>
              <w:t>7.9</w:t>
            </w:r>
          </w:p>
        </w:tc>
      </w:tr>
    </w:tbl>
    <w:p w14:paraId="144F9A65" w14:textId="77777777" w:rsidR="00D45B1C" w:rsidRPr="00732759" w:rsidRDefault="00D45B1C" w:rsidP="00D45B1C">
      <w:pPr>
        <w:rPr>
          <w:kern w:val="2"/>
          <w:lang w:eastAsia="zh-CN"/>
        </w:rPr>
      </w:pPr>
    </w:p>
    <w:p w14:paraId="4CE2BE47"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14:paraId="09B650AB" w14:textId="77777777">
        <w:trPr>
          <w:jc w:val="center"/>
        </w:trPr>
        <w:tc>
          <w:tcPr>
            <w:tcW w:w="1019" w:type="dxa"/>
          </w:tcPr>
          <w:p w14:paraId="31AA7C5D"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14:paraId="7471DC11"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14:paraId="4F1461AD"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BF3FA18"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39CE592A"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14:paraId="3C3F700F"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14:paraId="68BAB41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14:paraId="5D9B7227" w14:textId="77777777" w:rsidR="00D45B1C" w:rsidRPr="00732759" w:rsidRDefault="00D45B1C" w:rsidP="00D45B1C">
            <w:pPr>
              <w:pStyle w:val="TAH"/>
              <w:snapToGrid w:val="0"/>
              <w:rPr>
                <w:rFonts w:cs="Arial"/>
                <w:lang w:eastAsia="en-US"/>
              </w:rPr>
            </w:pPr>
            <w:r w:rsidRPr="00732759">
              <w:rPr>
                <w:rFonts w:cs="Arial"/>
                <w:lang w:eastAsia="en-US"/>
              </w:rPr>
              <w:t>SNR</w:t>
            </w:r>
          </w:p>
          <w:p w14:paraId="2F772AE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B5A2443" w14:textId="77777777">
        <w:trPr>
          <w:trHeight w:val="153"/>
          <w:jc w:val="center"/>
        </w:trPr>
        <w:tc>
          <w:tcPr>
            <w:tcW w:w="1019" w:type="dxa"/>
            <w:vMerge w:val="restart"/>
          </w:tcPr>
          <w:p w14:paraId="324154B0"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14:paraId="0F5AAFF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14:paraId="251E64C3"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A0C5D3E"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6761C32D"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2C89834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27DB373" w14:textId="77777777"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14:paraId="3C33E614" w14:textId="77777777">
        <w:trPr>
          <w:jc w:val="center"/>
        </w:trPr>
        <w:tc>
          <w:tcPr>
            <w:tcW w:w="1019" w:type="dxa"/>
            <w:vMerge/>
          </w:tcPr>
          <w:p w14:paraId="6C2DDDE0" w14:textId="77777777" w:rsidR="00A06BCC" w:rsidRPr="00732759" w:rsidRDefault="00A06BCC" w:rsidP="00D45B1C">
            <w:pPr>
              <w:pStyle w:val="TAC"/>
              <w:snapToGrid w:val="0"/>
              <w:rPr>
                <w:rFonts w:cs="Arial"/>
                <w:lang w:eastAsia="en-US"/>
              </w:rPr>
            </w:pPr>
          </w:p>
        </w:tc>
        <w:tc>
          <w:tcPr>
            <w:tcW w:w="1047" w:type="dxa"/>
            <w:vMerge/>
          </w:tcPr>
          <w:p w14:paraId="36A5DBC7" w14:textId="77777777" w:rsidR="00A06BCC" w:rsidRPr="00732759" w:rsidRDefault="00A06BCC" w:rsidP="00D45B1C">
            <w:pPr>
              <w:pStyle w:val="TAC"/>
              <w:snapToGrid w:val="0"/>
              <w:rPr>
                <w:rFonts w:cs="Arial"/>
                <w:lang w:eastAsia="en-US"/>
              </w:rPr>
            </w:pPr>
          </w:p>
        </w:tc>
        <w:tc>
          <w:tcPr>
            <w:tcW w:w="926" w:type="dxa"/>
            <w:gridSpan w:val="2"/>
            <w:vMerge/>
          </w:tcPr>
          <w:p w14:paraId="13ED2F72" w14:textId="77777777" w:rsidR="00A06BCC" w:rsidRPr="00732759" w:rsidRDefault="00A06BCC" w:rsidP="00D45B1C">
            <w:pPr>
              <w:pStyle w:val="TAL"/>
              <w:snapToGrid w:val="0"/>
              <w:rPr>
                <w:rFonts w:cs="Arial"/>
                <w:lang w:eastAsia="en-US"/>
              </w:rPr>
            </w:pPr>
          </w:p>
        </w:tc>
        <w:tc>
          <w:tcPr>
            <w:tcW w:w="1559" w:type="dxa"/>
            <w:vMerge/>
          </w:tcPr>
          <w:p w14:paraId="0D41ED34" w14:textId="77777777" w:rsidR="00A06BCC" w:rsidRPr="00732759" w:rsidRDefault="00A06BCC" w:rsidP="00D45B1C">
            <w:pPr>
              <w:pStyle w:val="TAL"/>
              <w:snapToGrid w:val="0"/>
              <w:rPr>
                <w:rFonts w:cs="Arial"/>
                <w:lang w:eastAsia="en-US"/>
              </w:rPr>
            </w:pPr>
          </w:p>
        </w:tc>
        <w:tc>
          <w:tcPr>
            <w:tcW w:w="1087" w:type="dxa"/>
          </w:tcPr>
          <w:p w14:paraId="35358DA0"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628713A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30905E4" w14:textId="77777777"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14:paraId="789833E7" w14:textId="77777777">
        <w:trPr>
          <w:trHeight w:val="145"/>
          <w:jc w:val="center"/>
        </w:trPr>
        <w:tc>
          <w:tcPr>
            <w:tcW w:w="1019" w:type="dxa"/>
            <w:vMerge/>
          </w:tcPr>
          <w:p w14:paraId="2E0E569F" w14:textId="77777777" w:rsidR="00A06BCC" w:rsidRPr="00732759" w:rsidRDefault="00A06BCC" w:rsidP="00D45B1C">
            <w:pPr>
              <w:pStyle w:val="TAC"/>
              <w:snapToGrid w:val="0"/>
              <w:rPr>
                <w:rFonts w:cs="Arial"/>
                <w:lang w:eastAsia="en-US"/>
              </w:rPr>
            </w:pPr>
          </w:p>
        </w:tc>
        <w:tc>
          <w:tcPr>
            <w:tcW w:w="1047" w:type="dxa"/>
            <w:vMerge w:val="restart"/>
          </w:tcPr>
          <w:p w14:paraId="771DE4EE"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14:paraId="50E4702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6AE6A97"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4C3C236F"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3A28277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17F381B" w14:textId="77777777"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14:paraId="56392E63" w14:textId="77777777">
        <w:trPr>
          <w:jc w:val="center"/>
        </w:trPr>
        <w:tc>
          <w:tcPr>
            <w:tcW w:w="1019" w:type="dxa"/>
            <w:vMerge/>
          </w:tcPr>
          <w:p w14:paraId="020C2BCB" w14:textId="77777777" w:rsidR="00A06BCC" w:rsidRPr="00732759" w:rsidRDefault="00A06BCC" w:rsidP="00D45B1C">
            <w:pPr>
              <w:pStyle w:val="TAC"/>
              <w:snapToGrid w:val="0"/>
              <w:rPr>
                <w:rFonts w:cs="Arial"/>
                <w:lang w:eastAsia="en-US"/>
              </w:rPr>
            </w:pPr>
          </w:p>
        </w:tc>
        <w:tc>
          <w:tcPr>
            <w:tcW w:w="1047" w:type="dxa"/>
            <w:vMerge/>
          </w:tcPr>
          <w:p w14:paraId="27F8BC6D" w14:textId="77777777" w:rsidR="00A06BCC" w:rsidRPr="00732759" w:rsidRDefault="00A06BCC" w:rsidP="00D45B1C">
            <w:pPr>
              <w:pStyle w:val="TAC"/>
              <w:snapToGrid w:val="0"/>
              <w:rPr>
                <w:rFonts w:cs="Arial"/>
                <w:lang w:eastAsia="en-US"/>
              </w:rPr>
            </w:pPr>
          </w:p>
        </w:tc>
        <w:tc>
          <w:tcPr>
            <w:tcW w:w="926" w:type="dxa"/>
            <w:gridSpan w:val="2"/>
            <w:vMerge/>
          </w:tcPr>
          <w:p w14:paraId="0C61657D" w14:textId="77777777" w:rsidR="00A06BCC" w:rsidRPr="00732759" w:rsidRDefault="00A06BCC" w:rsidP="00D45B1C">
            <w:pPr>
              <w:pStyle w:val="TAL"/>
              <w:snapToGrid w:val="0"/>
              <w:rPr>
                <w:rFonts w:cs="Arial"/>
                <w:lang w:eastAsia="en-US"/>
              </w:rPr>
            </w:pPr>
          </w:p>
        </w:tc>
        <w:tc>
          <w:tcPr>
            <w:tcW w:w="1559" w:type="dxa"/>
            <w:vMerge/>
          </w:tcPr>
          <w:p w14:paraId="0F7F2642" w14:textId="77777777" w:rsidR="00A06BCC" w:rsidRPr="00732759" w:rsidRDefault="00A06BCC" w:rsidP="00D45B1C">
            <w:pPr>
              <w:pStyle w:val="TAL"/>
              <w:snapToGrid w:val="0"/>
              <w:rPr>
                <w:rFonts w:cs="Arial"/>
                <w:lang w:eastAsia="en-US"/>
              </w:rPr>
            </w:pPr>
          </w:p>
        </w:tc>
        <w:tc>
          <w:tcPr>
            <w:tcW w:w="1087" w:type="dxa"/>
          </w:tcPr>
          <w:p w14:paraId="1BEB6E26"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1ED55D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901D444"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21C471AA" w14:textId="77777777">
        <w:trPr>
          <w:jc w:val="center"/>
        </w:trPr>
        <w:tc>
          <w:tcPr>
            <w:tcW w:w="1019" w:type="dxa"/>
            <w:vMerge/>
          </w:tcPr>
          <w:p w14:paraId="6AB56534" w14:textId="77777777" w:rsidR="00A06BCC" w:rsidRPr="00732759" w:rsidRDefault="00A06BCC" w:rsidP="00D45B1C">
            <w:pPr>
              <w:pStyle w:val="TAC"/>
              <w:snapToGrid w:val="0"/>
              <w:rPr>
                <w:rFonts w:cs="Arial"/>
                <w:lang w:eastAsia="en-US"/>
              </w:rPr>
            </w:pPr>
          </w:p>
        </w:tc>
        <w:tc>
          <w:tcPr>
            <w:tcW w:w="1047" w:type="dxa"/>
            <w:vMerge w:val="restart"/>
          </w:tcPr>
          <w:p w14:paraId="4BF8628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14:paraId="12E9427E"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9A8A701"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14:paraId="761B92EC"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1AE0657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2DA15847" w14:textId="77777777"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14:paraId="6C939342" w14:textId="77777777">
        <w:trPr>
          <w:jc w:val="center"/>
        </w:trPr>
        <w:tc>
          <w:tcPr>
            <w:tcW w:w="1019" w:type="dxa"/>
            <w:vMerge/>
          </w:tcPr>
          <w:p w14:paraId="08494062" w14:textId="77777777" w:rsidR="00A06BCC" w:rsidRPr="00732759" w:rsidRDefault="00A06BCC" w:rsidP="00D45B1C">
            <w:pPr>
              <w:pStyle w:val="TAC"/>
              <w:snapToGrid w:val="0"/>
              <w:rPr>
                <w:rFonts w:cs="Arial"/>
                <w:lang w:eastAsia="en-US"/>
              </w:rPr>
            </w:pPr>
          </w:p>
        </w:tc>
        <w:tc>
          <w:tcPr>
            <w:tcW w:w="1047" w:type="dxa"/>
            <w:vMerge/>
          </w:tcPr>
          <w:p w14:paraId="7D3796DC" w14:textId="77777777" w:rsidR="00A06BCC" w:rsidRPr="00732759" w:rsidRDefault="00A06BCC" w:rsidP="00D45B1C">
            <w:pPr>
              <w:pStyle w:val="TAC"/>
              <w:snapToGrid w:val="0"/>
              <w:rPr>
                <w:rFonts w:cs="Arial"/>
                <w:lang w:eastAsia="en-US"/>
              </w:rPr>
            </w:pPr>
          </w:p>
        </w:tc>
        <w:tc>
          <w:tcPr>
            <w:tcW w:w="926" w:type="dxa"/>
            <w:gridSpan w:val="2"/>
            <w:vMerge/>
          </w:tcPr>
          <w:p w14:paraId="58A37D04" w14:textId="77777777" w:rsidR="00A06BCC" w:rsidRPr="00732759" w:rsidRDefault="00A06BCC" w:rsidP="00D45B1C">
            <w:pPr>
              <w:pStyle w:val="TAL"/>
              <w:snapToGrid w:val="0"/>
              <w:rPr>
                <w:rFonts w:cs="Arial"/>
                <w:lang w:eastAsia="en-US"/>
              </w:rPr>
            </w:pPr>
          </w:p>
        </w:tc>
        <w:tc>
          <w:tcPr>
            <w:tcW w:w="1559" w:type="dxa"/>
            <w:vMerge/>
          </w:tcPr>
          <w:p w14:paraId="12FFEF7A" w14:textId="77777777" w:rsidR="00A06BCC" w:rsidRPr="00732759" w:rsidRDefault="00A06BCC" w:rsidP="00D45B1C">
            <w:pPr>
              <w:pStyle w:val="TAL"/>
              <w:snapToGrid w:val="0"/>
              <w:rPr>
                <w:rFonts w:cs="Arial"/>
                <w:lang w:eastAsia="en-US"/>
              </w:rPr>
            </w:pPr>
          </w:p>
        </w:tc>
        <w:tc>
          <w:tcPr>
            <w:tcW w:w="1087" w:type="dxa"/>
          </w:tcPr>
          <w:p w14:paraId="7F92D9CF"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FBAC6C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B68550B"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74854C60" w14:textId="77777777" w:rsidR="00D45B1C" w:rsidRPr="00732759" w:rsidRDefault="00D45B1C" w:rsidP="00D45B1C">
      <w:pPr>
        <w:pStyle w:val="TH"/>
        <w:rPr>
          <w:lang w:eastAsia="zh-CN"/>
        </w:rPr>
      </w:pPr>
    </w:p>
    <w:p w14:paraId="38CFF364"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6953AA87" w14:textId="77777777">
        <w:trPr>
          <w:jc w:val="center"/>
        </w:trPr>
        <w:tc>
          <w:tcPr>
            <w:tcW w:w="1007" w:type="dxa"/>
          </w:tcPr>
          <w:p w14:paraId="1CB90831"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17BF082"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AC66141"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778DACA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1125E7FD"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76419845"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D7B743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14266A94" w14:textId="77777777" w:rsidR="00D45B1C" w:rsidRPr="00732759" w:rsidRDefault="00D45B1C" w:rsidP="00D45B1C">
            <w:pPr>
              <w:pStyle w:val="TAH"/>
              <w:snapToGrid w:val="0"/>
              <w:rPr>
                <w:rFonts w:cs="Arial"/>
                <w:lang w:eastAsia="en-US"/>
              </w:rPr>
            </w:pPr>
            <w:r w:rsidRPr="00732759">
              <w:rPr>
                <w:rFonts w:cs="Arial"/>
                <w:lang w:eastAsia="en-US"/>
              </w:rPr>
              <w:t>SNR</w:t>
            </w:r>
          </w:p>
          <w:p w14:paraId="20D36844"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AF31DF4" w14:textId="77777777">
        <w:trPr>
          <w:trHeight w:val="167"/>
          <w:jc w:val="center"/>
        </w:trPr>
        <w:tc>
          <w:tcPr>
            <w:tcW w:w="1007" w:type="dxa"/>
            <w:vMerge w:val="restart"/>
          </w:tcPr>
          <w:p w14:paraId="49C1F53A"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30E99966"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0CAEA40B"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2D7E02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4EBE63A6"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7901B556"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196A2DF"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6CE98DC" w14:textId="77777777">
        <w:trPr>
          <w:jc w:val="center"/>
        </w:trPr>
        <w:tc>
          <w:tcPr>
            <w:tcW w:w="1007" w:type="dxa"/>
            <w:vMerge/>
          </w:tcPr>
          <w:p w14:paraId="7BD0E46A" w14:textId="77777777" w:rsidR="00A06BCC" w:rsidRPr="00732759" w:rsidRDefault="00A06BCC" w:rsidP="00D45B1C">
            <w:pPr>
              <w:pStyle w:val="TAC"/>
              <w:snapToGrid w:val="0"/>
              <w:rPr>
                <w:rFonts w:cs="Arial"/>
                <w:lang w:eastAsia="en-US"/>
              </w:rPr>
            </w:pPr>
          </w:p>
        </w:tc>
        <w:tc>
          <w:tcPr>
            <w:tcW w:w="1054" w:type="dxa"/>
            <w:vMerge/>
          </w:tcPr>
          <w:p w14:paraId="17D7C15A" w14:textId="77777777" w:rsidR="00A06BCC" w:rsidRPr="00732759" w:rsidRDefault="00A06BCC" w:rsidP="00D45B1C">
            <w:pPr>
              <w:pStyle w:val="TAC"/>
              <w:snapToGrid w:val="0"/>
              <w:rPr>
                <w:rFonts w:cs="Arial"/>
                <w:lang w:eastAsia="en-US"/>
              </w:rPr>
            </w:pPr>
          </w:p>
        </w:tc>
        <w:tc>
          <w:tcPr>
            <w:tcW w:w="907" w:type="dxa"/>
            <w:vMerge/>
          </w:tcPr>
          <w:p w14:paraId="4B216380" w14:textId="77777777" w:rsidR="00A06BCC" w:rsidRPr="00732759" w:rsidRDefault="00A06BCC" w:rsidP="00D45B1C">
            <w:pPr>
              <w:pStyle w:val="TAL"/>
              <w:snapToGrid w:val="0"/>
              <w:rPr>
                <w:rFonts w:cs="Arial"/>
                <w:lang w:eastAsia="en-US"/>
              </w:rPr>
            </w:pPr>
          </w:p>
        </w:tc>
        <w:tc>
          <w:tcPr>
            <w:tcW w:w="1559" w:type="dxa"/>
            <w:vMerge/>
          </w:tcPr>
          <w:p w14:paraId="5AF2FC1E" w14:textId="77777777" w:rsidR="00A06BCC" w:rsidRPr="00732759" w:rsidRDefault="00A06BCC" w:rsidP="00D45B1C">
            <w:pPr>
              <w:pStyle w:val="TAL"/>
              <w:snapToGrid w:val="0"/>
              <w:rPr>
                <w:rFonts w:cs="Arial"/>
                <w:lang w:eastAsia="en-US"/>
              </w:rPr>
            </w:pPr>
          </w:p>
        </w:tc>
        <w:tc>
          <w:tcPr>
            <w:tcW w:w="1065" w:type="dxa"/>
          </w:tcPr>
          <w:p w14:paraId="36BEE3D7"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543779E2"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F4BB794" w14:textId="77777777"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14:paraId="3593CFAC" w14:textId="77777777">
        <w:trPr>
          <w:trHeight w:val="159"/>
          <w:jc w:val="center"/>
        </w:trPr>
        <w:tc>
          <w:tcPr>
            <w:tcW w:w="1007" w:type="dxa"/>
            <w:vMerge/>
          </w:tcPr>
          <w:p w14:paraId="7ECAFF91" w14:textId="77777777" w:rsidR="00A06BCC" w:rsidRPr="00732759" w:rsidRDefault="00A06BCC" w:rsidP="00D45B1C">
            <w:pPr>
              <w:pStyle w:val="TAC"/>
              <w:snapToGrid w:val="0"/>
              <w:rPr>
                <w:rFonts w:cs="Arial"/>
                <w:lang w:eastAsia="en-US"/>
              </w:rPr>
            </w:pPr>
          </w:p>
        </w:tc>
        <w:tc>
          <w:tcPr>
            <w:tcW w:w="1054" w:type="dxa"/>
            <w:vMerge w:val="restart"/>
          </w:tcPr>
          <w:p w14:paraId="4CBB6119"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4B88ED0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EF8E89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0DFF2580"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04E47A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26200606" w14:textId="77777777"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14:paraId="338F67BB" w14:textId="77777777">
        <w:trPr>
          <w:jc w:val="center"/>
        </w:trPr>
        <w:tc>
          <w:tcPr>
            <w:tcW w:w="1007" w:type="dxa"/>
            <w:vMerge/>
          </w:tcPr>
          <w:p w14:paraId="0292DBDF" w14:textId="77777777" w:rsidR="00A06BCC" w:rsidRPr="00732759" w:rsidRDefault="00A06BCC" w:rsidP="00D45B1C">
            <w:pPr>
              <w:pStyle w:val="TAC"/>
              <w:snapToGrid w:val="0"/>
              <w:rPr>
                <w:rFonts w:cs="Arial"/>
                <w:lang w:eastAsia="en-US"/>
              </w:rPr>
            </w:pPr>
          </w:p>
        </w:tc>
        <w:tc>
          <w:tcPr>
            <w:tcW w:w="1054" w:type="dxa"/>
            <w:vMerge/>
          </w:tcPr>
          <w:p w14:paraId="57099A14" w14:textId="77777777" w:rsidR="00A06BCC" w:rsidRPr="00732759" w:rsidRDefault="00A06BCC" w:rsidP="00D45B1C">
            <w:pPr>
              <w:pStyle w:val="TAC"/>
              <w:snapToGrid w:val="0"/>
              <w:rPr>
                <w:rFonts w:cs="Arial"/>
                <w:lang w:eastAsia="en-US"/>
              </w:rPr>
            </w:pPr>
          </w:p>
        </w:tc>
        <w:tc>
          <w:tcPr>
            <w:tcW w:w="907" w:type="dxa"/>
            <w:vMerge/>
          </w:tcPr>
          <w:p w14:paraId="2668E795" w14:textId="77777777" w:rsidR="00A06BCC" w:rsidRPr="00732759" w:rsidRDefault="00A06BCC" w:rsidP="00D45B1C">
            <w:pPr>
              <w:pStyle w:val="TAL"/>
              <w:snapToGrid w:val="0"/>
              <w:rPr>
                <w:rFonts w:cs="Arial"/>
                <w:lang w:eastAsia="en-US"/>
              </w:rPr>
            </w:pPr>
          </w:p>
        </w:tc>
        <w:tc>
          <w:tcPr>
            <w:tcW w:w="1559" w:type="dxa"/>
            <w:vMerge/>
          </w:tcPr>
          <w:p w14:paraId="21890257" w14:textId="77777777" w:rsidR="00A06BCC" w:rsidRPr="00732759" w:rsidRDefault="00A06BCC" w:rsidP="00D45B1C">
            <w:pPr>
              <w:pStyle w:val="TAL"/>
              <w:snapToGrid w:val="0"/>
              <w:rPr>
                <w:rFonts w:cs="Arial"/>
                <w:lang w:eastAsia="en-US"/>
              </w:rPr>
            </w:pPr>
          </w:p>
        </w:tc>
        <w:tc>
          <w:tcPr>
            <w:tcW w:w="1065" w:type="dxa"/>
          </w:tcPr>
          <w:p w14:paraId="202B9AD3"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43DF549D"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9BDDB35"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5B9A0CB9" w14:textId="77777777">
        <w:trPr>
          <w:jc w:val="center"/>
        </w:trPr>
        <w:tc>
          <w:tcPr>
            <w:tcW w:w="1007" w:type="dxa"/>
            <w:vMerge/>
          </w:tcPr>
          <w:p w14:paraId="1F8B44DB" w14:textId="77777777" w:rsidR="00A06BCC" w:rsidRPr="00732759" w:rsidRDefault="00A06BCC" w:rsidP="00D45B1C">
            <w:pPr>
              <w:pStyle w:val="TAC"/>
              <w:snapToGrid w:val="0"/>
              <w:rPr>
                <w:rFonts w:cs="Arial"/>
                <w:lang w:eastAsia="en-US"/>
              </w:rPr>
            </w:pPr>
          </w:p>
        </w:tc>
        <w:tc>
          <w:tcPr>
            <w:tcW w:w="1054" w:type="dxa"/>
            <w:vMerge w:val="restart"/>
          </w:tcPr>
          <w:p w14:paraId="3CDD49D2"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065C2F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AF5A173"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2C3F8E32"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D3EF0B4"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2A4E962" w14:textId="77777777"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14:paraId="222E6078" w14:textId="77777777">
        <w:trPr>
          <w:jc w:val="center"/>
        </w:trPr>
        <w:tc>
          <w:tcPr>
            <w:tcW w:w="1007" w:type="dxa"/>
            <w:vMerge/>
          </w:tcPr>
          <w:p w14:paraId="3FE6F0EB" w14:textId="77777777" w:rsidR="00A06BCC" w:rsidRPr="00732759" w:rsidRDefault="00A06BCC" w:rsidP="00D45B1C">
            <w:pPr>
              <w:pStyle w:val="TAC"/>
              <w:snapToGrid w:val="0"/>
              <w:rPr>
                <w:rFonts w:cs="Arial"/>
                <w:lang w:eastAsia="en-US"/>
              </w:rPr>
            </w:pPr>
          </w:p>
        </w:tc>
        <w:tc>
          <w:tcPr>
            <w:tcW w:w="1054" w:type="dxa"/>
            <w:vMerge/>
          </w:tcPr>
          <w:p w14:paraId="19B54DCD" w14:textId="77777777" w:rsidR="00A06BCC" w:rsidRPr="00732759" w:rsidRDefault="00A06BCC" w:rsidP="00D45B1C">
            <w:pPr>
              <w:pStyle w:val="TAC"/>
              <w:snapToGrid w:val="0"/>
              <w:rPr>
                <w:rFonts w:cs="Arial"/>
                <w:lang w:eastAsia="en-US"/>
              </w:rPr>
            </w:pPr>
          </w:p>
        </w:tc>
        <w:tc>
          <w:tcPr>
            <w:tcW w:w="907" w:type="dxa"/>
            <w:vMerge/>
          </w:tcPr>
          <w:p w14:paraId="5B767090" w14:textId="77777777" w:rsidR="00A06BCC" w:rsidRPr="00732759" w:rsidRDefault="00A06BCC" w:rsidP="00D45B1C">
            <w:pPr>
              <w:pStyle w:val="TAL"/>
              <w:snapToGrid w:val="0"/>
              <w:rPr>
                <w:rFonts w:cs="Arial"/>
                <w:lang w:eastAsia="en-US"/>
              </w:rPr>
            </w:pPr>
          </w:p>
        </w:tc>
        <w:tc>
          <w:tcPr>
            <w:tcW w:w="1559" w:type="dxa"/>
            <w:vMerge/>
          </w:tcPr>
          <w:p w14:paraId="69C91BE7" w14:textId="77777777" w:rsidR="00A06BCC" w:rsidRPr="00732759" w:rsidRDefault="00A06BCC" w:rsidP="00D45B1C">
            <w:pPr>
              <w:pStyle w:val="TAL"/>
              <w:snapToGrid w:val="0"/>
              <w:rPr>
                <w:rFonts w:cs="Arial"/>
                <w:lang w:eastAsia="en-US"/>
              </w:rPr>
            </w:pPr>
          </w:p>
        </w:tc>
        <w:tc>
          <w:tcPr>
            <w:tcW w:w="1065" w:type="dxa"/>
          </w:tcPr>
          <w:p w14:paraId="634053B8"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35D89BC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1DCE447"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6837ABEA" w14:textId="77777777" w:rsidR="00D45B1C" w:rsidRPr="00732759" w:rsidRDefault="00D45B1C" w:rsidP="00C015D5"/>
    <w:p w14:paraId="3ACB256C" w14:textId="77777777" w:rsidR="009E7F3B" w:rsidRPr="00732759" w:rsidRDefault="009E7F3B" w:rsidP="00D903BE">
      <w:pPr>
        <w:pStyle w:val="Heading3"/>
      </w:pPr>
      <w:bookmarkStart w:id="219" w:name="_Toc66874803"/>
      <w:r w:rsidRPr="00732759">
        <w:t>8.2.2</w:t>
      </w:r>
      <w:r w:rsidRPr="00732759">
        <w:tab/>
        <w:t xml:space="preserve">Requirements for UL timing </w:t>
      </w:r>
      <w:r w:rsidR="00966496" w:rsidRPr="00732759">
        <w:t>adjustment</w:t>
      </w:r>
      <w:bookmarkEnd w:id="219"/>
    </w:p>
    <w:p w14:paraId="1E676BEA" w14:textId="77777777"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14:paraId="00A3B505" w14:textId="77777777"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14:paraId="23643F75" w14:textId="77777777"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14:paraId="57E33FA6" w14:textId="77777777" w:rsidR="009E7F3B" w:rsidRPr="00732759" w:rsidRDefault="009E7F3B" w:rsidP="004C5A97">
      <w:pPr>
        <w:pStyle w:val="TH"/>
      </w:pPr>
      <w:r w:rsidRPr="00732759">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14:paraId="07E19532"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DA7F9" w14:textId="77777777"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AF1C363" w14:textId="77777777" w:rsidR="00D7140D" w:rsidRPr="00732759" w:rsidRDefault="00D7140D" w:rsidP="00D7140D">
            <w:pPr>
              <w:pStyle w:val="TAH"/>
              <w:rPr>
                <w:rFonts w:cs="Arial"/>
                <w:lang w:eastAsia="en-US"/>
              </w:rPr>
            </w:pPr>
            <w:r w:rsidRPr="00732759">
              <w:rPr>
                <w:rFonts w:cs="Arial"/>
                <w:lang w:eastAsia="en-US"/>
              </w:rPr>
              <w:t>Value</w:t>
            </w:r>
          </w:p>
        </w:tc>
      </w:tr>
      <w:tr w:rsidR="00D7140D" w:rsidRPr="00732759" w14:paraId="6BEBF4A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2545AD" w14:textId="77777777"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54EEE59F" w14:textId="77777777" w:rsidR="00D7140D" w:rsidRPr="00732759" w:rsidRDefault="00D7140D" w:rsidP="00D7140D">
            <w:pPr>
              <w:pStyle w:val="TAL"/>
              <w:rPr>
                <w:rFonts w:cs="Arial"/>
                <w:lang w:eastAsia="en-US"/>
              </w:rPr>
            </w:pPr>
            <w:r w:rsidRPr="00732759">
              <w:rPr>
                <w:rFonts w:cs="Arial"/>
                <w:lang w:eastAsia="en-US"/>
              </w:rPr>
              <w:t>4</w:t>
            </w:r>
          </w:p>
        </w:tc>
      </w:tr>
      <w:tr w:rsidR="00D7140D" w:rsidRPr="00732759" w14:paraId="3243003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614A598" w14:textId="77777777"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121A1A4" w14:textId="77777777"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14:paraId="6F1C66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C570F" w14:textId="77777777"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54B7D0" w14:textId="77777777"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14:paraId="3BD60AC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F942DD6" w14:textId="77777777"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2AF4A93" w14:textId="77777777"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14:paraId="79CCCF74" w14:textId="77777777" w:rsidR="00D7140D" w:rsidRPr="00732759" w:rsidRDefault="00D7140D" w:rsidP="00D7140D">
            <w:pPr>
              <w:pStyle w:val="TAL"/>
              <w:rPr>
                <w:rFonts w:cs="Arial"/>
                <w:lang w:eastAsia="en-US"/>
              </w:rPr>
            </w:pPr>
          </w:p>
          <w:p w14:paraId="413F7E1E" w14:textId="77777777"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14:paraId="09E3C367"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696CBC" w14:textId="77777777"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14:paraId="707D3159" w14:textId="77777777"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DDB275C" w14:textId="77777777" w:rsidR="00D7140D" w:rsidRPr="00732759" w:rsidRDefault="00D7140D" w:rsidP="00D7140D">
            <w:pPr>
              <w:pStyle w:val="TAL"/>
              <w:rPr>
                <w:rFonts w:cs="Arial"/>
                <w:lang w:eastAsia="en-US"/>
              </w:rPr>
            </w:pPr>
            <w:r w:rsidRPr="00732759">
              <w:rPr>
                <w:rFonts w:cs="Arial"/>
                <w:lang w:eastAsia="en-US"/>
              </w:rPr>
              <w:t>For FDD:</w:t>
            </w:r>
            <w:bookmarkStart w:id="220"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220"/>
          </w:p>
          <w:p w14:paraId="2B81A9FF" w14:textId="77777777" w:rsidR="00D7140D" w:rsidRPr="00732759" w:rsidRDefault="00D7140D" w:rsidP="00D7140D">
            <w:pPr>
              <w:pStyle w:val="TAL"/>
              <w:rPr>
                <w:rFonts w:cs="Arial"/>
                <w:lang w:eastAsia="en-US"/>
              </w:rPr>
            </w:pPr>
          </w:p>
          <w:p w14:paraId="2863709B" w14:textId="77777777"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14:paraId="091379CF"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1CBF8C6" w14:textId="77777777"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14:paraId="4B349E51" w14:textId="77777777" w:rsidR="009E7F3B" w:rsidRPr="00732759" w:rsidRDefault="009E7F3B" w:rsidP="00277133">
      <w:pPr>
        <w:ind w:firstLine="1201"/>
      </w:pPr>
    </w:p>
    <w:p w14:paraId="3CAA6907" w14:textId="77777777" w:rsidR="00966496" w:rsidRPr="00732759" w:rsidRDefault="00966496" w:rsidP="00966496">
      <w:pPr>
        <w:pStyle w:val="Heading4"/>
      </w:pPr>
      <w:bookmarkStart w:id="221" w:name="_Toc66874804"/>
      <w:r w:rsidRPr="00732759">
        <w:t>8.2.2.1</w:t>
      </w:r>
      <w:r w:rsidRPr="00732759">
        <w:tab/>
        <w:t>Minimum requirements</w:t>
      </w:r>
      <w:bookmarkEnd w:id="221"/>
    </w:p>
    <w:p w14:paraId="708BF367" w14:textId="77777777"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14:paraId="4405A9A8" w14:textId="77777777"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14:paraId="759F6588" w14:textId="77777777">
        <w:trPr>
          <w:jc w:val="center"/>
        </w:trPr>
        <w:tc>
          <w:tcPr>
            <w:tcW w:w="1418" w:type="dxa"/>
          </w:tcPr>
          <w:p w14:paraId="284A79F5"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14:paraId="4C35835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14:paraId="3BFDA569" w14:textId="77777777"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14:paraId="0CBF7514" w14:textId="77777777"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14:paraId="27FB4221" w14:textId="77777777"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14:paraId="6D24B8DD" w14:textId="77777777"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14:paraId="34D4DE10" w14:textId="77777777" w:rsidR="00D45B1C" w:rsidRPr="00732759" w:rsidRDefault="00D45B1C" w:rsidP="009C7470">
            <w:pPr>
              <w:pStyle w:val="TAH"/>
              <w:rPr>
                <w:rFonts w:cs="Arial"/>
                <w:lang w:eastAsia="en-US"/>
              </w:rPr>
            </w:pPr>
            <w:r w:rsidRPr="00732759">
              <w:rPr>
                <w:rFonts w:cs="Arial"/>
                <w:lang w:eastAsia="en-US"/>
              </w:rPr>
              <w:t>SNR</w:t>
            </w:r>
          </w:p>
          <w:p w14:paraId="6557D551" w14:textId="77777777" w:rsidR="00D45B1C" w:rsidRPr="00732759" w:rsidRDefault="00D45B1C" w:rsidP="009C7470">
            <w:pPr>
              <w:pStyle w:val="TAH"/>
              <w:rPr>
                <w:rFonts w:cs="Arial"/>
                <w:lang w:eastAsia="en-US"/>
              </w:rPr>
            </w:pPr>
            <w:r w:rsidRPr="00732759">
              <w:rPr>
                <w:rFonts w:cs="Arial"/>
                <w:lang w:eastAsia="en-US"/>
              </w:rPr>
              <w:t>[dB]</w:t>
            </w:r>
          </w:p>
        </w:tc>
      </w:tr>
      <w:tr w:rsidR="00D45B1C" w:rsidRPr="00732759" w14:paraId="6292C18A" w14:textId="77777777">
        <w:trPr>
          <w:jc w:val="center"/>
        </w:trPr>
        <w:tc>
          <w:tcPr>
            <w:tcW w:w="1418" w:type="dxa"/>
            <w:vMerge w:val="restart"/>
            <w:vAlign w:val="center"/>
          </w:tcPr>
          <w:p w14:paraId="7F06FBD4" w14:textId="77777777"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14:paraId="49F7E3BC" w14:textId="77777777"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14:paraId="45E8768B" w14:textId="77777777"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14:paraId="021884C5" w14:textId="77777777"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14:paraId="01AA3DFB"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7B187370" w14:textId="77777777"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14:paraId="74119BCB" w14:textId="77777777" w:rsidR="00D45B1C" w:rsidRPr="00732759" w:rsidRDefault="00D45B1C" w:rsidP="009C7470">
            <w:pPr>
              <w:pStyle w:val="TAC"/>
              <w:rPr>
                <w:rFonts w:cs="Arial"/>
                <w:lang w:eastAsia="en-US"/>
              </w:rPr>
            </w:pPr>
            <w:r w:rsidRPr="00732759">
              <w:rPr>
                <w:rFonts w:cs="Arial"/>
                <w:lang w:eastAsia="en-US"/>
              </w:rPr>
              <w:t>13.1</w:t>
            </w:r>
          </w:p>
        </w:tc>
      </w:tr>
      <w:tr w:rsidR="00D45B1C" w:rsidRPr="00732759" w14:paraId="50890A61" w14:textId="77777777">
        <w:trPr>
          <w:jc w:val="center"/>
        </w:trPr>
        <w:tc>
          <w:tcPr>
            <w:tcW w:w="1418" w:type="dxa"/>
            <w:vMerge/>
          </w:tcPr>
          <w:p w14:paraId="3317C2A5" w14:textId="77777777" w:rsidR="00D45B1C" w:rsidRPr="00732759" w:rsidRDefault="00D45B1C" w:rsidP="009C7470">
            <w:pPr>
              <w:pStyle w:val="TAL"/>
              <w:jc w:val="center"/>
              <w:rPr>
                <w:rFonts w:cs="Arial"/>
                <w:lang w:eastAsia="en-US"/>
              </w:rPr>
            </w:pPr>
          </w:p>
        </w:tc>
        <w:tc>
          <w:tcPr>
            <w:tcW w:w="1418" w:type="dxa"/>
            <w:vMerge/>
            <w:vAlign w:val="center"/>
          </w:tcPr>
          <w:p w14:paraId="319302EB" w14:textId="77777777" w:rsidR="00D45B1C" w:rsidRPr="00732759" w:rsidRDefault="00D45B1C" w:rsidP="009C7470">
            <w:pPr>
              <w:pStyle w:val="TAL"/>
              <w:jc w:val="center"/>
              <w:rPr>
                <w:rFonts w:cs="Arial"/>
                <w:lang w:eastAsia="en-US"/>
              </w:rPr>
            </w:pPr>
          </w:p>
        </w:tc>
        <w:tc>
          <w:tcPr>
            <w:tcW w:w="1418" w:type="dxa"/>
            <w:vMerge/>
            <w:vAlign w:val="center"/>
          </w:tcPr>
          <w:p w14:paraId="6FE3B614" w14:textId="77777777" w:rsidR="00D45B1C" w:rsidRPr="00732759" w:rsidRDefault="00D45B1C" w:rsidP="009C7470">
            <w:pPr>
              <w:pStyle w:val="TAL"/>
              <w:jc w:val="center"/>
              <w:rPr>
                <w:rFonts w:cs="Arial"/>
                <w:lang w:eastAsia="en-US"/>
              </w:rPr>
            </w:pPr>
          </w:p>
        </w:tc>
        <w:tc>
          <w:tcPr>
            <w:tcW w:w="1418" w:type="dxa"/>
            <w:vMerge/>
            <w:vAlign w:val="center"/>
          </w:tcPr>
          <w:p w14:paraId="0DCD0CC3" w14:textId="77777777" w:rsidR="00D45B1C" w:rsidRPr="00732759" w:rsidRDefault="00D45B1C" w:rsidP="009C7470">
            <w:pPr>
              <w:pStyle w:val="TAL"/>
              <w:jc w:val="center"/>
              <w:rPr>
                <w:rFonts w:cs="Arial"/>
                <w:lang w:eastAsia="en-US"/>
              </w:rPr>
            </w:pPr>
          </w:p>
        </w:tc>
        <w:tc>
          <w:tcPr>
            <w:tcW w:w="1559" w:type="dxa"/>
            <w:vAlign w:val="center"/>
          </w:tcPr>
          <w:p w14:paraId="0E6F531C"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FD40A79" w14:textId="77777777"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14:paraId="64A2B1BA" w14:textId="77777777" w:rsidR="00D45B1C" w:rsidRPr="00732759" w:rsidRDefault="00D45B1C" w:rsidP="009C7470">
            <w:pPr>
              <w:pStyle w:val="TAC"/>
              <w:rPr>
                <w:rFonts w:cs="Arial"/>
                <w:lang w:eastAsia="en-US"/>
              </w:rPr>
            </w:pPr>
            <w:r w:rsidRPr="00732759">
              <w:rPr>
                <w:rFonts w:cs="Arial"/>
                <w:lang w:eastAsia="en-US"/>
              </w:rPr>
              <w:t>-1.9</w:t>
            </w:r>
          </w:p>
        </w:tc>
      </w:tr>
      <w:tr w:rsidR="00D45B1C" w:rsidRPr="00732759" w14:paraId="2E5CF7BF" w14:textId="77777777">
        <w:trPr>
          <w:jc w:val="center"/>
        </w:trPr>
        <w:tc>
          <w:tcPr>
            <w:tcW w:w="1418" w:type="dxa"/>
            <w:vMerge/>
          </w:tcPr>
          <w:p w14:paraId="346014F7" w14:textId="77777777" w:rsidR="00D45B1C" w:rsidRPr="00732759" w:rsidRDefault="00D45B1C" w:rsidP="009C7470">
            <w:pPr>
              <w:pStyle w:val="TAL"/>
              <w:jc w:val="center"/>
              <w:rPr>
                <w:rFonts w:cs="Arial"/>
                <w:lang w:eastAsia="en-US"/>
              </w:rPr>
            </w:pPr>
          </w:p>
        </w:tc>
        <w:tc>
          <w:tcPr>
            <w:tcW w:w="1418" w:type="dxa"/>
            <w:vMerge/>
            <w:vAlign w:val="center"/>
          </w:tcPr>
          <w:p w14:paraId="65110685" w14:textId="77777777" w:rsidR="00D45B1C" w:rsidRPr="00732759" w:rsidRDefault="00D45B1C" w:rsidP="009C7470">
            <w:pPr>
              <w:pStyle w:val="TAL"/>
              <w:jc w:val="center"/>
              <w:rPr>
                <w:rFonts w:cs="Arial"/>
                <w:lang w:eastAsia="en-US"/>
              </w:rPr>
            </w:pPr>
          </w:p>
        </w:tc>
        <w:tc>
          <w:tcPr>
            <w:tcW w:w="1418" w:type="dxa"/>
            <w:vMerge/>
            <w:vAlign w:val="center"/>
          </w:tcPr>
          <w:p w14:paraId="5933FE65" w14:textId="77777777" w:rsidR="00D45B1C" w:rsidRPr="00732759" w:rsidRDefault="00D45B1C" w:rsidP="009C7470">
            <w:pPr>
              <w:pStyle w:val="TAL"/>
              <w:jc w:val="center"/>
              <w:rPr>
                <w:rFonts w:cs="Arial"/>
                <w:lang w:eastAsia="en-US"/>
              </w:rPr>
            </w:pPr>
          </w:p>
        </w:tc>
        <w:tc>
          <w:tcPr>
            <w:tcW w:w="1418" w:type="dxa"/>
            <w:vMerge w:val="restart"/>
            <w:vAlign w:val="center"/>
          </w:tcPr>
          <w:p w14:paraId="3AB35FFA" w14:textId="77777777"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14:paraId="0E75DA42"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A42C0AF" w14:textId="77777777"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14:paraId="4DE6E7F1" w14:textId="77777777" w:rsidR="00D45B1C" w:rsidRPr="00732759" w:rsidRDefault="00D45B1C" w:rsidP="009C7470">
            <w:pPr>
              <w:pStyle w:val="TAC"/>
              <w:rPr>
                <w:rFonts w:cs="Arial"/>
                <w:lang w:eastAsia="en-US"/>
              </w:rPr>
            </w:pPr>
            <w:r w:rsidRPr="00732759">
              <w:rPr>
                <w:rFonts w:cs="Arial"/>
                <w:lang w:eastAsia="en-US"/>
              </w:rPr>
              <w:t>13.4</w:t>
            </w:r>
          </w:p>
        </w:tc>
      </w:tr>
      <w:tr w:rsidR="00D45B1C" w:rsidRPr="00732759" w14:paraId="6C4A3136" w14:textId="77777777">
        <w:trPr>
          <w:jc w:val="center"/>
        </w:trPr>
        <w:tc>
          <w:tcPr>
            <w:tcW w:w="1418" w:type="dxa"/>
            <w:vMerge/>
          </w:tcPr>
          <w:p w14:paraId="3F992324" w14:textId="77777777" w:rsidR="00D45B1C" w:rsidRPr="00732759" w:rsidRDefault="00D45B1C" w:rsidP="009C7470">
            <w:pPr>
              <w:pStyle w:val="TAL"/>
              <w:jc w:val="center"/>
              <w:rPr>
                <w:rFonts w:cs="Arial"/>
                <w:lang w:eastAsia="en-US"/>
              </w:rPr>
            </w:pPr>
          </w:p>
        </w:tc>
        <w:tc>
          <w:tcPr>
            <w:tcW w:w="1418" w:type="dxa"/>
            <w:vMerge/>
            <w:vAlign w:val="center"/>
          </w:tcPr>
          <w:p w14:paraId="70E6043A" w14:textId="77777777" w:rsidR="00D45B1C" w:rsidRPr="00732759" w:rsidRDefault="00D45B1C" w:rsidP="009C7470">
            <w:pPr>
              <w:pStyle w:val="TAL"/>
              <w:jc w:val="center"/>
              <w:rPr>
                <w:rFonts w:cs="Arial"/>
                <w:lang w:eastAsia="en-US"/>
              </w:rPr>
            </w:pPr>
          </w:p>
        </w:tc>
        <w:tc>
          <w:tcPr>
            <w:tcW w:w="1418" w:type="dxa"/>
            <w:vMerge/>
            <w:vAlign w:val="center"/>
          </w:tcPr>
          <w:p w14:paraId="433D1158" w14:textId="77777777" w:rsidR="00D45B1C" w:rsidRPr="00732759" w:rsidRDefault="00D45B1C" w:rsidP="009C7470">
            <w:pPr>
              <w:pStyle w:val="TAL"/>
              <w:jc w:val="center"/>
              <w:rPr>
                <w:rFonts w:cs="Arial"/>
                <w:lang w:eastAsia="en-US"/>
              </w:rPr>
            </w:pPr>
          </w:p>
        </w:tc>
        <w:tc>
          <w:tcPr>
            <w:tcW w:w="1418" w:type="dxa"/>
            <w:vMerge/>
            <w:vAlign w:val="center"/>
          </w:tcPr>
          <w:p w14:paraId="18CF2294" w14:textId="77777777" w:rsidR="00D45B1C" w:rsidRPr="00732759" w:rsidRDefault="00D45B1C" w:rsidP="009C7470">
            <w:pPr>
              <w:pStyle w:val="TAL"/>
              <w:jc w:val="center"/>
              <w:rPr>
                <w:rFonts w:cs="Arial"/>
                <w:lang w:eastAsia="en-US"/>
              </w:rPr>
            </w:pPr>
          </w:p>
        </w:tc>
        <w:tc>
          <w:tcPr>
            <w:tcW w:w="1559" w:type="dxa"/>
            <w:vAlign w:val="center"/>
          </w:tcPr>
          <w:p w14:paraId="5D6E57C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D2AB9EB" w14:textId="77777777"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14:paraId="1B2B6EE6" w14:textId="77777777" w:rsidR="00D45B1C" w:rsidRPr="00732759" w:rsidRDefault="00D45B1C" w:rsidP="009C7470">
            <w:pPr>
              <w:pStyle w:val="TAC"/>
              <w:rPr>
                <w:rFonts w:cs="Arial"/>
                <w:lang w:eastAsia="en-US"/>
              </w:rPr>
            </w:pPr>
            <w:r w:rsidRPr="00732759">
              <w:rPr>
                <w:rFonts w:cs="Arial"/>
                <w:lang w:eastAsia="en-US"/>
              </w:rPr>
              <w:t>-1.5</w:t>
            </w:r>
          </w:p>
        </w:tc>
      </w:tr>
      <w:tr w:rsidR="00D45B1C" w:rsidRPr="00732759" w14:paraId="5BE2C95F" w14:textId="77777777">
        <w:trPr>
          <w:jc w:val="center"/>
        </w:trPr>
        <w:tc>
          <w:tcPr>
            <w:tcW w:w="1418" w:type="dxa"/>
            <w:vMerge/>
          </w:tcPr>
          <w:p w14:paraId="754EE5A4" w14:textId="77777777" w:rsidR="00D45B1C" w:rsidRPr="00732759" w:rsidRDefault="00D45B1C" w:rsidP="009C7470">
            <w:pPr>
              <w:pStyle w:val="TAL"/>
              <w:jc w:val="center"/>
              <w:rPr>
                <w:rFonts w:cs="Arial"/>
                <w:lang w:eastAsia="en-US"/>
              </w:rPr>
            </w:pPr>
          </w:p>
        </w:tc>
        <w:tc>
          <w:tcPr>
            <w:tcW w:w="1418" w:type="dxa"/>
            <w:vMerge/>
            <w:vAlign w:val="center"/>
          </w:tcPr>
          <w:p w14:paraId="6ECCBCB0" w14:textId="77777777" w:rsidR="00D45B1C" w:rsidRPr="00732759" w:rsidRDefault="00D45B1C" w:rsidP="009C7470">
            <w:pPr>
              <w:pStyle w:val="TAL"/>
              <w:jc w:val="center"/>
              <w:rPr>
                <w:rFonts w:cs="Arial"/>
                <w:lang w:eastAsia="en-US"/>
              </w:rPr>
            </w:pPr>
          </w:p>
        </w:tc>
        <w:tc>
          <w:tcPr>
            <w:tcW w:w="1418" w:type="dxa"/>
            <w:vMerge/>
            <w:vAlign w:val="center"/>
          </w:tcPr>
          <w:p w14:paraId="3F6F8C5F" w14:textId="77777777" w:rsidR="00D45B1C" w:rsidRPr="00732759" w:rsidRDefault="00D45B1C" w:rsidP="009C7470">
            <w:pPr>
              <w:pStyle w:val="TAL"/>
              <w:jc w:val="center"/>
              <w:rPr>
                <w:rFonts w:cs="Arial"/>
                <w:lang w:eastAsia="en-US"/>
              </w:rPr>
            </w:pPr>
          </w:p>
        </w:tc>
        <w:tc>
          <w:tcPr>
            <w:tcW w:w="1418" w:type="dxa"/>
            <w:vMerge w:val="restart"/>
            <w:vAlign w:val="center"/>
          </w:tcPr>
          <w:p w14:paraId="3568E9A9" w14:textId="77777777"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14:paraId="14D8C75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B654C38" w14:textId="77777777"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14:paraId="5829EFD6" w14:textId="77777777" w:rsidR="00D45B1C" w:rsidRPr="00732759" w:rsidRDefault="00D45B1C" w:rsidP="009C7470">
            <w:pPr>
              <w:pStyle w:val="TAC"/>
              <w:rPr>
                <w:rFonts w:cs="Arial"/>
                <w:lang w:eastAsia="en-US"/>
              </w:rPr>
            </w:pPr>
            <w:r w:rsidRPr="00732759">
              <w:rPr>
                <w:rFonts w:cs="Arial"/>
                <w:lang w:eastAsia="en-US"/>
              </w:rPr>
              <w:t>13.2</w:t>
            </w:r>
          </w:p>
        </w:tc>
      </w:tr>
      <w:tr w:rsidR="00D45B1C" w:rsidRPr="00732759" w14:paraId="09809B06" w14:textId="77777777">
        <w:trPr>
          <w:jc w:val="center"/>
        </w:trPr>
        <w:tc>
          <w:tcPr>
            <w:tcW w:w="1418" w:type="dxa"/>
            <w:vMerge/>
          </w:tcPr>
          <w:p w14:paraId="2654192E" w14:textId="77777777" w:rsidR="00D45B1C" w:rsidRPr="00732759" w:rsidRDefault="00D45B1C" w:rsidP="009C7470">
            <w:pPr>
              <w:pStyle w:val="TAL"/>
              <w:jc w:val="center"/>
              <w:rPr>
                <w:rFonts w:cs="Arial"/>
                <w:lang w:eastAsia="en-US"/>
              </w:rPr>
            </w:pPr>
          </w:p>
        </w:tc>
        <w:tc>
          <w:tcPr>
            <w:tcW w:w="1418" w:type="dxa"/>
            <w:vMerge/>
            <w:vAlign w:val="center"/>
          </w:tcPr>
          <w:p w14:paraId="0356C11F" w14:textId="77777777" w:rsidR="00D45B1C" w:rsidRPr="00732759" w:rsidRDefault="00D45B1C" w:rsidP="009C7470">
            <w:pPr>
              <w:pStyle w:val="TAL"/>
              <w:jc w:val="center"/>
              <w:rPr>
                <w:rFonts w:cs="Arial"/>
                <w:lang w:eastAsia="en-US"/>
              </w:rPr>
            </w:pPr>
          </w:p>
        </w:tc>
        <w:tc>
          <w:tcPr>
            <w:tcW w:w="1418" w:type="dxa"/>
            <w:vMerge/>
            <w:vAlign w:val="center"/>
          </w:tcPr>
          <w:p w14:paraId="323B79B6" w14:textId="77777777" w:rsidR="00D45B1C" w:rsidRPr="00732759" w:rsidRDefault="00D45B1C" w:rsidP="009C7470">
            <w:pPr>
              <w:pStyle w:val="TAL"/>
              <w:jc w:val="center"/>
              <w:rPr>
                <w:rFonts w:cs="Arial"/>
                <w:lang w:eastAsia="en-US"/>
              </w:rPr>
            </w:pPr>
          </w:p>
        </w:tc>
        <w:tc>
          <w:tcPr>
            <w:tcW w:w="1418" w:type="dxa"/>
            <w:vMerge/>
            <w:vAlign w:val="center"/>
          </w:tcPr>
          <w:p w14:paraId="2EB8FE7B" w14:textId="77777777" w:rsidR="00D45B1C" w:rsidRPr="00732759" w:rsidRDefault="00D45B1C" w:rsidP="009C7470">
            <w:pPr>
              <w:pStyle w:val="TAL"/>
              <w:jc w:val="center"/>
              <w:rPr>
                <w:rFonts w:cs="Arial"/>
                <w:lang w:eastAsia="en-US"/>
              </w:rPr>
            </w:pPr>
          </w:p>
        </w:tc>
        <w:tc>
          <w:tcPr>
            <w:tcW w:w="1559" w:type="dxa"/>
            <w:vAlign w:val="center"/>
          </w:tcPr>
          <w:p w14:paraId="0A07737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AE5CB09" w14:textId="77777777"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14:paraId="3CAB0F8E" w14:textId="77777777" w:rsidR="00D45B1C" w:rsidRPr="00732759" w:rsidRDefault="00D45B1C" w:rsidP="009C7470">
            <w:pPr>
              <w:pStyle w:val="TAC"/>
              <w:rPr>
                <w:rFonts w:cs="Arial"/>
                <w:lang w:eastAsia="en-US"/>
              </w:rPr>
            </w:pPr>
            <w:r w:rsidRPr="00732759">
              <w:rPr>
                <w:rFonts w:cs="Arial"/>
                <w:lang w:eastAsia="en-US"/>
              </w:rPr>
              <w:t>-1.6</w:t>
            </w:r>
          </w:p>
        </w:tc>
      </w:tr>
      <w:tr w:rsidR="00D45B1C" w:rsidRPr="00732759" w14:paraId="11F81330" w14:textId="77777777">
        <w:trPr>
          <w:jc w:val="center"/>
        </w:trPr>
        <w:tc>
          <w:tcPr>
            <w:tcW w:w="1418" w:type="dxa"/>
            <w:vMerge/>
          </w:tcPr>
          <w:p w14:paraId="25C7DFE4" w14:textId="77777777" w:rsidR="00D45B1C" w:rsidRPr="00732759" w:rsidRDefault="00D45B1C" w:rsidP="009C7470">
            <w:pPr>
              <w:pStyle w:val="TAL"/>
              <w:jc w:val="center"/>
              <w:rPr>
                <w:rFonts w:cs="Arial"/>
                <w:lang w:eastAsia="en-US"/>
              </w:rPr>
            </w:pPr>
          </w:p>
        </w:tc>
        <w:tc>
          <w:tcPr>
            <w:tcW w:w="1418" w:type="dxa"/>
            <w:vMerge/>
            <w:vAlign w:val="center"/>
          </w:tcPr>
          <w:p w14:paraId="7FE4F5D5" w14:textId="77777777" w:rsidR="00D45B1C" w:rsidRPr="00732759" w:rsidRDefault="00D45B1C" w:rsidP="009C7470">
            <w:pPr>
              <w:pStyle w:val="TAL"/>
              <w:jc w:val="center"/>
              <w:rPr>
                <w:rFonts w:cs="Arial"/>
                <w:lang w:eastAsia="en-US"/>
              </w:rPr>
            </w:pPr>
          </w:p>
        </w:tc>
        <w:tc>
          <w:tcPr>
            <w:tcW w:w="1418" w:type="dxa"/>
            <w:vMerge/>
            <w:vAlign w:val="center"/>
          </w:tcPr>
          <w:p w14:paraId="0DB7DB93" w14:textId="77777777" w:rsidR="00D45B1C" w:rsidRPr="00732759" w:rsidRDefault="00D45B1C" w:rsidP="009C7470">
            <w:pPr>
              <w:pStyle w:val="TAL"/>
              <w:jc w:val="center"/>
              <w:rPr>
                <w:rFonts w:cs="Arial"/>
                <w:lang w:eastAsia="en-US"/>
              </w:rPr>
            </w:pPr>
          </w:p>
        </w:tc>
        <w:tc>
          <w:tcPr>
            <w:tcW w:w="1418" w:type="dxa"/>
            <w:vMerge w:val="restart"/>
            <w:vAlign w:val="center"/>
          </w:tcPr>
          <w:p w14:paraId="616F5F28" w14:textId="77777777"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14:paraId="08A269A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9BD247B" w14:textId="77777777"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14:paraId="482D6E95" w14:textId="77777777" w:rsidR="00D45B1C" w:rsidRPr="00732759" w:rsidRDefault="00D45B1C" w:rsidP="009C7470">
            <w:pPr>
              <w:pStyle w:val="TAC"/>
              <w:rPr>
                <w:rFonts w:cs="Arial"/>
                <w:lang w:eastAsia="en-US"/>
              </w:rPr>
            </w:pPr>
            <w:r w:rsidRPr="00732759">
              <w:rPr>
                <w:rFonts w:cs="Arial"/>
                <w:lang w:eastAsia="en-US"/>
              </w:rPr>
              <w:t>13.8</w:t>
            </w:r>
          </w:p>
        </w:tc>
      </w:tr>
      <w:tr w:rsidR="00D45B1C" w:rsidRPr="00732759" w14:paraId="19C7D397" w14:textId="77777777">
        <w:trPr>
          <w:jc w:val="center"/>
        </w:trPr>
        <w:tc>
          <w:tcPr>
            <w:tcW w:w="1418" w:type="dxa"/>
            <w:vMerge/>
          </w:tcPr>
          <w:p w14:paraId="7504CFBB" w14:textId="77777777" w:rsidR="00D45B1C" w:rsidRPr="00732759" w:rsidRDefault="00D45B1C" w:rsidP="009C7470">
            <w:pPr>
              <w:pStyle w:val="TAL"/>
              <w:jc w:val="center"/>
              <w:rPr>
                <w:rFonts w:cs="Arial"/>
                <w:lang w:eastAsia="en-US"/>
              </w:rPr>
            </w:pPr>
          </w:p>
        </w:tc>
        <w:tc>
          <w:tcPr>
            <w:tcW w:w="1418" w:type="dxa"/>
            <w:vMerge/>
            <w:vAlign w:val="center"/>
          </w:tcPr>
          <w:p w14:paraId="54A23B15" w14:textId="77777777" w:rsidR="00D45B1C" w:rsidRPr="00732759" w:rsidRDefault="00D45B1C" w:rsidP="009C7470">
            <w:pPr>
              <w:pStyle w:val="TAL"/>
              <w:jc w:val="center"/>
              <w:rPr>
                <w:rFonts w:cs="Arial"/>
                <w:lang w:eastAsia="en-US"/>
              </w:rPr>
            </w:pPr>
          </w:p>
        </w:tc>
        <w:tc>
          <w:tcPr>
            <w:tcW w:w="1418" w:type="dxa"/>
            <w:vMerge/>
            <w:vAlign w:val="center"/>
          </w:tcPr>
          <w:p w14:paraId="6EC18219" w14:textId="77777777" w:rsidR="00D45B1C" w:rsidRPr="00732759" w:rsidRDefault="00D45B1C" w:rsidP="009C7470">
            <w:pPr>
              <w:pStyle w:val="TAL"/>
              <w:jc w:val="center"/>
              <w:rPr>
                <w:rFonts w:cs="Arial"/>
                <w:lang w:eastAsia="en-US"/>
              </w:rPr>
            </w:pPr>
          </w:p>
        </w:tc>
        <w:tc>
          <w:tcPr>
            <w:tcW w:w="1418" w:type="dxa"/>
            <w:vMerge/>
            <w:vAlign w:val="center"/>
          </w:tcPr>
          <w:p w14:paraId="10A8E163" w14:textId="77777777" w:rsidR="00D45B1C" w:rsidRPr="00732759" w:rsidRDefault="00D45B1C" w:rsidP="009C7470">
            <w:pPr>
              <w:pStyle w:val="TAL"/>
              <w:jc w:val="center"/>
              <w:rPr>
                <w:rFonts w:cs="Arial"/>
                <w:lang w:eastAsia="en-US"/>
              </w:rPr>
            </w:pPr>
          </w:p>
        </w:tc>
        <w:tc>
          <w:tcPr>
            <w:tcW w:w="1559" w:type="dxa"/>
            <w:vAlign w:val="center"/>
          </w:tcPr>
          <w:p w14:paraId="39DB407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2B443912" w14:textId="77777777"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14:paraId="734E315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953EB60" w14:textId="77777777">
        <w:trPr>
          <w:jc w:val="center"/>
        </w:trPr>
        <w:tc>
          <w:tcPr>
            <w:tcW w:w="1418" w:type="dxa"/>
            <w:vMerge/>
          </w:tcPr>
          <w:p w14:paraId="220CFA6F" w14:textId="77777777" w:rsidR="00D45B1C" w:rsidRPr="00732759" w:rsidRDefault="00D45B1C" w:rsidP="009C7470">
            <w:pPr>
              <w:pStyle w:val="TAL"/>
              <w:jc w:val="center"/>
              <w:rPr>
                <w:rFonts w:cs="Arial"/>
                <w:lang w:eastAsia="en-US"/>
              </w:rPr>
            </w:pPr>
          </w:p>
        </w:tc>
        <w:tc>
          <w:tcPr>
            <w:tcW w:w="1418" w:type="dxa"/>
            <w:vMerge/>
            <w:vAlign w:val="center"/>
          </w:tcPr>
          <w:p w14:paraId="66F03F1A" w14:textId="77777777" w:rsidR="00D45B1C" w:rsidRPr="00732759" w:rsidRDefault="00D45B1C" w:rsidP="009C7470">
            <w:pPr>
              <w:pStyle w:val="TAL"/>
              <w:jc w:val="center"/>
              <w:rPr>
                <w:rFonts w:cs="Arial"/>
                <w:lang w:eastAsia="en-US"/>
              </w:rPr>
            </w:pPr>
          </w:p>
        </w:tc>
        <w:tc>
          <w:tcPr>
            <w:tcW w:w="1418" w:type="dxa"/>
            <w:vMerge/>
            <w:vAlign w:val="center"/>
          </w:tcPr>
          <w:p w14:paraId="29B1ACED" w14:textId="77777777" w:rsidR="00D45B1C" w:rsidRPr="00732759" w:rsidRDefault="00D45B1C" w:rsidP="009C7470">
            <w:pPr>
              <w:pStyle w:val="TAL"/>
              <w:jc w:val="center"/>
              <w:rPr>
                <w:rFonts w:cs="Arial"/>
                <w:lang w:eastAsia="en-US"/>
              </w:rPr>
            </w:pPr>
          </w:p>
        </w:tc>
        <w:tc>
          <w:tcPr>
            <w:tcW w:w="1418" w:type="dxa"/>
            <w:vMerge w:val="restart"/>
            <w:vAlign w:val="center"/>
          </w:tcPr>
          <w:p w14:paraId="2043C9D4" w14:textId="77777777"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14:paraId="63A299AA"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6FEDEBD1" w14:textId="77777777"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14:paraId="157CA1B2" w14:textId="77777777" w:rsidR="00D45B1C" w:rsidRPr="00732759" w:rsidRDefault="00D45B1C" w:rsidP="009C7470">
            <w:pPr>
              <w:pStyle w:val="TAC"/>
              <w:rPr>
                <w:rFonts w:cs="Arial"/>
                <w:lang w:eastAsia="en-US"/>
              </w:rPr>
            </w:pPr>
            <w:r w:rsidRPr="00732759">
              <w:rPr>
                <w:rFonts w:cs="Arial"/>
                <w:lang w:eastAsia="en-US"/>
              </w:rPr>
              <w:t>14.0</w:t>
            </w:r>
          </w:p>
        </w:tc>
      </w:tr>
      <w:tr w:rsidR="00D45B1C" w:rsidRPr="00732759" w14:paraId="4E177464" w14:textId="77777777">
        <w:trPr>
          <w:jc w:val="center"/>
        </w:trPr>
        <w:tc>
          <w:tcPr>
            <w:tcW w:w="1418" w:type="dxa"/>
            <w:vMerge/>
          </w:tcPr>
          <w:p w14:paraId="5379A72D" w14:textId="77777777" w:rsidR="00D45B1C" w:rsidRPr="00732759" w:rsidRDefault="00D45B1C" w:rsidP="009C7470">
            <w:pPr>
              <w:pStyle w:val="TAL"/>
              <w:jc w:val="center"/>
              <w:rPr>
                <w:rFonts w:cs="Arial"/>
                <w:lang w:eastAsia="en-US"/>
              </w:rPr>
            </w:pPr>
          </w:p>
        </w:tc>
        <w:tc>
          <w:tcPr>
            <w:tcW w:w="1418" w:type="dxa"/>
            <w:vMerge/>
            <w:vAlign w:val="center"/>
          </w:tcPr>
          <w:p w14:paraId="7D0F595D" w14:textId="77777777" w:rsidR="00D45B1C" w:rsidRPr="00732759" w:rsidRDefault="00D45B1C" w:rsidP="009C7470">
            <w:pPr>
              <w:pStyle w:val="TAL"/>
              <w:jc w:val="center"/>
              <w:rPr>
                <w:rFonts w:cs="Arial"/>
                <w:lang w:eastAsia="en-US"/>
              </w:rPr>
            </w:pPr>
          </w:p>
        </w:tc>
        <w:tc>
          <w:tcPr>
            <w:tcW w:w="1418" w:type="dxa"/>
            <w:vMerge/>
            <w:vAlign w:val="center"/>
          </w:tcPr>
          <w:p w14:paraId="50E433D4" w14:textId="77777777" w:rsidR="00D45B1C" w:rsidRPr="00732759" w:rsidRDefault="00D45B1C" w:rsidP="009C7470">
            <w:pPr>
              <w:pStyle w:val="TAL"/>
              <w:jc w:val="center"/>
              <w:rPr>
                <w:rFonts w:cs="Arial"/>
                <w:lang w:eastAsia="en-US"/>
              </w:rPr>
            </w:pPr>
          </w:p>
        </w:tc>
        <w:tc>
          <w:tcPr>
            <w:tcW w:w="1418" w:type="dxa"/>
            <w:vMerge/>
            <w:vAlign w:val="center"/>
          </w:tcPr>
          <w:p w14:paraId="5DA52D59" w14:textId="77777777" w:rsidR="00D45B1C" w:rsidRPr="00732759" w:rsidRDefault="00D45B1C" w:rsidP="009C7470">
            <w:pPr>
              <w:pStyle w:val="TAL"/>
              <w:jc w:val="center"/>
              <w:rPr>
                <w:rFonts w:cs="Arial"/>
                <w:lang w:eastAsia="en-US"/>
              </w:rPr>
            </w:pPr>
          </w:p>
        </w:tc>
        <w:tc>
          <w:tcPr>
            <w:tcW w:w="1559" w:type="dxa"/>
            <w:vAlign w:val="center"/>
          </w:tcPr>
          <w:p w14:paraId="24C9874D"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25851E3" w14:textId="77777777"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14:paraId="714A652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0082C83" w14:textId="77777777">
        <w:trPr>
          <w:jc w:val="center"/>
        </w:trPr>
        <w:tc>
          <w:tcPr>
            <w:tcW w:w="1418" w:type="dxa"/>
            <w:vMerge/>
          </w:tcPr>
          <w:p w14:paraId="74D8F778" w14:textId="77777777" w:rsidR="00D45B1C" w:rsidRPr="00732759" w:rsidRDefault="00D45B1C" w:rsidP="009C7470">
            <w:pPr>
              <w:pStyle w:val="TAL"/>
              <w:jc w:val="center"/>
              <w:rPr>
                <w:rFonts w:cs="Arial"/>
                <w:lang w:eastAsia="en-US"/>
              </w:rPr>
            </w:pPr>
          </w:p>
        </w:tc>
        <w:tc>
          <w:tcPr>
            <w:tcW w:w="1418" w:type="dxa"/>
            <w:vMerge/>
            <w:vAlign w:val="center"/>
          </w:tcPr>
          <w:p w14:paraId="429A99F3" w14:textId="77777777" w:rsidR="00D45B1C" w:rsidRPr="00732759" w:rsidRDefault="00D45B1C" w:rsidP="009C7470">
            <w:pPr>
              <w:pStyle w:val="TAL"/>
              <w:jc w:val="center"/>
              <w:rPr>
                <w:rFonts w:cs="Arial"/>
                <w:lang w:eastAsia="en-US"/>
              </w:rPr>
            </w:pPr>
          </w:p>
        </w:tc>
        <w:tc>
          <w:tcPr>
            <w:tcW w:w="1418" w:type="dxa"/>
            <w:vMerge/>
            <w:vAlign w:val="center"/>
          </w:tcPr>
          <w:p w14:paraId="4010D3B9" w14:textId="77777777" w:rsidR="00D45B1C" w:rsidRPr="00732759" w:rsidRDefault="00D45B1C" w:rsidP="009C7470">
            <w:pPr>
              <w:pStyle w:val="TAL"/>
              <w:jc w:val="center"/>
              <w:rPr>
                <w:rFonts w:cs="Arial"/>
                <w:lang w:eastAsia="en-US"/>
              </w:rPr>
            </w:pPr>
          </w:p>
        </w:tc>
        <w:tc>
          <w:tcPr>
            <w:tcW w:w="1418" w:type="dxa"/>
            <w:vMerge w:val="restart"/>
            <w:vAlign w:val="center"/>
          </w:tcPr>
          <w:p w14:paraId="60972EE1" w14:textId="77777777"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14:paraId="22EE634E"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2E645A97" w14:textId="77777777"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14:paraId="5AF40F9F" w14:textId="77777777" w:rsidR="00D45B1C" w:rsidRPr="00732759" w:rsidRDefault="00D45B1C" w:rsidP="009C7470">
            <w:pPr>
              <w:pStyle w:val="TAC"/>
              <w:rPr>
                <w:rFonts w:cs="Arial"/>
                <w:lang w:eastAsia="en-US"/>
              </w:rPr>
            </w:pPr>
            <w:r w:rsidRPr="00732759">
              <w:rPr>
                <w:rFonts w:cs="Arial"/>
                <w:lang w:eastAsia="en-US"/>
              </w:rPr>
              <w:t>13.9</w:t>
            </w:r>
          </w:p>
        </w:tc>
      </w:tr>
      <w:tr w:rsidR="00D45B1C" w:rsidRPr="00732759" w14:paraId="4BE5EF21" w14:textId="77777777">
        <w:trPr>
          <w:jc w:val="center"/>
        </w:trPr>
        <w:tc>
          <w:tcPr>
            <w:tcW w:w="1418" w:type="dxa"/>
            <w:vMerge/>
          </w:tcPr>
          <w:p w14:paraId="34A0910E" w14:textId="77777777" w:rsidR="00D45B1C" w:rsidRPr="00732759" w:rsidRDefault="00D45B1C" w:rsidP="009C7470">
            <w:pPr>
              <w:pStyle w:val="TAL"/>
              <w:jc w:val="center"/>
              <w:rPr>
                <w:rFonts w:cs="Arial"/>
                <w:lang w:eastAsia="en-US"/>
              </w:rPr>
            </w:pPr>
          </w:p>
        </w:tc>
        <w:tc>
          <w:tcPr>
            <w:tcW w:w="1418" w:type="dxa"/>
            <w:vMerge/>
            <w:vAlign w:val="center"/>
          </w:tcPr>
          <w:p w14:paraId="0EE99C68" w14:textId="77777777" w:rsidR="00D45B1C" w:rsidRPr="00732759" w:rsidRDefault="00D45B1C" w:rsidP="009C7470">
            <w:pPr>
              <w:pStyle w:val="TAL"/>
              <w:jc w:val="center"/>
              <w:rPr>
                <w:rFonts w:cs="Arial"/>
                <w:lang w:eastAsia="en-US"/>
              </w:rPr>
            </w:pPr>
          </w:p>
        </w:tc>
        <w:tc>
          <w:tcPr>
            <w:tcW w:w="1418" w:type="dxa"/>
            <w:vMerge/>
            <w:vAlign w:val="center"/>
          </w:tcPr>
          <w:p w14:paraId="3321FED9" w14:textId="77777777" w:rsidR="00D45B1C" w:rsidRPr="00732759" w:rsidRDefault="00D45B1C" w:rsidP="009C7470">
            <w:pPr>
              <w:pStyle w:val="TAL"/>
              <w:jc w:val="center"/>
              <w:rPr>
                <w:rFonts w:cs="Arial"/>
                <w:lang w:eastAsia="en-US"/>
              </w:rPr>
            </w:pPr>
          </w:p>
        </w:tc>
        <w:tc>
          <w:tcPr>
            <w:tcW w:w="1418" w:type="dxa"/>
            <w:vMerge/>
            <w:vAlign w:val="center"/>
          </w:tcPr>
          <w:p w14:paraId="3A3AA618" w14:textId="77777777" w:rsidR="00D45B1C" w:rsidRPr="00732759" w:rsidRDefault="00D45B1C" w:rsidP="009C7470">
            <w:pPr>
              <w:pStyle w:val="TAL"/>
              <w:jc w:val="center"/>
              <w:rPr>
                <w:rFonts w:cs="Arial"/>
                <w:lang w:eastAsia="en-US"/>
              </w:rPr>
            </w:pPr>
          </w:p>
        </w:tc>
        <w:tc>
          <w:tcPr>
            <w:tcW w:w="1559" w:type="dxa"/>
            <w:vAlign w:val="center"/>
          </w:tcPr>
          <w:p w14:paraId="7702C9B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4100AFD8" w14:textId="77777777"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14:paraId="5266C6D0" w14:textId="77777777" w:rsidR="00D45B1C" w:rsidRPr="00732759" w:rsidRDefault="00D45B1C" w:rsidP="009C7470">
            <w:pPr>
              <w:pStyle w:val="TAC"/>
              <w:rPr>
                <w:rFonts w:cs="Arial"/>
                <w:lang w:eastAsia="en-US"/>
              </w:rPr>
            </w:pPr>
            <w:r w:rsidRPr="00732759">
              <w:rPr>
                <w:rFonts w:cs="Arial"/>
                <w:lang w:eastAsia="en-US"/>
              </w:rPr>
              <w:t>-1.8</w:t>
            </w:r>
          </w:p>
        </w:tc>
      </w:tr>
    </w:tbl>
    <w:p w14:paraId="4F13AF76" w14:textId="77777777" w:rsidR="00966496" w:rsidRPr="00732759" w:rsidRDefault="00966496" w:rsidP="00C56A8A"/>
    <w:p w14:paraId="413F1FFA" w14:textId="77777777" w:rsidR="00636FC4" w:rsidRPr="00732759" w:rsidRDefault="00636FC4" w:rsidP="00D903BE">
      <w:pPr>
        <w:pStyle w:val="Heading3"/>
      </w:pPr>
      <w:bookmarkStart w:id="222" w:name="_Toc66874805"/>
      <w:r w:rsidRPr="00732759">
        <w:t>8.2.3</w:t>
      </w:r>
      <w:r w:rsidRPr="00732759">
        <w:tab/>
        <w:t>Requirements for high speed train</w:t>
      </w:r>
      <w:bookmarkEnd w:id="222"/>
    </w:p>
    <w:p w14:paraId="2DBA990E" w14:textId="77777777"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14:paraId="6A8E82C1" w14:textId="77777777"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783B09B1" w14:textId="77777777" w:rsidR="00636FC4" w:rsidRPr="00732759" w:rsidRDefault="00636FC4" w:rsidP="004C5A97">
      <w:pPr>
        <w:pStyle w:val="TH"/>
      </w:pPr>
      <w:r w:rsidRPr="0073275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732759" w14:paraId="5A2795B9" w14:textId="77777777" w:rsidTr="00F75D24">
        <w:tc>
          <w:tcPr>
            <w:tcW w:w="3652" w:type="dxa"/>
            <w:shd w:val="clear" w:color="auto" w:fill="auto"/>
          </w:tcPr>
          <w:p w14:paraId="0BEFB481" w14:textId="77777777"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14:paraId="05EC6D3E" w14:textId="77777777" w:rsidR="008830FE" w:rsidRPr="00732759" w:rsidRDefault="008830FE" w:rsidP="008830FE">
            <w:pPr>
              <w:pStyle w:val="TAH"/>
              <w:rPr>
                <w:rFonts w:cs="Arial"/>
                <w:lang w:eastAsia="en-US"/>
              </w:rPr>
            </w:pPr>
            <w:r w:rsidRPr="00732759">
              <w:rPr>
                <w:rFonts w:cs="Arial"/>
                <w:lang w:eastAsia="en-US"/>
              </w:rPr>
              <w:t>Value</w:t>
            </w:r>
          </w:p>
        </w:tc>
      </w:tr>
      <w:tr w:rsidR="008830FE" w:rsidRPr="00732759" w14:paraId="43D9DB27" w14:textId="77777777" w:rsidTr="00F75D24">
        <w:tc>
          <w:tcPr>
            <w:tcW w:w="3652" w:type="dxa"/>
            <w:shd w:val="clear" w:color="auto" w:fill="auto"/>
          </w:tcPr>
          <w:p w14:paraId="3BA7CEDF" w14:textId="77777777"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14:paraId="2FB813BC" w14:textId="77777777" w:rsidR="008830FE" w:rsidRPr="00732759" w:rsidRDefault="008830FE" w:rsidP="008830FE">
            <w:pPr>
              <w:pStyle w:val="TAL"/>
              <w:rPr>
                <w:rFonts w:cs="Arial"/>
                <w:lang w:eastAsia="en-US"/>
              </w:rPr>
            </w:pPr>
            <w:r w:rsidRPr="00732759">
              <w:rPr>
                <w:rFonts w:cs="Arial"/>
                <w:lang w:eastAsia="en-US"/>
              </w:rPr>
              <w:t>4</w:t>
            </w:r>
          </w:p>
        </w:tc>
      </w:tr>
      <w:tr w:rsidR="008830FE" w:rsidRPr="00732759" w14:paraId="6B00049E" w14:textId="77777777" w:rsidTr="00F75D24">
        <w:tc>
          <w:tcPr>
            <w:tcW w:w="3652" w:type="dxa"/>
            <w:shd w:val="clear" w:color="auto" w:fill="auto"/>
          </w:tcPr>
          <w:p w14:paraId="17B9486D" w14:textId="77777777"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14:paraId="3A1C4E99" w14:textId="77777777"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14:paraId="10855B8B" w14:textId="77777777" w:rsidTr="00F75D24">
        <w:tc>
          <w:tcPr>
            <w:tcW w:w="3652" w:type="dxa"/>
            <w:shd w:val="clear" w:color="auto" w:fill="auto"/>
          </w:tcPr>
          <w:p w14:paraId="7ABE14B6" w14:textId="77777777"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14:paraId="692D78EF" w14:textId="77777777"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14:paraId="622188E0" w14:textId="77777777" w:rsidTr="00F75D24">
        <w:tc>
          <w:tcPr>
            <w:tcW w:w="3652" w:type="dxa"/>
            <w:shd w:val="clear" w:color="auto" w:fill="auto"/>
          </w:tcPr>
          <w:p w14:paraId="67159A7E" w14:textId="77777777"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14:paraId="42D4BA0D" w14:textId="77777777" w:rsidR="008830FE" w:rsidRPr="00732759" w:rsidRDefault="008830FE" w:rsidP="008830FE">
            <w:pPr>
              <w:pStyle w:val="TAL"/>
              <w:rPr>
                <w:rFonts w:cs="Arial"/>
                <w:lang w:eastAsia="en-US"/>
              </w:rPr>
            </w:pPr>
            <w:r w:rsidRPr="00732759">
              <w:rPr>
                <w:rFonts w:cs="Arial"/>
                <w:lang w:eastAsia="en-US"/>
              </w:rPr>
              <w:t>For FDD:</w:t>
            </w:r>
          </w:p>
          <w:p w14:paraId="75F25C3C" w14:textId="77777777"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14:paraId="6DC96FFE"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14:paraId="63DA4966"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14:paraId="483EBE13"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14:paraId="2A0EA796" w14:textId="77777777" w:rsidR="008830FE" w:rsidRPr="00732759" w:rsidRDefault="008830FE" w:rsidP="008830FE">
            <w:pPr>
              <w:pStyle w:val="TAL"/>
              <w:rPr>
                <w:rFonts w:cs="Arial"/>
                <w:lang w:eastAsia="en-US"/>
              </w:rPr>
            </w:pPr>
          </w:p>
          <w:p w14:paraId="0F3FE050" w14:textId="77777777" w:rsidR="008830FE" w:rsidRPr="00732759" w:rsidRDefault="008830FE" w:rsidP="008830FE">
            <w:pPr>
              <w:pStyle w:val="TAL"/>
              <w:rPr>
                <w:rFonts w:cs="Arial"/>
                <w:lang w:eastAsia="en-US"/>
              </w:rPr>
            </w:pPr>
            <w:r w:rsidRPr="00732759">
              <w:rPr>
                <w:rFonts w:cs="Arial"/>
                <w:lang w:eastAsia="en-US"/>
              </w:rPr>
              <w:t>For TDD:</w:t>
            </w:r>
          </w:p>
          <w:p w14:paraId="208D2718"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14:paraId="07EADAC0" w14:textId="77777777" w:rsidTr="00F75D24">
        <w:tc>
          <w:tcPr>
            <w:tcW w:w="3652" w:type="dxa"/>
            <w:shd w:val="clear" w:color="auto" w:fill="auto"/>
          </w:tcPr>
          <w:p w14:paraId="3B8CEC51" w14:textId="77777777"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14:paraId="2852AB54" w14:textId="77777777" w:rsidR="008830FE" w:rsidRPr="00732759" w:rsidRDefault="008830FE" w:rsidP="008830FE">
            <w:pPr>
              <w:pStyle w:val="TAL"/>
              <w:rPr>
                <w:rFonts w:cs="Arial"/>
                <w:lang w:eastAsia="en-US"/>
              </w:rPr>
            </w:pPr>
            <w:r w:rsidRPr="00732759">
              <w:rPr>
                <w:rFonts w:cs="Arial"/>
                <w:lang w:eastAsia="en-US"/>
              </w:rPr>
              <w:t xml:space="preserve">For FDD: </w:t>
            </w:r>
          </w:p>
          <w:p w14:paraId="06838F6F"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14:paraId="0022479B" w14:textId="77777777" w:rsidR="008830FE" w:rsidRPr="00732759" w:rsidRDefault="008830FE" w:rsidP="008830FE">
            <w:pPr>
              <w:pStyle w:val="TAL"/>
              <w:rPr>
                <w:rFonts w:cs="Arial"/>
                <w:lang w:eastAsia="en-US"/>
              </w:rPr>
            </w:pPr>
          </w:p>
          <w:p w14:paraId="3E21B437" w14:textId="77777777" w:rsidR="008830FE" w:rsidRPr="00732759" w:rsidRDefault="008830FE" w:rsidP="008830FE">
            <w:pPr>
              <w:pStyle w:val="TAL"/>
              <w:rPr>
                <w:rFonts w:cs="Arial"/>
                <w:lang w:eastAsia="en-US"/>
              </w:rPr>
            </w:pPr>
            <w:r w:rsidRPr="00732759">
              <w:rPr>
                <w:rFonts w:cs="Arial"/>
                <w:lang w:eastAsia="en-US"/>
              </w:rPr>
              <w:t>For TDD:</w:t>
            </w:r>
          </w:p>
          <w:p w14:paraId="2E0B7095"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14:paraId="00C3D8BB" w14:textId="77777777" w:rsidTr="00F75D24">
        <w:tc>
          <w:tcPr>
            <w:tcW w:w="9857" w:type="dxa"/>
            <w:gridSpan w:val="2"/>
            <w:shd w:val="clear" w:color="auto" w:fill="auto"/>
          </w:tcPr>
          <w:p w14:paraId="57D6AA53" w14:textId="77777777"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14:paraId="6151234B" w14:textId="77777777"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14:paraId="745E214C" w14:textId="77777777" w:rsidR="00636FC4" w:rsidRPr="00732759" w:rsidRDefault="00636FC4" w:rsidP="008830FE"/>
    <w:p w14:paraId="5A30569F" w14:textId="77777777" w:rsidR="0021639F" w:rsidRPr="00732759" w:rsidRDefault="0021639F" w:rsidP="0021639F">
      <w:pPr>
        <w:pStyle w:val="Heading4"/>
      </w:pPr>
      <w:bookmarkStart w:id="223" w:name="_Toc66874806"/>
      <w:r w:rsidRPr="00732759">
        <w:t>8.2.3.1</w:t>
      </w:r>
      <w:r w:rsidRPr="00732759">
        <w:tab/>
        <w:t>Min</w:t>
      </w:r>
      <w:r w:rsidR="000F068D" w:rsidRPr="00732759">
        <w:t>i</w:t>
      </w:r>
      <w:r w:rsidRPr="00732759">
        <w:t>mum requirements</w:t>
      </w:r>
      <w:bookmarkEnd w:id="223"/>
    </w:p>
    <w:p w14:paraId="0B77FA71" w14:textId="77777777" w:rsidR="0021639F" w:rsidRPr="00732759" w:rsidRDefault="0021639F" w:rsidP="006B202B">
      <w:pPr>
        <w:rPr>
          <w:lang w:eastAsia="zh-CN"/>
        </w:rPr>
      </w:pPr>
      <w:r w:rsidRPr="00732759">
        <w:t>The throughput shall be equal to or larger than the fraction of maximum throughput stated in table 8.2.3.1-1 at the given SNR.</w:t>
      </w:r>
    </w:p>
    <w:p w14:paraId="14CF6B03" w14:textId="77777777"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14:paraId="26C67287" w14:textId="77777777">
        <w:tc>
          <w:tcPr>
            <w:tcW w:w="1158" w:type="dxa"/>
          </w:tcPr>
          <w:p w14:paraId="74492123" w14:textId="77777777"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14:paraId="34892DC2" w14:textId="77777777"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14:paraId="0DAD30A4" w14:textId="77777777"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14:paraId="482FA9CB" w14:textId="77777777"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14:paraId="67919CA5" w14:textId="77777777"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14:paraId="58336638" w14:textId="77777777"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14:paraId="46E54AFC" w14:textId="77777777"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14:paraId="657A7AD0" w14:textId="77777777"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14:paraId="53584E11" w14:textId="77777777">
        <w:tc>
          <w:tcPr>
            <w:tcW w:w="1158" w:type="dxa"/>
            <w:vMerge w:val="restart"/>
          </w:tcPr>
          <w:p w14:paraId="26246D47" w14:textId="77777777"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14:paraId="5E80F4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1423D204" w14:textId="77777777"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14:paraId="3D3CA65D" w14:textId="77777777"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14:paraId="5AC71F7E"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40FF93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3D8A80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79B29703"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2F09E0EB" w14:textId="77777777">
        <w:tc>
          <w:tcPr>
            <w:tcW w:w="1158" w:type="dxa"/>
            <w:vMerge/>
          </w:tcPr>
          <w:p w14:paraId="7DB7C54D" w14:textId="77777777" w:rsidR="0092410D" w:rsidRPr="00732759" w:rsidRDefault="0092410D" w:rsidP="009C7470">
            <w:pPr>
              <w:pStyle w:val="TAC"/>
              <w:rPr>
                <w:rFonts w:cs="Arial"/>
                <w:lang w:val="en-US" w:eastAsia="en-US"/>
              </w:rPr>
            </w:pPr>
          </w:p>
        </w:tc>
        <w:tc>
          <w:tcPr>
            <w:tcW w:w="1077" w:type="dxa"/>
            <w:vMerge/>
          </w:tcPr>
          <w:p w14:paraId="0E192718" w14:textId="77777777" w:rsidR="0092410D" w:rsidRPr="00732759" w:rsidRDefault="0092410D" w:rsidP="009C7470">
            <w:pPr>
              <w:pStyle w:val="TAC"/>
              <w:rPr>
                <w:rFonts w:cs="Arial"/>
                <w:lang w:val="en-US" w:eastAsia="en-US"/>
              </w:rPr>
            </w:pPr>
          </w:p>
        </w:tc>
        <w:tc>
          <w:tcPr>
            <w:tcW w:w="1134" w:type="dxa"/>
            <w:vMerge/>
          </w:tcPr>
          <w:p w14:paraId="75FD6A9B" w14:textId="77777777" w:rsidR="0092410D" w:rsidRPr="00732759" w:rsidRDefault="0092410D" w:rsidP="009C7470">
            <w:pPr>
              <w:pStyle w:val="TAC"/>
              <w:rPr>
                <w:rFonts w:cs="Arial"/>
                <w:lang w:val="en-US" w:eastAsia="en-US"/>
              </w:rPr>
            </w:pPr>
          </w:p>
        </w:tc>
        <w:tc>
          <w:tcPr>
            <w:tcW w:w="992" w:type="dxa"/>
            <w:vMerge/>
          </w:tcPr>
          <w:p w14:paraId="15EFA091" w14:textId="77777777" w:rsidR="0092410D" w:rsidRPr="00732759" w:rsidRDefault="0092410D" w:rsidP="009C7470">
            <w:pPr>
              <w:rPr>
                <w:lang w:val="en-US"/>
              </w:rPr>
            </w:pPr>
          </w:p>
        </w:tc>
        <w:tc>
          <w:tcPr>
            <w:tcW w:w="1063" w:type="dxa"/>
            <w:vMerge/>
          </w:tcPr>
          <w:p w14:paraId="24EF8FA7" w14:textId="77777777" w:rsidR="0092410D" w:rsidRPr="00732759" w:rsidRDefault="0092410D" w:rsidP="009C7470">
            <w:pPr>
              <w:pStyle w:val="TAC"/>
              <w:rPr>
                <w:rFonts w:cs="Arial"/>
                <w:lang w:val="en-US" w:eastAsia="en-US"/>
              </w:rPr>
            </w:pPr>
          </w:p>
        </w:tc>
        <w:tc>
          <w:tcPr>
            <w:tcW w:w="1914" w:type="dxa"/>
            <w:vMerge/>
          </w:tcPr>
          <w:p w14:paraId="1566BD42" w14:textId="77777777" w:rsidR="0092410D" w:rsidRPr="00732759" w:rsidRDefault="0092410D" w:rsidP="009C7470">
            <w:pPr>
              <w:pStyle w:val="TAL"/>
              <w:rPr>
                <w:rFonts w:cs="Arial"/>
                <w:lang w:val="en-US" w:eastAsia="en-US"/>
              </w:rPr>
            </w:pPr>
          </w:p>
        </w:tc>
        <w:tc>
          <w:tcPr>
            <w:tcW w:w="1275" w:type="dxa"/>
          </w:tcPr>
          <w:p w14:paraId="21773A4F"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7604BE6A" w14:textId="77777777" w:rsidR="0092410D" w:rsidRPr="00732759" w:rsidRDefault="0092410D" w:rsidP="009C7470">
            <w:pPr>
              <w:pStyle w:val="TAC"/>
              <w:rPr>
                <w:rFonts w:cs="Arial"/>
                <w:lang w:eastAsia="en-US"/>
              </w:rPr>
            </w:pPr>
            <w:r w:rsidRPr="00732759">
              <w:rPr>
                <w:rFonts w:cs="Arial"/>
                <w:lang w:eastAsia="en-US"/>
              </w:rPr>
              <w:t>1.9</w:t>
            </w:r>
          </w:p>
        </w:tc>
      </w:tr>
      <w:tr w:rsidR="0092410D" w:rsidRPr="00732759" w14:paraId="6C8ED40B" w14:textId="77777777">
        <w:tc>
          <w:tcPr>
            <w:tcW w:w="1158" w:type="dxa"/>
            <w:vMerge/>
          </w:tcPr>
          <w:p w14:paraId="29066D51" w14:textId="77777777" w:rsidR="0092410D" w:rsidRPr="00732759" w:rsidRDefault="0092410D" w:rsidP="009C7470">
            <w:pPr>
              <w:pStyle w:val="TAC"/>
              <w:rPr>
                <w:rFonts w:cs="Arial"/>
                <w:lang w:val="en-US" w:eastAsia="en-US"/>
              </w:rPr>
            </w:pPr>
          </w:p>
        </w:tc>
        <w:tc>
          <w:tcPr>
            <w:tcW w:w="1077" w:type="dxa"/>
            <w:vMerge/>
          </w:tcPr>
          <w:p w14:paraId="769C7D03" w14:textId="77777777" w:rsidR="0092410D" w:rsidRPr="00732759" w:rsidRDefault="0092410D" w:rsidP="009C7470">
            <w:pPr>
              <w:pStyle w:val="TAC"/>
              <w:rPr>
                <w:rFonts w:cs="Arial"/>
                <w:lang w:val="en-US" w:eastAsia="en-US"/>
              </w:rPr>
            </w:pPr>
          </w:p>
        </w:tc>
        <w:tc>
          <w:tcPr>
            <w:tcW w:w="1134" w:type="dxa"/>
            <w:vMerge/>
          </w:tcPr>
          <w:p w14:paraId="6C74CBF5" w14:textId="77777777" w:rsidR="0092410D" w:rsidRPr="00732759" w:rsidRDefault="0092410D" w:rsidP="009C7470">
            <w:pPr>
              <w:pStyle w:val="TAC"/>
              <w:rPr>
                <w:rFonts w:cs="Arial"/>
                <w:lang w:val="en-US" w:eastAsia="en-US"/>
              </w:rPr>
            </w:pPr>
          </w:p>
        </w:tc>
        <w:tc>
          <w:tcPr>
            <w:tcW w:w="992" w:type="dxa"/>
            <w:vMerge/>
          </w:tcPr>
          <w:p w14:paraId="57C1572F" w14:textId="77777777" w:rsidR="0092410D" w:rsidRPr="00732759" w:rsidRDefault="0092410D" w:rsidP="009C7470">
            <w:pPr>
              <w:rPr>
                <w:lang w:val="en-US"/>
              </w:rPr>
            </w:pPr>
          </w:p>
        </w:tc>
        <w:tc>
          <w:tcPr>
            <w:tcW w:w="1063" w:type="dxa"/>
            <w:vMerge w:val="restart"/>
          </w:tcPr>
          <w:p w14:paraId="2F3A968B"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5AE1E9F"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33D9A89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4025287B" w14:textId="77777777" w:rsidR="0092410D" w:rsidRPr="00732759" w:rsidRDefault="0092410D" w:rsidP="009C7470">
            <w:pPr>
              <w:pStyle w:val="TAC"/>
              <w:rPr>
                <w:rFonts w:cs="Arial"/>
                <w:lang w:eastAsia="en-US"/>
              </w:rPr>
            </w:pPr>
            <w:r w:rsidRPr="00732759">
              <w:rPr>
                <w:rFonts w:cs="Arial"/>
                <w:lang w:eastAsia="en-US"/>
              </w:rPr>
              <w:t>-3.9</w:t>
            </w:r>
          </w:p>
        </w:tc>
      </w:tr>
      <w:tr w:rsidR="0092410D" w:rsidRPr="00732759" w14:paraId="0C55ED60" w14:textId="77777777">
        <w:tc>
          <w:tcPr>
            <w:tcW w:w="1158" w:type="dxa"/>
            <w:vMerge/>
          </w:tcPr>
          <w:p w14:paraId="3E699046" w14:textId="77777777" w:rsidR="0092410D" w:rsidRPr="00732759" w:rsidRDefault="0092410D" w:rsidP="009C7470">
            <w:pPr>
              <w:pStyle w:val="TAC"/>
              <w:rPr>
                <w:rFonts w:cs="Arial"/>
                <w:lang w:val="en-US" w:eastAsia="en-US"/>
              </w:rPr>
            </w:pPr>
          </w:p>
        </w:tc>
        <w:tc>
          <w:tcPr>
            <w:tcW w:w="1077" w:type="dxa"/>
            <w:vMerge/>
          </w:tcPr>
          <w:p w14:paraId="72D0A505" w14:textId="77777777" w:rsidR="0092410D" w:rsidRPr="00732759" w:rsidRDefault="0092410D" w:rsidP="009C7470">
            <w:pPr>
              <w:pStyle w:val="TAC"/>
              <w:rPr>
                <w:rFonts w:cs="Arial"/>
                <w:lang w:val="en-US" w:eastAsia="en-US"/>
              </w:rPr>
            </w:pPr>
          </w:p>
        </w:tc>
        <w:tc>
          <w:tcPr>
            <w:tcW w:w="1134" w:type="dxa"/>
            <w:vMerge/>
          </w:tcPr>
          <w:p w14:paraId="4957979E" w14:textId="77777777" w:rsidR="0092410D" w:rsidRPr="00732759" w:rsidRDefault="0092410D" w:rsidP="009C7470">
            <w:pPr>
              <w:pStyle w:val="TAC"/>
              <w:rPr>
                <w:rFonts w:cs="Arial"/>
                <w:lang w:val="en-US" w:eastAsia="en-US"/>
              </w:rPr>
            </w:pPr>
          </w:p>
        </w:tc>
        <w:tc>
          <w:tcPr>
            <w:tcW w:w="992" w:type="dxa"/>
            <w:vMerge/>
          </w:tcPr>
          <w:p w14:paraId="40606A54" w14:textId="77777777" w:rsidR="0092410D" w:rsidRPr="00732759" w:rsidRDefault="0092410D" w:rsidP="009C7470">
            <w:pPr>
              <w:rPr>
                <w:lang w:val="en-US"/>
              </w:rPr>
            </w:pPr>
          </w:p>
        </w:tc>
        <w:tc>
          <w:tcPr>
            <w:tcW w:w="1063" w:type="dxa"/>
            <w:vMerge/>
          </w:tcPr>
          <w:p w14:paraId="4DDC01DD" w14:textId="77777777" w:rsidR="0092410D" w:rsidRPr="00732759" w:rsidRDefault="0092410D" w:rsidP="009C7470">
            <w:pPr>
              <w:pStyle w:val="TAC"/>
              <w:rPr>
                <w:rFonts w:cs="Arial"/>
                <w:lang w:val="en-US" w:eastAsia="en-US"/>
              </w:rPr>
            </w:pPr>
          </w:p>
        </w:tc>
        <w:tc>
          <w:tcPr>
            <w:tcW w:w="1914" w:type="dxa"/>
            <w:vMerge/>
          </w:tcPr>
          <w:p w14:paraId="0C4063F7" w14:textId="77777777" w:rsidR="0092410D" w:rsidRPr="00732759" w:rsidRDefault="0092410D" w:rsidP="009C7470">
            <w:pPr>
              <w:pStyle w:val="TAL"/>
              <w:rPr>
                <w:rFonts w:cs="Arial"/>
                <w:lang w:val="en-US" w:eastAsia="en-US"/>
              </w:rPr>
            </w:pPr>
          </w:p>
        </w:tc>
        <w:tc>
          <w:tcPr>
            <w:tcW w:w="1275" w:type="dxa"/>
          </w:tcPr>
          <w:p w14:paraId="1D47A4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085E959" w14:textId="77777777" w:rsidR="0092410D" w:rsidRPr="00732759" w:rsidRDefault="0092410D" w:rsidP="009C7470">
            <w:pPr>
              <w:pStyle w:val="TAC"/>
              <w:rPr>
                <w:rFonts w:cs="Arial"/>
                <w:lang w:eastAsia="en-US"/>
              </w:rPr>
            </w:pPr>
            <w:r w:rsidRPr="00732759">
              <w:rPr>
                <w:rFonts w:cs="Arial"/>
                <w:lang w:eastAsia="en-US"/>
              </w:rPr>
              <w:t>-0.6</w:t>
            </w:r>
          </w:p>
        </w:tc>
      </w:tr>
      <w:tr w:rsidR="0092410D" w:rsidRPr="00732759" w14:paraId="0DCF6C08" w14:textId="77777777">
        <w:tc>
          <w:tcPr>
            <w:tcW w:w="1158" w:type="dxa"/>
            <w:vMerge w:val="restart"/>
          </w:tcPr>
          <w:p w14:paraId="578040E2" w14:textId="77777777"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14:paraId="6E46031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EF1F6F5" w14:textId="77777777"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14:paraId="739BC7E1" w14:textId="77777777" w:rsidR="0092410D" w:rsidRPr="00732759" w:rsidRDefault="0092410D" w:rsidP="009C7470">
            <w:pPr>
              <w:rPr>
                <w:lang w:val="en-US"/>
              </w:rPr>
            </w:pPr>
          </w:p>
        </w:tc>
        <w:tc>
          <w:tcPr>
            <w:tcW w:w="1063" w:type="dxa"/>
            <w:vMerge w:val="restart"/>
          </w:tcPr>
          <w:p w14:paraId="3A4FE96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6B97579"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DC7C1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C9290F2" w14:textId="77777777" w:rsidR="0092410D" w:rsidRPr="00732759" w:rsidRDefault="0092410D" w:rsidP="009C7470">
            <w:pPr>
              <w:pStyle w:val="TAC"/>
              <w:rPr>
                <w:rFonts w:cs="Arial"/>
                <w:lang w:eastAsia="en-US"/>
              </w:rPr>
            </w:pPr>
            <w:r w:rsidRPr="00732759">
              <w:rPr>
                <w:rFonts w:cs="Arial"/>
                <w:lang w:eastAsia="en-US"/>
              </w:rPr>
              <w:t>-2.1</w:t>
            </w:r>
          </w:p>
        </w:tc>
      </w:tr>
      <w:tr w:rsidR="0092410D" w:rsidRPr="00732759" w14:paraId="6129752E" w14:textId="77777777">
        <w:tc>
          <w:tcPr>
            <w:tcW w:w="1158" w:type="dxa"/>
            <w:vMerge/>
          </w:tcPr>
          <w:p w14:paraId="697039C2" w14:textId="77777777" w:rsidR="0092410D" w:rsidRPr="00732759" w:rsidRDefault="0092410D" w:rsidP="009C7470">
            <w:pPr>
              <w:pStyle w:val="TAC"/>
              <w:rPr>
                <w:rFonts w:cs="Arial"/>
                <w:lang w:val="en-US" w:eastAsia="en-US"/>
              </w:rPr>
            </w:pPr>
          </w:p>
        </w:tc>
        <w:tc>
          <w:tcPr>
            <w:tcW w:w="1077" w:type="dxa"/>
            <w:vMerge/>
          </w:tcPr>
          <w:p w14:paraId="1164B2ED" w14:textId="77777777" w:rsidR="0092410D" w:rsidRPr="00732759" w:rsidRDefault="0092410D" w:rsidP="009C7470">
            <w:pPr>
              <w:pStyle w:val="TAC"/>
              <w:rPr>
                <w:rFonts w:cs="Arial"/>
                <w:lang w:val="en-US" w:eastAsia="en-US"/>
              </w:rPr>
            </w:pPr>
          </w:p>
        </w:tc>
        <w:tc>
          <w:tcPr>
            <w:tcW w:w="1134" w:type="dxa"/>
            <w:vMerge/>
          </w:tcPr>
          <w:p w14:paraId="5F30F3B4" w14:textId="77777777" w:rsidR="0092410D" w:rsidRPr="00732759" w:rsidRDefault="0092410D" w:rsidP="009C7470">
            <w:pPr>
              <w:pStyle w:val="TAC"/>
              <w:rPr>
                <w:rFonts w:cs="Arial"/>
                <w:lang w:val="en-US" w:eastAsia="en-US"/>
              </w:rPr>
            </w:pPr>
          </w:p>
        </w:tc>
        <w:tc>
          <w:tcPr>
            <w:tcW w:w="992" w:type="dxa"/>
            <w:vMerge/>
          </w:tcPr>
          <w:p w14:paraId="740236C6" w14:textId="77777777" w:rsidR="0092410D" w:rsidRPr="00732759" w:rsidRDefault="0092410D" w:rsidP="009C7470">
            <w:pPr>
              <w:rPr>
                <w:lang w:val="en-US"/>
              </w:rPr>
            </w:pPr>
          </w:p>
        </w:tc>
        <w:tc>
          <w:tcPr>
            <w:tcW w:w="1063" w:type="dxa"/>
            <w:vMerge/>
          </w:tcPr>
          <w:p w14:paraId="13FC49D6" w14:textId="77777777" w:rsidR="0092410D" w:rsidRPr="00732759" w:rsidRDefault="0092410D" w:rsidP="009C7470">
            <w:pPr>
              <w:pStyle w:val="TAC"/>
              <w:rPr>
                <w:rFonts w:cs="Arial"/>
                <w:lang w:val="en-US" w:eastAsia="en-US"/>
              </w:rPr>
            </w:pPr>
          </w:p>
        </w:tc>
        <w:tc>
          <w:tcPr>
            <w:tcW w:w="1914" w:type="dxa"/>
            <w:vMerge/>
          </w:tcPr>
          <w:p w14:paraId="50A94C9D" w14:textId="77777777" w:rsidR="0092410D" w:rsidRPr="00732759" w:rsidRDefault="0092410D" w:rsidP="009C7470">
            <w:pPr>
              <w:pStyle w:val="TAL"/>
              <w:rPr>
                <w:rFonts w:cs="Arial"/>
                <w:lang w:val="en-US" w:eastAsia="en-US"/>
              </w:rPr>
            </w:pPr>
          </w:p>
        </w:tc>
        <w:tc>
          <w:tcPr>
            <w:tcW w:w="1275" w:type="dxa"/>
          </w:tcPr>
          <w:p w14:paraId="09ED13E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7206757" w14:textId="77777777" w:rsidR="0092410D" w:rsidRPr="00732759" w:rsidRDefault="0092410D" w:rsidP="009C7470">
            <w:pPr>
              <w:pStyle w:val="TAC"/>
              <w:rPr>
                <w:rFonts w:cs="Arial"/>
                <w:lang w:eastAsia="en-US"/>
              </w:rPr>
            </w:pPr>
            <w:r w:rsidRPr="00732759">
              <w:rPr>
                <w:rFonts w:cs="Arial"/>
                <w:lang w:eastAsia="en-US"/>
              </w:rPr>
              <w:t>1.6</w:t>
            </w:r>
          </w:p>
        </w:tc>
      </w:tr>
      <w:tr w:rsidR="0092410D" w:rsidRPr="00732759" w14:paraId="27274421" w14:textId="77777777">
        <w:tc>
          <w:tcPr>
            <w:tcW w:w="1158" w:type="dxa"/>
            <w:vMerge/>
          </w:tcPr>
          <w:p w14:paraId="0E815A3A" w14:textId="77777777" w:rsidR="0092410D" w:rsidRPr="00732759" w:rsidRDefault="0092410D" w:rsidP="009C7470">
            <w:pPr>
              <w:pStyle w:val="TAC"/>
              <w:rPr>
                <w:rFonts w:cs="Arial"/>
                <w:lang w:val="en-US" w:eastAsia="en-US"/>
              </w:rPr>
            </w:pPr>
          </w:p>
        </w:tc>
        <w:tc>
          <w:tcPr>
            <w:tcW w:w="1077" w:type="dxa"/>
            <w:vMerge/>
          </w:tcPr>
          <w:p w14:paraId="136F27DC" w14:textId="77777777" w:rsidR="0092410D" w:rsidRPr="00732759" w:rsidRDefault="0092410D" w:rsidP="009C7470">
            <w:pPr>
              <w:pStyle w:val="TAC"/>
              <w:rPr>
                <w:rFonts w:cs="Arial"/>
                <w:lang w:val="en-US" w:eastAsia="en-US"/>
              </w:rPr>
            </w:pPr>
          </w:p>
        </w:tc>
        <w:tc>
          <w:tcPr>
            <w:tcW w:w="1134" w:type="dxa"/>
            <w:vMerge/>
          </w:tcPr>
          <w:p w14:paraId="2A58CCA9" w14:textId="77777777" w:rsidR="0092410D" w:rsidRPr="00732759" w:rsidRDefault="0092410D" w:rsidP="009C7470">
            <w:pPr>
              <w:pStyle w:val="TAC"/>
              <w:rPr>
                <w:rFonts w:cs="Arial"/>
                <w:lang w:val="en-US" w:eastAsia="en-US"/>
              </w:rPr>
            </w:pPr>
          </w:p>
        </w:tc>
        <w:tc>
          <w:tcPr>
            <w:tcW w:w="992" w:type="dxa"/>
            <w:vMerge/>
          </w:tcPr>
          <w:p w14:paraId="2BB0298A" w14:textId="77777777" w:rsidR="0092410D" w:rsidRPr="00732759" w:rsidRDefault="0092410D" w:rsidP="009C7470">
            <w:pPr>
              <w:rPr>
                <w:lang w:val="en-US"/>
              </w:rPr>
            </w:pPr>
          </w:p>
        </w:tc>
        <w:tc>
          <w:tcPr>
            <w:tcW w:w="1063" w:type="dxa"/>
            <w:vMerge w:val="restart"/>
          </w:tcPr>
          <w:p w14:paraId="20366B2D"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62BA613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3310401"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A735F99" w14:textId="77777777" w:rsidR="0092410D" w:rsidRPr="00732759" w:rsidRDefault="0092410D" w:rsidP="009C7470">
            <w:pPr>
              <w:pStyle w:val="TAC"/>
              <w:rPr>
                <w:rFonts w:cs="Arial"/>
                <w:lang w:eastAsia="en-US"/>
              </w:rPr>
            </w:pPr>
            <w:r w:rsidRPr="00732759">
              <w:rPr>
                <w:rFonts w:cs="Arial"/>
                <w:lang w:eastAsia="en-US"/>
              </w:rPr>
              <w:t>-4.5</w:t>
            </w:r>
          </w:p>
        </w:tc>
      </w:tr>
      <w:tr w:rsidR="0092410D" w:rsidRPr="00732759" w14:paraId="6C02B379" w14:textId="77777777">
        <w:tc>
          <w:tcPr>
            <w:tcW w:w="1158" w:type="dxa"/>
            <w:vMerge/>
          </w:tcPr>
          <w:p w14:paraId="286D6DC5" w14:textId="77777777" w:rsidR="0092410D" w:rsidRPr="00732759" w:rsidRDefault="0092410D" w:rsidP="009C7470">
            <w:pPr>
              <w:pStyle w:val="TAC"/>
              <w:rPr>
                <w:rFonts w:cs="Arial"/>
                <w:lang w:val="en-US" w:eastAsia="en-US"/>
              </w:rPr>
            </w:pPr>
          </w:p>
        </w:tc>
        <w:tc>
          <w:tcPr>
            <w:tcW w:w="1077" w:type="dxa"/>
            <w:vMerge/>
          </w:tcPr>
          <w:p w14:paraId="0918F8DC" w14:textId="77777777" w:rsidR="0092410D" w:rsidRPr="00732759" w:rsidRDefault="0092410D" w:rsidP="009C7470">
            <w:pPr>
              <w:pStyle w:val="TAC"/>
              <w:rPr>
                <w:rFonts w:cs="Arial"/>
                <w:lang w:val="en-US" w:eastAsia="en-US"/>
              </w:rPr>
            </w:pPr>
          </w:p>
        </w:tc>
        <w:tc>
          <w:tcPr>
            <w:tcW w:w="1134" w:type="dxa"/>
            <w:vMerge/>
          </w:tcPr>
          <w:p w14:paraId="1E0FBEAE" w14:textId="77777777" w:rsidR="0092410D" w:rsidRPr="00732759" w:rsidRDefault="0092410D" w:rsidP="009C7470">
            <w:pPr>
              <w:pStyle w:val="TAC"/>
              <w:rPr>
                <w:rFonts w:cs="Arial"/>
                <w:lang w:val="en-US" w:eastAsia="en-US"/>
              </w:rPr>
            </w:pPr>
          </w:p>
        </w:tc>
        <w:tc>
          <w:tcPr>
            <w:tcW w:w="992" w:type="dxa"/>
            <w:vMerge/>
          </w:tcPr>
          <w:p w14:paraId="5D12D9DF" w14:textId="77777777" w:rsidR="0092410D" w:rsidRPr="00732759" w:rsidRDefault="0092410D" w:rsidP="009C7470">
            <w:pPr>
              <w:rPr>
                <w:lang w:val="en-US"/>
              </w:rPr>
            </w:pPr>
          </w:p>
        </w:tc>
        <w:tc>
          <w:tcPr>
            <w:tcW w:w="1063" w:type="dxa"/>
            <w:vMerge/>
          </w:tcPr>
          <w:p w14:paraId="373D36D9" w14:textId="77777777" w:rsidR="0092410D" w:rsidRPr="00732759" w:rsidRDefault="0092410D" w:rsidP="009C7470">
            <w:pPr>
              <w:pStyle w:val="TAC"/>
              <w:rPr>
                <w:rFonts w:cs="Arial"/>
                <w:lang w:val="en-US" w:eastAsia="en-US"/>
              </w:rPr>
            </w:pPr>
          </w:p>
        </w:tc>
        <w:tc>
          <w:tcPr>
            <w:tcW w:w="1914" w:type="dxa"/>
            <w:vMerge/>
          </w:tcPr>
          <w:p w14:paraId="426DFFD1" w14:textId="77777777" w:rsidR="0092410D" w:rsidRPr="00732759" w:rsidRDefault="0092410D" w:rsidP="009C7470">
            <w:pPr>
              <w:pStyle w:val="TAL"/>
              <w:rPr>
                <w:rFonts w:cs="Arial"/>
                <w:lang w:val="en-US" w:eastAsia="en-US"/>
              </w:rPr>
            </w:pPr>
          </w:p>
        </w:tc>
        <w:tc>
          <w:tcPr>
            <w:tcW w:w="1275" w:type="dxa"/>
          </w:tcPr>
          <w:p w14:paraId="10FBDEB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299C4B55" w14:textId="77777777" w:rsidR="0092410D" w:rsidRPr="00732759" w:rsidRDefault="0092410D" w:rsidP="009C7470">
            <w:pPr>
              <w:pStyle w:val="TAC"/>
              <w:rPr>
                <w:rFonts w:cs="Arial"/>
                <w:lang w:eastAsia="en-US"/>
              </w:rPr>
            </w:pPr>
            <w:r w:rsidRPr="00732759">
              <w:rPr>
                <w:rFonts w:cs="Arial"/>
                <w:lang w:eastAsia="en-US"/>
              </w:rPr>
              <w:t>-1.0</w:t>
            </w:r>
          </w:p>
        </w:tc>
      </w:tr>
      <w:tr w:rsidR="0092410D" w:rsidRPr="00732759" w14:paraId="52FD972E" w14:textId="77777777">
        <w:tc>
          <w:tcPr>
            <w:tcW w:w="1158" w:type="dxa"/>
            <w:vMerge w:val="restart"/>
          </w:tcPr>
          <w:p w14:paraId="3EAC209E" w14:textId="77777777"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14:paraId="6C6C2A62"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CA2DB67" w14:textId="77777777"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14:paraId="5EC7C42D" w14:textId="77777777" w:rsidR="0092410D" w:rsidRPr="00732759" w:rsidRDefault="0092410D" w:rsidP="009C7470">
            <w:pPr>
              <w:rPr>
                <w:lang w:val="en-US"/>
              </w:rPr>
            </w:pPr>
          </w:p>
        </w:tc>
        <w:tc>
          <w:tcPr>
            <w:tcW w:w="1063" w:type="dxa"/>
            <w:vMerge w:val="restart"/>
          </w:tcPr>
          <w:p w14:paraId="30BDD04F"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7CED37FE"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8A0E8D"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25CF3B0" w14:textId="77777777" w:rsidR="0092410D" w:rsidRPr="00732759" w:rsidRDefault="0092410D" w:rsidP="009C7470">
            <w:pPr>
              <w:pStyle w:val="TAC"/>
              <w:rPr>
                <w:rFonts w:cs="Arial"/>
                <w:lang w:eastAsia="en-US"/>
              </w:rPr>
            </w:pPr>
            <w:r w:rsidRPr="00732759">
              <w:rPr>
                <w:rFonts w:cs="Arial"/>
                <w:lang w:eastAsia="en-US"/>
              </w:rPr>
              <w:t>-2.6</w:t>
            </w:r>
          </w:p>
        </w:tc>
      </w:tr>
      <w:tr w:rsidR="0092410D" w:rsidRPr="00732759" w14:paraId="06E40FDE" w14:textId="77777777">
        <w:tc>
          <w:tcPr>
            <w:tcW w:w="1158" w:type="dxa"/>
            <w:vMerge/>
          </w:tcPr>
          <w:p w14:paraId="659D9D4B" w14:textId="77777777" w:rsidR="0092410D" w:rsidRPr="00732759" w:rsidRDefault="0092410D" w:rsidP="009C7470">
            <w:pPr>
              <w:pStyle w:val="TAC"/>
              <w:rPr>
                <w:rFonts w:cs="Arial"/>
                <w:lang w:val="en-US" w:eastAsia="en-US"/>
              </w:rPr>
            </w:pPr>
          </w:p>
        </w:tc>
        <w:tc>
          <w:tcPr>
            <w:tcW w:w="1077" w:type="dxa"/>
            <w:vMerge/>
          </w:tcPr>
          <w:p w14:paraId="6AA8416D" w14:textId="77777777" w:rsidR="0092410D" w:rsidRPr="00732759" w:rsidRDefault="0092410D" w:rsidP="009C7470">
            <w:pPr>
              <w:pStyle w:val="TAC"/>
              <w:rPr>
                <w:rFonts w:cs="Arial"/>
                <w:lang w:val="en-US" w:eastAsia="en-US"/>
              </w:rPr>
            </w:pPr>
          </w:p>
        </w:tc>
        <w:tc>
          <w:tcPr>
            <w:tcW w:w="1134" w:type="dxa"/>
            <w:vMerge/>
          </w:tcPr>
          <w:p w14:paraId="53E2E41D" w14:textId="77777777" w:rsidR="0092410D" w:rsidRPr="00732759" w:rsidRDefault="0092410D" w:rsidP="009C7470">
            <w:pPr>
              <w:pStyle w:val="TAC"/>
              <w:rPr>
                <w:rFonts w:cs="Arial"/>
                <w:lang w:val="en-US" w:eastAsia="en-US"/>
              </w:rPr>
            </w:pPr>
          </w:p>
        </w:tc>
        <w:tc>
          <w:tcPr>
            <w:tcW w:w="992" w:type="dxa"/>
            <w:vMerge/>
          </w:tcPr>
          <w:p w14:paraId="42560D7E" w14:textId="77777777" w:rsidR="0092410D" w:rsidRPr="00732759" w:rsidRDefault="0092410D" w:rsidP="009C7470">
            <w:pPr>
              <w:rPr>
                <w:lang w:val="en-US"/>
              </w:rPr>
            </w:pPr>
          </w:p>
        </w:tc>
        <w:tc>
          <w:tcPr>
            <w:tcW w:w="1063" w:type="dxa"/>
            <w:vMerge/>
          </w:tcPr>
          <w:p w14:paraId="7A507642" w14:textId="77777777" w:rsidR="0092410D" w:rsidRPr="00732759" w:rsidRDefault="0092410D" w:rsidP="009C7470">
            <w:pPr>
              <w:pStyle w:val="TAC"/>
              <w:rPr>
                <w:rFonts w:cs="Arial"/>
                <w:lang w:val="en-US" w:eastAsia="en-US"/>
              </w:rPr>
            </w:pPr>
          </w:p>
        </w:tc>
        <w:tc>
          <w:tcPr>
            <w:tcW w:w="1914" w:type="dxa"/>
            <w:vMerge/>
          </w:tcPr>
          <w:p w14:paraId="7BD5B9DC" w14:textId="77777777" w:rsidR="0092410D" w:rsidRPr="00732759" w:rsidRDefault="0092410D" w:rsidP="009C7470">
            <w:pPr>
              <w:pStyle w:val="TAL"/>
              <w:rPr>
                <w:rFonts w:cs="Arial"/>
                <w:lang w:val="en-US" w:eastAsia="en-US"/>
              </w:rPr>
            </w:pPr>
          </w:p>
        </w:tc>
        <w:tc>
          <w:tcPr>
            <w:tcW w:w="1275" w:type="dxa"/>
          </w:tcPr>
          <w:p w14:paraId="51481EBD"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6D00F34" w14:textId="77777777" w:rsidR="0092410D" w:rsidRPr="00732759" w:rsidRDefault="0092410D" w:rsidP="009C7470">
            <w:pPr>
              <w:pStyle w:val="TAC"/>
              <w:rPr>
                <w:rFonts w:cs="Arial"/>
                <w:lang w:eastAsia="en-US"/>
              </w:rPr>
            </w:pPr>
            <w:r w:rsidRPr="00732759">
              <w:rPr>
                <w:rFonts w:cs="Arial"/>
                <w:lang w:eastAsia="en-US"/>
              </w:rPr>
              <w:t>1.3</w:t>
            </w:r>
          </w:p>
        </w:tc>
      </w:tr>
      <w:tr w:rsidR="0092410D" w:rsidRPr="00732759" w14:paraId="38B71511" w14:textId="77777777">
        <w:tc>
          <w:tcPr>
            <w:tcW w:w="1158" w:type="dxa"/>
            <w:vMerge/>
          </w:tcPr>
          <w:p w14:paraId="7641602F" w14:textId="77777777" w:rsidR="0092410D" w:rsidRPr="00732759" w:rsidRDefault="0092410D" w:rsidP="009C7470">
            <w:pPr>
              <w:pStyle w:val="TAC"/>
              <w:rPr>
                <w:rFonts w:cs="Arial"/>
                <w:lang w:val="en-US" w:eastAsia="en-US"/>
              </w:rPr>
            </w:pPr>
          </w:p>
        </w:tc>
        <w:tc>
          <w:tcPr>
            <w:tcW w:w="1077" w:type="dxa"/>
            <w:vMerge/>
          </w:tcPr>
          <w:p w14:paraId="4513CF2E" w14:textId="77777777" w:rsidR="0092410D" w:rsidRPr="00732759" w:rsidRDefault="0092410D" w:rsidP="009C7470">
            <w:pPr>
              <w:pStyle w:val="TAC"/>
              <w:rPr>
                <w:rFonts w:cs="Arial"/>
                <w:lang w:val="en-US" w:eastAsia="en-US"/>
              </w:rPr>
            </w:pPr>
          </w:p>
        </w:tc>
        <w:tc>
          <w:tcPr>
            <w:tcW w:w="1134" w:type="dxa"/>
            <w:vMerge/>
          </w:tcPr>
          <w:p w14:paraId="23FFE4F7" w14:textId="77777777" w:rsidR="0092410D" w:rsidRPr="00732759" w:rsidRDefault="0092410D" w:rsidP="009C7470">
            <w:pPr>
              <w:pStyle w:val="TAC"/>
              <w:rPr>
                <w:rFonts w:cs="Arial"/>
                <w:lang w:val="en-US" w:eastAsia="en-US"/>
              </w:rPr>
            </w:pPr>
          </w:p>
        </w:tc>
        <w:tc>
          <w:tcPr>
            <w:tcW w:w="992" w:type="dxa"/>
            <w:vMerge/>
          </w:tcPr>
          <w:p w14:paraId="2AFF959F" w14:textId="77777777" w:rsidR="0092410D" w:rsidRPr="00732759" w:rsidRDefault="0092410D" w:rsidP="009C7470">
            <w:pPr>
              <w:rPr>
                <w:lang w:val="en-US"/>
              </w:rPr>
            </w:pPr>
          </w:p>
        </w:tc>
        <w:tc>
          <w:tcPr>
            <w:tcW w:w="1063" w:type="dxa"/>
            <w:vMerge w:val="restart"/>
          </w:tcPr>
          <w:p w14:paraId="2A1BCFF3"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805794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550AE7D2"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E6C3843" w14:textId="77777777" w:rsidR="0092410D" w:rsidRPr="00732759" w:rsidRDefault="0092410D" w:rsidP="009C7470">
            <w:pPr>
              <w:pStyle w:val="TAC"/>
              <w:rPr>
                <w:rFonts w:cs="Arial"/>
                <w:lang w:eastAsia="en-US"/>
              </w:rPr>
            </w:pPr>
            <w:r w:rsidRPr="00732759">
              <w:rPr>
                <w:rFonts w:cs="Arial"/>
                <w:lang w:eastAsia="en-US"/>
              </w:rPr>
              <w:t>-5.1</w:t>
            </w:r>
          </w:p>
        </w:tc>
      </w:tr>
      <w:tr w:rsidR="0092410D" w:rsidRPr="00732759" w14:paraId="039D170D" w14:textId="77777777">
        <w:tc>
          <w:tcPr>
            <w:tcW w:w="1158" w:type="dxa"/>
            <w:vMerge/>
          </w:tcPr>
          <w:p w14:paraId="62B005E4" w14:textId="77777777" w:rsidR="0092410D" w:rsidRPr="00732759" w:rsidRDefault="0092410D" w:rsidP="009C7470">
            <w:pPr>
              <w:pStyle w:val="TAC"/>
              <w:rPr>
                <w:rFonts w:cs="Arial"/>
                <w:lang w:val="en-US" w:eastAsia="en-US"/>
              </w:rPr>
            </w:pPr>
          </w:p>
        </w:tc>
        <w:tc>
          <w:tcPr>
            <w:tcW w:w="1077" w:type="dxa"/>
            <w:vMerge/>
          </w:tcPr>
          <w:p w14:paraId="15DED811" w14:textId="77777777" w:rsidR="0092410D" w:rsidRPr="00732759" w:rsidRDefault="0092410D" w:rsidP="009C7470">
            <w:pPr>
              <w:pStyle w:val="TAC"/>
              <w:rPr>
                <w:rFonts w:cs="Arial"/>
                <w:lang w:val="en-US" w:eastAsia="en-US"/>
              </w:rPr>
            </w:pPr>
          </w:p>
        </w:tc>
        <w:tc>
          <w:tcPr>
            <w:tcW w:w="1134" w:type="dxa"/>
            <w:vMerge/>
          </w:tcPr>
          <w:p w14:paraId="2113CEA8" w14:textId="77777777" w:rsidR="0092410D" w:rsidRPr="00732759" w:rsidRDefault="0092410D" w:rsidP="009C7470">
            <w:pPr>
              <w:pStyle w:val="TAC"/>
              <w:rPr>
                <w:rFonts w:cs="Arial"/>
                <w:lang w:val="en-US" w:eastAsia="en-US"/>
              </w:rPr>
            </w:pPr>
          </w:p>
        </w:tc>
        <w:tc>
          <w:tcPr>
            <w:tcW w:w="992" w:type="dxa"/>
            <w:vMerge/>
          </w:tcPr>
          <w:p w14:paraId="0FEBCBA4" w14:textId="77777777" w:rsidR="0092410D" w:rsidRPr="00732759" w:rsidRDefault="0092410D" w:rsidP="009C7470">
            <w:pPr>
              <w:rPr>
                <w:lang w:val="en-US"/>
              </w:rPr>
            </w:pPr>
          </w:p>
        </w:tc>
        <w:tc>
          <w:tcPr>
            <w:tcW w:w="1063" w:type="dxa"/>
            <w:vMerge/>
          </w:tcPr>
          <w:p w14:paraId="63F0066D" w14:textId="77777777" w:rsidR="0092410D" w:rsidRPr="00732759" w:rsidRDefault="0092410D" w:rsidP="009C7470">
            <w:pPr>
              <w:pStyle w:val="TAC"/>
              <w:rPr>
                <w:rFonts w:cs="Arial"/>
                <w:lang w:val="en-US" w:eastAsia="en-US"/>
              </w:rPr>
            </w:pPr>
          </w:p>
        </w:tc>
        <w:tc>
          <w:tcPr>
            <w:tcW w:w="1914" w:type="dxa"/>
            <w:vMerge/>
          </w:tcPr>
          <w:p w14:paraId="0A33781D" w14:textId="77777777" w:rsidR="0092410D" w:rsidRPr="00732759" w:rsidRDefault="0092410D" w:rsidP="009C7470">
            <w:pPr>
              <w:pStyle w:val="TAL"/>
              <w:rPr>
                <w:rFonts w:cs="Arial"/>
                <w:lang w:val="en-US" w:eastAsia="en-US"/>
              </w:rPr>
            </w:pPr>
          </w:p>
        </w:tc>
        <w:tc>
          <w:tcPr>
            <w:tcW w:w="1275" w:type="dxa"/>
          </w:tcPr>
          <w:p w14:paraId="7393B55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49FDAE4"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1A9D7D8D" w14:textId="77777777">
        <w:tc>
          <w:tcPr>
            <w:tcW w:w="1158" w:type="dxa"/>
            <w:vMerge w:val="restart"/>
          </w:tcPr>
          <w:p w14:paraId="3C8A065E" w14:textId="77777777"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14:paraId="16232A47"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5E19AF5F" w14:textId="77777777"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14:paraId="1A69B797" w14:textId="77777777" w:rsidR="0092410D" w:rsidRPr="00732759" w:rsidRDefault="0092410D" w:rsidP="009C7470">
            <w:pPr>
              <w:rPr>
                <w:lang w:val="en-US"/>
              </w:rPr>
            </w:pPr>
          </w:p>
        </w:tc>
        <w:tc>
          <w:tcPr>
            <w:tcW w:w="1063" w:type="dxa"/>
            <w:vMerge w:val="restart"/>
          </w:tcPr>
          <w:p w14:paraId="64B4DACB"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093A8DC4"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265D60E3"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75A9F48"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75721F15" w14:textId="77777777">
        <w:tc>
          <w:tcPr>
            <w:tcW w:w="1158" w:type="dxa"/>
            <w:vMerge/>
          </w:tcPr>
          <w:p w14:paraId="26E64F62" w14:textId="77777777" w:rsidR="0092410D" w:rsidRPr="00732759" w:rsidRDefault="0092410D" w:rsidP="009C7470">
            <w:pPr>
              <w:pStyle w:val="TAC"/>
              <w:rPr>
                <w:rFonts w:cs="Arial"/>
                <w:lang w:val="en-US" w:eastAsia="en-US"/>
              </w:rPr>
            </w:pPr>
          </w:p>
        </w:tc>
        <w:tc>
          <w:tcPr>
            <w:tcW w:w="1077" w:type="dxa"/>
            <w:vMerge/>
          </w:tcPr>
          <w:p w14:paraId="6C802F2D" w14:textId="77777777" w:rsidR="0092410D" w:rsidRPr="00732759" w:rsidRDefault="0092410D" w:rsidP="009C7470">
            <w:pPr>
              <w:pStyle w:val="TAC"/>
              <w:rPr>
                <w:rFonts w:cs="Arial"/>
                <w:lang w:val="en-US" w:eastAsia="en-US"/>
              </w:rPr>
            </w:pPr>
          </w:p>
        </w:tc>
        <w:tc>
          <w:tcPr>
            <w:tcW w:w="1134" w:type="dxa"/>
            <w:vMerge/>
          </w:tcPr>
          <w:p w14:paraId="0C9EC39E" w14:textId="77777777" w:rsidR="0092410D" w:rsidRPr="00732759" w:rsidRDefault="0092410D" w:rsidP="009C7470">
            <w:pPr>
              <w:pStyle w:val="TAC"/>
              <w:rPr>
                <w:rFonts w:cs="Arial"/>
                <w:lang w:val="en-US" w:eastAsia="en-US"/>
              </w:rPr>
            </w:pPr>
          </w:p>
        </w:tc>
        <w:tc>
          <w:tcPr>
            <w:tcW w:w="992" w:type="dxa"/>
            <w:vMerge/>
          </w:tcPr>
          <w:p w14:paraId="41C33806" w14:textId="77777777" w:rsidR="0092410D" w:rsidRPr="00732759" w:rsidRDefault="0092410D" w:rsidP="009C7470">
            <w:pPr>
              <w:rPr>
                <w:lang w:val="en-US"/>
              </w:rPr>
            </w:pPr>
          </w:p>
        </w:tc>
        <w:tc>
          <w:tcPr>
            <w:tcW w:w="1063" w:type="dxa"/>
            <w:vMerge/>
          </w:tcPr>
          <w:p w14:paraId="79491DC9" w14:textId="77777777" w:rsidR="0092410D" w:rsidRPr="00732759" w:rsidRDefault="0092410D" w:rsidP="009C7470">
            <w:pPr>
              <w:pStyle w:val="TAC"/>
              <w:rPr>
                <w:rFonts w:cs="Arial"/>
                <w:lang w:val="en-US" w:eastAsia="en-US"/>
              </w:rPr>
            </w:pPr>
          </w:p>
        </w:tc>
        <w:tc>
          <w:tcPr>
            <w:tcW w:w="1914" w:type="dxa"/>
            <w:vMerge/>
          </w:tcPr>
          <w:p w14:paraId="05089F89" w14:textId="77777777" w:rsidR="0092410D" w:rsidRPr="00732759" w:rsidRDefault="0092410D" w:rsidP="009C7470">
            <w:pPr>
              <w:pStyle w:val="TAL"/>
              <w:rPr>
                <w:rFonts w:cs="Arial"/>
                <w:lang w:val="en-US" w:eastAsia="en-US"/>
              </w:rPr>
            </w:pPr>
          </w:p>
        </w:tc>
        <w:tc>
          <w:tcPr>
            <w:tcW w:w="1275" w:type="dxa"/>
          </w:tcPr>
          <w:p w14:paraId="36DCF375"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5749B2E"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299291C5" w14:textId="77777777">
        <w:tc>
          <w:tcPr>
            <w:tcW w:w="1158" w:type="dxa"/>
            <w:vMerge/>
          </w:tcPr>
          <w:p w14:paraId="361F4DA2" w14:textId="77777777" w:rsidR="0092410D" w:rsidRPr="00732759" w:rsidRDefault="0092410D" w:rsidP="009C7470">
            <w:pPr>
              <w:pStyle w:val="TAC"/>
              <w:rPr>
                <w:rFonts w:cs="Arial"/>
                <w:lang w:val="en-US" w:eastAsia="en-US"/>
              </w:rPr>
            </w:pPr>
          </w:p>
        </w:tc>
        <w:tc>
          <w:tcPr>
            <w:tcW w:w="1077" w:type="dxa"/>
            <w:vMerge/>
          </w:tcPr>
          <w:p w14:paraId="69F213FE" w14:textId="77777777" w:rsidR="0092410D" w:rsidRPr="00732759" w:rsidRDefault="0092410D" w:rsidP="009C7470">
            <w:pPr>
              <w:pStyle w:val="TAC"/>
              <w:rPr>
                <w:rFonts w:cs="Arial"/>
                <w:lang w:val="en-US" w:eastAsia="en-US"/>
              </w:rPr>
            </w:pPr>
          </w:p>
        </w:tc>
        <w:tc>
          <w:tcPr>
            <w:tcW w:w="1134" w:type="dxa"/>
            <w:vMerge/>
          </w:tcPr>
          <w:p w14:paraId="06F5F6CE" w14:textId="77777777" w:rsidR="0092410D" w:rsidRPr="00732759" w:rsidRDefault="0092410D" w:rsidP="009C7470">
            <w:pPr>
              <w:pStyle w:val="TAC"/>
              <w:rPr>
                <w:rFonts w:cs="Arial"/>
                <w:lang w:val="en-US" w:eastAsia="en-US"/>
              </w:rPr>
            </w:pPr>
          </w:p>
        </w:tc>
        <w:tc>
          <w:tcPr>
            <w:tcW w:w="992" w:type="dxa"/>
            <w:vMerge/>
          </w:tcPr>
          <w:p w14:paraId="2509F628" w14:textId="77777777" w:rsidR="0092410D" w:rsidRPr="00732759" w:rsidRDefault="0092410D" w:rsidP="009C7470">
            <w:pPr>
              <w:rPr>
                <w:lang w:val="en-US"/>
              </w:rPr>
            </w:pPr>
          </w:p>
        </w:tc>
        <w:tc>
          <w:tcPr>
            <w:tcW w:w="1063" w:type="dxa"/>
            <w:vMerge w:val="restart"/>
          </w:tcPr>
          <w:p w14:paraId="0A3534A7"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36318F29"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64DDCFB"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4234ECC" w14:textId="77777777" w:rsidR="0092410D" w:rsidRPr="00732759" w:rsidRDefault="0092410D" w:rsidP="009C7470">
            <w:pPr>
              <w:pStyle w:val="TAC"/>
              <w:rPr>
                <w:rFonts w:cs="Arial"/>
                <w:lang w:eastAsia="en-US"/>
              </w:rPr>
            </w:pPr>
            <w:r w:rsidRPr="00732759">
              <w:rPr>
                <w:rFonts w:cs="Arial"/>
                <w:lang w:eastAsia="en-US"/>
              </w:rPr>
              <w:t>-5.4</w:t>
            </w:r>
          </w:p>
        </w:tc>
      </w:tr>
      <w:tr w:rsidR="0092410D" w:rsidRPr="00732759" w14:paraId="6D038B39" w14:textId="77777777">
        <w:tc>
          <w:tcPr>
            <w:tcW w:w="1158" w:type="dxa"/>
            <w:vMerge/>
          </w:tcPr>
          <w:p w14:paraId="76EF0C1A" w14:textId="77777777" w:rsidR="0092410D" w:rsidRPr="00732759" w:rsidRDefault="0092410D" w:rsidP="009C7470">
            <w:pPr>
              <w:pStyle w:val="TAC"/>
              <w:rPr>
                <w:rFonts w:cs="Arial"/>
                <w:lang w:val="en-US" w:eastAsia="en-US"/>
              </w:rPr>
            </w:pPr>
          </w:p>
        </w:tc>
        <w:tc>
          <w:tcPr>
            <w:tcW w:w="1077" w:type="dxa"/>
            <w:vMerge/>
          </w:tcPr>
          <w:p w14:paraId="4BB043F8" w14:textId="77777777" w:rsidR="0092410D" w:rsidRPr="00732759" w:rsidRDefault="0092410D" w:rsidP="009C7470">
            <w:pPr>
              <w:pStyle w:val="TAC"/>
              <w:rPr>
                <w:rFonts w:cs="Arial"/>
                <w:lang w:val="en-US" w:eastAsia="en-US"/>
              </w:rPr>
            </w:pPr>
          </w:p>
        </w:tc>
        <w:tc>
          <w:tcPr>
            <w:tcW w:w="1134" w:type="dxa"/>
            <w:vMerge/>
          </w:tcPr>
          <w:p w14:paraId="442C6B1E" w14:textId="77777777" w:rsidR="0092410D" w:rsidRPr="00732759" w:rsidRDefault="0092410D" w:rsidP="009C7470">
            <w:pPr>
              <w:pStyle w:val="TAC"/>
              <w:rPr>
                <w:rFonts w:cs="Arial"/>
                <w:lang w:val="en-US" w:eastAsia="en-US"/>
              </w:rPr>
            </w:pPr>
          </w:p>
        </w:tc>
        <w:tc>
          <w:tcPr>
            <w:tcW w:w="992" w:type="dxa"/>
            <w:vMerge/>
          </w:tcPr>
          <w:p w14:paraId="7716388F" w14:textId="77777777" w:rsidR="0092410D" w:rsidRPr="00732759" w:rsidRDefault="0092410D" w:rsidP="009C7470">
            <w:pPr>
              <w:rPr>
                <w:lang w:val="en-US"/>
              </w:rPr>
            </w:pPr>
          </w:p>
        </w:tc>
        <w:tc>
          <w:tcPr>
            <w:tcW w:w="1063" w:type="dxa"/>
            <w:vMerge/>
          </w:tcPr>
          <w:p w14:paraId="2A84BDE9" w14:textId="77777777" w:rsidR="0092410D" w:rsidRPr="00732759" w:rsidRDefault="0092410D" w:rsidP="009C7470">
            <w:pPr>
              <w:pStyle w:val="TAC"/>
              <w:rPr>
                <w:rFonts w:cs="Arial"/>
                <w:lang w:val="en-US" w:eastAsia="en-US"/>
              </w:rPr>
            </w:pPr>
          </w:p>
        </w:tc>
        <w:tc>
          <w:tcPr>
            <w:tcW w:w="1914" w:type="dxa"/>
            <w:vMerge/>
          </w:tcPr>
          <w:p w14:paraId="41766624" w14:textId="77777777" w:rsidR="0092410D" w:rsidRPr="00732759" w:rsidRDefault="0092410D" w:rsidP="009C7470">
            <w:pPr>
              <w:pStyle w:val="TAL"/>
              <w:rPr>
                <w:rFonts w:cs="Arial"/>
                <w:lang w:val="en-US" w:eastAsia="en-US"/>
              </w:rPr>
            </w:pPr>
          </w:p>
        </w:tc>
        <w:tc>
          <w:tcPr>
            <w:tcW w:w="1275" w:type="dxa"/>
          </w:tcPr>
          <w:p w14:paraId="76394C64"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F3485F4"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0EFBDF6B" w14:textId="77777777">
        <w:tc>
          <w:tcPr>
            <w:tcW w:w="1158" w:type="dxa"/>
            <w:vMerge w:val="restart"/>
          </w:tcPr>
          <w:p w14:paraId="3C0102A4" w14:textId="77777777"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14:paraId="0DCF2E04"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6024FA29" w14:textId="77777777"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14:paraId="059DE545" w14:textId="77777777" w:rsidR="0092410D" w:rsidRPr="00732759" w:rsidRDefault="0092410D" w:rsidP="009C7470">
            <w:pPr>
              <w:rPr>
                <w:lang w:val="en-US"/>
              </w:rPr>
            </w:pPr>
          </w:p>
        </w:tc>
        <w:tc>
          <w:tcPr>
            <w:tcW w:w="1063" w:type="dxa"/>
            <w:vMerge w:val="restart"/>
          </w:tcPr>
          <w:p w14:paraId="15712A89"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31799287"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FF706D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2CDDF49"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0D09397C" w14:textId="77777777">
        <w:tc>
          <w:tcPr>
            <w:tcW w:w="1158" w:type="dxa"/>
            <w:vMerge/>
          </w:tcPr>
          <w:p w14:paraId="6FB6D4EC" w14:textId="77777777" w:rsidR="0092410D" w:rsidRPr="00732759" w:rsidRDefault="0092410D" w:rsidP="009C7470">
            <w:pPr>
              <w:pStyle w:val="TAC"/>
              <w:rPr>
                <w:rFonts w:cs="Arial"/>
                <w:lang w:val="en-US" w:eastAsia="en-US"/>
              </w:rPr>
            </w:pPr>
          </w:p>
        </w:tc>
        <w:tc>
          <w:tcPr>
            <w:tcW w:w="1077" w:type="dxa"/>
            <w:vMerge/>
          </w:tcPr>
          <w:p w14:paraId="541365C2" w14:textId="77777777" w:rsidR="0092410D" w:rsidRPr="00732759" w:rsidRDefault="0092410D" w:rsidP="009C7470">
            <w:pPr>
              <w:pStyle w:val="TAC"/>
              <w:rPr>
                <w:rFonts w:cs="Arial"/>
                <w:lang w:val="en-US" w:eastAsia="en-US"/>
              </w:rPr>
            </w:pPr>
          </w:p>
        </w:tc>
        <w:tc>
          <w:tcPr>
            <w:tcW w:w="1134" w:type="dxa"/>
            <w:vMerge/>
          </w:tcPr>
          <w:p w14:paraId="07339F6B" w14:textId="77777777" w:rsidR="0092410D" w:rsidRPr="00732759" w:rsidRDefault="0092410D" w:rsidP="009C7470">
            <w:pPr>
              <w:pStyle w:val="TAC"/>
              <w:rPr>
                <w:rFonts w:cs="Arial"/>
                <w:lang w:val="en-US" w:eastAsia="en-US"/>
              </w:rPr>
            </w:pPr>
          </w:p>
        </w:tc>
        <w:tc>
          <w:tcPr>
            <w:tcW w:w="992" w:type="dxa"/>
            <w:vMerge/>
          </w:tcPr>
          <w:p w14:paraId="62777A7A" w14:textId="77777777" w:rsidR="0092410D" w:rsidRPr="00732759" w:rsidRDefault="0092410D" w:rsidP="009C7470">
            <w:pPr>
              <w:rPr>
                <w:lang w:val="en-US"/>
              </w:rPr>
            </w:pPr>
          </w:p>
        </w:tc>
        <w:tc>
          <w:tcPr>
            <w:tcW w:w="1063" w:type="dxa"/>
            <w:vMerge/>
          </w:tcPr>
          <w:p w14:paraId="1CA2736A" w14:textId="77777777" w:rsidR="0092410D" w:rsidRPr="00732759" w:rsidRDefault="0092410D" w:rsidP="009C7470">
            <w:pPr>
              <w:pStyle w:val="TAC"/>
              <w:rPr>
                <w:rFonts w:cs="Arial"/>
                <w:lang w:val="en-US" w:eastAsia="en-US"/>
              </w:rPr>
            </w:pPr>
          </w:p>
        </w:tc>
        <w:tc>
          <w:tcPr>
            <w:tcW w:w="1914" w:type="dxa"/>
            <w:vMerge/>
          </w:tcPr>
          <w:p w14:paraId="1F325BDD" w14:textId="77777777" w:rsidR="0092410D" w:rsidRPr="00732759" w:rsidRDefault="0092410D" w:rsidP="009C7470">
            <w:pPr>
              <w:pStyle w:val="TAL"/>
              <w:rPr>
                <w:rFonts w:cs="Arial"/>
                <w:lang w:val="en-US" w:eastAsia="en-US"/>
              </w:rPr>
            </w:pPr>
          </w:p>
        </w:tc>
        <w:tc>
          <w:tcPr>
            <w:tcW w:w="1275" w:type="dxa"/>
          </w:tcPr>
          <w:p w14:paraId="69FAE328"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8E9665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44EE2C94" w14:textId="77777777">
        <w:tc>
          <w:tcPr>
            <w:tcW w:w="1158" w:type="dxa"/>
            <w:vMerge/>
          </w:tcPr>
          <w:p w14:paraId="35EEFDE6" w14:textId="77777777" w:rsidR="0092410D" w:rsidRPr="00732759" w:rsidRDefault="0092410D" w:rsidP="009C7470">
            <w:pPr>
              <w:pStyle w:val="TAC"/>
              <w:rPr>
                <w:rFonts w:cs="Arial"/>
                <w:lang w:val="en-US" w:eastAsia="en-US"/>
              </w:rPr>
            </w:pPr>
          </w:p>
        </w:tc>
        <w:tc>
          <w:tcPr>
            <w:tcW w:w="1077" w:type="dxa"/>
            <w:vMerge/>
          </w:tcPr>
          <w:p w14:paraId="2C8F2EB5" w14:textId="77777777" w:rsidR="0092410D" w:rsidRPr="00732759" w:rsidRDefault="0092410D" w:rsidP="009C7470">
            <w:pPr>
              <w:pStyle w:val="TAC"/>
              <w:rPr>
                <w:rFonts w:cs="Arial"/>
                <w:lang w:val="en-US" w:eastAsia="en-US"/>
              </w:rPr>
            </w:pPr>
          </w:p>
        </w:tc>
        <w:tc>
          <w:tcPr>
            <w:tcW w:w="1134" w:type="dxa"/>
            <w:vMerge/>
          </w:tcPr>
          <w:p w14:paraId="0BFF9A8B" w14:textId="77777777" w:rsidR="0092410D" w:rsidRPr="00732759" w:rsidRDefault="0092410D" w:rsidP="009C7470">
            <w:pPr>
              <w:pStyle w:val="TAC"/>
              <w:rPr>
                <w:rFonts w:cs="Arial"/>
                <w:lang w:val="en-US" w:eastAsia="en-US"/>
              </w:rPr>
            </w:pPr>
          </w:p>
        </w:tc>
        <w:tc>
          <w:tcPr>
            <w:tcW w:w="992" w:type="dxa"/>
            <w:vMerge/>
          </w:tcPr>
          <w:p w14:paraId="67D8703B" w14:textId="77777777" w:rsidR="0092410D" w:rsidRPr="00732759" w:rsidRDefault="0092410D" w:rsidP="009C7470">
            <w:pPr>
              <w:rPr>
                <w:lang w:val="en-US"/>
              </w:rPr>
            </w:pPr>
          </w:p>
        </w:tc>
        <w:tc>
          <w:tcPr>
            <w:tcW w:w="1063" w:type="dxa"/>
            <w:vMerge w:val="restart"/>
          </w:tcPr>
          <w:p w14:paraId="755667F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EDE6098"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042C6B2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371893E3" w14:textId="77777777" w:rsidR="0092410D" w:rsidRPr="00732759" w:rsidRDefault="0092410D" w:rsidP="009C7470">
            <w:pPr>
              <w:pStyle w:val="TAC"/>
              <w:rPr>
                <w:rFonts w:cs="Arial"/>
                <w:lang w:eastAsia="en-US"/>
              </w:rPr>
            </w:pPr>
            <w:r w:rsidRPr="00732759">
              <w:rPr>
                <w:rFonts w:cs="Arial"/>
                <w:lang w:eastAsia="en-US"/>
              </w:rPr>
              <w:t>-5.2</w:t>
            </w:r>
          </w:p>
        </w:tc>
      </w:tr>
      <w:tr w:rsidR="0092410D" w:rsidRPr="00732759" w14:paraId="35D314EA" w14:textId="77777777">
        <w:tc>
          <w:tcPr>
            <w:tcW w:w="1158" w:type="dxa"/>
            <w:vMerge/>
          </w:tcPr>
          <w:p w14:paraId="0030FDB1" w14:textId="77777777" w:rsidR="0092410D" w:rsidRPr="00732759" w:rsidRDefault="0092410D" w:rsidP="009C7470">
            <w:pPr>
              <w:pStyle w:val="TAC"/>
              <w:rPr>
                <w:rFonts w:cs="Arial"/>
                <w:lang w:val="en-US" w:eastAsia="en-US"/>
              </w:rPr>
            </w:pPr>
          </w:p>
        </w:tc>
        <w:tc>
          <w:tcPr>
            <w:tcW w:w="1077" w:type="dxa"/>
            <w:vMerge/>
          </w:tcPr>
          <w:p w14:paraId="72810D32" w14:textId="77777777" w:rsidR="0092410D" w:rsidRPr="00732759" w:rsidRDefault="0092410D" w:rsidP="009C7470">
            <w:pPr>
              <w:pStyle w:val="TAC"/>
              <w:rPr>
                <w:rFonts w:cs="Arial"/>
                <w:lang w:val="en-US" w:eastAsia="en-US"/>
              </w:rPr>
            </w:pPr>
          </w:p>
        </w:tc>
        <w:tc>
          <w:tcPr>
            <w:tcW w:w="1134" w:type="dxa"/>
            <w:vMerge/>
          </w:tcPr>
          <w:p w14:paraId="5BE42336" w14:textId="77777777" w:rsidR="0092410D" w:rsidRPr="00732759" w:rsidRDefault="0092410D" w:rsidP="009C7470">
            <w:pPr>
              <w:pStyle w:val="TAC"/>
              <w:rPr>
                <w:rFonts w:cs="Arial"/>
                <w:lang w:val="en-US" w:eastAsia="en-US"/>
              </w:rPr>
            </w:pPr>
          </w:p>
        </w:tc>
        <w:tc>
          <w:tcPr>
            <w:tcW w:w="992" w:type="dxa"/>
            <w:vMerge/>
          </w:tcPr>
          <w:p w14:paraId="5A27B3FE" w14:textId="77777777" w:rsidR="0092410D" w:rsidRPr="00732759" w:rsidRDefault="0092410D" w:rsidP="009C7470">
            <w:pPr>
              <w:rPr>
                <w:lang w:val="en-US"/>
              </w:rPr>
            </w:pPr>
          </w:p>
        </w:tc>
        <w:tc>
          <w:tcPr>
            <w:tcW w:w="1063" w:type="dxa"/>
            <w:vMerge/>
          </w:tcPr>
          <w:p w14:paraId="40310E43" w14:textId="77777777" w:rsidR="0092410D" w:rsidRPr="00732759" w:rsidRDefault="0092410D" w:rsidP="009C7470">
            <w:pPr>
              <w:pStyle w:val="TAC"/>
              <w:rPr>
                <w:rFonts w:cs="Arial"/>
                <w:lang w:val="en-US" w:eastAsia="en-US"/>
              </w:rPr>
            </w:pPr>
          </w:p>
        </w:tc>
        <w:tc>
          <w:tcPr>
            <w:tcW w:w="1914" w:type="dxa"/>
            <w:vMerge/>
          </w:tcPr>
          <w:p w14:paraId="34FCE4E6" w14:textId="77777777" w:rsidR="0092410D" w:rsidRPr="00732759" w:rsidRDefault="0092410D" w:rsidP="009C7470">
            <w:pPr>
              <w:pStyle w:val="TAL"/>
              <w:rPr>
                <w:rFonts w:cs="Arial"/>
                <w:lang w:val="en-US" w:eastAsia="en-US"/>
              </w:rPr>
            </w:pPr>
          </w:p>
        </w:tc>
        <w:tc>
          <w:tcPr>
            <w:tcW w:w="1275" w:type="dxa"/>
          </w:tcPr>
          <w:p w14:paraId="64E62D1C"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D5D780A"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694560E0" w14:textId="77777777">
        <w:tc>
          <w:tcPr>
            <w:tcW w:w="1158" w:type="dxa"/>
            <w:vMerge w:val="restart"/>
          </w:tcPr>
          <w:p w14:paraId="7DD62374" w14:textId="77777777"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14:paraId="1B1B20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7AADAB05" w14:textId="77777777"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14:paraId="7386CEC2" w14:textId="77777777" w:rsidR="0092410D" w:rsidRPr="00732759" w:rsidRDefault="0092410D" w:rsidP="009C7470">
            <w:pPr>
              <w:rPr>
                <w:lang w:val="en-US"/>
              </w:rPr>
            </w:pPr>
          </w:p>
        </w:tc>
        <w:tc>
          <w:tcPr>
            <w:tcW w:w="1063" w:type="dxa"/>
            <w:vMerge w:val="restart"/>
          </w:tcPr>
          <w:p w14:paraId="15B6D0B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171565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40A365A"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6D3E000"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66135E58" w14:textId="77777777">
        <w:tc>
          <w:tcPr>
            <w:tcW w:w="1158" w:type="dxa"/>
            <w:vMerge/>
          </w:tcPr>
          <w:p w14:paraId="25A25B67" w14:textId="77777777" w:rsidR="0092410D" w:rsidRPr="00732759" w:rsidRDefault="0092410D" w:rsidP="009C7470">
            <w:pPr>
              <w:rPr>
                <w:lang w:val="en-US"/>
              </w:rPr>
            </w:pPr>
          </w:p>
        </w:tc>
        <w:tc>
          <w:tcPr>
            <w:tcW w:w="1077" w:type="dxa"/>
            <w:vMerge/>
          </w:tcPr>
          <w:p w14:paraId="609932B7" w14:textId="77777777" w:rsidR="0092410D" w:rsidRPr="00732759" w:rsidRDefault="0092410D" w:rsidP="009C7470">
            <w:pPr>
              <w:rPr>
                <w:lang w:val="en-US"/>
              </w:rPr>
            </w:pPr>
          </w:p>
        </w:tc>
        <w:tc>
          <w:tcPr>
            <w:tcW w:w="1134" w:type="dxa"/>
            <w:vMerge/>
          </w:tcPr>
          <w:p w14:paraId="703B8E70" w14:textId="77777777" w:rsidR="0092410D" w:rsidRPr="00732759" w:rsidRDefault="0092410D" w:rsidP="009C7470">
            <w:pPr>
              <w:rPr>
                <w:lang w:val="en-US"/>
              </w:rPr>
            </w:pPr>
          </w:p>
        </w:tc>
        <w:tc>
          <w:tcPr>
            <w:tcW w:w="992" w:type="dxa"/>
            <w:vMerge/>
          </w:tcPr>
          <w:p w14:paraId="37D45779" w14:textId="77777777" w:rsidR="0092410D" w:rsidRPr="00732759" w:rsidRDefault="0092410D" w:rsidP="009C7470">
            <w:pPr>
              <w:rPr>
                <w:lang w:val="en-US"/>
              </w:rPr>
            </w:pPr>
          </w:p>
        </w:tc>
        <w:tc>
          <w:tcPr>
            <w:tcW w:w="1063" w:type="dxa"/>
            <w:vMerge/>
          </w:tcPr>
          <w:p w14:paraId="682C8F4D" w14:textId="77777777" w:rsidR="0092410D" w:rsidRPr="00732759" w:rsidRDefault="0092410D" w:rsidP="009C7470">
            <w:pPr>
              <w:pStyle w:val="TAC"/>
              <w:rPr>
                <w:rFonts w:cs="Arial"/>
                <w:lang w:val="en-US" w:eastAsia="en-US"/>
              </w:rPr>
            </w:pPr>
          </w:p>
        </w:tc>
        <w:tc>
          <w:tcPr>
            <w:tcW w:w="1914" w:type="dxa"/>
            <w:vMerge/>
          </w:tcPr>
          <w:p w14:paraId="10826EB8" w14:textId="77777777" w:rsidR="0092410D" w:rsidRPr="00732759" w:rsidRDefault="0092410D" w:rsidP="009C7470">
            <w:pPr>
              <w:pStyle w:val="TAL"/>
              <w:rPr>
                <w:rFonts w:cs="Arial"/>
                <w:lang w:val="en-US" w:eastAsia="en-US"/>
              </w:rPr>
            </w:pPr>
          </w:p>
        </w:tc>
        <w:tc>
          <w:tcPr>
            <w:tcW w:w="1275" w:type="dxa"/>
          </w:tcPr>
          <w:p w14:paraId="76DE31F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4530394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595783A9" w14:textId="77777777">
        <w:tc>
          <w:tcPr>
            <w:tcW w:w="1158" w:type="dxa"/>
            <w:vMerge/>
          </w:tcPr>
          <w:p w14:paraId="10173D39" w14:textId="77777777" w:rsidR="0092410D" w:rsidRPr="00732759" w:rsidRDefault="0092410D" w:rsidP="009C7470">
            <w:pPr>
              <w:rPr>
                <w:lang w:val="en-US"/>
              </w:rPr>
            </w:pPr>
          </w:p>
        </w:tc>
        <w:tc>
          <w:tcPr>
            <w:tcW w:w="1077" w:type="dxa"/>
            <w:vMerge/>
          </w:tcPr>
          <w:p w14:paraId="669472B8" w14:textId="77777777" w:rsidR="0092410D" w:rsidRPr="00732759" w:rsidRDefault="0092410D" w:rsidP="009C7470">
            <w:pPr>
              <w:rPr>
                <w:lang w:val="en-US"/>
              </w:rPr>
            </w:pPr>
          </w:p>
        </w:tc>
        <w:tc>
          <w:tcPr>
            <w:tcW w:w="1134" w:type="dxa"/>
            <w:vMerge/>
          </w:tcPr>
          <w:p w14:paraId="6801F3D4" w14:textId="77777777" w:rsidR="0092410D" w:rsidRPr="00732759" w:rsidRDefault="0092410D" w:rsidP="009C7470">
            <w:pPr>
              <w:rPr>
                <w:lang w:val="en-US"/>
              </w:rPr>
            </w:pPr>
          </w:p>
        </w:tc>
        <w:tc>
          <w:tcPr>
            <w:tcW w:w="992" w:type="dxa"/>
            <w:vMerge/>
          </w:tcPr>
          <w:p w14:paraId="2DF3F6F1" w14:textId="77777777" w:rsidR="0092410D" w:rsidRPr="00732759" w:rsidRDefault="0092410D" w:rsidP="009C7470">
            <w:pPr>
              <w:rPr>
                <w:lang w:val="en-US"/>
              </w:rPr>
            </w:pPr>
          </w:p>
        </w:tc>
        <w:tc>
          <w:tcPr>
            <w:tcW w:w="1063" w:type="dxa"/>
            <w:vMerge w:val="restart"/>
          </w:tcPr>
          <w:p w14:paraId="035536C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72203E4"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6EFC3F1C"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E0DFAB3" w14:textId="77777777" w:rsidR="0092410D" w:rsidRPr="00732759" w:rsidRDefault="0092410D" w:rsidP="009C7470">
            <w:pPr>
              <w:pStyle w:val="TAC"/>
              <w:rPr>
                <w:rFonts w:cs="Arial"/>
                <w:lang w:eastAsia="en-US"/>
              </w:rPr>
            </w:pPr>
            <w:r w:rsidRPr="00732759">
              <w:rPr>
                <w:rFonts w:cs="Arial"/>
                <w:lang w:eastAsia="en-US"/>
              </w:rPr>
              <w:t>-5.3</w:t>
            </w:r>
          </w:p>
        </w:tc>
      </w:tr>
      <w:tr w:rsidR="0092410D" w:rsidRPr="00732759" w14:paraId="40283593" w14:textId="77777777">
        <w:tc>
          <w:tcPr>
            <w:tcW w:w="1158" w:type="dxa"/>
            <w:vMerge/>
          </w:tcPr>
          <w:p w14:paraId="0D62D40C" w14:textId="77777777" w:rsidR="0092410D" w:rsidRPr="00732759" w:rsidRDefault="0092410D" w:rsidP="009C7470">
            <w:pPr>
              <w:rPr>
                <w:lang w:val="en-US"/>
              </w:rPr>
            </w:pPr>
          </w:p>
        </w:tc>
        <w:tc>
          <w:tcPr>
            <w:tcW w:w="1077" w:type="dxa"/>
            <w:vMerge/>
          </w:tcPr>
          <w:p w14:paraId="236D882F" w14:textId="77777777" w:rsidR="0092410D" w:rsidRPr="00732759" w:rsidRDefault="0092410D" w:rsidP="009C7470">
            <w:pPr>
              <w:rPr>
                <w:lang w:val="en-US"/>
              </w:rPr>
            </w:pPr>
          </w:p>
        </w:tc>
        <w:tc>
          <w:tcPr>
            <w:tcW w:w="1134" w:type="dxa"/>
            <w:vMerge/>
          </w:tcPr>
          <w:p w14:paraId="3C0E32EA" w14:textId="77777777" w:rsidR="0092410D" w:rsidRPr="00732759" w:rsidRDefault="0092410D" w:rsidP="009C7470">
            <w:pPr>
              <w:rPr>
                <w:lang w:val="en-US"/>
              </w:rPr>
            </w:pPr>
          </w:p>
        </w:tc>
        <w:tc>
          <w:tcPr>
            <w:tcW w:w="992" w:type="dxa"/>
            <w:vMerge/>
          </w:tcPr>
          <w:p w14:paraId="07C40B8F" w14:textId="77777777" w:rsidR="0092410D" w:rsidRPr="00732759" w:rsidRDefault="0092410D" w:rsidP="009C7470">
            <w:pPr>
              <w:rPr>
                <w:lang w:val="en-US"/>
              </w:rPr>
            </w:pPr>
          </w:p>
        </w:tc>
        <w:tc>
          <w:tcPr>
            <w:tcW w:w="1063" w:type="dxa"/>
            <w:vMerge/>
          </w:tcPr>
          <w:p w14:paraId="06FC2A8B" w14:textId="77777777" w:rsidR="0092410D" w:rsidRPr="00732759" w:rsidRDefault="0092410D" w:rsidP="009C7470">
            <w:pPr>
              <w:rPr>
                <w:lang w:val="en-US"/>
              </w:rPr>
            </w:pPr>
          </w:p>
        </w:tc>
        <w:tc>
          <w:tcPr>
            <w:tcW w:w="1914" w:type="dxa"/>
            <w:vMerge/>
          </w:tcPr>
          <w:p w14:paraId="12F8D5D0" w14:textId="77777777" w:rsidR="0092410D" w:rsidRPr="00732759" w:rsidRDefault="0092410D" w:rsidP="009C7470">
            <w:pPr>
              <w:rPr>
                <w:lang w:val="en-US"/>
              </w:rPr>
            </w:pPr>
          </w:p>
        </w:tc>
        <w:tc>
          <w:tcPr>
            <w:tcW w:w="1275" w:type="dxa"/>
          </w:tcPr>
          <w:p w14:paraId="6F2F52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584511B" w14:textId="77777777" w:rsidR="0092410D" w:rsidRPr="00732759" w:rsidRDefault="0092410D" w:rsidP="009C7470">
            <w:pPr>
              <w:pStyle w:val="TAC"/>
              <w:rPr>
                <w:rFonts w:cs="Arial"/>
                <w:lang w:eastAsia="en-US"/>
              </w:rPr>
            </w:pPr>
            <w:r w:rsidRPr="00732759">
              <w:rPr>
                <w:rFonts w:cs="Arial"/>
                <w:lang w:eastAsia="en-US"/>
              </w:rPr>
              <w:t>-1.4</w:t>
            </w:r>
          </w:p>
        </w:tc>
      </w:tr>
    </w:tbl>
    <w:p w14:paraId="619C2E27" w14:textId="77777777" w:rsidR="0092410D" w:rsidRPr="00732759" w:rsidRDefault="0092410D" w:rsidP="0092410D"/>
    <w:p w14:paraId="3FA381A2" w14:textId="77777777" w:rsidR="00DE532E" w:rsidRPr="00732759" w:rsidRDefault="00DE532E" w:rsidP="00D903BE">
      <w:pPr>
        <w:pStyle w:val="Heading3"/>
      </w:pPr>
      <w:bookmarkStart w:id="224" w:name="_Toc66874807"/>
      <w:r w:rsidRPr="00732759">
        <w:t>8.2.4</w:t>
      </w:r>
      <w:r w:rsidRPr="00732759">
        <w:tab/>
        <w:t>Requirements for HARQ-ACK multiplexed on PUSCH</w:t>
      </w:r>
      <w:bookmarkEnd w:id="224"/>
    </w:p>
    <w:p w14:paraId="7EB0FA2A" w14:textId="77777777" w:rsidR="00DE532E" w:rsidRPr="00732759" w:rsidRDefault="00DE532E" w:rsidP="00DE532E">
      <w:r w:rsidRPr="00732759">
        <w:t>Two performance requirements are defined for HARQ-ACK multiplexed on PUSCH: ACK false detection and ACK missed detection requirements.</w:t>
      </w:r>
    </w:p>
    <w:p w14:paraId="667A270D" w14:textId="77777777" w:rsidR="00DE532E" w:rsidRPr="00732759" w:rsidRDefault="00DE532E" w:rsidP="00DE532E">
      <w:r w:rsidRPr="00732759">
        <w:t>The ACK false detection probability for PUSCH is the probability that ACK is detected when data only is sent on symbols where HARQ-ACK information can be allocated (i.e. by puncturing data).</w:t>
      </w:r>
    </w:p>
    <w:p w14:paraId="7738F90F" w14:textId="77777777" w:rsidR="00DE532E" w:rsidRPr="00732759" w:rsidRDefault="00DE532E" w:rsidP="00DE532E">
      <w:r w:rsidRPr="00732759">
        <w:t>The ACK missed detection probability for HARQ-ACK multiplexed on PUSCH is the conditional probability of not detecting an ACK when it was sent on PUSCH resources.</w:t>
      </w:r>
    </w:p>
    <w:p w14:paraId="5FB79E65" w14:textId="77777777"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14:paraId="224482E7" w14:textId="77777777"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14:paraId="395E9536" w14:textId="77777777" w:rsidR="00DE532E" w:rsidRPr="00732759" w:rsidRDefault="00DE532E" w:rsidP="00DE532E">
      <w:pPr>
        <w:pStyle w:val="Heading4"/>
      </w:pPr>
      <w:bookmarkStart w:id="225" w:name="_Toc66874808"/>
      <w:r w:rsidRPr="00732759">
        <w:t>8.2.4.1</w:t>
      </w:r>
      <w:r w:rsidRPr="00732759">
        <w:tab/>
      </w:r>
      <w:r w:rsidRPr="00732759">
        <w:tab/>
      </w:r>
      <w:r w:rsidRPr="00732759">
        <w:tab/>
        <w:t>Minimum requirement</w:t>
      </w:r>
      <w:bookmarkEnd w:id="225"/>
    </w:p>
    <w:p w14:paraId="7C8F026B" w14:textId="77777777"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14:paraId="155CBFDB" w14:textId="77777777"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65"/>
        <w:gridCol w:w="1066"/>
        <w:gridCol w:w="1206"/>
        <w:gridCol w:w="721"/>
      </w:tblGrid>
      <w:tr w:rsidR="00D45B1C" w:rsidRPr="00732759" w14:paraId="38DC03A1" w14:textId="77777777">
        <w:trPr>
          <w:trHeight w:val="640"/>
          <w:jc w:val="center"/>
        </w:trPr>
        <w:tc>
          <w:tcPr>
            <w:tcW w:w="1007" w:type="dxa"/>
          </w:tcPr>
          <w:p w14:paraId="2238E723"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14:paraId="7C07F47D" w14:textId="77777777" w:rsidR="00D45B1C" w:rsidRPr="00732759" w:rsidRDefault="00D45B1C" w:rsidP="00D45B1C">
            <w:pPr>
              <w:pStyle w:val="TAH"/>
              <w:rPr>
                <w:rFonts w:cs="Arial"/>
                <w:lang w:eastAsia="en-US"/>
              </w:rPr>
            </w:pPr>
            <w:r w:rsidRPr="00732759">
              <w:rPr>
                <w:rFonts w:cs="Arial"/>
                <w:lang w:eastAsia="en-US"/>
              </w:rPr>
              <w:t xml:space="preserve">Number of </w:t>
            </w:r>
          </w:p>
          <w:p w14:paraId="583B6A40" w14:textId="77777777" w:rsidR="00D45B1C" w:rsidRPr="00732759" w:rsidRDefault="00D45B1C" w:rsidP="00D45B1C">
            <w:pPr>
              <w:pStyle w:val="TAH"/>
              <w:rPr>
                <w:rFonts w:cs="Arial"/>
                <w:lang w:eastAsia="en-US"/>
              </w:rPr>
            </w:pPr>
            <w:r w:rsidRPr="00732759">
              <w:rPr>
                <w:rFonts w:cs="Arial"/>
                <w:lang w:eastAsia="en-US"/>
              </w:rPr>
              <w:t>RX antennas</w:t>
            </w:r>
          </w:p>
        </w:tc>
        <w:tc>
          <w:tcPr>
            <w:tcW w:w="1134" w:type="dxa"/>
          </w:tcPr>
          <w:p w14:paraId="7A68096A" w14:textId="77777777" w:rsidR="00D45B1C" w:rsidRPr="00732759" w:rsidRDefault="00D45B1C" w:rsidP="00D45B1C">
            <w:pPr>
              <w:pStyle w:val="TAH"/>
              <w:rPr>
                <w:rFonts w:cs="Arial"/>
                <w:lang w:eastAsia="en-US"/>
              </w:rPr>
            </w:pPr>
            <w:r w:rsidRPr="00732759">
              <w:rPr>
                <w:rFonts w:cs="Arial"/>
                <w:lang w:eastAsia="en-US"/>
              </w:rPr>
              <w:t>Cyclic Prefix</w:t>
            </w:r>
          </w:p>
        </w:tc>
        <w:tc>
          <w:tcPr>
            <w:tcW w:w="1904" w:type="dxa"/>
          </w:tcPr>
          <w:p w14:paraId="043E247E" w14:textId="77777777" w:rsidR="00D45B1C" w:rsidRPr="00732759" w:rsidRDefault="00D45B1C" w:rsidP="00D45B1C">
            <w:pPr>
              <w:pStyle w:val="TAH"/>
              <w:rPr>
                <w:rFonts w:cs="Arial"/>
                <w:lang w:val="fr-FR" w:eastAsia="en-US"/>
              </w:rPr>
            </w:pPr>
            <w:r w:rsidRPr="00732759">
              <w:rPr>
                <w:rFonts w:cs="Arial"/>
                <w:lang w:val="fr-FR" w:eastAsia="en-US"/>
              </w:rPr>
              <w:t xml:space="preserve">Propagation </w:t>
            </w:r>
          </w:p>
          <w:p w14:paraId="5F0AA859" w14:textId="77777777" w:rsidR="00D45B1C" w:rsidRPr="00732759" w:rsidRDefault="00D45B1C" w:rsidP="00D45B1C">
            <w:pPr>
              <w:pStyle w:val="TAH"/>
              <w:rPr>
                <w:rFonts w:cs="Arial"/>
                <w:lang w:val="fr-FR" w:eastAsia="en-US"/>
              </w:rPr>
            </w:pPr>
            <w:r w:rsidRPr="00732759">
              <w:rPr>
                <w:rFonts w:cs="Arial"/>
                <w:lang w:val="fr-FR" w:eastAsia="en-US"/>
              </w:rPr>
              <w:t xml:space="preserve">conditions </w:t>
            </w:r>
          </w:p>
          <w:p w14:paraId="36E94F7A" w14:textId="77777777"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14:paraId="2F9AB970" w14:textId="77777777" w:rsidR="00D45B1C" w:rsidRPr="00732759" w:rsidRDefault="00D45B1C" w:rsidP="00D45B1C">
            <w:pPr>
              <w:pStyle w:val="TAH"/>
              <w:rPr>
                <w:rFonts w:cs="Arial"/>
                <w:lang w:eastAsia="en-US"/>
              </w:rPr>
            </w:pPr>
            <w:r w:rsidRPr="00732759">
              <w:rPr>
                <w:rFonts w:cs="Arial"/>
                <w:lang w:eastAsia="en-US"/>
              </w:rPr>
              <w:t>Channel Bandwidth</w:t>
            </w:r>
          </w:p>
          <w:p w14:paraId="5DC8C76A" w14:textId="77777777"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14:paraId="7A972384" w14:textId="77777777" w:rsidR="00D45B1C" w:rsidRPr="00732759" w:rsidRDefault="00D45B1C" w:rsidP="00D45B1C">
            <w:pPr>
              <w:pStyle w:val="TAH"/>
              <w:rPr>
                <w:rFonts w:cs="Arial"/>
                <w:lang w:eastAsia="en-US"/>
              </w:rPr>
            </w:pPr>
            <w:r w:rsidRPr="00732759">
              <w:rPr>
                <w:rFonts w:cs="Arial"/>
                <w:lang w:eastAsia="en-US"/>
              </w:rPr>
              <w:t>FRC</w:t>
            </w:r>
          </w:p>
          <w:p w14:paraId="133A8261" w14:textId="77777777"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14:paraId="46A88DCB" w14:textId="77777777" w:rsidR="00D45B1C" w:rsidRPr="00732759" w:rsidDel="004C2443" w:rsidRDefault="00CE2484" w:rsidP="00D45B1C">
            <w:pPr>
              <w:pStyle w:val="TAH"/>
              <w:rPr>
                <w:rFonts w:cs="Arial"/>
                <w:lang w:eastAsia="en-US"/>
              </w:rPr>
            </w:pPr>
            <w:r>
              <w:rPr>
                <w:rFonts w:cs="Arial"/>
                <w:noProof/>
                <w:lang w:val="en-US"/>
              </w:rPr>
              <w:drawing>
                <wp:inline distT="0" distB="0" distL="0" distR="0" wp14:anchorId="7706F745" wp14:editId="61490BC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4B547452" w14:textId="77777777" w:rsidR="00D45B1C" w:rsidRPr="00732759" w:rsidRDefault="00D45B1C" w:rsidP="00D45B1C">
            <w:pPr>
              <w:pStyle w:val="TAH"/>
              <w:rPr>
                <w:rFonts w:cs="Arial"/>
                <w:lang w:eastAsia="en-US"/>
              </w:rPr>
            </w:pPr>
            <w:r w:rsidRPr="00732759">
              <w:rPr>
                <w:rFonts w:cs="Arial"/>
                <w:lang w:eastAsia="en-US"/>
              </w:rPr>
              <w:t>SNR [dB]</w:t>
            </w:r>
          </w:p>
          <w:p w14:paraId="01FF43E3" w14:textId="77777777" w:rsidR="00D45B1C" w:rsidRPr="00732759" w:rsidRDefault="00D45B1C" w:rsidP="00D45B1C">
            <w:pPr>
              <w:pStyle w:val="TAH"/>
              <w:rPr>
                <w:rFonts w:cs="Arial"/>
                <w:lang w:eastAsia="en-US"/>
              </w:rPr>
            </w:pPr>
          </w:p>
        </w:tc>
      </w:tr>
      <w:tr w:rsidR="00D45B1C" w:rsidRPr="00732759" w14:paraId="1A59EF9E" w14:textId="77777777">
        <w:trPr>
          <w:jc w:val="center"/>
        </w:trPr>
        <w:tc>
          <w:tcPr>
            <w:tcW w:w="1007" w:type="dxa"/>
            <w:vMerge w:val="restart"/>
          </w:tcPr>
          <w:p w14:paraId="6B83F8C0" w14:textId="77777777"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14:paraId="40EAD69C" w14:textId="77777777" w:rsidR="00D45B1C" w:rsidRPr="00732759" w:rsidRDefault="00D45B1C" w:rsidP="00D45B1C">
            <w:pPr>
              <w:pStyle w:val="TAC"/>
              <w:rPr>
                <w:rFonts w:cs="Arial"/>
                <w:lang w:eastAsia="en-US"/>
              </w:rPr>
            </w:pPr>
            <w:r w:rsidRPr="00732759">
              <w:rPr>
                <w:rFonts w:cs="Arial"/>
                <w:lang w:eastAsia="en-US"/>
              </w:rPr>
              <w:t>2</w:t>
            </w:r>
          </w:p>
          <w:p w14:paraId="0C37F811" w14:textId="77777777" w:rsidR="00D45B1C" w:rsidRPr="00732759" w:rsidRDefault="00D45B1C" w:rsidP="00D45B1C">
            <w:pPr>
              <w:pStyle w:val="TAC"/>
              <w:jc w:val="left"/>
              <w:rPr>
                <w:rFonts w:cs="Arial"/>
                <w:lang w:eastAsia="en-US"/>
              </w:rPr>
            </w:pPr>
          </w:p>
        </w:tc>
        <w:tc>
          <w:tcPr>
            <w:tcW w:w="1134" w:type="dxa"/>
            <w:vMerge w:val="restart"/>
          </w:tcPr>
          <w:p w14:paraId="5A344C09" w14:textId="77777777"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14:paraId="2355E763" w14:textId="77777777"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14:paraId="319A8CF1"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111DDA7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151A8D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4C73C1C"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65ACF47" w14:textId="77777777">
        <w:trPr>
          <w:jc w:val="center"/>
        </w:trPr>
        <w:tc>
          <w:tcPr>
            <w:tcW w:w="1007" w:type="dxa"/>
            <w:vMerge/>
          </w:tcPr>
          <w:p w14:paraId="074A342D" w14:textId="77777777" w:rsidR="00D45B1C" w:rsidRPr="00732759" w:rsidRDefault="00D45B1C" w:rsidP="00D45B1C">
            <w:pPr>
              <w:pStyle w:val="TAC"/>
              <w:rPr>
                <w:rFonts w:cs="Arial"/>
                <w:lang w:eastAsia="en-US"/>
              </w:rPr>
            </w:pPr>
          </w:p>
        </w:tc>
        <w:tc>
          <w:tcPr>
            <w:tcW w:w="1228" w:type="dxa"/>
            <w:vMerge/>
          </w:tcPr>
          <w:p w14:paraId="44C06988" w14:textId="77777777" w:rsidR="00D45B1C" w:rsidRPr="00732759" w:rsidRDefault="00D45B1C" w:rsidP="00D45B1C">
            <w:pPr>
              <w:pStyle w:val="TAC"/>
              <w:rPr>
                <w:rFonts w:cs="Arial"/>
                <w:lang w:eastAsia="en-US"/>
              </w:rPr>
            </w:pPr>
          </w:p>
        </w:tc>
        <w:tc>
          <w:tcPr>
            <w:tcW w:w="1134" w:type="dxa"/>
            <w:vMerge/>
          </w:tcPr>
          <w:p w14:paraId="249D4F50" w14:textId="77777777" w:rsidR="00D45B1C" w:rsidRPr="00732759" w:rsidRDefault="00D45B1C" w:rsidP="00D45B1C">
            <w:pPr>
              <w:pStyle w:val="TAC"/>
              <w:rPr>
                <w:rFonts w:cs="Arial"/>
                <w:lang w:eastAsia="en-US"/>
              </w:rPr>
            </w:pPr>
          </w:p>
        </w:tc>
        <w:tc>
          <w:tcPr>
            <w:tcW w:w="1904" w:type="dxa"/>
            <w:vMerge/>
          </w:tcPr>
          <w:p w14:paraId="41F87FC9" w14:textId="77777777" w:rsidR="00D45B1C" w:rsidRPr="00732759" w:rsidRDefault="00D45B1C" w:rsidP="00D45B1C">
            <w:pPr>
              <w:pStyle w:val="TAC"/>
              <w:rPr>
                <w:rFonts w:cs="Arial"/>
                <w:lang w:eastAsia="en-US"/>
              </w:rPr>
            </w:pPr>
          </w:p>
        </w:tc>
        <w:tc>
          <w:tcPr>
            <w:tcW w:w="0" w:type="auto"/>
            <w:vMerge/>
          </w:tcPr>
          <w:p w14:paraId="754B260C" w14:textId="77777777" w:rsidR="00D45B1C" w:rsidRPr="00732759" w:rsidRDefault="00D45B1C" w:rsidP="00D45B1C">
            <w:pPr>
              <w:pStyle w:val="TAC"/>
              <w:rPr>
                <w:rFonts w:cs="Arial"/>
                <w:lang w:eastAsia="en-US"/>
              </w:rPr>
            </w:pPr>
          </w:p>
        </w:tc>
        <w:tc>
          <w:tcPr>
            <w:tcW w:w="0" w:type="auto"/>
          </w:tcPr>
          <w:p w14:paraId="5EFF8701" w14:textId="77777777" w:rsidR="00D45B1C" w:rsidRPr="00732759" w:rsidRDefault="00D45B1C" w:rsidP="00D45B1C">
            <w:pPr>
              <w:pStyle w:val="TAC"/>
              <w:rPr>
                <w:rFonts w:cs="Arial"/>
                <w:lang w:eastAsia="en-US"/>
              </w:rPr>
            </w:pPr>
            <w:r w:rsidRPr="00732759">
              <w:rPr>
                <w:rFonts w:cs="Arial"/>
                <w:lang w:eastAsia="en-US"/>
              </w:rPr>
              <w:t>A.4-3</w:t>
            </w:r>
          </w:p>
        </w:tc>
        <w:tc>
          <w:tcPr>
            <w:tcW w:w="0" w:type="auto"/>
          </w:tcPr>
          <w:p w14:paraId="0BEB19E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54D0237" w14:textId="77777777"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14:paraId="15605021" w14:textId="77777777">
        <w:trPr>
          <w:jc w:val="center"/>
        </w:trPr>
        <w:tc>
          <w:tcPr>
            <w:tcW w:w="1007" w:type="dxa"/>
            <w:vMerge/>
          </w:tcPr>
          <w:p w14:paraId="64CE7B5B" w14:textId="77777777" w:rsidR="00D45B1C" w:rsidRPr="00732759" w:rsidRDefault="00D45B1C" w:rsidP="00D45B1C">
            <w:pPr>
              <w:pStyle w:val="TAC"/>
              <w:rPr>
                <w:rFonts w:cs="Arial"/>
                <w:lang w:eastAsia="en-US"/>
              </w:rPr>
            </w:pPr>
          </w:p>
        </w:tc>
        <w:tc>
          <w:tcPr>
            <w:tcW w:w="1228" w:type="dxa"/>
            <w:vMerge/>
          </w:tcPr>
          <w:p w14:paraId="605F4479" w14:textId="77777777" w:rsidR="00D45B1C" w:rsidRPr="00732759" w:rsidRDefault="00D45B1C" w:rsidP="00D45B1C">
            <w:pPr>
              <w:pStyle w:val="TAC"/>
              <w:rPr>
                <w:rFonts w:cs="Arial"/>
                <w:lang w:eastAsia="en-US"/>
              </w:rPr>
            </w:pPr>
          </w:p>
        </w:tc>
        <w:tc>
          <w:tcPr>
            <w:tcW w:w="1134" w:type="dxa"/>
            <w:vMerge/>
          </w:tcPr>
          <w:p w14:paraId="41D2BDCF" w14:textId="77777777" w:rsidR="00D45B1C" w:rsidRPr="00732759" w:rsidRDefault="00D45B1C" w:rsidP="00D45B1C">
            <w:pPr>
              <w:pStyle w:val="TAC"/>
              <w:rPr>
                <w:rFonts w:cs="Arial"/>
                <w:lang w:eastAsia="en-US"/>
              </w:rPr>
            </w:pPr>
          </w:p>
        </w:tc>
        <w:tc>
          <w:tcPr>
            <w:tcW w:w="1904" w:type="dxa"/>
            <w:vMerge/>
          </w:tcPr>
          <w:p w14:paraId="4CC87E99" w14:textId="77777777" w:rsidR="00D45B1C" w:rsidRPr="00732759" w:rsidRDefault="00D45B1C" w:rsidP="00D45B1C">
            <w:pPr>
              <w:pStyle w:val="TAC"/>
              <w:rPr>
                <w:rFonts w:cs="Arial"/>
                <w:lang w:eastAsia="en-US"/>
              </w:rPr>
            </w:pPr>
          </w:p>
        </w:tc>
        <w:tc>
          <w:tcPr>
            <w:tcW w:w="0" w:type="auto"/>
            <w:vMerge w:val="restart"/>
          </w:tcPr>
          <w:p w14:paraId="42AD899A"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1684A081"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790E3A3E"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31DD645F"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3CD4FB99" w14:textId="77777777">
        <w:trPr>
          <w:jc w:val="center"/>
        </w:trPr>
        <w:tc>
          <w:tcPr>
            <w:tcW w:w="1007" w:type="dxa"/>
            <w:vMerge/>
          </w:tcPr>
          <w:p w14:paraId="2AEEBDA2" w14:textId="77777777" w:rsidR="00D45B1C" w:rsidRPr="00732759" w:rsidRDefault="00D45B1C" w:rsidP="00D45B1C">
            <w:pPr>
              <w:pStyle w:val="TAC"/>
              <w:rPr>
                <w:rFonts w:cs="Arial"/>
                <w:lang w:eastAsia="en-US"/>
              </w:rPr>
            </w:pPr>
          </w:p>
        </w:tc>
        <w:tc>
          <w:tcPr>
            <w:tcW w:w="1228" w:type="dxa"/>
            <w:vMerge/>
          </w:tcPr>
          <w:p w14:paraId="23EDB9CF" w14:textId="77777777" w:rsidR="00D45B1C" w:rsidRPr="00732759" w:rsidRDefault="00D45B1C" w:rsidP="00D45B1C">
            <w:pPr>
              <w:pStyle w:val="TAC"/>
              <w:rPr>
                <w:rFonts w:cs="Arial"/>
                <w:lang w:eastAsia="en-US"/>
              </w:rPr>
            </w:pPr>
          </w:p>
        </w:tc>
        <w:tc>
          <w:tcPr>
            <w:tcW w:w="1134" w:type="dxa"/>
            <w:vMerge/>
          </w:tcPr>
          <w:p w14:paraId="71FDF863" w14:textId="77777777" w:rsidR="00D45B1C" w:rsidRPr="00732759" w:rsidRDefault="00D45B1C" w:rsidP="00D45B1C">
            <w:pPr>
              <w:pStyle w:val="TAC"/>
              <w:rPr>
                <w:rFonts w:cs="Arial"/>
                <w:lang w:eastAsia="en-US"/>
              </w:rPr>
            </w:pPr>
          </w:p>
        </w:tc>
        <w:tc>
          <w:tcPr>
            <w:tcW w:w="1904" w:type="dxa"/>
            <w:vMerge/>
          </w:tcPr>
          <w:p w14:paraId="372EE507" w14:textId="77777777" w:rsidR="00D45B1C" w:rsidRPr="00732759" w:rsidRDefault="00D45B1C" w:rsidP="00D45B1C">
            <w:pPr>
              <w:pStyle w:val="TAC"/>
              <w:rPr>
                <w:rFonts w:cs="Arial"/>
                <w:lang w:eastAsia="en-US"/>
              </w:rPr>
            </w:pPr>
          </w:p>
        </w:tc>
        <w:tc>
          <w:tcPr>
            <w:tcW w:w="0" w:type="auto"/>
            <w:vMerge/>
          </w:tcPr>
          <w:p w14:paraId="1D150926" w14:textId="77777777" w:rsidR="00D45B1C" w:rsidRPr="00732759" w:rsidRDefault="00D45B1C" w:rsidP="00D45B1C">
            <w:pPr>
              <w:pStyle w:val="TAC"/>
              <w:rPr>
                <w:rFonts w:cs="Arial"/>
                <w:lang w:eastAsia="en-US"/>
              </w:rPr>
            </w:pPr>
          </w:p>
        </w:tc>
        <w:tc>
          <w:tcPr>
            <w:tcW w:w="0" w:type="auto"/>
          </w:tcPr>
          <w:p w14:paraId="4B0CB4D8" w14:textId="77777777" w:rsidR="00D45B1C" w:rsidRPr="00732759" w:rsidRDefault="00D45B1C" w:rsidP="00D45B1C">
            <w:pPr>
              <w:pStyle w:val="TAC"/>
              <w:rPr>
                <w:rFonts w:cs="Arial"/>
                <w:lang w:eastAsia="en-US"/>
              </w:rPr>
            </w:pPr>
            <w:r w:rsidRPr="00732759">
              <w:rPr>
                <w:rFonts w:cs="Arial"/>
                <w:lang w:eastAsia="en-US"/>
              </w:rPr>
              <w:t>A.4-4</w:t>
            </w:r>
          </w:p>
        </w:tc>
        <w:tc>
          <w:tcPr>
            <w:tcW w:w="0" w:type="auto"/>
          </w:tcPr>
          <w:p w14:paraId="4182AB98"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CFDB9FD" w14:textId="77777777"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14:paraId="329B4C10" w14:textId="77777777">
        <w:trPr>
          <w:jc w:val="center"/>
        </w:trPr>
        <w:tc>
          <w:tcPr>
            <w:tcW w:w="1007" w:type="dxa"/>
            <w:vMerge/>
          </w:tcPr>
          <w:p w14:paraId="51C4EA82" w14:textId="77777777" w:rsidR="00D45B1C" w:rsidRPr="00732759" w:rsidRDefault="00D45B1C" w:rsidP="00D45B1C">
            <w:pPr>
              <w:pStyle w:val="TAC"/>
              <w:rPr>
                <w:rFonts w:cs="Arial"/>
                <w:lang w:eastAsia="en-US"/>
              </w:rPr>
            </w:pPr>
          </w:p>
        </w:tc>
        <w:tc>
          <w:tcPr>
            <w:tcW w:w="1228" w:type="dxa"/>
            <w:vMerge/>
          </w:tcPr>
          <w:p w14:paraId="0A655379" w14:textId="77777777" w:rsidR="00D45B1C" w:rsidRPr="00732759" w:rsidRDefault="00D45B1C" w:rsidP="00D45B1C">
            <w:pPr>
              <w:pStyle w:val="TAC"/>
              <w:rPr>
                <w:rFonts w:cs="Arial"/>
                <w:lang w:eastAsia="en-US"/>
              </w:rPr>
            </w:pPr>
          </w:p>
        </w:tc>
        <w:tc>
          <w:tcPr>
            <w:tcW w:w="1134" w:type="dxa"/>
            <w:vMerge/>
          </w:tcPr>
          <w:p w14:paraId="6C3FFF0E" w14:textId="77777777" w:rsidR="00D45B1C" w:rsidRPr="00732759" w:rsidRDefault="00D45B1C" w:rsidP="00D45B1C">
            <w:pPr>
              <w:pStyle w:val="TAC"/>
              <w:rPr>
                <w:rFonts w:cs="Arial"/>
                <w:lang w:eastAsia="en-US"/>
              </w:rPr>
            </w:pPr>
          </w:p>
        </w:tc>
        <w:tc>
          <w:tcPr>
            <w:tcW w:w="1904" w:type="dxa"/>
            <w:vMerge/>
          </w:tcPr>
          <w:p w14:paraId="6E289B78" w14:textId="77777777" w:rsidR="00D45B1C" w:rsidRPr="00732759" w:rsidRDefault="00D45B1C" w:rsidP="00D45B1C">
            <w:pPr>
              <w:pStyle w:val="TAC"/>
              <w:rPr>
                <w:rFonts w:cs="Arial"/>
                <w:lang w:eastAsia="en-US"/>
              </w:rPr>
            </w:pPr>
          </w:p>
        </w:tc>
        <w:tc>
          <w:tcPr>
            <w:tcW w:w="0" w:type="auto"/>
            <w:vMerge w:val="restart"/>
          </w:tcPr>
          <w:p w14:paraId="26E12D47"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2792B8D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2C8C9FF"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2BFA0B96" w14:textId="77777777"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14:paraId="0BDB5345" w14:textId="77777777">
        <w:trPr>
          <w:jc w:val="center"/>
        </w:trPr>
        <w:tc>
          <w:tcPr>
            <w:tcW w:w="1007" w:type="dxa"/>
            <w:vMerge/>
          </w:tcPr>
          <w:p w14:paraId="0AC1E219" w14:textId="77777777" w:rsidR="00D45B1C" w:rsidRPr="00732759" w:rsidRDefault="00D45B1C" w:rsidP="00D45B1C">
            <w:pPr>
              <w:pStyle w:val="TAC"/>
              <w:rPr>
                <w:rFonts w:cs="Arial"/>
                <w:lang w:eastAsia="en-US"/>
              </w:rPr>
            </w:pPr>
          </w:p>
        </w:tc>
        <w:tc>
          <w:tcPr>
            <w:tcW w:w="1228" w:type="dxa"/>
            <w:vMerge/>
          </w:tcPr>
          <w:p w14:paraId="4B0B9C38" w14:textId="77777777" w:rsidR="00D45B1C" w:rsidRPr="00732759" w:rsidRDefault="00D45B1C" w:rsidP="00D45B1C">
            <w:pPr>
              <w:pStyle w:val="TAC"/>
              <w:rPr>
                <w:rFonts w:cs="Arial"/>
                <w:lang w:eastAsia="en-US"/>
              </w:rPr>
            </w:pPr>
          </w:p>
        </w:tc>
        <w:tc>
          <w:tcPr>
            <w:tcW w:w="1134" w:type="dxa"/>
            <w:vMerge/>
          </w:tcPr>
          <w:p w14:paraId="1774E098" w14:textId="77777777" w:rsidR="00D45B1C" w:rsidRPr="00732759" w:rsidRDefault="00D45B1C" w:rsidP="00D45B1C">
            <w:pPr>
              <w:pStyle w:val="TAC"/>
              <w:rPr>
                <w:rFonts w:cs="Arial"/>
                <w:lang w:eastAsia="en-US"/>
              </w:rPr>
            </w:pPr>
          </w:p>
        </w:tc>
        <w:tc>
          <w:tcPr>
            <w:tcW w:w="1904" w:type="dxa"/>
            <w:vMerge/>
          </w:tcPr>
          <w:p w14:paraId="79D8EF4C" w14:textId="77777777" w:rsidR="00D45B1C" w:rsidRPr="00732759" w:rsidRDefault="00D45B1C" w:rsidP="00D45B1C">
            <w:pPr>
              <w:pStyle w:val="TAC"/>
              <w:rPr>
                <w:rFonts w:cs="Arial"/>
                <w:lang w:eastAsia="en-US"/>
              </w:rPr>
            </w:pPr>
          </w:p>
        </w:tc>
        <w:tc>
          <w:tcPr>
            <w:tcW w:w="0" w:type="auto"/>
            <w:vMerge/>
          </w:tcPr>
          <w:p w14:paraId="12612CC6" w14:textId="77777777" w:rsidR="00D45B1C" w:rsidRPr="00732759" w:rsidRDefault="00D45B1C" w:rsidP="00D45B1C">
            <w:pPr>
              <w:pStyle w:val="TAC"/>
              <w:rPr>
                <w:rFonts w:cs="Arial"/>
                <w:lang w:eastAsia="en-US"/>
              </w:rPr>
            </w:pPr>
          </w:p>
        </w:tc>
        <w:tc>
          <w:tcPr>
            <w:tcW w:w="0" w:type="auto"/>
          </w:tcPr>
          <w:p w14:paraId="34FF6CA4" w14:textId="77777777" w:rsidR="00D45B1C" w:rsidRPr="00732759" w:rsidRDefault="00D45B1C" w:rsidP="00D45B1C">
            <w:pPr>
              <w:pStyle w:val="TAC"/>
              <w:rPr>
                <w:rFonts w:cs="Arial"/>
                <w:lang w:eastAsia="en-US"/>
              </w:rPr>
            </w:pPr>
            <w:r w:rsidRPr="00732759">
              <w:rPr>
                <w:rFonts w:cs="Arial"/>
                <w:lang w:eastAsia="en-US"/>
              </w:rPr>
              <w:t>A.4-5</w:t>
            </w:r>
          </w:p>
        </w:tc>
        <w:tc>
          <w:tcPr>
            <w:tcW w:w="0" w:type="auto"/>
          </w:tcPr>
          <w:p w14:paraId="45F798B5"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6AA3C62"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0CA6FB11" w14:textId="77777777">
        <w:trPr>
          <w:jc w:val="center"/>
        </w:trPr>
        <w:tc>
          <w:tcPr>
            <w:tcW w:w="1007" w:type="dxa"/>
            <w:vMerge/>
          </w:tcPr>
          <w:p w14:paraId="78164578" w14:textId="77777777" w:rsidR="00D45B1C" w:rsidRPr="00732759" w:rsidRDefault="00D45B1C" w:rsidP="00D45B1C">
            <w:pPr>
              <w:pStyle w:val="TAC"/>
              <w:rPr>
                <w:rFonts w:cs="Arial"/>
                <w:lang w:eastAsia="en-US"/>
              </w:rPr>
            </w:pPr>
          </w:p>
        </w:tc>
        <w:tc>
          <w:tcPr>
            <w:tcW w:w="1228" w:type="dxa"/>
            <w:vMerge/>
          </w:tcPr>
          <w:p w14:paraId="097410C5" w14:textId="77777777" w:rsidR="00D45B1C" w:rsidRPr="00732759" w:rsidRDefault="00D45B1C" w:rsidP="00D45B1C">
            <w:pPr>
              <w:pStyle w:val="TAC"/>
              <w:rPr>
                <w:rFonts w:cs="Arial"/>
                <w:lang w:eastAsia="en-US"/>
              </w:rPr>
            </w:pPr>
          </w:p>
        </w:tc>
        <w:tc>
          <w:tcPr>
            <w:tcW w:w="1134" w:type="dxa"/>
            <w:vMerge/>
          </w:tcPr>
          <w:p w14:paraId="44B418ED" w14:textId="77777777" w:rsidR="00D45B1C" w:rsidRPr="00732759" w:rsidRDefault="00D45B1C" w:rsidP="00D45B1C">
            <w:pPr>
              <w:pStyle w:val="TAC"/>
              <w:rPr>
                <w:rFonts w:cs="Arial"/>
                <w:lang w:eastAsia="en-US"/>
              </w:rPr>
            </w:pPr>
          </w:p>
        </w:tc>
        <w:tc>
          <w:tcPr>
            <w:tcW w:w="1904" w:type="dxa"/>
            <w:vMerge/>
          </w:tcPr>
          <w:p w14:paraId="4C2D2140" w14:textId="77777777" w:rsidR="00D45B1C" w:rsidRPr="00732759" w:rsidRDefault="00D45B1C" w:rsidP="00D45B1C">
            <w:pPr>
              <w:pStyle w:val="TAC"/>
              <w:rPr>
                <w:rFonts w:cs="Arial"/>
                <w:lang w:eastAsia="en-US"/>
              </w:rPr>
            </w:pPr>
          </w:p>
        </w:tc>
        <w:tc>
          <w:tcPr>
            <w:tcW w:w="0" w:type="auto"/>
            <w:vMerge w:val="restart"/>
          </w:tcPr>
          <w:p w14:paraId="7A617654"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08056BCE"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530577E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13D5D05B"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2DB886BA" w14:textId="77777777">
        <w:trPr>
          <w:jc w:val="center"/>
        </w:trPr>
        <w:tc>
          <w:tcPr>
            <w:tcW w:w="1007" w:type="dxa"/>
            <w:vMerge/>
          </w:tcPr>
          <w:p w14:paraId="7CFA8401" w14:textId="77777777" w:rsidR="00D45B1C" w:rsidRPr="00732759" w:rsidRDefault="00D45B1C" w:rsidP="00D45B1C">
            <w:pPr>
              <w:pStyle w:val="TAC"/>
              <w:rPr>
                <w:rFonts w:cs="Arial"/>
                <w:lang w:eastAsia="en-US"/>
              </w:rPr>
            </w:pPr>
          </w:p>
        </w:tc>
        <w:tc>
          <w:tcPr>
            <w:tcW w:w="1228" w:type="dxa"/>
            <w:vMerge/>
          </w:tcPr>
          <w:p w14:paraId="31A7097C" w14:textId="77777777" w:rsidR="00D45B1C" w:rsidRPr="00732759" w:rsidRDefault="00D45B1C" w:rsidP="00D45B1C">
            <w:pPr>
              <w:pStyle w:val="TAC"/>
              <w:rPr>
                <w:rFonts w:cs="Arial"/>
                <w:lang w:eastAsia="en-US"/>
              </w:rPr>
            </w:pPr>
          </w:p>
        </w:tc>
        <w:tc>
          <w:tcPr>
            <w:tcW w:w="1134" w:type="dxa"/>
            <w:vMerge/>
          </w:tcPr>
          <w:p w14:paraId="70239BE8" w14:textId="77777777" w:rsidR="00D45B1C" w:rsidRPr="00732759" w:rsidRDefault="00D45B1C" w:rsidP="00D45B1C">
            <w:pPr>
              <w:pStyle w:val="TAC"/>
              <w:rPr>
                <w:rFonts w:cs="Arial"/>
                <w:lang w:eastAsia="en-US"/>
              </w:rPr>
            </w:pPr>
          </w:p>
        </w:tc>
        <w:tc>
          <w:tcPr>
            <w:tcW w:w="1904" w:type="dxa"/>
            <w:vMerge/>
          </w:tcPr>
          <w:p w14:paraId="21210686" w14:textId="77777777" w:rsidR="00D45B1C" w:rsidRPr="00732759" w:rsidRDefault="00D45B1C" w:rsidP="00D45B1C">
            <w:pPr>
              <w:pStyle w:val="TAC"/>
              <w:rPr>
                <w:rFonts w:cs="Arial"/>
                <w:lang w:eastAsia="en-US"/>
              </w:rPr>
            </w:pPr>
          </w:p>
        </w:tc>
        <w:tc>
          <w:tcPr>
            <w:tcW w:w="0" w:type="auto"/>
            <w:vMerge/>
          </w:tcPr>
          <w:p w14:paraId="0B04043F" w14:textId="77777777" w:rsidR="00D45B1C" w:rsidRPr="00732759" w:rsidRDefault="00D45B1C" w:rsidP="00D45B1C">
            <w:pPr>
              <w:pStyle w:val="TAC"/>
              <w:rPr>
                <w:rFonts w:cs="Arial"/>
                <w:lang w:eastAsia="en-US"/>
              </w:rPr>
            </w:pPr>
          </w:p>
        </w:tc>
        <w:tc>
          <w:tcPr>
            <w:tcW w:w="0" w:type="auto"/>
          </w:tcPr>
          <w:p w14:paraId="342395E4" w14:textId="77777777" w:rsidR="00D45B1C" w:rsidRPr="00732759" w:rsidRDefault="00D45B1C" w:rsidP="00D45B1C">
            <w:pPr>
              <w:pStyle w:val="TAC"/>
              <w:rPr>
                <w:rFonts w:cs="Arial"/>
                <w:lang w:eastAsia="en-US"/>
              </w:rPr>
            </w:pPr>
            <w:r w:rsidRPr="00732759">
              <w:rPr>
                <w:rFonts w:cs="Arial"/>
                <w:lang w:eastAsia="en-US"/>
              </w:rPr>
              <w:t>A.4-6</w:t>
            </w:r>
          </w:p>
        </w:tc>
        <w:tc>
          <w:tcPr>
            <w:tcW w:w="0" w:type="auto"/>
          </w:tcPr>
          <w:p w14:paraId="543A1DB9"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4933080"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397B1A83" w14:textId="77777777">
        <w:trPr>
          <w:jc w:val="center"/>
        </w:trPr>
        <w:tc>
          <w:tcPr>
            <w:tcW w:w="1007" w:type="dxa"/>
            <w:vMerge/>
          </w:tcPr>
          <w:p w14:paraId="1B155A73" w14:textId="77777777" w:rsidR="00D45B1C" w:rsidRPr="00732759" w:rsidRDefault="00D45B1C" w:rsidP="00D45B1C">
            <w:pPr>
              <w:pStyle w:val="TAC"/>
              <w:rPr>
                <w:rFonts w:cs="Arial"/>
                <w:lang w:eastAsia="en-US"/>
              </w:rPr>
            </w:pPr>
          </w:p>
        </w:tc>
        <w:tc>
          <w:tcPr>
            <w:tcW w:w="1228" w:type="dxa"/>
            <w:vMerge/>
          </w:tcPr>
          <w:p w14:paraId="1D3BAF31" w14:textId="77777777" w:rsidR="00D45B1C" w:rsidRPr="00732759" w:rsidRDefault="00D45B1C" w:rsidP="00D45B1C">
            <w:pPr>
              <w:pStyle w:val="TAC"/>
              <w:rPr>
                <w:rFonts w:cs="Arial"/>
                <w:lang w:eastAsia="en-US"/>
              </w:rPr>
            </w:pPr>
          </w:p>
        </w:tc>
        <w:tc>
          <w:tcPr>
            <w:tcW w:w="1134" w:type="dxa"/>
            <w:vMerge/>
          </w:tcPr>
          <w:p w14:paraId="15BCB43C" w14:textId="77777777" w:rsidR="00D45B1C" w:rsidRPr="00732759" w:rsidRDefault="00D45B1C" w:rsidP="00D45B1C">
            <w:pPr>
              <w:pStyle w:val="TAC"/>
              <w:rPr>
                <w:rFonts w:cs="Arial"/>
                <w:lang w:eastAsia="en-US"/>
              </w:rPr>
            </w:pPr>
          </w:p>
        </w:tc>
        <w:tc>
          <w:tcPr>
            <w:tcW w:w="1904" w:type="dxa"/>
            <w:vMerge/>
          </w:tcPr>
          <w:p w14:paraId="035B1594" w14:textId="77777777" w:rsidR="00D45B1C" w:rsidRPr="00732759" w:rsidRDefault="00D45B1C" w:rsidP="00D45B1C">
            <w:pPr>
              <w:pStyle w:val="TAC"/>
              <w:rPr>
                <w:rFonts w:cs="Arial"/>
                <w:lang w:eastAsia="en-US"/>
              </w:rPr>
            </w:pPr>
          </w:p>
        </w:tc>
        <w:tc>
          <w:tcPr>
            <w:tcW w:w="0" w:type="auto"/>
            <w:vMerge w:val="restart"/>
          </w:tcPr>
          <w:p w14:paraId="58576F95"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2D609666"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6D7696C7"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9833452"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196FE3D7" w14:textId="77777777">
        <w:trPr>
          <w:jc w:val="center"/>
        </w:trPr>
        <w:tc>
          <w:tcPr>
            <w:tcW w:w="1007" w:type="dxa"/>
            <w:vMerge/>
          </w:tcPr>
          <w:p w14:paraId="42B4DCA5" w14:textId="77777777" w:rsidR="00D45B1C" w:rsidRPr="00732759" w:rsidRDefault="00D45B1C" w:rsidP="00D45B1C">
            <w:pPr>
              <w:pStyle w:val="TAC"/>
              <w:rPr>
                <w:rFonts w:cs="Arial"/>
                <w:lang w:eastAsia="en-US"/>
              </w:rPr>
            </w:pPr>
          </w:p>
        </w:tc>
        <w:tc>
          <w:tcPr>
            <w:tcW w:w="1228" w:type="dxa"/>
            <w:vMerge/>
          </w:tcPr>
          <w:p w14:paraId="2F81839A" w14:textId="77777777" w:rsidR="00D45B1C" w:rsidRPr="00732759" w:rsidRDefault="00D45B1C" w:rsidP="00D45B1C">
            <w:pPr>
              <w:pStyle w:val="TAC"/>
              <w:rPr>
                <w:rFonts w:cs="Arial"/>
                <w:lang w:eastAsia="en-US"/>
              </w:rPr>
            </w:pPr>
          </w:p>
        </w:tc>
        <w:tc>
          <w:tcPr>
            <w:tcW w:w="1134" w:type="dxa"/>
            <w:vMerge/>
          </w:tcPr>
          <w:p w14:paraId="16A286BC" w14:textId="77777777" w:rsidR="00D45B1C" w:rsidRPr="00732759" w:rsidRDefault="00D45B1C" w:rsidP="00D45B1C">
            <w:pPr>
              <w:pStyle w:val="TAC"/>
              <w:rPr>
                <w:rFonts w:cs="Arial"/>
                <w:lang w:eastAsia="en-US"/>
              </w:rPr>
            </w:pPr>
          </w:p>
        </w:tc>
        <w:tc>
          <w:tcPr>
            <w:tcW w:w="1904" w:type="dxa"/>
            <w:vMerge/>
          </w:tcPr>
          <w:p w14:paraId="7417A153" w14:textId="77777777" w:rsidR="00D45B1C" w:rsidRPr="00732759" w:rsidRDefault="00D45B1C" w:rsidP="00D45B1C">
            <w:pPr>
              <w:pStyle w:val="TAC"/>
              <w:rPr>
                <w:rFonts w:cs="Arial"/>
                <w:lang w:eastAsia="en-US"/>
              </w:rPr>
            </w:pPr>
          </w:p>
        </w:tc>
        <w:tc>
          <w:tcPr>
            <w:tcW w:w="0" w:type="auto"/>
            <w:vMerge/>
          </w:tcPr>
          <w:p w14:paraId="4994F4D9" w14:textId="77777777" w:rsidR="00D45B1C" w:rsidRPr="00732759" w:rsidRDefault="00D45B1C" w:rsidP="00D45B1C">
            <w:pPr>
              <w:pStyle w:val="TAC"/>
              <w:rPr>
                <w:rFonts w:cs="Arial"/>
                <w:lang w:eastAsia="en-US"/>
              </w:rPr>
            </w:pPr>
          </w:p>
        </w:tc>
        <w:tc>
          <w:tcPr>
            <w:tcW w:w="0" w:type="auto"/>
          </w:tcPr>
          <w:p w14:paraId="728200DF" w14:textId="77777777" w:rsidR="00D45B1C" w:rsidRPr="00732759" w:rsidRDefault="00D45B1C" w:rsidP="00D45B1C">
            <w:pPr>
              <w:pStyle w:val="TAC"/>
              <w:rPr>
                <w:rFonts w:cs="Arial"/>
                <w:lang w:eastAsia="en-US"/>
              </w:rPr>
            </w:pPr>
            <w:r w:rsidRPr="00732759">
              <w:rPr>
                <w:rFonts w:cs="Arial"/>
                <w:lang w:eastAsia="en-US"/>
              </w:rPr>
              <w:t>A.4-7</w:t>
            </w:r>
          </w:p>
        </w:tc>
        <w:tc>
          <w:tcPr>
            <w:tcW w:w="0" w:type="auto"/>
          </w:tcPr>
          <w:p w14:paraId="0068554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3D9BB4B2" w14:textId="77777777"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14:paraId="088DB08A" w14:textId="77777777">
        <w:trPr>
          <w:jc w:val="center"/>
        </w:trPr>
        <w:tc>
          <w:tcPr>
            <w:tcW w:w="1007" w:type="dxa"/>
            <w:vMerge/>
          </w:tcPr>
          <w:p w14:paraId="7484626E" w14:textId="77777777" w:rsidR="00D45B1C" w:rsidRPr="00732759" w:rsidRDefault="00D45B1C" w:rsidP="00D45B1C">
            <w:pPr>
              <w:pStyle w:val="TAC"/>
              <w:rPr>
                <w:rFonts w:cs="Arial"/>
                <w:lang w:eastAsia="en-US"/>
              </w:rPr>
            </w:pPr>
          </w:p>
        </w:tc>
        <w:tc>
          <w:tcPr>
            <w:tcW w:w="1228" w:type="dxa"/>
            <w:vMerge/>
          </w:tcPr>
          <w:p w14:paraId="15C10010" w14:textId="77777777" w:rsidR="00D45B1C" w:rsidRPr="00732759" w:rsidRDefault="00D45B1C" w:rsidP="00D45B1C">
            <w:pPr>
              <w:pStyle w:val="TAC"/>
              <w:rPr>
                <w:rFonts w:cs="Arial"/>
                <w:lang w:eastAsia="en-US"/>
              </w:rPr>
            </w:pPr>
          </w:p>
        </w:tc>
        <w:tc>
          <w:tcPr>
            <w:tcW w:w="1134" w:type="dxa"/>
            <w:vMerge/>
          </w:tcPr>
          <w:p w14:paraId="282C2115" w14:textId="77777777" w:rsidR="00D45B1C" w:rsidRPr="00732759" w:rsidRDefault="00D45B1C" w:rsidP="00D45B1C">
            <w:pPr>
              <w:pStyle w:val="TAC"/>
              <w:rPr>
                <w:rFonts w:cs="Arial"/>
                <w:lang w:eastAsia="en-US"/>
              </w:rPr>
            </w:pPr>
          </w:p>
        </w:tc>
        <w:tc>
          <w:tcPr>
            <w:tcW w:w="1904" w:type="dxa"/>
            <w:vMerge/>
          </w:tcPr>
          <w:p w14:paraId="3FFDF01B" w14:textId="77777777" w:rsidR="00D45B1C" w:rsidRPr="00732759" w:rsidRDefault="00D45B1C" w:rsidP="00D45B1C">
            <w:pPr>
              <w:pStyle w:val="TAC"/>
              <w:rPr>
                <w:rFonts w:cs="Arial"/>
                <w:lang w:eastAsia="en-US"/>
              </w:rPr>
            </w:pPr>
          </w:p>
        </w:tc>
        <w:tc>
          <w:tcPr>
            <w:tcW w:w="0" w:type="auto"/>
            <w:vMerge w:val="restart"/>
          </w:tcPr>
          <w:p w14:paraId="0BF10E9C"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39CA1F22"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1A19387D"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5498E4C8"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8E61065" w14:textId="77777777">
        <w:trPr>
          <w:jc w:val="center"/>
        </w:trPr>
        <w:tc>
          <w:tcPr>
            <w:tcW w:w="1007" w:type="dxa"/>
            <w:vMerge/>
          </w:tcPr>
          <w:p w14:paraId="3EBA567B" w14:textId="77777777" w:rsidR="00D45B1C" w:rsidRPr="00732759" w:rsidRDefault="00D45B1C" w:rsidP="00D45B1C">
            <w:pPr>
              <w:pStyle w:val="TAC"/>
              <w:rPr>
                <w:rFonts w:cs="Arial"/>
                <w:lang w:eastAsia="en-US"/>
              </w:rPr>
            </w:pPr>
          </w:p>
        </w:tc>
        <w:tc>
          <w:tcPr>
            <w:tcW w:w="1228" w:type="dxa"/>
            <w:vMerge/>
          </w:tcPr>
          <w:p w14:paraId="0D9476F1" w14:textId="77777777" w:rsidR="00D45B1C" w:rsidRPr="00732759" w:rsidRDefault="00D45B1C" w:rsidP="00D45B1C">
            <w:pPr>
              <w:pStyle w:val="TAC"/>
              <w:rPr>
                <w:rFonts w:cs="Arial"/>
                <w:lang w:eastAsia="en-US"/>
              </w:rPr>
            </w:pPr>
          </w:p>
        </w:tc>
        <w:tc>
          <w:tcPr>
            <w:tcW w:w="1134" w:type="dxa"/>
            <w:vMerge/>
          </w:tcPr>
          <w:p w14:paraId="13A3AF41" w14:textId="77777777" w:rsidR="00D45B1C" w:rsidRPr="00732759" w:rsidRDefault="00D45B1C" w:rsidP="00D45B1C">
            <w:pPr>
              <w:pStyle w:val="TAC"/>
              <w:rPr>
                <w:rFonts w:cs="Arial"/>
                <w:lang w:eastAsia="en-US"/>
              </w:rPr>
            </w:pPr>
          </w:p>
        </w:tc>
        <w:tc>
          <w:tcPr>
            <w:tcW w:w="1904" w:type="dxa"/>
            <w:vMerge/>
          </w:tcPr>
          <w:p w14:paraId="098710D5" w14:textId="77777777" w:rsidR="00D45B1C" w:rsidRPr="00732759" w:rsidRDefault="00D45B1C" w:rsidP="00D45B1C">
            <w:pPr>
              <w:pStyle w:val="TAC"/>
              <w:rPr>
                <w:rFonts w:cs="Arial"/>
                <w:lang w:eastAsia="en-US"/>
              </w:rPr>
            </w:pPr>
          </w:p>
        </w:tc>
        <w:tc>
          <w:tcPr>
            <w:tcW w:w="0" w:type="auto"/>
            <w:vMerge/>
          </w:tcPr>
          <w:p w14:paraId="1D9D620B" w14:textId="77777777" w:rsidR="00D45B1C" w:rsidRPr="00732759" w:rsidRDefault="00D45B1C" w:rsidP="00D45B1C">
            <w:pPr>
              <w:pStyle w:val="TAC"/>
              <w:rPr>
                <w:rFonts w:cs="Arial"/>
                <w:lang w:eastAsia="en-US"/>
              </w:rPr>
            </w:pPr>
          </w:p>
        </w:tc>
        <w:tc>
          <w:tcPr>
            <w:tcW w:w="0" w:type="auto"/>
          </w:tcPr>
          <w:p w14:paraId="39C70F59" w14:textId="77777777" w:rsidR="00D45B1C" w:rsidRPr="00732759" w:rsidRDefault="00D45B1C" w:rsidP="00D45B1C">
            <w:pPr>
              <w:pStyle w:val="TAC"/>
              <w:rPr>
                <w:rFonts w:cs="Arial"/>
                <w:lang w:eastAsia="en-US"/>
              </w:rPr>
            </w:pPr>
            <w:r w:rsidRPr="00732759">
              <w:rPr>
                <w:rFonts w:cs="Arial"/>
                <w:lang w:eastAsia="en-US"/>
              </w:rPr>
              <w:t>A.4-8</w:t>
            </w:r>
          </w:p>
        </w:tc>
        <w:tc>
          <w:tcPr>
            <w:tcW w:w="0" w:type="auto"/>
          </w:tcPr>
          <w:p w14:paraId="24A48A86"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762EB34" w14:textId="77777777"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14:paraId="5331ABC9" w14:textId="77777777">
        <w:trPr>
          <w:trHeight w:val="70"/>
          <w:jc w:val="center"/>
        </w:trPr>
        <w:tc>
          <w:tcPr>
            <w:tcW w:w="1007" w:type="dxa"/>
            <w:vMerge/>
          </w:tcPr>
          <w:p w14:paraId="7D0FB8BF" w14:textId="77777777" w:rsidR="00D45B1C" w:rsidRPr="00732759" w:rsidRDefault="00D45B1C" w:rsidP="00D45B1C">
            <w:pPr>
              <w:pStyle w:val="TAC"/>
              <w:jc w:val="left"/>
              <w:rPr>
                <w:rFonts w:cs="Arial"/>
                <w:lang w:eastAsia="en-US"/>
              </w:rPr>
            </w:pPr>
          </w:p>
        </w:tc>
        <w:tc>
          <w:tcPr>
            <w:tcW w:w="1228" w:type="dxa"/>
            <w:vMerge/>
          </w:tcPr>
          <w:p w14:paraId="5F2F7138" w14:textId="77777777" w:rsidR="00D45B1C" w:rsidRPr="00732759" w:rsidRDefault="00D45B1C" w:rsidP="00D45B1C">
            <w:pPr>
              <w:pStyle w:val="TAC"/>
              <w:jc w:val="left"/>
              <w:rPr>
                <w:rFonts w:cs="Arial"/>
                <w:lang w:eastAsia="en-US"/>
              </w:rPr>
            </w:pPr>
          </w:p>
        </w:tc>
        <w:tc>
          <w:tcPr>
            <w:tcW w:w="1134" w:type="dxa"/>
            <w:vMerge/>
          </w:tcPr>
          <w:p w14:paraId="3A1758AC" w14:textId="77777777" w:rsidR="00D45B1C" w:rsidRPr="00732759" w:rsidRDefault="00D45B1C" w:rsidP="00D45B1C">
            <w:pPr>
              <w:pStyle w:val="TAC"/>
              <w:rPr>
                <w:rFonts w:cs="Arial"/>
                <w:lang w:eastAsia="en-US"/>
              </w:rPr>
            </w:pPr>
          </w:p>
        </w:tc>
        <w:tc>
          <w:tcPr>
            <w:tcW w:w="1904" w:type="dxa"/>
            <w:vMerge w:val="restart"/>
          </w:tcPr>
          <w:p w14:paraId="2CB18478" w14:textId="77777777"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14:paraId="3133BC19"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28C3D00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7B10077C"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0FC1EAD"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3D2A90E9" w14:textId="77777777">
        <w:trPr>
          <w:jc w:val="center"/>
        </w:trPr>
        <w:tc>
          <w:tcPr>
            <w:tcW w:w="1007" w:type="dxa"/>
            <w:vMerge/>
          </w:tcPr>
          <w:p w14:paraId="33982F2A" w14:textId="77777777" w:rsidR="00D45B1C" w:rsidRPr="00732759" w:rsidRDefault="00D45B1C" w:rsidP="00D45B1C">
            <w:pPr>
              <w:pStyle w:val="TAC"/>
              <w:rPr>
                <w:rFonts w:cs="Arial"/>
                <w:lang w:eastAsia="en-US"/>
              </w:rPr>
            </w:pPr>
          </w:p>
        </w:tc>
        <w:tc>
          <w:tcPr>
            <w:tcW w:w="1228" w:type="dxa"/>
            <w:vMerge/>
          </w:tcPr>
          <w:p w14:paraId="70561C5F" w14:textId="77777777" w:rsidR="00D45B1C" w:rsidRPr="00732759" w:rsidRDefault="00D45B1C" w:rsidP="00D45B1C">
            <w:pPr>
              <w:pStyle w:val="TAC"/>
              <w:rPr>
                <w:rFonts w:cs="Arial"/>
                <w:lang w:eastAsia="en-US"/>
              </w:rPr>
            </w:pPr>
          </w:p>
        </w:tc>
        <w:tc>
          <w:tcPr>
            <w:tcW w:w="1134" w:type="dxa"/>
            <w:vMerge/>
          </w:tcPr>
          <w:p w14:paraId="328B589B" w14:textId="77777777" w:rsidR="00D45B1C" w:rsidRPr="00732759" w:rsidRDefault="00D45B1C" w:rsidP="00D45B1C">
            <w:pPr>
              <w:pStyle w:val="TAC"/>
              <w:rPr>
                <w:rFonts w:cs="Arial"/>
                <w:lang w:eastAsia="en-US"/>
              </w:rPr>
            </w:pPr>
          </w:p>
        </w:tc>
        <w:tc>
          <w:tcPr>
            <w:tcW w:w="1904" w:type="dxa"/>
            <w:vMerge/>
          </w:tcPr>
          <w:p w14:paraId="26D301F6" w14:textId="77777777" w:rsidR="00D45B1C" w:rsidRPr="00732759" w:rsidRDefault="00D45B1C" w:rsidP="00D45B1C">
            <w:pPr>
              <w:pStyle w:val="TAC"/>
              <w:rPr>
                <w:rFonts w:cs="Arial"/>
                <w:lang w:eastAsia="en-US"/>
              </w:rPr>
            </w:pPr>
          </w:p>
        </w:tc>
        <w:tc>
          <w:tcPr>
            <w:tcW w:w="0" w:type="auto"/>
            <w:vMerge/>
          </w:tcPr>
          <w:p w14:paraId="07FEF112" w14:textId="77777777" w:rsidR="00D45B1C" w:rsidRPr="00732759" w:rsidRDefault="00D45B1C" w:rsidP="00D45B1C">
            <w:pPr>
              <w:pStyle w:val="TAC"/>
              <w:rPr>
                <w:rFonts w:cs="Arial"/>
                <w:lang w:eastAsia="en-US"/>
              </w:rPr>
            </w:pPr>
          </w:p>
        </w:tc>
        <w:tc>
          <w:tcPr>
            <w:tcW w:w="0" w:type="auto"/>
          </w:tcPr>
          <w:p w14:paraId="5A72E394" w14:textId="77777777"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14:paraId="04918CC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5ED21989" w14:textId="77777777"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14:paraId="05571D08" w14:textId="77777777">
        <w:trPr>
          <w:jc w:val="center"/>
        </w:trPr>
        <w:tc>
          <w:tcPr>
            <w:tcW w:w="1007" w:type="dxa"/>
            <w:vMerge/>
          </w:tcPr>
          <w:p w14:paraId="250602F4" w14:textId="77777777" w:rsidR="00D45B1C" w:rsidRPr="00732759" w:rsidRDefault="00D45B1C" w:rsidP="00D45B1C">
            <w:pPr>
              <w:pStyle w:val="TAC"/>
              <w:rPr>
                <w:rFonts w:cs="Arial"/>
                <w:lang w:eastAsia="en-US"/>
              </w:rPr>
            </w:pPr>
          </w:p>
        </w:tc>
        <w:tc>
          <w:tcPr>
            <w:tcW w:w="1228" w:type="dxa"/>
            <w:vMerge/>
          </w:tcPr>
          <w:p w14:paraId="72AC08FA" w14:textId="77777777" w:rsidR="00D45B1C" w:rsidRPr="00732759" w:rsidRDefault="00D45B1C" w:rsidP="00D45B1C">
            <w:pPr>
              <w:pStyle w:val="TAC"/>
              <w:rPr>
                <w:rFonts w:cs="Arial"/>
                <w:lang w:eastAsia="en-US"/>
              </w:rPr>
            </w:pPr>
          </w:p>
        </w:tc>
        <w:tc>
          <w:tcPr>
            <w:tcW w:w="1134" w:type="dxa"/>
            <w:vMerge/>
          </w:tcPr>
          <w:p w14:paraId="4CE163D1" w14:textId="77777777" w:rsidR="00D45B1C" w:rsidRPr="00732759" w:rsidRDefault="00D45B1C" w:rsidP="00D45B1C">
            <w:pPr>
              <w:pStyle w:val="TAC"/>
              <w:rPr>
                <w:rFonts w:cs="Arial"/>
                <w:lang w:eastAsia="en-US"/>
              </w:rPr>
            </w:pPr>
          </w:p>
        </w:tc>
        <w:tc>
          <w:tcPr>
            <w:tcW w:w="1904" w:type="dxa"/>
            <w:vMerge/>
          </w:tcPr>
          <w:p w14:paraId="7DBF32A5" w14:textId="77777777" w:rsidR="00D45B1C" w:rsidRPr="00732759" w:rsidRDefault="00D45B1C" w:rsidP="00D45B1C">
            <w:pPr>
              <w:pStyle w:val="TAC"/>
              <w:rPr>
                <w:rFonts w:cs="Arial"/>
                <w:lang w:eastAsia="en-US"/>
              </w:rPr>
            </w:pPr>
          </w:p>
        </w:tc>
        <w:tc>
          <w:tcPr>
            <w:tcW w:w="0" w:type="auto"/>
            <w:vMerge w:val="restart"/>
          </w:tcPr>
          <w:p w14:paraId="2B06EF76"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441D3DBC"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30D63428"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249BBAB9"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D7994FB" w14:textId="77777777">
        <w:trPr>
          <w:jc w:val="center"/>
        </w:trPr>
        <w:tc>
          <w:tcPr>
            <w:tcW w:w="1007" w:type="dxa"/>
            <w:vMerge/>
          </w:tcPr>
          <w:p w14:paraId="7A017CDE" w14:textId="77777777" w:rsidR="00D45B1C" w:rsidRPr="00732759" w:rsidRDefault="00D45B1C" w:rsidP="00D45B1C">
            <w:pPr>
              <w:pStyle w:val="TAC"/>
              <w:rPr>
                <w:rFonts w:cs="Arial"/>
                <w:lang w:eastAsia="en-US"/>
              </w:rPr>
            </w:pPr>
          </w:p>
        </w:tc>
        <w:tc>
          <w:tcPr>
            <w:tcW w:w="1228" w:type="dxa"/>
            <w:vMerge/>
          </w:tcPr>
          <w:p w14:paraId="26203CFF" w14:textId="77777777" w:rsidR="00D45B1C" w:rsidRPr="00732759" w:rsidRDefault="00D45B1C" w:rsidP="00D45B1C">
            <w:pPr>
              <w:pStyle w:val="TAC"/>
              <w:rPr>
                <w:rFonts w:cs="Arial"/>
                <w:lang w:eastAsia="en-US"/>
              </w:rPr>
            </w:pPr>
          </w:p>
        </w:tc>
        <w:tc>
          <w:tcPr>
            <w:tcW w:w="1134" w:type="dxa"/>
            <w:vMerge/>
          </w:tcPr>
          <w:p w14:paraId="3DD0CF4A" w14:textId="77777777" w:rsidR="00D45B1C" w:rsidRPr="00732759" w:rsidRDefault="00D45B1C" w:rsidP="00D45B1C">
            <w:pPr>
              <w:pStyle w:val="TAC"/>
              <w:rPr>
                <w:rFonts w:cs="Arial"/>
                <w:lang w:eastAsia="en-US"/>
              </w:rPr>
            </w:pPr>
          </w:p>
        </w:tc>
        <w:tc>
          <w:tcPr>
            <w:tcW w:w="1904" w:type="dxa"/>
            <w:vMerge/>
          </w:tcPr>
          <w:p w14:paraId="0EAD1CC2" w14:textId="77777777" w:rsidR="00D45B1C" w:rsidRPr="00732759" w:rsidRDefault="00D45B1C" w:rsidP="00D45B1C">
            <w:pPr>
              <w:pStyle w:val="TAC"/>
              <w:rPr>
                <w:rFonts w:cs="Arial"/>
                <w:lang w:eastAsia="en-US"/>
              </w:rPr>
            </w:pPr>
          </w:p>
        </w:tc>
        <w:tc>
          <w:tcPr>
            <w:tcW w:w="0" w:type="auto"/>
            <w:vMerge/>
          </w:tcPr>
          <w:p w14:paraId="2234EDE9" w14:textId="77777777" w:rsidR="00D45B1C" w:rsidRPr="00732759" w:rsidRDefault="00D45B1C" w:rsidP="00D45B1C">
            <w:pPr>
              <w:pStyle w:val="TAC"/>
              <w:rPr>
                <w:rFonts w:cs="Arial"/>
                <w:lang w:eastAsia="en-US"/>
              </w:rPr>
            </w:pPr>
          </w:p>
        </w:tc>
        <w:tc>
          <w:tcPr>
            <w:tcW w:w="0" w:type="auto"/>
          </w:tcPr>
          <w:p w14:paraId="6397B64B" w14:textId="77777777"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14:paraId="4E39535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083FAA6C" w14:textId="77777777"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14:paraId="229D5F8C" w14:textId="77777777">
        <w:trPr>
          <w:jc w:val="center"/>
        </w:trPr>
        <w:tc>
          <w:tcPr>
            <w:tcW w:w="1007" w:type="dxa"/>
            <w:vMerge/>
          </w:tcPr>
          <w:p w14:paraId="0C5506F3" w14:textId="77777777" w:rsidR="00D45B1C" w:rsidRPr="00732759" w:rsidRDefault="00D45B1C" w:rsidP="00D45B1C">
            <w:pPr>
              <w:pStyle w:val="TAC"/>
              <w:rPr>
                <w:rFonts w:cs="Arial"/>
                <w:lang w:eastAsia="en-US"/>
              </w:rPr>
            </w:pPr>
          </w:p>
        </w:tc>
        <w:tc>
          <w:tcPr>
            <w:tcW w:w="1228" w:type="dxa"/>
            <w:vMerge/>
          </w:tcPr>
          <w:p w14:paraId="34F860BC" w14:textId="77777777" w:rsidR="00D45B1C" w:rsidRPr="00732759" w:rsidRDefault="00D45B1C" w:rsidP="00D45B1C">
            <w:pPr>
              <w:pStyle w:val="TAC"/>
              <w:rPr>
                <w:rFonts w:cs="Arial"/>
                <w:lang w:eastAsia="en-US"/>
              </w:rPr>
            </w:pPr>
          </w:p>
        </w:tc>
        <w:tc>
          <w:tcPr>
            <w:tcW w:w="1134" w:type="dxa"/>
            <w:vMerge/>
          </w:tcPr>
          <w:p w14:paraId="37A3D893" w14:textId="77777777" w:rsidR="00D45B1C" w:rsidRPr="00732759" w:rsidRDefault="00D45B1C" w:rsidP="00D45B1C">
            <w:pPr>
              <w:pStyle w:val="TAC"/>
              <w:rPr>
                <w:rFonts w:cs="Arial"/>
                <w:lang w:eastAsia="en-US"/>
              </w:rPr>
            </w:pPr>
          </w:p>
        </w:tc>
        <w:tc>
          <w:tcPr>
            <w:tcW w:w="1904" w:type="dxa"/>
            <w:vMerge/>
          </w:tcPr>
          <w:p w14:paraId="23B855CC" w14:textId="77777777" w:rsidR="00D45B1C" w:rsidRPr="00732759" w:rsidRDefault="00D45B1C" w:rsidP="00D45B1C">
            <w:pPr>
              <w:pStyle w:val="TAC"/>
              <w:rPr>
                <w:rFonts w:cs="Arial"/>
                <w:lang w:eastAsia="en-US"/>
              </w:rPr>
            </w:pPr>
          </w:p>
        </w:tc>
        <w:tc>
          <w:tcPr>
            <w:tcW w:w="0" w:type="auto"/>
            <w:vMerge w:val="restart"/>
          </w:tcPr>
          <w:p w14:paraId="71C03724"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76105D94"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CE3008E"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5B994949"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2E0DDBC5" w14:textId="77777777">
        <w:trPr>
          <w:jc w:val="center"/>
        </w:trPr>
        <w:tc>
          <w:tcPr>
            <w:tcW w:w="1007" w:type="dxa"/>
            <w:vMerge/>
          </w:tcPr>
          <w:p w14:paraId="0A67322A" w14:textId="77777777" w:rsidR="00D45B1C" w:rsidRPr="00732759" w:rsidRDefault="00D45B1C" w:rsidP="00D45B1C">
            <w:pPr>
              <w:pStyle w:val="TAC"/>
              <w:rPr>
                <w:rFonts w:cs="Arial"/>
                <w:lang w:eastAsia="en-US"/>
              </w:rPr>
            </w:pPr>
          </w:p>
        </w:tc>
        <w:tc>
          <w:tcPr>
            <w:tcW w:w="1228" w:type="dxa"/>
            <w:vMerge/>
          </w:tcPr>
          <w:p w14:paraId="33FC207E" w14:textId="77777777" w:rsidR="00D45B1C" w:rsidRPr="00732759" w:rsidRDefault="00D45B1C" w:rsidP="00D45B1C">
            <w:pPr>
              <w:pStyle w:val="TAC"/>
              <w:rPr>
                <w:rFonts w:cs="Arial"/>
                <w:lang w:eastAsia="en-US"/>
              </w:rPr>
            </w:pPr>
          </w:p>
        </w:tc>
        <w:tc>
          <w:tcPr>
            <w:tcW w:w="1134" w:type="dxa"/>
            <w:vMerge/>
          </w:tcPr>
          <w:p w14:paraId="6A775431" w14:textId="77777777" w:rsidR="00D45B1C" w:rsidRPr="00732759" w:rsidRDefault="00D45B1C" w:rsidP="00D45B1C">
            <w:pPr>
              <w:pStyle w:val="TAC"/>
              <w:rPr>
                <w:rFonts w:cs="Arial"/>
                <w:lang w:eastAsia="en-US"/>
              </w:rPr>
            </w:pPr>
          </w:p>
        </w:tc>
        <w:tc>
          <w:tcPr>
            <w:tcW w:w="1904" w:type="dxa"/>
            <w:vMerge/>
          </w:tcPr>
          <w:p w14:paraId="7EE5D482" w14:textId="77777777" w:rsidR="00D45B1C" w:rsidRPr="00732759" w:rsidRDefault="00D45B1C" w:rsidP="00D45B1C">
            <w:pPr>
              <w:pStyle w:val="TAC"/>
              <w:rPr>
                <w:rFonts w:cs="Arial"/>
                <w:lang w:eastAsia="en-US"/>
              </w:rPr>
            </w:pPr>
          </w:p>
        </w:tc>
        <w:tc>
          <w:tcPr>
            <w:tcW w:w="0" w:type="auto"/>
            <w:vMerge/>
          </w:tcPr>
          <w:p w14:paraId="521670F8" w14:textId="77777777" w:rsidR="00D45B1C" w:rsidRPr="00732759" w:rsidRDefault="00D45B1C" w:rsidP="00D45B1C">
            <w:pPr>
              <w:pStyle w:val="TAC"/>
              <w:rPr>
                <w:rFonts w:cs="Arial"/>
                <w:lang w:eastAsia="en-US"/>
              </w:rPr>
            </w:pPr>
          </w:p>
        </w:tc>
        <w:tc>
          <w:tcPr>
            <w:tcW w:w="0" w:type="auto"/>
          </w:tcPr>
          <w:p w14:paraId="41F8A9BE" w14:textId="77777777"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14:paraId="7B94BB1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13DA0566" w14:textId="77777777"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14:paraId="3CDE3269" w14:textId="77777777">
        <w:trPr>
          <w:jc w:val="center"/>
        </w:trPr>
        <w:tc>
          <w:tcPr>
            <w:tcW w:w="1007" w:type="dxa"/>
            <w:vMerge/>
          </w:tcPr>
          <w:p w14:paraId="64B4D381" w14:textId="77777777" w:rsidR="00D45B1C" w:rsidRPr="00732759" w:rsidRDefault="00D45B1C" w:rsidP="00D45B1C">
            <w:pPr>
              <w:pStyle w:val="TAC"/>
              <w:rPr>
                <w:rFonts w:cs="Arial"/>
                <w:lang w:eastAsia="en-US"/>
              </w:rPr>
            </w:pPr>
          </w:p>
        </w:tc>
        <w:tc>
          <w:tcPr>
            <w:tcW w:w="1228" w:type="dxa"/>
            <w:vMerge/>
          </w:tcPr>
          <w:p w14:paraId="0822EBE3" w14:textId="77777777" w:rsidR="00D45B1C" w:rsidRPr="00732759" w:rsidRDefault="00D45B1C" w:rsidP="00D45B1C">
            <w:pPr>
              <w:pStyle w:val="TAC"/>
              <w:rPr>
                <w:rFonts w:cs="Arial"/>
                <w:lang w:eastAsia="en-US"/>
              </w:rPr>
            </w:pPr>
          </w:p>
        </w:tc>
        <w:tc>
          <w:tcPr>
            <w:tcW w:w="1134" w:type="dxa"/>
            <w:vMerge/>
          </w:tcPr>
          <w:p w14:paraId="3EC005C8" w14:textId="77777777" w:rsidR="00D45B1C" w:rsidRPr="00732759" w:rsidRDefault="00D45B1C" w:rsidP="00D45B1C">
            <w:pPr>
              <w:pStyle w:val="TAC"/>
              <w:rPr>
                <w:rFonts w:cs="Arial"/>
                <w:lang w:eastAsia="en-US"/>
              </w:rPr>
            </w:pPr>
          </w:p>
        </w:tc>
        <w:tc>
          <w:tcPr>
            <w:tcW w:w="1904" w:type="dxa"/>
            <w:vMerge/>
          </w:tcPr>
          <w:p w14:paraId="67AAAAD6" w14:textId="77777777" w:rsidR="00D45B1C" w:rsidRPr="00732759" w:rsidRDefault="00D45B1C" w:rsidP="00D45B1C">
            <w:pPr>
              <w:pStyle w:val="TAC"/>
              <w:rPr>
                <w:rFonts w:cs="Arial"/>
                <w:lang w:eastAsia="en-US"/>
              </w:rPr>
            </w:pPr>
          </w:p>
        </w:tc>
        <w:tc>
          <w:tcPr>
            <w:tcW w:w="0" w:type="auto"/>
            <w:vMerge w:val="restart"/>
          </w:tcPr>
          <w:p w14:paraId="1968C423"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633937DF"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252158F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0B5E548C"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88DC526" w14:textId="77777777">
        <w:trPr>
          <w:jc w:val="center"/>
        </w:trPr>
        <w:tc>
          <w:tcPr>
            <w:tcW w:w="1007" w:type="dxa"/>
            <w:vMerge/>
          </w:tcPr>
          <w:p w14:paraId="3340BEC9" w14:textId="77777777" w:rsidR="00D45B1C" w:rsidRPr="00732759" w:rsidRDefault="00D45B1C" w:rsidP="00D45B1C">
            <w:pPr>
              <w:pStyle w:val="TAC"/>
              <w:rPr>
                <w:rFonts w:cs="Arial"/>
                <w:lang w:eastAsia="en-US"/>
              </w:rPr>
            </w:pPr>
          </w:p>
        </w:tc>
        <w:tc>
          <w:tcPr>
            <w:tcW w:w="1228" w:type="dxa"/>
            <w:vMerge/>
          </w:tcPr>
          <w:p w14:paraId="55E3FA49" w14:textId="77777777" w:rsidR="00D45B1C" w:rsidRPr="00732759" w:rsidRDefault="00D45B1C" w:rsidP="00D45B1C">
            <w:pPr>
              <w:pStyle w:val="TAC"/>
              <w:rPr>
                <w:rFonts w:cs="Arial"/>
                <w:lang w:eastAsia="en-US"/>
              </w:rPr>
            </w:pPr>
          </w:p>
        </w:tc>
        <w:tc>
          <w:tcPr>
            <w:tcW w:w="1134" w:type="dxa"/>
            <w:vMerge/>
          </w:tcPr>
          <w:p w14:paraId="2605B77C" w14:textId="77777777" w:rsidR="00D45B1C" w:rsidRPr="00732759" w:rsidRDefault="00D45B1C" w:rsidP="00D45B1C">
            <w:pPr>
              <w:pStyle w:val="TAC"/>
              <w:rPr>
                <w:rFonts w:cs="Arial"/>
                <w:lang w:eastAsia="en-US"/>
              </w:rPr>
            </w:pPr>
          </w:p>
        </w:tc>
        <w:tc>
          <w:tcPr>
            <w:tcW w:w="1904" w:type="dxa"/>
            <w:vMerge/>
          </w:tcPr>
          <w:p w14:paraId="445CD847" w14:textId="77777777" w:rsidR="00D45B1C" w:rsidRPr="00732759" w:rsidRDefault="00D45B1C" w:rsidP="00D45B1C">
            <w:pPr>
              <w:pStyle w:val="TAC"/>
              <w:rPr>
                <w:rFonts w:cs="Arial"/>
                <w:lang w:eastAsia="en-US"/>
              </w:rPr>
            </w:pPr>
          </w:p>
        </w:tc>
        <w:tc>
          <w:tcPr>
            <w:tcW w:w="0" w:type="auto"/>
            <w:vMerge/>
          </w:tcPr>
          <w:p w14:paraId="38E1F987" w14:textId="77777777" w:rsidR="00D45B1C" w:rsidRPr="00732759" w:rsidRDefault="00D45B1C" w:rsidP="00D45B1C">
            <w:pPr>
              <w:pStyle w:val="TAC"/>
              <w:rPr>
                <w:rFonts w:cs="Arial"/>
                <w:lang w:eastAsia="en-US"/>
              </w:rPr>
            </w:pPr>
          </w:p>
        </w:tc>
        <w:tc>
          <w:tcPr>
            <w:tcW w:w="0" w:type="auto"/>
          </w:tcPr>
          <w:p w14:paraId="502E92CC" w14:textId="77777777"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14:paraId="25C28563"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283E24F" w14:textId="77777777"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14:paraId="4B38A7D4" w14:textId="77777777">
        <w:trPr>
          <w:jc w:val="center"/>
        </w:trPr>
        <w:tc>
          <w:tcPr>
            <w:tcW w:w="1007" w:type="dxa"/>
            <w:vMerge/>
          </w:tcPr>
          <w:p w14:paraId="41D0EB1E" w14:textId="77777777" w:rsidR="00D45B1C" w:rsidRPr="00732759" w:rsidRDefault="00D45B1C" w:rsidP="00D45B1C">
            <w:pPr>
              <w:pStyle w:val="TAC"/>
              <w:rPr>
                <w:rFonts w:cs="Arial"/>
                <w:lang w:eastAsia="en-US"/>
              </w:rPr>
            </w:pPr>
          </w:p>
        </w:tc>
        <w:tc>
          <w:tcPr>
            <w:tcW w:w="1228" w:type="dxa"/>
            <w:vMerge/>
          </w:tcPr>
          <w:p w14:paraId="06D8AD1A" w14:textId="77777777" w:rsidR="00D45B1C" w:rsidRPr="00732759" w:rsidRDefault="00D45B1C" w:rsidP="00D45B1C">
            <w:pPr>
              <w:pStyle w:val="TAC"/>
              <w:rPr>
                <w:rFonts w:cs="Arial"/>
                <w:lang w:eastAsia="en-US"/>
              </w:rPr>
            </w:pPr>
          </w:p>
        </w:tc>
        <w:tc>
          <w:tcPr>
            <w:tcW w:w="1134" w:type="dxa"/>
            <w:vMerge/>
          </w:tcPr>
          <w:p w14:paraId="417571B2" w14:textId="77777777" w:rsidR="00D45B1C" w:rsidRPr="00732759" w:rsidRDefault="00D45B1C" w:rsidP="00D45B1C">
            <w:pPr>
              <w:pStyle w:val="TAC"/>
              <w:rPr>
                <w:rFonts w:cs="Arial"/>
                <w:lang w:eastAsia="en-US"/>
              </w:rPr>
            </w:pPr>
          </w:p>
        </w:tc>
        <w:tc>
          <w:tcPr>
            <w:tcW w:w="1904" w:type="dxa"/>
            <w:vMerge/>
          </w:tcPr>
          <w:p w14:paraId="51979CCB" w14:textId="77777777" w:rsidR="00D45B1C" w:rsidRPr="00732759" w:rsidRDefault="00D45B1C" w:rsidP="00D45B1C">
            <w:pPr>
              <w:pStyle w:val="TAC"/>
              <w:rPr>
                <w:rFonts w:cs="Arial"/>
                <w:lang w:eastAsia="en-US"/>
              </w:rPr>
            </w:pPr>
          </w:p>
        </w:tc>
        <w:tc>
          <w:tcPr>
            <w:tcW w:w="0" w:type="auto"/>
            <w:vMerge w:val="restart"/>
          </w:tcPr>
          <w:p w14:paraId="4066FD80"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4A17E49A"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11A9BE4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7F4F3C5" w14:textId="77777777"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14:paraId="515D9991" w14:textId="77777777">
        <w:trPr>
          <w:jc w:val="center"/>
        </w:trPr>
        <w:tc>
          <w:tcPr>
            <w:tcW w:w="1007" w:type="dxa"/>
            <w:vMerge/>
          </w:tcPr>
          <w:p w14:paraId="578B52FF" w14:textId="77777777" w:rsidR="00D45B1C" w:rsidRPr="00732759" w:rsidRDefault="00D45B1C" w:rsidP="00D45B1C">
            <w:pPr>
              <w:pStyle w:val="TAC"/>
              <w:rPr>
                <w:rFonts w:cs="Arial"/>
                <w:lang w:eastAsia="en-US"/>
              </w:rPr>
            </w:pPr>
          </w:p>
        </w:tc>
        <w:tc>
          <w:tcPr>
            <w:tcW w:w="1228" w:type="dxa"/>
            <w:vMerge/>
          </w:tcPr>
          <w:p w14:paraId="16FBD875" w14:textId="77777777" w:rsidR="00D45B1C" w:rsidRPr="00732759" w:rsidRDefault="00D45B1C" w:rsidP="00D45B1C">
            <w:pPr>
              <w:pStyle w:val="TAC"/>
              <w:rPr>
                <w:rFonts w:cs="Arial"/>
                <w:lang w:eastAsia="en-US"/>
              </w:rPr>
            </w:pPr>
          </w:p>
        </w:tc>
        <w:tc>
          <w:tcPr>
            <w:tcW w:w="1134" w:type="dxa"/>
            <w:vMerge/>
          </w:tcPr>
          <w:p w14:paraId="56ABAF7C" w14:textId="77777777" w:rsidR="00D45B1C" w:rsidRPr="00732759" w:rsidRDefault="00D45B1C" w:rsidP="00D45B1C">
            <w:pPr>
              <w:pStyle w:val="TAC"/>
              <w:rPr>
                <w:rFonts w:cs="Arial"/>
                <w:lang w:eastAsia="en-US"/>
              </w:rPr>
            </w:pPr>
          </w:p>
        </w:tc>
        <w:tc>
          <w:tcPr>
            <w:tcW w:w="1904" w:type="dxa"/>
            <w:vMerge/>
          </w:tcPr>
          <w:p w14:paraId="1377FD9E" w14:textId="77777777" w:rsidR="00D45B1C" w:rsidRPr="00732759" w:rsidRDefault="00D45B1C" w:rsidP="00D45B1C">
            <w:pPr>
              <w:pStyle w:val="TAC"/>
              <w:rPr>
                <w:rFonts w:cs="Arial"/>
                <w:lang w:eastAsia="en-US"/>
              </w:rPr>
            </w:pPr>
          </w:p>
        </w:tc>
        <w:tc>
          <w:tcPr>
            <w:tcW w:w="0" w:type="auto"/>
            <w:vMerge/>
          </w:tcPr>
          <w:p w14:paraId="7D495A81" w14:textId="77777777" w:rsidR="00D45B1C" w:rsidRPr="00732759" w:rsidRDefault="00D45B1C" w:rsidP="00D45B1C">
            <w:pPr>
              <w:pStyle w:val="TAC"/>
              <w:rPr>
                <w:rFonts w:cs="Arial"/>
                <w:lang w:eastAsia="en-US"/>
              </w:rPr>
            </w:pPr>
          </w:p>
        </w:tc>
        <w:tc>
          <w:tcPr>
            <w:tcW w:w="0" w:type="auto"/>
          </w:tcPr>
          <w:p w14:paraId="02220B57" w14:textId="77777777"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14:paraId="6F19C179"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4A2039FE" w14:textId="77777777"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14:paraId="42C422BB" w14:textId="77777777">
        <w:trPr>
          <w:trHeight w:val="227"/>
          <w:jc w:val="center"/>
        </w:trPr>
        <w:tc>
          <w:tcPr>
            <w:tcW w:w="1007" w:type="dxa"/>
            <w:vMerge/>
          </w:tcPr>
          <w:p w14:paraId="0ED936C8" w14:textId="77777777" w:rsidR="00D45B1C" w:rsidRPr="00732759" w:rsidRDefault="00D45B1C" w:rsidP="00D45B1C">
            <w:pPr>
              <w:pStyle w:val="TAC"/>
              <w:rPr>
                <w:rFonts w:cs="Arial"/>
                <w:lang w:eastAsia="en-US"/>
              </w:rPr>
            </w:pPr>
          </w:p>
        </w:tc>
        <w:tc>
          <w:tcPr>
            <w:tcW w:w="1228" w:type="dxa"/>
            <w:vMerge/>
          </w:tcPr>
          <w:p w14:paraId="3E1747BC" w14:textId="77777777" w:rsidR="00D45B1C" w:rsidRPr="00732759" w:rsidRDefault="00D45B1C" w:rsidP="00D45B1C">
            <w:pPr>
              <w:pStyle w:val="TAC"/>
              <w:rPr>
                <w:rFonts w:cs="Arial"/>
                <w:lang w:eastAsia="en-US"/>
              </w:rPr>
            </w:pPr>
          </w:p>
        </w:tc>
        <w:tc>
          <w:tcPr>
            <w:tcW w:w="1134" w:type="dxa"/>
            <w:vMerge/>
          </w:tcPr>
          <w:p w14:paraId="1E27D02A" w14:textId="77777777" w:rsidR="00D45B1C" w:rsidRPr="00732759" w:rsidRDefault="00D45B1C" w:rsidP="00D45B1C">
            <w:pPr>
              <w:pStyle w:val="TAC"/>
              <w:rPr>
                <w:rFonts w:cs="Arial"/>
                <w:lang w:eastAsia="en-US"/>
              </w:rPr>
            </w:pPr>
          </w:p>
        </w:tc>
        <w:tc>
          <w:tcPr>
            <w:tcW w:w="1904" w:type="dxa"/>
            <w:vMerge/>
          </w:tcPr>
          <w:p w14:paraId="78699F11" w14:textId="77777777" w:rsidR="00D45B1C" w:rsidRPr="00732759" w:rsidRDefault="00D45B1C" w:rsidP="00D45B1C">
            <w:pPr>
              <w:pStyle w:val="TAC"/>
              <w:rPr>
                <w:rFonts w:cs="Arial"/>
                <w:lang w:eastAsia="en-US"/>
              </w:rPr>
            </w:pPr>
          </w:p>
        </w:tc>
        <w:tc>
          <w:tcPr>
            <w:tcW w:w="0" w:type="auto"/>
            <w:vMerge w:val="restart"/>
          </w:tcPr>
          <w:p w14:paraId="070837C8"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615096A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BB03179"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6166E09F"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7B05D11E" w14:textId="77777777">
        <w:trPr>
          <w:jc w:val="center"/>
        </w:trPr>
        <w:tc>
          <w:tcPr>
            <w:tcW w:w="1007" w:type="dxa"/>
            <w:vMerge/>
          </w:tcPr>
          <w:p w14:paraId="79753A25" w14:textId="77777777" w:rsidR="00D45B1C" w:rsidRPr="00732759" w:rsidRDefault="00D45B1C" w:rsidP="00D45B1C">
            <w:pPr>
              <w:pStyle w:val="TAC"/>
              <w:rPr>
                <w:rFonts w:cs="Arial"/>
                <w:lang w:eastAsia="en-US"/>
              </w:rPr>
            </w:pPr>
          </w:p>
        </w:tc>
        <w:tc>
          <w:tcPr>
            <w:tcW w:w="1228" w:type="dxa"/>
            <w:vMerge/>
          </w:tcPr>
          <w:p w14:paraId="214491F5" w14:textId="77777777" w:rsidR="00D45B1C" w:rsidRPr="00732759" w:rsidRDefault="00D45B1C" w:rsidP="00D45B1C">
            <w:pPr>
              <w:pStyle w:val="TAC"/>
              <w:rPr>
                <w:rFonts w:cs="Arial"/>
                <w:lang w:eastAsia="en-US"/>
              </w:rPr>
            </w:pPr>
          </w:p>
        </w:tc>
        <w:tc>
          <w:tcPr>
            <w:tcW w:w="1134" w:type="dxa"/>
            <w:vMerge/>
          </w:tcPr>
          <w:p w14:paraId="414C7D5A" w14:textId="77777777" w:rsidR="00D45B1C" w:rsidRPr="00732759" w:rsidRDefault="00D45B1C" w:rsidP="00D45B1C">
            <w:pPr>
              <w:pStyle w:val="TAC"/>
              <w:rPr>
                <w:rFonts w:cs="Arial"/>
                <w:lang w:eastAsia="en-US"/>
              </w:rPr>
            </w:pPr>
          </w:p>
        </w:tc>
        <w:tc>
          <w:tcPr>
            <w:tcW w:w="1904" w:type="dxa"/>
            <w:vMerge/>
          </w:tcPr>
          <w:p w14:paraId="2E71C215" w14:textId="77777777" w:rsidR="00D45B1C" w:rsidRPr="00732759" w:rsidRDefault="00D45B1C" w:rsidP="00D45B1C">
            <w:pPr>
              <w:pStyle w:val="TAC"/>
              <w:rPr>
                <w:rFonts w:cs="Arial"/>
                <w:lang w:eastAsia="en-US"/>
              </w:rPr>
            </w:pPr>
          </w:p>
        </w:tc>
        <w:tc>
          <w:tcPr>
            <w:tcW w:w="0" w:type="auto"/>
            <w:vMerge/>
          </w:tcPr>
          <w:p w14:paraId="5D2F780B" w14:textId="77777777" w:rsidR="00D45B1C" w:rsidRPr="00732759" w:rsidRDefault="00D45B1C" w:rsidP="00D45B1C">
            <w:pPr>
              <w:pStyle w:val="TAC"/>
              <w:rPr>
                <w:rFonts w:cs="Arial"/>
                <w:lang w:eastAsia="en-US"/>
              </w:rPr>
            </w:pPr>
          </w:p>
        </w:tc>
        <w:tc>
          <w:tcPr>
            <w:tcW w:w="0" w:type="auto"/>
          </w:tcPr>
          <w:p w14:paraId="011D24BA" w14:textId="77777777"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14:paraId="5616A82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E3E6718" w14:textId="77777777"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14:paraId="7FC345BB" w14:textId="77777777">
        <w:trPr>
          <w:jc w:val="center"/>
        </w:trPr>
        <w:tc>
          <w:tcPr>
            <w:tcW w:w="9854" w:type="dxa"/>
            <w:gridSpan w:val="8"/>
          </w:tcPr>
          <w:p w14:paraId="29345E17" w14:textId="77777777"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14:paraId="590A6B4D" w14:textId="77777777"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14:paraId="01571232" w14:textId="77777777" w:rsidR="00DE532E" w:rsidRPr="00732759" w:rsidRDefault="00DE532E" w:rsidP="00C015D5"/>
    <w:p w14:paraId="0461B400" w14:textId="77777777" w:rsidR="00AB4333" w:rsidRPr="00732759" w:rsidRDefault="00AB4333" w:rsidP="00D903BE">
      <w:pPr>
        <w:pStyle w:val="Heading3"/>
        <w:rPr>
          <w:noProof/>
          <w:lang w:eastAsia="zh-CN"/>
        </w:rPr>
      </w:pPr>
      <w:bookmarkStart w:id="226" w:name="_Toc66874809"/>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226"/>
    </w:p>
    <w:p w14:paraId="33432172" w14:textId="77777777"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14:paraId="3166CF4A" w14:textId="77777777" w:rsidR="00AB4333" w:rsidRPr="00732759" w:rsidRDefault="00AB4333" w:rsidP="00AB4333">
      <w:pPr>
        <w:snapToGrid w:val="0"/>
        <w:jc w:val="center"/>
        <w:rPr>
          <w:lang w:eastAsia="zh-CN"/>
        </w:rPr>
      </w:pPr>
      <w:r w:rsidRPr="00732759">
        <w:rPr>
          <w:position w:val="-20"/>
        </w:rPr>
        <w:object w:dxaOrig="1380" w:dyaOrig="540" w14:anchorId="474D0E39">
          <v:shape id="_x0000_i1078" type="#_x0000_t75" style="width:69.1pt;height:27.05pt" o:ole="">
            <v:imagedata r:id="rId114" o:title=""/>
          </v:shape>
          <o:OLEObject Type="Embed" ProgID="Equation.DSMT4" ShapeID="_x0000_i1078" DrawAspect="Content" ObjectID="_1677524516" r:id="rId115"/>
        </w:object>
      </w:r>
    </w:p>
    <w:p w14:paraId="702A97CE" w14:textId="77777777" w:rsidR="00AB4333" w:rsidRPr="00732759" w:rsidRDefault="00AB4333" w:rsidP="00AB4333">
      <w:pPr>
        <w:snapToGrid w:val="0"/>
      </w:pPr>
      <w:r w:rsidRPr="00732759">
        <w:rPr>
          <w:rFonts w:eastAsia="MS Mincho"/>
          <w:lang w:val="en-US" w:eastAsia="zh-CN"/>
        </w:rPr>
        <w:t>where:</w:t>
      </w:r>
    </w:p>
    <w:p w14:paraId="2D0EA343" w14:textId="77777777"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14:paraId="259A0AB2" w14:textId="77777777" w:rsidR="00AB4333" w:rsidRPr="00732759" w:rsidRDefault="006E435E" w:rsidP="006E435E">
      <w:pPr>
        <w:pStyle w:val="B1"/>
      </w:pPr>
      <w:r w:rsidRPr="00732759">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14:paraId="219921D6" w14:textId="77777777"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14:paraId="0AB3DA0C" w14:textId="77777777"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14:paraId="485F672C" w14:textId="77777777" w:rsidTr="00882F0A">
        <w:trPr>
          <w:jc w:val="center"/>
        </w:trPr>
        <w:tc>
          <w:tcPr>
            <w:tcW w:w="5449" w:type="dxa"/>
          </w:tcPr>
          <w:p w14:paraId="30C0C6E4" w14:textId="77777777"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14:paraId="6E9AEC12" w14:textId="77777777"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14:paraId="0C9A049E" w14:textId="77777777" w:rsidTr="00882F0A">
        <w:trPr>
          <w:jc w:val="center"/>
        </w:trPr>
        <w:tc>
          <w:tcPr>
            <w:tcW w:w="5449" w:type="dxa"/>
          </w:tcPr>
          <w:p w14:paraId="0F05EDE9"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14:paraId="7184BED6"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14:paraId="27B858E8" w14:textId="77777777" w:rsidTr="00882F0A">
        <w:trPr>
          <w:jc w:val="center"/>
        </w:trPr>
        <w:tc>
          <w:tcPr>
            <w:tcW w:w="5449" w:type="dxa"/>
          </w:tcPr>
          <w:p w14:paraId="0BAFD208" w14:textId="77777777"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14:paraId="73192BF5" w14:textId="77777777"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14:paraId="0ED103D4" w14:textId="77777777" w:rsidTr="00882F0A">
        <w:trPr>
          <w:jc w:val="center"/>
        </w:trPr>
        <w:tc>
          <w:tcPr>
            <w:tcW w:w="5449" w:type="dxa"/>
          </w:tcPr>
          <w:p w14:paraId="66377C58"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14:paraId="79AA216B" w14:textId="77777777"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14:paraId="5DFF35C7" w14:textId="77777777" w:rsidTr="00882F0A">
        <w:trPr>
          <w:jc w:val="center"/>
        </w:trPr>
        <w:tc>
          <w:tcPr>
            <w:tcW w:w="5449" w:type="dxa"/>
          </w:tcPr>
          <w:p w14:paraId="038C9C88"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14:paraId="445DCFF1"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14:paraId="22BEFC58" w14:textId="77777777" w:rsidR="00AB4333" w:rsidRPr="00732759" w:rsidRDefault="00AB4333" w:rsidP="00AB4333">
      <w:pPr>
        <w:rPr>
          <w:lang w:eastAsia="zh-CN"/>
        </w:rPr>
      </w:pPr>
    </w:p>
    <w:p w14:paraId="13E388C6" w14:textId="77777777" w:rsidR="00AB4333" w:rsidRPr="00732759" w:rsidRDefault="00AB4333" w:rsidP="00AB4333">
      <w:pPr>
        <w:pStyle w:val="Heading4"/>
      </w:pPr>
      <w:bookmarkStart w:id="227" w:name="_Toc66874810"/>
      <w:r w:rsidRPr="00732759">
        <w:t>8.2.</w:t>
      </w:r>
      <w:r w:rsidRPr="00732759">
        <w:rPr>
          <w:rFonts w:hint="eastAsia"/>
          <w:lang w:eastAsia="zh-CN"/>
        </w:rPr>
        <w:t>5</w:t>
      </w:r>
      <w:r w:rsidRPr="00732759">
        <w:t>.1</w:t>
      </w:r>
      <w:r w:rsidRPr="00732759">
        <w:tab/>
        <w:t>Minimum requirements</w:t>
      </w:r>
      <w:bookmarkEnd w:id="227"/>
    </w:p>
    <w:p w14:paraId="1B02CE60" w14:textId="77777777"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14:paraId="55B4066D" w14:textId="77777777"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14:paraId="7EF82CE0" w14:textId="77777777" w:rsidTr="00882F0A">
        <w:trPr>
          <w:jc w:val="center"/>
        </w:trPr>
        <w:tc>
          <w:tcPr>
            <w:tcW w:w="1007" w:type="dxa"/>
            <w:vMerge w:val="restart"/>
          </w:tcPr>
          <w:p w14:paraId="76675D5C" w14:textId="77777777"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7675837C" w14:textId="77777777"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14:paraId="15423000" w14:textId="77777777"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14:paraId="27381E88" w14:textId="77777777"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14:paraId="2EF81987" w14:textId="77777777"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14:paraId="3750D4A8" w14:textId="77777777" w:rsidTr="00882F0A">
        <w:trPr>
          <w:jc w:val="center"/>
        </w:trPr>
        <w:tc>
          <w:tcPr>
            <w:tcW w:w="1007" w:type="dxa"/>
            <w:vMerge/>
            <w:tcBorders>
              <w:bottom w:val="single" w:sz="4" w:space="0" w:color="auto"/>
            </w:tcBorders>
          </w:tcPr>
          <w:p w14:paraId="11DE8F9B" w14:textId="77777777" w:rsidR="00AB4333" w:rsidRPr="00732759" w:rsidRDefault="00AB4333" w:rsidP="00882F0A">
            <w:pPr>
              <w:pStyle w:val="TAH"/>
              <w:rPr>
                <w:rFonts w:cs="Arial"/>
                <w:lang w:eastAsia="en-US"/>
              </w:rPr>
            </w:pPr>
          </w:p>
        </w:tc>
        <w:tc>
          <w:tcPr>
            <w:tcW w:w="1007" w:type="dxa"/>
            <w:vMerge/>
            <w:tcBorders>
              <w:bottom w:val="single" w:sz="4" w:space="0" w:color="auto"/>
            </w:tcBorders>
          </w:tcPr>
          <w:p w14:paraId="2237D519" w14:textId="77777777" w:rsidR="00AB4333" w:rsidRPr="00732759" w:rsidRDefault="00AB4333" w:rsidP="00882F0A">
            <w:pPr>
              <w:pStyle w:val="TAH"/>
              <w:rPr>
                <w:rFonts w:cs="Arial"/>
                <w:lang w:eastAsia="en-US"/>
              </w:rPr>
            </w:pPr>
          </w:p>
        </w:tc>
        <w:tc>
          <w:tcPr>
            <w:tcW w:w="796" w:type="dxa"/>
            <w:vMerge/>
            <w:tcBorders>
              <w:bottom w:val="single" w:sz="4" w:space="0" w:color="auto"/>
            </w:tcBorders>
          </w:tcPr>
          <w:p w14:paraId="52F6E4DE" w14:textId="77777777" w:rsidR="00AB4333" w:rsidRPr="00732759" w:rsidRDefault="00AB4333" w:rsidP="00882F0A">
            <w:pPr>
              <w:pStyle w:val="TAH"/>
              <w:rPr>
                <w:rFonts w:cs="Arial"/>
                <w:lang w:eastAsia="en-US"/>
              </w:rPr>
            </w:pPr>
          </w:p>
        </w:tc>
        <w:tc>
          <w:tcPr>
            <w:tcW w:w="1510" w:type="dxa"/>
            <w:vMerge/>
          </w:tcPr>
          <w:p w14:paraId="64B6E8BF" w14:textId="77777777" w:rsidR="00AB4333" w:rsidRPr="00732759" w:rsidRDefault="00AB4333" w:rsidP="00882F0A">
            <w:pPr>
              <w:pStyle w:val="TAH"/>
              <w:rPr>
                <w:rFonts w:cs="Arial"/>
                <w:lang w:eastAsia="en-US"/>
              </w:rPr>
            </w:pPr>
          </w:p>
        </w:tc>
        <w:tc>
          <w:tcPr>
            <w:tcW w:w="993" w:type="dxa"/>
          </w:tcPr>
          <w:p w14:paraId="580BC7E5" w14:textId="77777777" w:rsidR="00AB4333" w:rsidRPr="00732759" w:rsidRDefault="00AB4333" w:rsidP="00882F0A">
            <w:pPr>
              <w:pStyle w:val="TAH"/>
              <w:rPr>
                <w:rFonts w:cs="Arial"/>
                <w:lang w:eastAsia="en-US"/>
              </w:rPr>
            </w:pPr>
            <w:r w:rsidRPr="00732759">
              <w:rPr>
                <w:rFonts w:cs="Arial"/>
                <w:lang w:eastAsia="en-US"/>
              </w:rPr>
              <w:t>1.4 MHz</w:t>
            </w:r>
          </w:p>
        </w:tc>
        <w:tc>
          <w:tcPr>
            <w:tcW w:w="852" w:type="dxa"/>
          </w:tcPr>
          <w:p w14:paraId="5700743B" w14:textId="77777777" w:rsidR="00AB4333" w:rsidRPr="00732759" w:rsidRDefault="00AB4333" w:rsidP="00882F0A">
            <w:pPr>
              <w:pStyle w:val="TAH"/>
              <w:rPr>
                <w:rFonts w:cs="Arial"/>
                <w:lang w:eastAsia="en-US"/>
              </w:rPr>
            </w:pPr>
            <w:r w:rsidRPr="00732759">
              <w:rPr>
                <w:rFonts w:cs="Arial"/>
                <w:lang w:eastAsia="en-US"/>
              </w:rPr>
              <w:t>3 MHz</w:t>
            </w:r>
          </w:p>
        </w:tc>
        <w:tc>
          <w:tcPr>
            <w:tcW w:w="860" w:type="dxa"/>
          </w:tcPr>
          <w:p w14:paraId="4777E5AF" w14:textId="77777777" w:rsidR="00AB4333" w:rsidRPr="00732759" w:rsidRDefault="00AB4333" w:rsidP="00882F0A">
            <w:pPr>
              <w:pStyle w:val="TAH"/>
              <w:rPr>
                <w:rFonts w:cs="Arial"/>
                <w:lang w:eastAsia="en-US"/>
              </w:rPr>
            </w:pPr>
            <w:r w:rsidRPr="00732759">
              <w:rPr>
                <w:rFonts w:cs="Arial"/>
                <w:lang w:eastAsia="en-US"/>
              </w:rPr>
              <w:t>5 MHz</w:t>
            </w:r>
          </w:p>
        </w:tc>
        <w:tc>
          <w:tcPr>
            <w:tcW w:w="860" w:type="dxa"/>
          </w:tcPr>
          <w:p w14:paraId="5DB333C7" w14:textId="77777777" w:rsidR="00AB4333" w:rsidRPr="00732759" w:rsidRDefault="00AB4333" w:rsidP="00882F0A">
            <w:pPr>
              <w:pStyle w:val="TAH"/>
              <w:rPr>
                <w:rFonts w:cs="Arial"/>
                <w:lang w:eastAsia="en-US"/>
              </w:rPr>
            </w:pPr>
            <w:r w:rsidRPr="00732759">
              <w:rPr>
                <w:rFonts w:cs="Arial"/>
                <w:lang w:eastAsia="en-US"/>
              </w:rPr>
              <w:t>10 MHz</w:t>
            </w:r>
          </w:p>
        </w:tc>
        <w:tc>
          <w:tcPr>
            <w:tcW w:w="860" w:type="dxa"/>
          </w:tcPr>
          <w:p w14:paraId="3ED644E4" w14:textId="77777777" w:rsidR="00AB4333" w:rsidRPr="00732759" w:rsidRDefault="00AB4333" w:rsidP="00882F0A">
            <w:pPr>
              <w:pStyle w:val="TAH"/>
              <w:rPr>
                <w:rFonts w:cs="Arial"/>
                <w:lang w:eastAsia="en-US"/>
              </w:rPr>
            </w:pPr>
            <w:r w:rsidRPr="00732759">
              <w:rPr>
                <w:rFonts w:cs="Arial"/>
                <w:lang w:eastAsia="en-US"/>
              </w:rPr>
              <w:t>15 MHz</w:t>
            </w:r>
          </w:p>
        </w:tc>
        <w:tc>
          <w:tcPr>
            <w:tcW w:w="861" w:type="dxa"/>
          </w:tcPr>
          <w:p w14:paraId="3D1DB260" w14:textId="77777777" w:rsidR="00AB4333" w:rsidRPr="00732759" w:rsidRDefault="00AB4333" w:rsidP="00882F0A">
            <w:pPr>
              <w:pStyle w:val="TAH"/>
              <w:rPr>
                <w:rFonts w:cs="Arial"/>
                <w:lang w:eastAsia="en-US"/>
              </w:rPr>
            </w:pPr>
            <w:r w:rsidRPr="00732759">
              <w:rPr>
                <w:rFonts w:cs="Arial"/>
                <w:lang w:eastAsia="en-US"/>
              </w:rPr>
              <w:t>20 MHz</w:t>
            </w:r>
          </w:p>
        </w:tc>
      </w:tr>
      <w:tr w:rsidR="00AB4333" w:rsidRPr="00732759" w14:paraId="21EEC63F" w14:textId="77777777" w:rsidTr="00882F0A">
        <w:trPr>
          <w:jc w:val="center"/>
        </w:trPr>
        <w:tc>
          <w:tcPr>
            <w:tcW w:w="1007" w:type="dxa"/>
            <w:vMerge w:val="restart"/>
          </w:tcPr>
          <w:p w14:paraId="32FB0B52" w14:textId="77777777"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14:paraId="63EE1DE8" w14:textId="77777777"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14:paraId="40FE344F" w14:textId="77777777"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14:paraId="73298B2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1BCCF3F9"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14:paraId="20B85AF8"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B86A8D2"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8075A20"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2D1975A9" w14:textId="77777777"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14:paraId="44C3ADC9" w14:textId="77777777"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14:paraId="0C45BFF9" w14:textId="77777777" w:rsidTr="00882F0A">
        <w:trPr>
          <w:jc w:val="center"/>
        </w:trPr>
        <w:tc>
          <w:tcPr>
            <w:tcW w:w="1007" w:type="dxa"/>
            <w:vMerge/>
          </w:tcPr>
          <w:p w14:paraId="60382AA3" w14:textId="77777777" w:rsidR="00AB4333" w:rsidRPr="00732759" w:rsidRDefault="00AB4333" w:rsidP="00882F0A">
            <w:pPr>
              <w:pStyle w:val="TAC"/>
              <w:spacing w:before="20" w:after="20"/>
              <w:rPr>
                <w:rFonts w:cs="Arial"/>
                <w:lang w:eastAsia="en-US"/>
              </w:rPr>
            </w:pPr>
          </w:p>
        </w:tc>
        <w:tc>
          <w:tcPr>
            <w:tcW w:w="1007" w:type="dxa"/>
            <w:vMerge/>
          </w:tcPr>
          <w:p w14:paraId="65C8A18E" w14:textId="77777777" w:rsidR="00AB4333" w:rsidRPr="00732759" w:rsidRDefault="00AB4333" w:rsidP="00882F0A">
            <w:pPr>
              <w:pStyle w:val="TAC"/>
              <w:spacing w:before="20" w:after="20"/>
              <w:rPr>
                <w:rFonts w:cs="Arial"/>
                <w:lang w:eastAsia="en-US"/>
              </w:rPr>
            </w:pPr>
          </w:p>
        </w:tc>
        <w:tc>
          <w:tcPr>
            <w:tcW w:w="796" w:type="dxa"/>
            <w:vMerge/>
          </w:tcPr>
          <w:p w14:paraId="5CEAA577" w14:textId="77777777" w:rsidR="00AB4333" w:rsidRPr="00732759" w:rsidRDefault="00AB4333" w:rsidP="00882F0A">
            <w:pPr>
              <w:pStyle w:val="TAC"/>
              <w:spacing w:before="20" w:after="20"/>
              <w:rPr>
                <w:rFonts w:cs="Arial"/>
                <w:lang w:eastAsia="en-US"/>
              </w:rPr>
            </w:pPr>
          </w:p>
        </w:tc>
        <w:tc>
          <w:tcPr>
            <w:tcW w:w="1510" w:type="dxa"/>
          </w:tcPr>
          <w:p w14:paraId="30DAC11D"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532F4B2D"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14:paraId="5863EECA"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0CCC9560"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14:paraId="1F8B3D1F"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3BB49F69"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14:paraId="1B544E1F" w14:textId="77777777"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14:paraId="5D037A87" w14:textId="77777777" w:rsidTr="00882F0A">
        <w:trPr>
          <w:jc w:val="center"/>
        </w:trPr>
        <w:tc>
          <w:tcPr>
            <w:tcW w:w="1007" w:type="dxa"/>
            <w:vMerge/>
          </w:tcPr>
          <w:p w14:paraId="6AE27C96" w14:textId="77777777" w:rsidR="00AB4333" w:rsidRPr="00732759" w:rsidRDefault="00AB4333" w:rsidP="00882F0A">
            <w:pPr>
              <w:pStyle w:val="TAC"/>
              <w:spacing w:before="20" w:after="20"/>
              <w:rPr>
                <w:rFonts w:cs="Arial"/>
                <w:lang w:eastAsia="en-US"/>
              </w:rPr>
            </w:pPr>
          </w:p>
        </w:tc>
        <w:tc>
          <w:tcPr>
            <w:tcW w:w="1007" w:type="dxa"/>
            <w:vMerge w:val="restart"/>
          </w:tcPr>
          <w:p w14:paraId="0DD26B20" w14:textId="77777777"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14:paraId="5C645C00" w14:textId="77777777" w:rsidR="00AB4333" w:rsidRPr="00732759" w:rsidRDefault="00AB4333" w:rsidP="00882F0A">
            <w:pPr>
              <w:pStyle w:val="TAC"/>
              <w:spacing w:before="20" w:after="20"/>
              <w:rPr>
                <w:rFonts w:cs="Arial"/>
                <w:lang w:eastAsia="en-US"/>
              </w:rPr>
            </w:pPr>
          </w:p>
        </w:tc>
        <w:tc>
          <w:tcPr>
            <w:tcW w:w="1510" w:type="dxa"/>
          </w:tcPr>
          <w:p w14:paraId="112A60BE"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21CE0C5A"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14:paraId="78BC9C6D"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76CA0997"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3FDED9C5"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63553467"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14:paraId="56C84B74" w14:textId="77777777"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14:paraId="6CA39224" w14:textId="77777777" w:rsidTr="00882F0A">
        <w:trPr>
          <w:jc w:val="center"/>
        </w:trPr>
        <w:tc>
          <w:tcPr>
            <w:tcW w:w="1007" w:type="dxa"/>
            <w:vMerge/>
          </w:tcPr>
          <w:p w14:paraId="698081A1" w14:textId="77777777" w:rsidR="00AB4333" w:rsidRPr="00732759" w:rsidRDefault="00AB4333" w:rsidP="00882F0A">
            <w:pPr>
              <w:pStyle w:val="TAC"/>
              <w:spacing w:before="20" w:after="20"/>
              <w:rPr>
                <w:rFonts w:cs="Arial"/>
                <w:lang w:eastAsia="en-US"/>
              </w:rPr>
            </w:pPr>
          </w:p>
        </w:tc>
        <w:tc>
          <w:tcPr>
            <w:tcW w:w="1007" w:type="dxa"/>
            <w:vMerge/>
          </w:tcPr>
          <w:p w14:paraId="01F9EF9C" w14:textId="77777777" w:rsidR="00AB4333" w:rsidRPr="00732759" w:rsidRDefault="00AB4333" w:rsidP="00882F0A">
            <w:pPr>
              <w:pStyle w:val="TAC"/>
              <w:spacing w:before="20" w:after="20"/>
              <w:rPr>
                <w:rFonts w:cs="Arial"/>
                <w:lang w:eastAsia="en-US"/>
              </w:rPr>
            </w:pPr>
          </w:p>
        </w:tc>
        <w:tc>
          <w:tcPr>
            <w:tcW w:w="796" w:type="dxa"/>
            <w:vMerge/>
          </w:tcPr>
          <w:p w14:paraId="6C69D949" w14:textId="77777777" w:rsidR="00AB4333" w:rsidRPr="00732759" w:rsidRDefault="00AB4333" w:rsidP="00882F0A">
            <w:pPr>
              <w:pStyle w:val="TAC"/>
              <w:spacing w:before="20" w:after="20"/>
              <w:rPr>
                <w:rFonts w:cs="Arial"/>
                <w:lang w:eastAsia="en-US"/>
              </w:rPr>
            </w:pPr>
          </w:p>
        </w:tc>
        <w:tc>
          <w:tcPr>
            <w:tcW w:w="1510" w:type="dxa"/>
          </w:tcPr>
          <w:p w14:paraId="33C1A668"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2719A8F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14:paraId="1E72F22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3ABFA7E4"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6598AFBD" w14:textId="77777777"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14:paraId="2D9AE4AA"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14:paraId="2A432307" w14:textId="77777777"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14:paraId="34E23368" w14:textId="77777777" w:rsidTr="00882F0A">
        <w:trPr>
          <w:jc w:val="center"/>
        </w:trPr>
        <w:tc>
          <w:tcPr>
            <w:tcW w:w="1007" w:type="dxa"/>
            <w:vMerge/>
          </w:tcPr>
          <w:p w14:paraId="5A2A5DAC" w14:textId="77777777" w:rsidR="00AB4333" w:rsidRPr="00732759" w:rsidRDefault="00AB4333" w:rsidP="00882F0A">
            <w:pPr>
              <w:pStyle w:val="TAC"/>
              <w:spacing w:before="20" w:after="20"/>
              <w:rPr>
                <w:rFonts w:cs="Arial"/>
                <w:lang w:eastAsia="en-US"/>
              </w:rPr>
            </w:pPr>
          </w:p>
        </w:tc>
        <w:tc>
          <w:tcPr>
            <w:tcW w:w="1007" w:type="dxa"/>
            <w:vMerge w:val="restart"/>
          </w:tcPr>
          <w:p w14:paraId="26586D39" w14:textId="77777777"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14:paraId="2962E01A" w14:textId="77777777" w:rsidR="00AB4333" w:rsidRPr="00732759" w:rsidRDefault="00AB4333" w:rsidP="00882F0A">
            <w:pPr>
              <w:pStyle w:val="TAC"/>
              <w:spacing w:before="20" w:after="20"/>
              <w:rPr>
                <w:rFonts w:cs="Arial"/>
                <w:lang w:eastAsia="en-US"/>
              </w:rPr>
            </w:pPr>
          </w:p>
        </w:tc>
        <w:tc>
          <w:tcPr>
            <w:tcW w:w="1510" w:type="dxa"/>
          </w:tcPr>
          <w:p w14:paraId="513C085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07196CC5"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14:paraId="756E6FA5"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14:paraId="28BE01FB"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1C5EC989"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7B664DF4"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14:paraId="1EC98AE5" w14:textId="77777777"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14:paraId="7AA6EAFF" w14:textId="77777777" w:rsidTr="00882F0A">
        <w:trPr>
          <w:jc w:val="center"/>
        </w:trPr>
        <w:tc>
          <w:tcPr>
            <w:tcW w:w="1007" w:type="dxa"/>
            <w:vMerge/>
          </w:tcPr>
          <w:p w14:paraId="64DAE9CE" w14:textId="77777777" w:rsidR="00AB4333" w:rsidRPr="00732759" w:rsidRDefault="00AB4333" w:rsidP="00882F0A">
            <w:pPr>
              <w:pStyle w:val="TAC"/>
              <w:spacing w:before="20" w:after="20"/>
              <w:rPr>
                <w:rFonts w:cs="Arial"/>
                <w:lang w:eastAsia="en-US"/>
              </w:rPr>
            </w:pPr>
          </w:p>
        </w:tc>
        <w:tc>
          <w:tcPr>
            <w:tcW w:w="1007" w:type="dxa"/>
            <w:vMerge/>
          </w:tcPr>
          <w:p w14:paraId="3D48798C" w14:textId="77777777" w:rsidR="00AB4333" w:rsidRPr="00732759" w:rsidRDefault="00AB4333" w:rsidP="00882F0A">
            <w:pPr>
              <w:pStyle w:val="TAC"/>
              <w:spacing w:before="20" w:after="20"/>
              <w:rPr>
                <w:rFonts w:cs="Arial"/>
                <w:lang w:eastAsia="en-US"/>
              </w:rPr>
            </w:pPr>
          </w:p>
        </w:tc>
        <w:tc>
          <w:tcPr>
            <w:tcW w:w="796" w:type="dxa"/>
            <w:vMerge/>
          </w:tcPr>
          <w:p w14:paraId="206BD76A" w14:textId="77777777" w:rsidR="00AB4333" w:rsidRPr="00732759" w:rsidRDefault="00AB4333" w:rsidP="00882F0A">
            <w:pPr>
              <w:pStyle w:val="TAC"/>
              <w:spacing w:before="20" w:after="20"/>
              <w:rPr>
                <w:rFonts w:cs="Arial"/>
                <w:lang w:eastAsia="en-US"/>
              </w:rPr>
            </w:pPr>
          </w:p>
        </w:tc>
        <w:tc>
          <w:tcPr>
            <w:tcW w:w="1510" w:type="dxa"/>
          </w:tcPr>
          <w:p w14:paraId="6433B208" w14:textId="77777777"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14:paraId="2E41C369"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14:paraId="2BF25934"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0B54F35D"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14:paraId="5508F799"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540F86FE"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14:paraId="72BA9304" w14:textId="77777777"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14:paraId="36504E32" w14:textId="77777777" w:rsidTr="00882F0A">
        <w:trPr>
          <w:jc w:val="center"/>
        </w:trPr>
        <w:tc>
          <w:tcPr>
            <w:tcW w:w="9606" w:type="dxa"/>
            <w:gridSpan w:val="10"/>
          </w:tcPr>
          <w:p w14:paraId="7092443A" w14:textId="77777777"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14:paraId="41D4A802" w14:textId="77777777" w:rsidR="00AB4333" w:rsidRPr="00732759" w:rsidRDefault="00AB4333" w:rsidP="00C015D5"/>
    <w:p w14:paraId="163E3862" w14:textId="77777777" w:rsidR="00EA787A" w:rsidRPr="00732759" w:rsidRDefault="00EA787A" w:rsidP="00D903BE">
      <w:pPr>
        <w:pStyle w:val="Heading3"/>
        <w:rPr>
          <w:lang w:eastAsia="zh-CN"/>
        </w:rPr>
      </w:pPr>
      <w:bookmarkStart w:id="228" w:name="_Toc66874811"/>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228"/>
    </w:p>
    <w:p w14:paraId="6C05D167" w14:textId="77777777"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363F5966" w14:textId="77777777"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14:paraId="375576FF" w14:textId="77777777"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14:paraId="64C2DF6A" w14:textId="77777777"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14:paraId="2301C9FD" w14:textId="77777777" w:rsidR="00EA787A" w:rsidRPr="00732759" w:rsidRDefault="00EA787A" w:rsidP="004C5A97">
      <w:pPr>
        <w:pStyle w:val="TH"/>
        <w:rPr>
          <w:lang w:eastAsia="zh-CN"/>
        </w:rPr>
      </w:pPr>
      <w:r w:rsidRPr="00732759">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14:paraId="1D369DDF" w14:textId="77777777" w:rsidTr="00B1334D">
        <w:trPr>
          <w:gridBefore w:val="1"/>
          <w:wBefore w:w="63" w:type="dxa"/>
          <w:cantSplit/>
          <w:jc w:val="center"/>
        </w:trPr>
        <w:tc>
          <w:tcPr>
            <w:tcW w:w="3408" w:type="dxa"/>
            <w:gridSpan w:val="3"/>
          </w:tcPr>
          <w:p w14:paraId="16AEB8A4" w14:textId="77777777"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14:paraId="47EE3B3A" w14:textId="77777777"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14:paraId="1962FD22" w14:textId="77777777"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14:paraId="0595CBC2"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14:paraId="5EB6931D"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14:paraId="6A830BE3" w14:textId="77777777" w:rsidTr="00B1334D">
        <w:trPr>
          <w:gridAfter w:val="1"/>
          <w:wAfter w:w="64" w:type="dxa"/>
          <w:cantSplit/>
          <w:trHeight w:val="352"/>
          <w:jc w:val="center"/>
        </w:trPr>
        <w:tc>
          <w:tcPr>
            <w:tcW w:w="3408" w:type="dxa"/>
            <w:gridSpan w:val="3"/>
          </w:tcPr>
          <w:p w14:paraId="535341C9" w14:textId="77777777"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14:paraId="3C0FAAB0" w14:textId="77777777" w:rsidR="00EA787A" w:rsidRPr="00732759" w:rsidRDefault="00EA787A" w:rsidP="00EA787A">
            <w:pPr>
              <w:pStyle w:val="TAC"/>
              <w:rPr>
                <w:rFonts w:eastAsia="?? ??" w:cs="Arial"/>
                <w:lang w:eastAsia="ja-JP"/>
              </w:rPr>
            </w:pPr>
          </w:p>
        </w:tc>
        <w:tc>
          <w:tcPr>
            <w:tcW w:w="1985" w:type="dxa"/>
            <w:gridSpan w:val="2"/>
            <w:vAlign w:val="center"/>
          </w:tcPr>
          <w:p w14:paraId="401406A4" w14:textId="77777777"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14:paraId="5B4FA036"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18C22145"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1AAA3DC8" w14:textId="77777777" w:rsidTr="00B1334D">
        <w:trPr>
          <w:gridAfter w:val="1"/>
          <w:wAfter w:w="64" w:type="dxa"/>
          <w:cantSplit/>
          <w:trHeight w:val="352"/>
          <w:jc w:val="center"/>
        </w:trPr>
        <w:tc>
          <w:tcPr>
            <w:tcW w:w="3408" w:type="dxa"/>
            <w:gridSpan w:val="3"/>
            <w:vAlign w:val="center"/>
          </w:tcPr>
          <w:p w14:paraId="406BE9AB" w14:textId="77777777"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14:paraId="06F015AC" w14:textId="77777777" w:rsidR="00EA787A" w:rsidRPr="00732759" w:rsidRDefault="00EA787A" w:rsidP="00EA787A">
            <w:pPr>
              <w:pStyle w:val="TAC"/>
              <w:rPr>
                <w:rFonts w:eastAsia="?? ??" w:cs="Arial"/>
                <w:lang w:eastAsia="ja-JP"/>
              </w:rPr>
            </w:pPr>
          </w:p>
        </w:tc>
        <w:tc>
          <w:tcPr>
            <w:tcW w:w="1985" w:type="dxa"/>
            <w:gridSpan w:val="2"/>
            <w:vAlign w:val="center"/>
          </w:tcPr>
          <w:p w14:paraId="437C2513" w14:textId="77777777"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14:paraId="0CA72F95"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04D92D44"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6045CB90" w14:textId="77777777" w:rsidTr="00B1334D">
        <w:trPr>
          <w:gridAfter w:val="1"/>
          <w:wAfter w:w="64" w:type="dxa"/>
          <w:cantSplit/>
          <w:trHeight w:val="352"/>
          <w:jc w:val="center"/>
        </w:trPr>
        <w:tc>
          <w:tcPr>
            <w:tcW w:w="1777" w:type="dxa"/>
            <w:gridSpan w:val="2"/>
            <w:vMerge w:val="restart"/>
            <w:vAlign w:val="center"/>
          </w:tcPr>
          <w:p w14:paraId="1010DE5A" w14:textId="77777777"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14:paraId="722EDB1D" w14:textId="77777777"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14:paraId="0A98DF20"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25B47E35"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185A77D8" w14:textId="77777777"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14:paraId="61B462F9" w14:textId="77777777"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14:paraId="176EEFEC" w14:textId="77777777" w:rsidTr="00B1334D">
        <w:trPr>
          <w:gridAfter w:val="1"/>
          <w:wAfter w:w="64" w:type="dxa"/>
          <w:cantSplit/>
          <w:trHeight w:val="352"/>
          <w:jc w:val="center"/>
        </w:trPr>
        <w:tc>
          <w:tcPr>
            <w:tcW w:w="1777" w:type="dxa"/>
            <w:gridSpan w:val="2"/>
            <w:vMerge/>
            <w:vAlign w:val="center"/>
          </w:tcPr>
          <w:p w14:paraId="709F3CBC" w14:textId="77777777" w:rsidR="00EA787A" w:rsidRPr="00732759" w:rsidRDefault="00EA787A" w:rsidP="00EA787A">
            <w:pPr>
              <w:pStyle w:val="TAC"/>
              <w:rPr>
                <w:rFonts w:cs="Arial"/>
                <w:strike/>
                <w:lang w:eastAsia="zh-CN"/>
              </w:rPr>
            </w:pPr>
          </w:p>
        </w:tc>
        <w:tc>
          <w:tcPr>
            <w:tcW w:w="1631" w:type="dxa"/>
            <w:vAlign w:val="center"/>
          </w:tcPr>
          <w:p w14:paraId="27E9E7F1" w14:textId="77777777"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14:paraId="5373D4E7"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1DBB7F48"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3D0EAD12" w14:textId="77777777"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14:paraId="7712630D" w14:textId="77777777"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14:paraId="36BBBFA7" w14:textId="77777777" w:rsidTr="00B1334D">
        <w:trPr>
          <w:gridAfter w:val="1"/>
          <w:wAfter w:w="64" w:type="dxa"/>
          <w:cantSplit/>
          <w:trHeight w:val="352"/>
          <w:jc w:val="center"/>
        </w:trPr>
        <w:tc>
          <w:tcPr>
            <w:tcW w:w="3408" w:type="dxa"/>
            <w:gridSpan w:val="3"/>
            <w:vAlign w:val="center"/>
          </w:tcPr>
          <w:p w14:paraId="15F6F080" w14:textId="77777777"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14:paraId="3D752814" w14:textId="77777777" w:rsidR="00EA787A" w:rsidRPr="00732759" w:rsidRDefault="00EA787A" w:rsidP="00EA787A">
            <w:pPr>
              <w:pStyle w:val="TAC"/>
              <w:rPr>
                <w:rFonts w:eastAsia="?? ??" w:cs="Arial"/>
                <w:lang w:eastAsia="ja-JP"/>
              </w:rPr>
            </w:pPr>
          </w:p>
        </w:tc>
        <w:tc>
          <w:tcPr>
            <w:tcW w:w="1985" w:type="dxa"/>
            <w:gridSpan w:val="2"/>
            <w:vAlign w:val="center"/>
          </w:tcPr>
          <w:p w14:paraId="528F6F57" w14:textId="77777777"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14:paraId="63AF41E8" w14:textId="77777777"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14:paraId="5580514C" w14:textId="77777777" w:rsidR="00EA787A" w:rsidRPr="00732759" w:rsidRDefault="00EA787A" w:rsidP="00EA787A">
            <w:pPr>
              <w:pStyle w:val="TAC"/>
              <w:rPr>
                <w:rFonts w:cs="Arial"/>
                <w:lang w:eastAsia="zh-CN"/>
              </w:rPr>
            </w:pPr>
            <w:r w:rsidRPr="00732759">
              <w:rPr>
                <w:rFonts w:cs="Arial"/>
                <w:lang w:eastAsia="zh-CN"/>
              </w:rPr>
              <w:t>2</w:t>
            </w:r>
          </w:p>
        </w:tc>
      </w:tr>
      <w:tr w:rsidR="00EA787A" w:rsidRPr="00732759" w14:paraId="40538943" w14:textId="77777777" w:rsidTr="00B1334D">
        <w:trPr>
          <w:gridAfter w:val="1"/>
          <w:wAfter w:w="64" w:type="dxa"/>
          <w:cantSplit/>
          <w:trHeight w:val="156"/>
          <w:jc w:val="center"/>
        </w:trPr>
        <w:tc>
          <w:tcPr>
            <w:tcW w:w="3408" w:type="dxa"/>
            <w:gridSpan w:val="3"/>
            <w:vAlign w:val="center"/>
          </w:tcPr>
          <w:p w14:paraId="5BB44AD9" w14:textId="77777777"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14:paraId="2EA8573A" w14:textId="77777777" w:rsidR="00EA787A" w:rsidRPr="00732759" w:rsidRDefault="00EA787A" w:rsidP="00EA787A">
            <w:pPr>
              <w:pStyle w:val="TAC"/>
              <w:rPr>
                <w:rFonts w:eastAsia="?? ??" w:cs="Arial"/>
                <w:lang w:eastAsia="ja-JP"/>
              </w:rPr>
            </w:pPr>
          </w:p>
        </w:tc>
        <w:tc>
          <w:tcPr>
            <w:tcW w:w="1985" w:type="dxa"/>
            <w:gridSpan w:val="2"/>
            <w:vAlign w:val="center"/>
          </w:tcPr>
          <w:p w14:paraId="0B27113C"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74CCD102"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14:paraId="707B2BFD"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14:paraId="3B5FE951" w14:textId="77777777" w:rsidTr="00B1334D">
        <w:trPr>
          <w:gridAfter w:val="1"/>
          <w:wAfter w:w="64" w:type="dxa"/>
          <w:cantSplit/>
          <w:trHeight w:val="156"/>
          <w:jc w:val="center"/>
        </w:trPr>
        <w:tc>
          <w:tcPr>
            <w:tcW w:w="3408" w:type="dxa"/>
            <w:gridSpan w:val="3"/>
            <w:vAlign w:val="center"/>
          </w:tcPr>
          <w:p w14:paraId="5FC5AF06" w14:textId="77777777"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14:paraId="3DD8514C" w14:textId="77777777" w:rsidR="00EA787A" w:rsidRPr="00732759" w:rsidRDefault="00EA787A" w:rsidP="00EA787A">
            <w:pPr>
              <w:pStyle w:val="TAC"/>
              <w:rPr>
                <w:rFonts w:eastAsia="?? ??" w:cs="Arial"/>
                <w:lang w:eastAsia="ja-JP"/>
              </w:rPr>
            </w:pPr>
          </w:p>
        </w:tc>
        <w:tc>
          <w:tcPr>
            <w:tcW w:w="4824" w:type="dxa"/>
            <w:gridSpan w:val="6"/>
            <w:vAlign w:val="center"/>
          </w:tcPr>
          <w:p w14:paraId="2EB39B77" w14:textId="77777777" w:rsidR="00EA787A" w:rsidRPr="00732759" w:rsidRDefault="00EA787A" w:rsidP="00EA787A">
            <w:pPr>
              <w:pStyle w:val="TAC"/>
              <w:rPr>
                <w:rFonts w:cs="Arial"/>
                <w:lang w:eastAsia="ja-JP"/>
              </w:rPr>
            </w:pPr>
            <w:r w:rsidRPr="00732759">
              <w:rPr>
                <w:rFonts w:cs="Arial"/>
                <w:lang w:eastAsia="zh-CN"/>
              </w:rPr>
              <w:t>Normal</w:t>
            </w:r>
          </w:p>
        </w:tc>
      </w:tr>
      <w:tr w:rsidR="00EA787A" w:rsidRPr="00732759" w14:paraId="0822F02F" w14:textId="77777777" w:rsidTr="00B1334D">
        <w:trPr>
          <w:gridAfter w:val="1"/>
          <w:wAfter w:w="64" w:type="dxa"/>
          <w:cantSplit/>
          <w:trHeight w:val="156"/>
          <w:jc w:val="center"/>
        </w:trPr>
        <w:tc>
          <w:tcPr>
            <w:tcW w:w="3408" w:type="dxa"/>
            <w:gridSpan w:val="3"/>
            <w:vAlign w:val="center"/>
          </w:tcPr>
          <w:p w14:paraId="69868E08" w14:textId="77777777"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14:paraId="6A03BF4A" w14:textId="77777777" w:rsidR="00EA787A" w:rsidRPr="00732759" w:rsidRDefault="00EA787A" w:rsidP="00EA787A">
            <w:pPr>
              <w:pStyle w:val="TAC"/>
              <w:rPr>
                <w:rFonts w:eastAsia="?? ??" w:cs="Arial"/>
                <w:lang w:eastAsia="ja-JP"/>
              </w:rPr>
            </w:pPr>
          </w:p>
        </w:tc>
        <w:tc>
          <w:tcPr>
            <w:tcW w:w="4824" w:type="dxa"/>
            <w:gridSpan w:val="6"/>
            <w:vAlign w:val="center"/>
          </w:tcPr>
          <w:p w14:paraId="2CCE79C9" w14:textId="77777777"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14:paraId="7C065F1E" w14:textId="77777777" w:rsidTr="00B1334D">
        <w:trPr>
          <w:gridAfter w:val="1"/>
          <w:wAfter w:w="64" w:type="dxa"/>
          <w:cantSplit/>
          <w:trHeight w:val="156"/>
          <w:jc w:val="center"/>
        </w:trPr>
        <w:tc>
          <w:tcPr>
            <w:tcW w:w="3408" w:type="dxa"/>
            <w:gridSpan w:val="3"/>
            <w:vAlign w:val="center"/>
          </w:tcPr>
          <w:p w14:paraId="3F64FE96" w14:textId="77777777"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14:paraId="20878D39" w14:textId="77777777" w:rsidR="00EA787A" w:rsidRPr="00732759" w:rsidRDefault="00EA787A" w:rsidP="00EA787A">
            <w:pPr>
              <w:pStyle w:val="TAC"/>
              <w:rPr>
                <w:rFonts w:eastAsia="?? ??" w:cs="Arial"/>
                <w:lang w:eastAsia="ja-JP"/>
              </w:rPr>
            </w:pPr>
          </w:p>
        </w:tc>
        <w:tc>
          <w:tcPr>
            <w:tcW w:w="4824" w:type="dxa"/>
            <w:gridSpan w:val="6"/>
            <w:vAlign w:val="center"/>
          </w:tcPr>
          <w:p w14:paraId="0B417730" w14:textId="77777777" w:rsidR="00EA787A" w:rsidRPr="00732759" w:rsidRDefault="00EA787A" w:rsidP="00EA787A">
            <w:pPr>
              <w:pStyle w:val="TAC"/>
              <w:rPr>
                <w:rFonts w:cs="Arial"/>
                <w:bCs/>
                <w:lang w:eastAsia="zh-CN"/>
              </w:rPr>
            </w:pPr>
            <w:r w:rsidRPr="00732759">
              <w:rPr>
                <w:rFonts w:cs="Arial"/>
                <w:position w:val="-10"/>
                <w:lang w:eastAsia="ja-JP"/>
              </w:rPr>
              <w:object w:dxaOrig="300" w:dyaOrig="300" w14:anchorId="4D6FCF84">
                <v:shape id="_x0000_i1079" type="#_x0000_t75" style="width:15pt;height:15pt" o:ole="">
                  <v:imagedata r:id="rId116" o:title=""/>
                </v:shape>
                <o:OLEObject Type="Embed" ProgID="Equation.DSMT4" ShapeID="_x0000_i1079" DrawAspect="Content" ObjectID="_1677524517" r:id="rId117"/>
              </w:object>
            </w:r>
            <w:r w:rsidRPr="00732759">
              <w:rPr>
                <w:rFonts w:cs="Arial"/>
                <w:bCs/>
                <w:lang w:eastAsia="ja-JP"/>
              </w:rPr>
              <w:t xml:space="preserve"> =0, </w:t>
            </w:r>
            <w:r w:rsidRPr="00732759">
              <w:rPr>
                <w:rFonts w:cs="Arial"/>
                <w:position w:val="-10"/>
                <w:lang w:eastAsia="ja-JP"/>
              </w:rPr>
              <w:object w:dxaOrig="499" w:dyaOrig="320" w14:anchorId="7D049A24">
                <v:shape id="_x0000_i1080" type="#_x0000_t75" style="width:25.4pt;height:15.4pt" o:ole="">
                  <v:imagedata r:id="rId118" o:title=""/>
                </v:shape>
                <o:OLEObject Type="Embed" ProgID="Equation.DSMT4" ShapeID="_x0000_i1080" DrawAspect="Content" ObjectID="_1677524518"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3B9228E2">
                <v:shape id="_x0000_i1081" type="#_x0000_t75" style="width:29.95pt;height:16.65pt" o:ole="">
                  <v:imagedata r:id="rId120" o:title=""/>
                </v:shape>
                <o:OLEObject Type="Embed" ProgID="Equation.DSMT4" ShapeID="_x0000_i1081" DrawAspect="Content" ObjectID="_1677524519" r:id="rId121"/>
              </w:object>
            </w:r>
            <w:r w:rsidRPr="00732759">
              <w:rPr>
                <w:rFonts w:cs="Arial"/>
                <w:bCs/>
                <w:lang w:eastAsia="ja-JP"/>
              </w:rPr>
              <w:t xml:space="preserve"> =0</w:t>
            </w:r>
          </w:p>
          <w:p w14:paraId="6F85D341" w14:textId="77777777"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14:paraId="1F30CDAD" w14:textId="77777777" w:rsidTr="00B1334D">
        <w:trPr>
          <w:gridAfter w:val="1"/>
          <w:wAfter w:w="64" w:type="dxa"/>
          <w:cantSplit/>
          <w:trHeight w:val="156"/>
          <w:jc w:val="center"/>
        </w:trPr>
        <w:tc>
          <w:tcPr>
            <w:tcW w:w="9082" w:type="dxa"/>
            <w:gridSpan w:val="11"/>
            <w:vAlign w:val="center"/>
          </w:tcPr>
          <w:p w14:paraId="1B7C018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14:paraId="7F527239" w14:textId="77777777"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627F3EDC">
                <v:shape id="_x0000_i1082" type="#_x0000_t75" style="width:15pt;height:12.9pt" o:ole="">
                  <v:imagedata r:id="rId110" o:title=""/>
                </v:shape>
                <o:OLEObject Type="Embed" ProgID="Equation.DSMT4" ShapeID="_x0000_i1082" DrawAspect="Content" ObjectID="_1677524520"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14:paraId="52CD0B2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14:paraId="2E4F33C6" w14:textId="77777777" w:rsidR="00EA787A" w:rsidRPr="00732759" w:rsidRDefault="00EA787A" w:rsidP="00EA787A">
      <w:pPr>
        <w:rPr>
          <w:lang w:eastAsia="zh-CN"/>
        </w:rPr>
      </w:pPr>
    </w:p>
    <w:p w14:paraId="2F82092C" w14:textId="77777777" w:rsidR="00EA787A" w:rsidRPr="00732759" w:rsidRDefault="00EA787A" w:rsidP="00D903BE">
      <w:pPr>
        <w:pStyle w:val="Heading4"/>
      </w:pPr>
      <w:bookmarkStart w:id="229" w:name="_Toc66874812"/>
      <w:r w:rsidRPr="00732759">
        <w:t>8.2.</w:t>
      </w:r>
      <w:r w:rsidRPr="00732759">
        <w:rPr>
          <w:rFonts w:hint="eastAsia"/>
          <w:lang w:eastAsia="zh-CN"/>
        </w:rPr>
        <w:t>6</w:t>
      </w:r>
      <w:r w:rsidRPr="00732759">
        <w:t>.1</w:t>
      </w:r>
      <w:r w:rsidRPr="00732759">
        <w:tab/>
        <w:t>Minimum requirements</w:t>
      </w:r>
      <w:bookmarkEnd w:id="229"/>
    </w:p>
    <w:p w14:paraId="2AA6B973" w14:textId="77777777"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14:paraId="592529CC" w14:textId="77777777"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A87F204" w14:textId="77777777" w:rsidTr="00B1334D">
        <w:trPr>
          <w:trHeight w:val="221"/>
        </w:trPr>
        <w:tc>
          <w:tcPr>
            <w:tcW w:w="1007" w:type="dxa"/>
            <w:vMerge w:val="restart"/>
            <w:shd w:val="clear" w:color="auto" w:fill="auto"/>
          </w:tcPr>
          <w:p w14:paraId="01C159B8"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719B9CD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79DBE7E0"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45B6727"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4190F080" w14:textId="77777777" w:rsidR="00EA787A" w:rsidRPr="00732759" w:rsidRDefault="00EA787A" w:rsidP="00EA787A">
            <w:pPr>
              <w:pStyle w:val="TAH"/>
              <w:rPr>
                <w:rFonts w:cs="Arial"/>
                <w:lang w:eastAsia="zh-CN"/>
              </w:rPr>
            </w:pPr>
            <w:r w:rsidRPr="00732759">
              <w:rPr>
                <w:rFonts w:cs="Arial"/>
                <w:lang w:eastAsia="zh-CN"/>
              </w:rPr>
              <w:t>FRC</w:t>
            </w:r>
          </w:p>
          <w:p w14:paraId="7067343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24B1A6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64044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42DF2404" w14:textId="77777777" w:rsidTr="00B1334D">
        <w:trPr>
          <w:trHeight w:val="220"/>
        </w:trPr>
        <w:tc>
          <w:tcPr>
            <w:tcW w:w="1007" w:type="dxa"/>
            <w:vMerge/>
            <w:shd w:val="clear" w:color="auto" w:fill="auto"/>
          </w:tcPr>
          <w:p w14:paraId="4C5C7352" w14:textId="77777777" w:rsidR="00EA787A" w:rsidRPr="00732759" w:rsidRDefault="00EA787A" w:rsidP="00EA787A">
            <w:pPr>
              <w:pStyle w:val="TAH"/>
              <w:rPr>
                <w:rFonts w:cs="Arial"/>
                <w:lang w:eastAsia="ja-JP"/>
              </w:rPr>
            </w:pPr>
          </w:p>
        </w:tc>
        <w:tc>
          <w:tcPr>
            <w:tcW w:w="1007" w:type="dxa"/>
            <w:vMerge/>
            <w:shd w:val="clear" w:color="auto" w:fill="auto"/>
          </w:tcPr>
          <w:p w14:paraId="11C0F1F9" w14:textId="77777777" w:rsidR="00EA787A" w:rsidRPr="00732759" w:rsidRDefault="00EA787A" w:rsidP="00EA787A">
            <w:pPr>
              <w:pStyle w:val="TAH"/>
              <w:rPr>
                <w:rFonts w:cs="Arial"/>
                <w:lang w:eastAsia="ja-JP"/>
              </w:rPr>
            </w:pPr>
          </w:p>
        </w:tc>
        <w:tc>
          <w:tcPr>
            <w:tcW w:w="1376" w:type="dxa"/>
            <w:shd w:val="clear" w:color="auto" w:fill="auto"/>
          </w:tcPr>
          <w:p w14:paraId="320FA77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1D992B9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18294C9E"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036D154E" w14:textId="77777777" w:rsidR="00EA787A" w:rsidRPr="00732759" w:rsidRDefault="00EA787A" w:rsidP="00EA787A">
            <w:pPr>
              <w:pStyle w:val="TAH"/>
              <w:rPr>
                <w:rFonts w:cs="Arial"/>
                <w:lang w:eastAsia="zh-CN"/>
              </w:rPr>
            </w:pPr>
          </w:p>
        </w:tc>
        <w:tc>
          <w:tcPr>
            <w:tcW w:w="1091" w:type="dxa"/>
            <w:vMerge/>
            <w:shd w:val="clear" w:color="auto" w:fill="auto"/>
          </w:tcPr>
          <w:p w14:paraId="0AD704E4" w14:textId="77777777" w:rsidR="00EA787A" w:rsidRPr="00732759" w:rsidRDefault="00EA787A" w:rsidP="00EA787A">
            <w:pPr>
              <w:pStyle w:val="TAH"/>
              <w:rPr>
                <w:rFonts w:cs="Arial"/>
                <w:lang w:eastAsia="zh-CN"/>
              </w:rPr>
            </w:pPr>
          </w:p>
        </w:tc>
        <w:tc>
          <w:tcPr>
            <w:tcW w:w="1176" w:type="dxa"/>
            <w:vMerge/>
            <w:shd w:val="clear" w:color="auto" w:fill="auto"/>
          </w:tcPr>
          <w:p w14:paraId="75E3511A" w14:textId="77777777" w:rsidR="00EA787A" w:rsidRPr="00732759" w:rsidRDefault="00EA787A" w:rsidP="00EA787A">
            <w:pPr>
              <w:pStyle w:val="TAH"/>
              <w:rPr>
                <w:rFonts w:cs="Arial"/>
                <w:lang w:eastAsia="zh-CN"/>
              </w:rPr>
            </w:pPr>
          </w:p>
        </w:tc>
        <w:tc>
          <w:tcPr>
            <w:tcW w:w="919" w:type="dxa"/>
            <w:vMerge/>
            <w:shd w:val="clear" w:color="auto" w:fill="auto"/>
          </w:tcPr>
          <w:p w14:paraId="2CAB4E14" w14:textId="77777777" w:rsidR="00EA787A" w:rsidRPr="00732759" w:rsidRDefault="00EA787A" w:rsidP="00EA787A">
            <w:pPr>
              <w:pStyle w:val="TAH"/>
              <w:rPr>
                <w:rFonts w:cs="Arial"/>
                <w:lang w:eastAsia="zh-CN"/>
              </w:rPr>
            </w:pPr>
          </w:p>
        </w:tc>
      </w:tr>
      <w:tr w:rsidR="00EA787A" w:rsidRPr="00732759" w14:paraId="3F3CC901" w14:textId="77777777" w:rsidTr="00B1334D">
        <w:tc>
          <w:tcPr>
            <w:tcW w:w="1007" w:type="dxa"/>
            <w:vMerge w:val="restart"/>
            <w:shd w:val="clear" w:color="auto" w:fill="auto"/>
          </w:tcPr>
          <w:p w14:paraId="057583A0"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08474042"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078E11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8611E22"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0CDB6D9"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5EEC7B05"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31386701" w14:textId="77777777"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14:paraId="5BD4525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B67267F" w14:textId="77777777" w:rsidR="00EA787A" w:rsidRPr="00732759" w:rsidRDefault="00EA787A" w:rsidP="00EA787A">
            <w:pPr>
              <w:pStyle w:val="TAC"/>
              <w:rPr>
                <w:rFonts w:cs="Arial"/>
                <w:lang w:eastAsia="zh-CN"/>
              </w:rPr>
            </w:pPr>
            <w:r w:rsidRPr="00732759">
              <w:rPr>
                <w:rFonts w:cs="Arial"/>
                <w:lang w:eastAsia="ja-JP"/>
              </w:rPr>
              <w:t>-4.8</w:t>
            </w:r>
          </w:p>
        </w:tc>
      </w:tr>
      <w:tr w:rsidR="00853DE9" w:rsidRPr="00732759" w14:paraId="73A838CA" w14:textId="77777777" w:rsidTr="00B1334D">
        <w:tc>
          <w:tcPr>
            <w:tcW w:w="1007" w:type="dxa"/>
            <w:vMerge/>
            <w:shd w:val="clear" w:color="auto" w:fill="auto"/>
          </w:tcPr>
          <w:p w14:paraId="19F7F060" w14:textId="77777777" w:rsidR="00853DE9" w:rsidRPr="00732759" w:rsidRDefault="00853DE9" w:rsidP="00EA787A">
            <w:pPr>
              <w:pStyle w:val="TAC"/>
              <w:rPr>
                <w:rFonts w:cs="Arial"/>
                <w:lang w:eastAsia="ja-JP"/>
              </w:rPr>
            </w:pPr>
          </w:p>
        </w:tc>
        <w:tc>
          <w:tcPr>
            <w:tcW w:w="1007" w:type="dxa"/>
            <w:vMerge/>
            <w:shd w:val="clear" w:color="auto" w:fill="auto"/>
          </w:tcPr>
          <w:p w14:paraId="57CD5184" w14:textId="77777777" w:rsidR="00853DE9" w:rsidRPr="00732759" w:rsidRDefault="00853DE9" w:rsidP="00EA787A">
            <w:pPr>
              <w:pStyle w:val="TAC"/>
              <w:rPr>
                <w:rFonts w:cs="Arial"/>
                <w:lang w:eastAsia="ja-JP"/>
              </w:rPr>
            </w:pPr>
          </w:p>
        </w:tc>
        <w:tc>
          <w:tcPr>
            <w:tcW w:w="1376" w:type="dxa"/>
            <w:shd w:val="clear" w:color="auto" w:fill="auto"/>
          </w:tcPr>
          <w:p w14:paraId="7ABD091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112DD3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BBE99B9"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A1C0DE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114DF32B" w14:textId="77777777"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14:paraId="76767E7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ADE0D12" w14:textId="77777777"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14:paraId="06223530" w14:textId="77777777" w:rsidTr="00B1334D">
        <w:tc>
          <w:tcPr>
            <w:tcW w:w="1007" w:type="dxa"/>
            <w:vMerge/>
            <w:shd w:val="clear" w:color="auto" w:fill="auto"/>
          </w:tcPr>
          <w:p w14:paraId="179781A4" w14:textId="77777777" w:rsidR="00853DE9" w:rsidRPr="00732759" w:rsidRDefault="00853DE9" w:rsidP="00EA787A">
            <w:pPr>
              <w:pStyle w:val="TAC"/>
              <w:rPr>
                <w:rFonts w:cs="Arial"/>
                <w:lang w:eastAsia="ja-JP"/>
              </w:rPr>
            </w:pPr>
          </w:p>
        </w:tc>
        <w:tc>
          <w:tcPr>
            <w:tcW w:w="1007" w:type="dxa"/>
            <w:vMerge w:val="restart"/>
            <w:shd w:val="clear" w:color="auto" w:fill="auto"/>
          </w:tcPr>
          <w:p w14:paraId="2A55258E"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1F8E7C2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83E77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F8223E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EA9338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C29D818" w14:textId="77777777"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14:paraId="7C53F0B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B45F704"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0295752B" w14:textId="77777777" w:rsidTr="00B1334D">
        <w:tc>
          <w:tcPr>
            <w:tcW w:w="1007" w:type="dxa"/>
            <w:vMerge/>
            <w:shd w:val="clear" w:color="auto" w:fill="auto"/>
          </w:tcPr>
          <w:p w14:paraId="695F3905" w14:textId="77777777" w:rsidR="00853DE9" w:rsidRPr="00732759" w:rsidRDefault="00853DE9" w:rsidP="00EA787A">
            <w:pPr>
              <w:pStyle w:val="TAC"/>
              <w:rPr>
                <w:rFonts w:cs="Arial"/>
                <w:lang w:eastAsia="ja-JP"/>
              </w:rPr>
            </w:pPr>
          </w:p>
        </w:tc>
        <w:tc>
          <w:tcPr>
            <w:tcW w:w="1007" w:type="dxa"/>
            <w:vMerge/>
            <w:shd w:val="clear" w:color="auto" w:fill="auto"/>
          </w:tcPr>
          <w:p w14:paraId="051B52B5" w14:textId="77777777" w:rsidR="00853DE9" w:rsidRPr="00732759" w:rsidRDefault="00853DE9" w:rsidP="00EA787A">
            <w:pPr>
              <w:pStyle w:val="TAC"/>
              <w:rPr>
                <w:rFonts w:cs="Arial"/>
                <w:lang w:eastAsia="ja-JP"/>
              </w:rPr>
            </w:pPr>
          </w:p>
        </w:tc>
        <w:tc>
          <w:tcPr>
            <w:tcW w:w="1376" w:type="dxa"/>
            <w:shd w:val="clear" w:color="auto" w:fill="auto"/>
          </w:tcPr>
          <w:p w14:paraId="04408D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B89ACE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BB9EFD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7328BC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929437D" w14:textId="77777777"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14:paraId="0F0EBEF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43C1F309"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71F2177" w14:textId="77777777" w:rsidTr="00B1334D">
        <w:tc>
          <w:tcPr>
            <w:tcW w:w="1007" w:type="dxa"/>
            <w:vMerge/>
            <w:shd w:val="clear" w:color="auto" w:fill="auto"/>
          </w:tcPr>
          <w:p w14:paraId="3ABC9E61" w14:textId="77777777" w:rsidR="00853DE9" w:rsidRPr="00732759" w:rsidRDefault="00853DE9" w:rsidP="00EA787A">
            <w:pPr>
              <w:pStyle w:val="TAC"/>
              <w:rPr>
                <w:rFonts w:cs="Arial"/>
                <w:lang w:eastAsia="ja-JP"/>
              </w:rPr>
            </w:pPr>
          </w:p>
        </w:tc>
        <w:tc>
          <w:tcPr>
            <w:tcW w:w="1007" w:type="dxa"/>
            <w:vMerge w:val="restart"/>
            <w:shd w:val="clear" w:color="auto" w:fill="auto"/>
          </w:tcPr>
          <w:p w14:paraId="7114CC13"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45E5E7C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FF9359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6892D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79FC2ED"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5705D743"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1620050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6D8F4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6C98A9A5" w14:textId="77777777" w:rsidTr="00B1334D">
        <w:tc>
          <w:tcPr>
            <w:tcW w:w="1007" w:type="dxa"/>
            <w:vMerge/>
            <w:shd w:val="clear" w:color="auto" w:fill="auto"/>
          </w:tcPr>
          <w:p w14:paraId="40539751" w14:textId="77777777" w:rsidR="00853DE9" w:rsidRPr="00732759" w:rsidRDefault="00853DE9" w:rsidP="00EA787A">
            <w:pPr>
              <w:pStyle w:val="TAC"/>
              <w:rPr>
                <w:rFonts w:cs="Arial"/>
                <w:lang w:eastAsia="ja-JP"/>
              </w:rPr>
            </w:pPr>
          </w:p>
        </w:tc>
        <w:tc>
          <w:tcPr>
            <w:tcW w:w="1007" w:type="dxa"/>
            <w:vMerge/>
            <w:shd w:val="clear" w:color="auto" w:fill="auto"/>
          </w:tcPr>
          <w:p w14:paraId="61E0C408" w14:textId="77777777" w:rsidR="00853DE9" w:rsidRPr="00732759" w:rsidRDefault="00853DE9" w:rsidP="00EA787A">
            <w:pPr>
              <w:pStyle w:val="TAC"/>
              <w:rPr>
                <w:rFonts w:cs="Arial"/>
                <w:lang w:eastAsia="ja-JP"/>
              </w:rPr>
            </w:pPr>
          </w:p>
        </w:tc>
        <w:tc>
          <w:tcPr>
            <w:tcW w:w="1376" w:type="dxa"/>
            <w:shd w:val="clear" w:color="auto" w:fill="auto"/>
          </w:tcPr>
          <w:p w14:paraId="06CD5D4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0F80DF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5E15FE2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CC51497"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7FB38B37"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25F0BD2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F9685D3" w14:textId="77777777"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14:paraId="1EA8FB59" w14:textId="77777777" w:rsidTr="00B1334D">
        <w:tc>
          <w:tcPr>
            <w:tcW w:w="9855" w:type="dxa"/>
            <w:gridSpan w:val="9"/>
            <w:shd w:val="clear" w:color="auto" w:fill="auto"/>
          </w:tcPr>
          <w:p w14:paraId="37B10F69" w14:textId="77777777"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CDCB0A8" w14:textId="77777777" w:rsidTr="00B1334D">
        <w:tc>
          <w:tcPr>
            <w:tcW w:w="9855" w:type="dxa"/>
            <w:gridSpan w:val="9"/>
            <w:shd w:val="clear" w:color="auto" w:fill="auto"/>
          </w:tcPr>
          <w:p w14:paraId="53BF54C1" w14:textId="77777777"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6E235EA1" w14:textId="77777777"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F2439E" w14:textId="77777777"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4C065E8">
                <v:shape id="_x0000_i1083" type="#_x0000_t75" style="width:25.4pt;height:15.4pt" o:ole="">
                  <v:imagedata r:id="rId123" o:title=""/>
                </v:shape>
                <o:OLEObject Type="Embed" ProgID="Equation.DSMT4" ShapeID="_x0000_i1083" DrawAspect="Content" ObjectID="_1677524521" r:id="rId124"/>
              </w:object>
            </w:r>
            <w:r w:rsidRPr="00732759">
              <w:rPr>
                <w:rFonts w:cs="Arial"/>
                <w:lang w:eastAsia="ja-JP"/>
              </w:rPr>
              <w:t xml:space="preserve"> of the tested signal as defined in clause 8.1.</w:t>
            </w:r>
          </w:p>
        </w:tc>
      </w:tr>
    </w:tbl>
    <w:p w14:paraId="19720CE7" w14:textId="77777777" w:rsidR="00EA787A" w:rsidRPr="00732759" w:rsidRDefault="00EA787A" w:rsidP="00EA787A">
      <w:pPr>
        <w:rPr>
          <w:lang w:eastAsia="zh-CN"/>
        </w:rPr>
      </w:pPr>
    </w:p>
    <w:p w14:paraId="4765B4A9" w14:textId="77777777" w:rsidR="00EA787A" w:rsidRPr="00732759" w:rsidRDefault="00EA787A" w:rsidP="004C5A97">
      <w:pPr>
        <w:pStyle w:val="TH"/>
        <w:rPr>
          <w:lang w:eastAsia="zh-CN"/>
        </w:rPr>
      </w:pPr>
      <w:r w:rsidRPr="00732759">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C1A50F9" w14:textId="77777777" w:rsidTr="00B1334D">
        <w:trPr>
          <w:trHeight w:val="221"/>
        </w:trPr>
        <w:tc>
          <w:tcPr>
            <w:tcW w:w="1007" w:type="dxa"/>
            <w:vMerge w:val="restart"/>
            <w:shd w:val="clear" w:color="auto" w:fill="auto"/>
          </w:tcPr>
          <w:p w14:paraId="23D0A0D2"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15B66192"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10C9EA3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2D2C1BF3"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10390170" w14:textId="77777777" w:rsidR="00EA787A" w:rsidRPr="00732759" w:rsidRDefault="00EA787A" w:rsidP="00EA787A">
            <w:pPr>
              <w:pStyle w:val="TAH"/>
              <w:rPr>
                <w:rFonts w:cs="Arial"/>
                <w:lang w:eastAsia="zh-CN"/>
              </w:rPr>
            </w:pPr>
            <w:r w:rsidRPr="00732759">
              <w:rPr>
                <w:rFonts w:cs="Arial"/>
                <w:lang w:eastAsia="zh-CN"/>
              </w:rPr>
              <w:t>FRC</w:t>
            </w:r>
          </w:p>
          <w:p w14:paraId="75F8D61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63A173B"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D9A1B6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92CFE13" w14:textId="77777777" w:rsidTr="00B1334D">
        <w:trPr>
          <w:trHeight w:val="220"/>
        </w:trPr>
        <w:tc>
          <w:tcPr>
            <w:tcW w:w="1007" w:type="dxa"/>
            <w:vMerge/>
            <w:shd w:val="clear" w:color="auto" w:fill="auto"/>
          </w:tcPr>
          <w:p w14:paraId="18A16BC0" w14:textId="77777777" w:rsidR="00EA787A" w:rsidRPr="00732759" w:rsidRDefault="00EA787A" w:rsidP="00EA787A">
            <w:pPr>
              <w:pStyle w:val="TAH"/>
              <w:rPr>
                <w:rFonts w:cs="Arial"/>
                <w:lang w:eastAsia="ja-JP"/>
              </w:rPr>
            </w:pPr>
          </w:p>
        </w:tc>
        <w:tc>
          <w:tcPr>
            <w:tcW w:w="1007" w:type="dxa"/>
            <w:vMerge/>
            <w:shd w:val="clear" w:color="auto" w:fill="auto"/>
          </w:tcPr>
          <w:p w14:paraId="03AF7201" w14:textId="77777777" w:rsidR="00EA787A" w:rsidRPr="00732759" w:rsidRDefault="00EA787A" w:rsidP="00EA787A">
            <w:pPr>
              <w:pStyle w:val="TAH"/>
              <w:rPr>
                <w:rFonts w:cs="Arial"/>
                <w:lang w:eastAsia="ja-JP"/>
              </w:rPr>
            </w:pPr>
          </w:p>
        </w:tc>
        <w:tc>
          <w:tcPr>
            <w:tcW w:w="1376" w:type="dxa"/>
            <w:shd w:val="clear" w:color="auto" w:fill="auto"/>
          </w:tcPr>
          <w:p w14:paraId="7CB54E40"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287EECD"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3E10A8F"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2B5EF2DB" w14:textId="77777777" w:rsidR="00EA787A" w:rsidRPr="00732759" w:rsidRDefault="00EA787A" w:rsidP="00EA787A">
            <w:pPr>
              <w:pStyle w:val="TAH"/>
              <w:rPr>
                <w:rFonts w:cs="Arial"/>
                <w:lang w:eastAsia="zh-CN"/>
              </w:rPr>
            </w:pPr>
          </w:p>
        </w:tc>
        <w:tc>
          <w:tcPr>
            <w:tcW w:w="1091" w:type="dxa"/>
            <w:vMerge/>
            <w:shd w:val="clear" w:color="auto" w:fill="auto"/>
          </w:tcPr>
          <w:p w14:paraId="74978C67" w14:textId="77777777" w:rsidR="00EA787A" w:rsidRPr="00732759" w:rsidRDefault="00EA787A" w:rsidP="00EA787A">
            <w:pPr>
              <w:pStyle w:val="TAH"/>
              <w:rPr>
                <w:rFonts w:cs="Arial"/>
                <w:lang w:eastAsia="zh-CN"/>
              </w:rPr>
            </w:pPr>
          </w:p>
        </w:tc>
        <w:tc>
          <w:tcPr>
            <w:tcW w:w="1176" w:type="dxa"/>
            <w:vMerge/>
            <w:shd w:val="clear" w:color="auto" w:fill="auto"/>
          </w:tcPr>
          <w:p w14:paraId="74F24B3E" w14:textId="77777777" w:rsidR="00EA787A" w:rsidRPr="00732759" w:rsidRDefault="00EA787A" w:rsidP="00EA787A">
            <w:pPr>
              <w:pStyle w:val="TAH"/>
              <w:rPr>
                <w:rFonts w:cs="Arial"/>
                <w:lang w:eastAsia="zh-CN"/>
              </w:rPr>
            </w:pPr>
          </w:p>
        </w:tc>
        <w:tc>
          <w:tcPr>
            <w:tcW w:w="919" w:type="dxa"/>
            <w:vMerge/>
            <w:shd w:val="clear" w:color="auto" w:fill="auto"/>
          </w:tcPr>
          <w:p w14:paraId="0E3D853C" w14:textId="77777777" w:rsidR="00EA787A" w:rsidRPr="00732759" w:rsidRDefault="00EA787A" w:rsidP="00EA787A">
            <w:pPr>
              <w:pStyle w:val="TAH"/>
              <w:rPr>
                <w:rFonts w:cs="Arial"/>
                <w:lang w:eastAsia="zh-CN"/>
              </w:rPr>
            </w:pPr>
          </w:p>
        </w:tc>
      </w:tr>
      <w:tr w:rsidR="00EA787A" w:rsidRPr="00732759" w14:paraId="54A5E020" w14:textId="77777777" w:rsidTr="00B1334D">
        <w:tc>
          <w:tcPr>
            <w:tcW w:w="1007" w:type="dxa"/>
            <w:vMerge w:val="restart"/>
            <w:shd w:val="clear" w:color="auto" w:fill="auto"/>
          </w:tcPr>
          <w:p w14:paraId="7E1C1057"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5ABD9F6"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7CD56BA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291170E"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32E3EF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103168A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287FAD3" w14:textId="77777777"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14:paraId="45AE40AD"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F40663" w14:textId="77777777"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14:paraId="38D08539" w14:textId="77777777" w:rsidTr="00B1334D">
        <w:tc>
          <w:tcPr>
            <w:tcW w:w="1007" w:type="dxa"/>
            <w:vMerge/>
            <w:shd w:val="clear" w:color="auto" w:fill="auto"/>
          </w:tcPr>
          <w:p w14:paraId="7A94157F" w14:textId="77777777" w:rsidR="00853DE9" w:rsidRPr="00732759" w:rsidRDefault="00853DE9" w:rsidP="00EA787A">
            <w:pPr>
              <w:pStyle w:val="TAC"/>
              <w:rPr>
                <w:rFonts w:cs="Arial"/>
                <w:lang w:eastAsia="ja-JP"/>
              </w:rPr>
            </w:pPr>
          </w:p>
        </w:tc>
        <w:tc>
          <w:tcPr>
            <w:tcW w:w="1007" w:type="dxa"/>
            <w:vMerge/>
            <w:shd w:val="clear" w:color="auto" w:fill="auto"/>
          </w:tcPr>
          <w:p w14:paraId="1E099C3B" w14:textId="77777777" w:rsidR="00853DE9" w:rsidRPr="00732759" w:rsidRDefault="00853DE9" w:rsidP="00EA787A">
            <w:pPr>
              <w:pStyle w:val="TAC"/>
              <w:rPr>
                <w:rFonts w:cs="Arial"/>
                <w:lang w:eastAsia="ja-JP"/>
              </w:rPr>
            </w:pPr>
          </w:p>
        </w:tc>
        <w:tc>
          <w:tcPr>
            <w:tcW w:w="1376" w:type="dxa"/>
            <w:shd w:val="clear" w:color="auto" w:fill="auto"/>
          </w:tcPr>
          <w:p w14:paraId="71BB36E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6365A5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5E33AEF7"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7FCC15E4"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70B5B3" w14:textId="77777777"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14:paraId="25F7873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40A439C" w14:textId="77777777"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14:paraId="12314DB6" w14:textId="77777777" w:rsidTr="00B1334D">
        <w:tc>
          <w:tcPr>
            <w:tcW w:w="1007" w:type="dxa"/>
            <w:vMerge/>
            <w:shd w:val="clear" w:color="auto" w:fill="auto"/>
          </w:tcPr>
          <w:p w14:paraId="3293B579" w14:textId="77777777" w:rsidR="00853DE9" w:rsidRPr="00732759" w:rsidRDefault="00853DE9" w:rsidP="00EA787A">
            <w:pPr>
              <w:pStyle w:val="TAC"/>
              <w:rPr>
                <w:rFonts w:cs="Arial"/>
                <w:lang w:eastAsia="ja-JP"/>
              </w:rPr>
            </w:pPr>
          </w:p>
        </w:tc>
        <w:tc>
          <w:tcPr>
            <w:tcW w:w="1007" w:type="dxa"/>
            <w:vMerge w:val="restart"/>
            <w:shd w:val="clear" w:color="auto" w:fill="auto"/>
          </w:tcPr>
          <w:p w14:paraId="67A5ADA9"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5A0409E7"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FCD72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9D602A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2F94B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668C2C4"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7C0498F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576D2BAC" w14:textId="77777777"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14:paraId="66BCCE0F" w14:textId="77777777" w:rsidTr="00B1334D">
        <w:tc>
          <w:tcPr>
            <w:tcW w:w="1007" w:type="dxa"/>
            <w:vMerge/>
            <w:shd w:val="clear" w:color="auto" w:fill="auto"/>
          </w:tcPr>
          <w:p w14:paraId="087F0BFF" w14:textId="77777777" w:rsidR="00853DE9" w:rsidRPr="00732759" w:rsidRDefault="00853DE9" w:rsidP="00EA787A">
            <w:pPr>
              <w:pStyle w:val="TAC"/>
              <w:rPr>
                <w:rFonts w:cs="Arial"/>
                <w:lang w:eastAsia="ja-JP"/>
              </w:rPr>
            </w:pPr>
          </w:p>
        </w:tc>
        <w:tc>
          <w:tcPr>
            <w:tcW w:w="1007" w:type="dxa"/>
            <w:vMerge/>
            <w:shd w:val="clear" w:color="auto" w:fill="auto"/>
          </w:tcPr>
          <w:p w14:paraId="0CFBF70D" w14:textId="77777777" w:rsidR="00853DE9" w:rsidRPr="00732759" w:rsidRDefault="00853DE9" w:rsidP="00EA787A">
            <w:pPr>
              <w:pStyle w:val="TAC"/>
              <w:rPr>
                <w:rFonts w:cs="Arial"/>
                <w:lang w:eastAsia="ja-JP"/>
              </w:rPr>
            </w:pPr>
          </w:p>
        </w:tc>
        <w:tc>
          <w:tcPr>
            <w:tcW w:w="1376" w:type="dxa"/>
            <w:shd w:val="clear" w:color="auto" w:fill="auto"/>
          </w:tcPr>
          <w:p w14:paraId="394177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F84ED4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4990B6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4FC4C502"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AC6AD73"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42F8F8C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46DE37B" w14:textId="77777777"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14:paraId="6EDE2DF8" w14:textId="77777777" w:rsidTr="00B1334D">
        <w:tc>
          <w:tcPr>
            <w:tcW w:w="1007" w:type="dxa"/>
            <w:vMerge/>
            <w:shd w:val="clear" w:color="auto" w:fill="auto"/>
          </w:tcPr>
          <w:p w14:paraId="7439F042" w14:textId="77777777" w:rsidR="00853DE9" w:rsidRPr="00732759" w:rsidRDefault="00853DE9" w:rsidP="00EA787A">
            <w:pPr>
              <w:pStyle w:val="TAC"/>
              <w:rPr>
                <w:rFonts w:cs="Arial"/>
                <w:lang w:eastAsia="ja-JP"/>
              </w:rPr>
            </w:pPr>
          </w:p>
        </w:tc>
        <w:tc>
          <w:tcPr>
            <w:tcW w:w="1007" w:type="dxa"/>
            <w:vMerge w:val="restart"/>
            <w:shd w:val="clear" w:color="auto" w:fill="auto"/>
          </w:tcPr>
          <w:p w14:paraId="6DC319DF"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70C470A0"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B21AAA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BA9B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0FCBD44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199AD9F2" w14:textId="77777777"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14:paraId="64A7D6F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5EE37C5" w14:textId="77777777"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14:paraId="766CA504" w14:textId="77777777" w:rsidTr="00B1334D">
        <w:tc>
          <w:tcPr>
            <w:tcW w:w="1007" w:type="dxa"/>
            <w:vMerge/>
            <w:shd w:val="clear" w:color="auto" w:fill="auto"/>
          </w:tcPr>
          <w:p w14:paraId="5C968624" w14:textId="77777777" w:rsidR="00853DE9" w:rsidRPr="00732759" w:rsidRDefault="00853DE9" w:rsidP="00EA787A">
            <w:pPr>
              <w:pStyle w:val="TAC"/>
              <w:rPr>
                <w:rFonts w:cs="Arial"/>
                <w:lang w:eastAsia="ja-JP"/>
              </w:rPr>
            </w:pPr>
          </w:p>
        </w:tc>
        <w:tc>
          <w:tcPr>
            <w:tcW w:w="1007" w:type="dxa"/>
            <w:vMerge/>
            <w:shd w:val="clear" w:color="auto" w:fill="auto"/>
          </w:tcPr>
          <w:p w14:paraId="15A50772" w14:textId="77777777" w:rsidR="00853DE9" w:rsidRPr="00732759" w:rsidRDefault="00853DE9" w:rsidP="00EA787A">
            <w:pPr>
              <w:pStyle w:val="TAC"/>
              <w:rPr>
                <w:rFonts w:cs="Arial"/>
                <w:lang w:eastAsia="ja-JP"/>
              </w:rPr>
            </w:pPr>
          </w:p>
        </w:tc>
        <w:tc>
          <w:tcPr>
            <w:tcW w:w="1376" w:type="dxa"/>
            <w:shd w:val="clear" w:color="auto" w:fill="auto"/>
          </w:tcPr>
          <w:p w14:paraId="771B5742"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EEF7D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4B55C0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C98F81F"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373AD48" w14:textId="77777777"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14:paraId="47CB6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F7B1CB" w14:textId="77777777" w:rsidR="00853DE9" w:rsidRPr="00732759" w:rsidRDefault="00853DE9" w:rsidP="00EA787A">
            <w:pPr>
              <w:pStyle w:val="TAC"/>
              <w:rPr>
                <w:rFonts w:cs="Arial"/>
                <w:lang w:eastAsia="zh-CN"/>
              </w:rPr>
            </w:pPr>
            <w:r w:rsidRPr="00732759">
              <w:rPr>
                <w:rFonts w:cs="Arial"/>
                <w:lang w:eastAsia="ja-JP"/>
              </w:rPr>
              <w:t>-0.1</w:t>
            </w:r>
          </w:p>
        </w:tc>
      </w:tr>
      <w:tr w:rsidR="00853DE9" w:rsidRPr="00732759" w14:paraId="3CE023C0" w14:textId="77777777" w:rsidTr="00B1334D">
        <w:tc>
          <w:tcPr>
            <w:tcW w:w="9855" w:type="dxa"/>
            <w:gridSpan w:val="9"/>
            <w:shd w:val="clear" w:color="auto" w:fill="auto"/>
          </w:tcPr>
          <w:p w14:paraId="4103765A"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B894DFB" w14:textId="77777777" w:rsidTr="00B1334D">
        <w:tc>
          <w:tcPr>
            <w:tcW w:w="9855" w:type="dxa"/>
            <w:gridSpan w:val="9"/>
            <w:shd w:val="clear" w:color="auto" w:fill="auto"/>
          </w:tcPr>
          <w:p w14:paraId="7DC85A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A4149EF"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05BE1CEF"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5235685">
                <v:shape id="_x0000_i1084" type="#_x0000_t75" style="width:25.4pt;height:15.4pt" o:ole="">
                  <v:imagedata r:id="rId123" o:title=""/>
                </v:shape>
                <o:OLEObject Type="Embed" ProgID="Equation.DSMT4" ShapeID="_x0000_i1084" DrawAspect="Content" ObjectID="_1677524522" r:id="rId125"/>
              </w:object>
            </w:r>
            <w:r w:rsidRPr="00732759">
              <w:rPr>
                <w:rFonts w:cs="Arial"/>
                <w:lang w:eastAsia="ja-JP"/>
              </w:rPr>
              <w:t xml:space="preserve"> of the tested signal as defined in clause 8.1.</w:t>
            </w:r>
          </w:p>
        </w:tc>
      </w:tr>
    </w:tbl>
    <w:p w14:paraId="6D81739E" w14:textId="77777777" w:rsidR="00EA787A" w:rsidRPr="00732759" w:rsidRDefault="00EA787A" w:rsidP="00EA787A">
      <w:pPr>
        <w:rPr>
          <w:lang w:eastAsia="zh-CN"/>
        </w:rPr>
      </w:pPr>
    </w:p>
    <w:p w14:paraId="1A3D61A6" w14:textId="77777777"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BFA6B2F" w14:textId="77777777" w:rsidTr="00B1334D">
        <w:trPr>
          <w:trHeight w:val="221"/>
        </w:trPr>
        <w:tc>
          <w:tcPr>
            <w:tcW w:w="1007" w:type="dxa"/>
            <w:vMerge w:val="restart"/>
            <w:shd w:val="clear" w:color="auto" w:fill="auto"/>
            <w:vAlign w:val="center"/>
          </w:tcPr>
          <w:p w14:paraId="3FD7CA7D"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14:paraId="547FE53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14:paraId="49886317"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14:paraId="104E3E7A"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14:paraId="24BF8EFC" w14:textId="77777777" w:rsidR="00EA787A" w:rsidRPr="00732759" w:rsidRDefault="00EA787A" w:rsidP="00EA787A">
            <w:pPr>
              <w:pStyle w:val="TAH"/>
              <w:rPr>
                <w:rFonts w:cs="Arial"/>
                <w:lang w:eastAsia="zh-CN"/>
              </w:rPr>
            </w:pPr>
            <w:r w:rsidRPr="00732759">
              <w:rPr>
                <w:rFonts w:cs="Arial"/>
                <w:lang w:eastAsia="zh-CN"/>
              </w:rPr>
              <w:t>FRC</w:t>
            </w:r>
          </w:p>
          <w:p w14:paraId="63DD2A05"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14:paraId="36A1DECE"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14:paraId="7AED48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09C90214" w14:textId="77777777" w:rsidTr="00B1334D">
        <w:trPr>
          <w:trHeight w:val="220"/>
        </w:trPr>
        <w:tc>
          <w:tcPr>
            <w:tcW w:w="1007" w:type="dxa"/>
            <w:vMerge/>
            <w:shd w:val="clear" w:color="auto" w:fill="auto"/>
          </w:tcPr>
          <w:p w14:paraId="50EEEE79" w14:textId="77777777" w:rsidR="00EA787A" w:rsidRPr="00732759" w:rsidRDefault="00EA787A" w:rsidP="00EA787A">
            <w:pPr>
              <w:pStyle w:val="TAH"/>
              <w:rPr>
                <w:rFonts w:cs="Arial"/>
                <w:lang w:eastAsia="ja-JP"/>
              </w:rPr>
            </w:pPr>
          </w:p>
        </w:tc>
        <w:tc>
          <w:tcPr>
            <w:tcW w:w="1007" w:type="dxa"/>
            <w:vMerge/>
            <w:shd w:val="clear" w:color="auto" w:fill="auto"/>
          </w:tcPr>
          <w:p w14:paraId="793F704B" w14:textId="77777777" w:rsidR="00EA787A" w:rsidRPr="00732759" w:rsidRDefault="00EA787A" w:rsidP="00EA787A">
            <w:pPr>
              <w:pStyle w:val="TAH"/>
              <w:rPr>
                <w:rFonts w:cs="Arial"/>
                <w:lang w:eastAsia="ja-JP"/>
              </w:rPr>
            </w:pPr>
          </w:p>
        </w:tc>
        <w:tc>
          <w:tcPr>
            <w:tcW w:w="1376" w:type="dxa"/>
            <w:shd w:val="clear" w:color="auto" w:fill="auto"/>
            <w:vAlign w:val="center"/>
          </w:tcPr>
          <w:p w14:paraId="11C3F35F"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14:paraId="255C3C6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14:paraId="5E855045"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3B654AA6" w14:textId="77777777" w:rsidR="00EA787A" w:rsidRPr="00732759" w:rsidRDefault="00EA787A" w:rsidP="00EA787A">
            <w:pPr>
              <w:pStyle w:val="TAH"/>
              <w:rPr>
                <w:rFonts w:cs="Arial"/>
                <w:lang w:eastAsia="zh-CN"/>
              </w:rPr>
            </w:pPr>
          </w:p>
        </w:tc>
        <w:tc>
          <w:tcPr>
            <w:tcW w:w="1091" w:type="dxa"/>
            <w:vMerge/>
            <w:shd w:val="clear" w:color="auto" w:fill="auto"/>
          </w:tcPr>
          <w:p w14:paraId="37ED8524" w14:textId="77777777" w:rsidR="00EA787A" w:rsidRPr="00732759" w:rsidRDefault="00EA787A" w:rsidP="00EA787A">
            <w:pPr>
              <w:pStyle w:val="TAH"/>
              <w:rPr>
                <w:rFonts w:cs="Arial"/>
                <w:lang w:eastAsia="zh-CN"/>
              </w:rPr>
            </w:pPr>
          </w:p>
        </w:tc>
        <w:tc>
          <w:tcPr>
            <w:tcW w:w="1176" w:type="dxa"/>
            <w:vMerge/>
            <w:shd w:val="clear" w:color="auto" w:fill="auto"/>
          </w:tcPr>
          <w:p w14:paraId="2E1990D1" w14:textId="77777777" w:rsidR="00EA787A" w:rsidRPr="00732759" w:rsidRDefault="00EA787A" w:rsidP="00EA787A">
            <w:pPr>
              <w:pStyle w:val="TAH"/>
              <w:rPr>
                <w:rFonts w:cs="Arial"/>
                <w:lang w:eastAsia="zh-CN"/>
              </w:rPr>
            </w:pPr>
          </w:p>
        </w:tc>
        <w:tc>
          <w:tcPr>
            <w:tcW w:w="919" w:type="dxa"/>
            <w:vMerge/>
            <w:shd w:val="clear" w:color="auto" w:fill="auto"/>
          </w:tcPr>
          <w:p w14:paraId="25D57A7E" w14:textId="77777777" w:rsidR="00EA787A" w:rsidRPr="00732759" w:rsidRDefault="00EA787A" w:rsidP="00EA787A">
            <w:pPr>
              <w:pStyle w:val="TAH"/>
              <w:rPr>
                <w:rFonts w:cs="Arial"/>
                <w:lang w:eastAsia="zh-CN"/>
              </w:rPr>
            </w:pPr>
          </w:p>
        </w:tc>
      </w:tr>
      <w:tr w:rsidR="00EA787A" w:rsidRPr="00732759" w14:paraId="3E6A0935" w14:textId="77777777" w:rsidTr="00B1334D">
        <w:tc>
          <w:tcPr>
            <w:tcW w:w="1007" w:type="dxa"/>
            <w:vMerge w:val="restart"/>
            <w:shd w:val="clear" w:color="auto" w:fill="auto"/>
          </w:tcPr>
          <w:p w14:paraId="7F61659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68472FB"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23BE884"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F53E7EB"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0F505A7"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22E6A4FF"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05548F80" w14:textId="77777777"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14:paraId="1811D235"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EB9F146" w14:textId="77777777"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14:paraId="120ACE9A" w14:textId="77777777" w:rsidTr="00B1334D">
        <w:tc>
          <w:tcPr>
            <w:tcW w:w="1007" w:type="dxa"/>
            <w:vMerge/>
            <w:shd w:val="clear" w:color="auto" w:fill="auto"/>
          </w:tcPr>
          <w:p w14:paraId="04F01CFC" w14:textId="77777777" w:rsidR="00853DE9" w:rsidRPr="00732759" w:rsidRDefault="00853DE9" w:rsidP="00EA787A">
            <w:pPr>
              <w:pStyle w:val="TAC"/>
              <w:rPr>
                <w:rFonts w:cs="Arial"/>
                <w:lang w:eastAsia="ja-JP"/>
              </w:rPr>
            </w:pPr>
          </w:p>
        </w:tc>
        <w:tc>
          <w:tcPr>
            <w:tcW w:w="1007" w:type="dxa"/>
            <w:vMerge/>
            <w:shd w:val="clear" w:color="auto" w:fill="auto"/>
          </w:tcPr>
          <w:p w14:paraId="0A94A426" w14:textId="77777777" w:rsidR="00853DE9" w:rsidRPr="00732759" w:rsidRDefault="00853DE9" w:rsidP="00EA787A">
            <w:pPr>
              <w:pStyle w:val="TAC"/>
              <w:rPr>
                <w:rFonts w:cs="Arial"/>
                <w:lang w:eastAsia="ja-JP"/>
              </w:rPr>
            </w:pPr>
          </w:p>
        </w:tc>
        <w:tc>
          <w:tcPr>
            <w:tcW w:w="1376" w:type="dxa"/>
            <w:shd w:val="clear" w:color="auto" w:fill="auto"/>
          </w:tcPr>
          <w:p w14:paraId="036A0CEA"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67E2EF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1DBCDC3"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68716F21"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2C13528" w14:textId="77777777"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14:paraId="29212D2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8CE010A" w14:textId="77777777"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14:paraId="25CD27D0" w14:textId="77777777" w:rsidTr="00B1334D">
        <w:tc>
          <w:tcPr>
            <w:tcW w:w="1007" w:type="dxa"/>
            <w:vMerge/>
            <w:shd w:val="clear" w:color="auto" w:fill="auto"/>
          </w:tcPr>
          <w:p w14:paraId="43A4A810" w14:textId="77777777" w:rsidR="00853DE9" w:rsidRPr="00732759" w:rsidRDefault="00853DE9" w:rsidP="00EA787A">
            <w:pPr>
              <w:pStyle w:val="TAC"/>
              <w:rPr>
                <w:rFonts w:cs="Arial"/>
                <w:lang w:eastAsia="ja-JP"/>
              </w:rPr>
            </w:pPr>
          </w:p>
        </w:tc>
        <w:tc>
          <w:tcPr>
            <w:tcW w:w="1007" w:type="dxa"/>
            <w:vMerge w:val="restart"/>
            <w:shd w:val="clear" w:color="auto" w:fill="auto"/>
          </w:tcPr>
          <w:p w14:paraId="1ED0378B"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34EF9F25"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B92B8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5C6BE4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47E1EB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256CBDBA" w14:textId="77777777"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14:paraId="57B7566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F7B3C83"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254E485D" w14:textId="77777777" w:rsidTr="00B1334D">
        <w:tc>
          <w:tcPr>
            <w:tcW w:w="1007" w:type="dxa"/>
            <w:vMerge/>
            <w:shd w:val="clear" w:color="auto" w:fill="auto"/>
          </w:tcPr>
          <w:p w14:paraId="4A7D0F35" w14:textId="77777777" w:rsidR="00853DE9" w:rsidRPr="00732759" w:rsidRDefault="00853DE9" w:rsidP="00EA787A">
            <w:pPr>
              <w:pStyle w:val="TAC"/>
              <w:rPr>
                <w:rFonts w:cs="Arial"/>
                <w:lang w:eastAsia="ja-JP"/>
              </w:rPr>
            </w:pPr>
          </w:p>
        </w:tc>
        <w:tc>
          <w:tcPr>
            <w:tcW w:w="1007" w:type="dxa"/>
            <w:vMerge/>
            <w:shd w:val="clear" w:color="auto" w:fill="auto"/>
          </w:tcPr>
          <w:p w14:paraId="3ABD4A62" w14:textId="77777777" w:rsidR="00853DE9" w:rsidRPr="00732759" w:rsidRDefault="00853DE9" w:rsidP="00EA787A">
            <w:pPr>
              <w:pStyle w:val="TAC"/>
              <w:rPr>
                <w:rFonts w:cs="Arial"/>
                <w:lang w:eastAsia="ja-JP"/>
              </w:rPr>
            </w:pPr>
          </w:p>
        </w:tc>
        <w:tc>
          <w:tcPr>
            <w:tcW w:w="1376" w:type="dxa"/>
            <w:shd w:val="clear" w:color="auto" w:fill="auto"/>
          </w:tcPr>
          <w:p w14:paraId="0ADB5B2F"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C45DB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3F0D93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6D9A0D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5FAEDE1" w14:textId="77777777"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14:paraId="6684B1E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BAA74C4"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343D30B" w14:textId="77777777" w:rsidTr="00B1334D">
        <w:tc>
          <w:tcPr>
            <w:tcW w:w="1007" w:type="dxa"/>
            <w:vMerge/>
            <w:shd w:val="clear" w:color="auto" w:fill="auto"/>
          </w:tcPr>
          <w:p w14:paraId="473AE45D" w14:textId="77777777" w:rsidR="00853DE9" w:rsidRPr="00732759" w:rsidRDefault="00853DE9" w:rsidP="00EA787A">
            <w:pPr>
              <w:pStyle w:val="TAC"/>
              <w:rPr>
                <w:rFonts w:cs="Arial"/>
                <w:lang w:eastAsia="ja-JP"/>
              </w:rPr>
            </w:pPr>
          </w:p>
        </w:tc>
        <w:tc>
          <w:tcPr>
            <w:tcW w:w="1007" w:type="dxa"/>
            <w:vMerge w:val="restart"/>
            <w:shd w:val="clear" w:color="auto" w:fill="auto"/>
          </w:tcPr>
          <w:p w14:paraId="39578FB0"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302CD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6357FD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D760A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46DC38F"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61F42F92" w14:textId="77777777"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14:paraId="6FD1E015"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8E82F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0F0F7117" w14:textId="77777777" w:rsidTr="00B1334D">
        <w:tc>
          <w:tcPr>
            <w:tcW w:w="1007" w:type="dxa"/>
            <w:vMerge/>
            <w:shd w:val="clear" w:color="auto" w:fill="auto"/>
          </w:tcPr>
          <w:p w14:paraId="4C040A23" w14:textId="77777777" w:rsidR="00853DE9" w:rsidRPr="00732759" w:rsidRDefault="00853DE9" w:rsidP="00EA787A">
            <w:pPr>
              <w:pStyle w:val="TAC"/>
              <w:rPr>
                <w:rFonts w:cs="Arial"/>
                <w:lang w:eastAsia="ja-JP"/>
              </w:rPr>
            </w:pPr>
          </w:p>
        </w:tc>
        <w:tc>
          <w:tcPr>
            <w:tcW w:w="1007" w:type="dxa"/>
            <w:vMerge/>
            <w:shd w:val="clear" w:color="auto" w:fill="auto"/>
          </w:tcPr>
          <w:p w14:paraId="5205C2F2" w14:textId="77777777" w:rsidR="00853DE9" w:rsidRPr="00732759" w:rsidRDefault="00853DE9" w:rsidP="00EA787A">
            <w:pPr>
              <w:pStyle w:val="TAC"/>
              <w:rPr>
                <w:rFonts w:cs="Arial"/>
                <w:lang w:eastAsia="ja-JP"/>
              </w:rPr>
            </w:pPr>
          </w:p>
        </w:tc>
        <w:tc>
          <w:tcPr>
            <w:tcW w:w="1376" w:type="dxa"/>
            <w:shd w:val="clear" w:color="auto" w:fill="auto"/>
          </w:tcPr>
          <w:p w14:paraId="42149CC6"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BCF30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4675E7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42EF7F5"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8EB37FE" w14:textId="77777777"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14:paraId="42CFB16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4D5F471" w14:textId="77777777"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14:paraId="5DD889C4" w14:textId="77777777" w:rsidTr="00B1334D">
        <w:tc>
          <w:tcPr>
            <w:tcW w:w="9855" w:type="dxa"/>
            <w:gridSpan w:val="9"/>
            <w:shd w:val="clear" w:color="auto" w:fill="auto"/>
          </w:tcPr>
          <w:p w14:paraId="5E72314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723FBC0" w14:textId="77777777" w:rsidTr="00B1334D">
        <w:tc>
          <w:tcPr>
            <w:tcW w:w="9855" w:type="dxa"/>
            <w:gridSpan w:val="9"/>
            <w:shd w:val="clear" w:color="auto" w:fill="auto"/>
          </w:tcPr>
          <w:p w14:paraId="572A07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26B0D82"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FF1D6D8"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597306F2">
                <v:shape id="_x0000_i1085" type="#_x0000_t75" style="width:25.4pt;height:15.4pt" o:ole="">
                  <v:imagedata r:id="rId123" o:title=""/>
                </v:shape>
                <o:OLEObject Type="Embed" ProgID="Equation.DSMT4" ShapeID="_x0000_i1085" DrawAspect="Content" ObjectID="_1677524523" r:id="rId126"/>
              </w:object>
            </w:r>
            <w:r w:rsidRPr="00732759">
              <w:rPr>
                <w:rFonts w:cs="Arial"/>
                <w:lang w:eastAsia="ja-JP"/>
              </w:rPr>
              <w:t xml:space="preserve"> of the tested signal as defined in clause 8.1.</w:t>
            </w:r>
          </w:p>
        </w:tc>
      </w:tr>
    </w:tbl>
    <w:p w14:paraId="6A7DD388" w14:textId="77777777" w:rsidR="00EA787A" w:rsidRPr="00732759" w:rsidRDefault="00EA787A" w:rsidP="00EA787A">
      <w:pPr>
        <w:rPr>
          <w:lang w:eastAsia="zh-CN"/>
        </w:rPr>
      </w:pPr>
    </w:p>
    <w:p w14:paraId="7828FFFD" w14:textId="77777777"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64AFB18" w14:textId="77777777" w:rsidTr="00B1334D">
        <w:trPr>
          <w:trHeight w:val="221"/>
        </w:trPr>
        <w:tc>
          <w:tcPr>
            <w:tcW w:w="1007" w:type="dxa"/>
            <w:vMerge w:val="restart"/>
            <w:shd w:val="clear" w:color="auto" w:fill="auto"/>
          </w:tcPr>
          <w:p w14:paraId="57F18937"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29EA0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2B031F33"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31D0C484"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310FBF64" w14:textId="77777777" w:rsidR="00EA787A" w:rsidRPr="00732759" w:rsidRDefault="00EA787A" w:rsidP="00EA787A">
            <w:pPr>
              <w:pStyle w:val="TAH"/>
              <w:rPr>
                <w:rFonts w:cs="Arial"/>
                <w:lang w:eastAsia="zh-CN"/>
              </w:rPr>
            </w:pPr>
            <w:r w:rsidRPr="00732759">
              <w:rPr>
                <w:rFonts w:cs="Arial"/>
                <w:lang w:eastAsia="zh-CN"/>
              </w:rPr>
              <w:t>FRC</w:t>
            </w:r>
          </w:p>
          <w:p w14:paraId="442E2516"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39519AF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AB253F1"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AA71CFF" w14:textId="77777777" w:rsidTr="00B1334D">
        <w:trPr>
          <w:trHeight w:val="220"/>
        </w:trPr>
        <w:tc>
          <w:tcPr>
            <w:tcW w:w="1007" w:type="dxa"/>
            <w:vMerge/>
            <w:shd w:val="clear" w:color="auto" w:fill="auto"/>
          </w:tcPr>
          <w:p w14:paraId="358FD0E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694E6AF6"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006A43E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7BC8570"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6657BED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4F419A22"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22C2DFEC"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291524D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B335095"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0E0D22DB" w14:textId="77777777" w:rsidTr="00B1334D">
        <w:tc>
          <w:tcPr>
            <w:tcW w:w="1007" w:type="dxa"/>
            <w:vMerge w:val="restart"/>
            <w:shd w:val="clear" w:color="auto" w:fill="auto"/>
          </w:tcPr>
          <w:p w14:paraId="28105DAC"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6E64CB4"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1C19583B"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135A83D0"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27F74C4"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3EAF5181"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66D69495" w14:textId="77777777"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14:paraId="510F0659"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736597" w14:textId="77777777"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14:paraId="3E89261F" w14:textId="77777777" w:rsidTr="00B1334D">
        <w:tc>
          <w:tcPr>
            <w:tcW w:w="1007" w:type="dxa"/>
            <w:vMerge/>
            <w:shd w:val="clear" w:color="auto" w:fill="auto"/>
          </w:tcPr>
          <w:p w14:paraId="28FEEC99" w14:textId="77777777" w:rsidR="00853DE9" w:rsidRPr="00732759" w:rsidRDefault="00853DE9" w:rsidP="00EA787A">
            <w:pPr>
              <w:pStyle w:val="TAC"/>
              <w:rPr>
                <w:rFonts w:cs="Arial"/>
                <w:lang w:eastAsia="ja-JP"/>
              </w:rPr>
            </w:pPr>
          </w:p>
        </w:tc>
        <w:tc>
          <w:tcPr>
            <w:tcW w:w="1007" w:type="dxa"/>
            <w:vMerge/>
            <w:shd w:val="clear" w:color="auto" w:fill="auto"/>
          </w:tcPr>
          <w:p w14:paraId="56C77688" w14:textId="77777777" w:rsidR="00853DE9" w:rsidRPr="00732759" w:rsidRDefault="00853DE9" w:rsidP="00EA787A">
            <w:pPr>
              <w:pStyle w:val="TAC"/>
              <w:rPr>
                <w:rFonts w:cs="Arial"/>
                <w:lang w:eastAsia="ja-JP"/>
              </w:rPr>
            </w:pPr>
          </w:p>
        </w:tc>
        <w:tc>
          <w:tcPr>
            <w:tcW w:w="1376" w:type="dxa"/>
            <w:shd w:val="clear" w:color="auto" w:fill="auto"/>
          </w:tcPr>
          <w:p w14:paraId="3D1B2E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56C6537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7D49D6"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0E865A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46FC15" w14:textId="77777777"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14:paraId="6541833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D541A7E"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1C29BAA1" w14:textId="77777777" w:rsidTr="00B1334D">
        <w:tc>
          <w:tcPr>
            <w:tcW w:w="1007" w:type="dxa"/>
            <w:vMerge/>
            <w:shd w:val="clear" w:color="auto" w:fill="auto"/>
          </w:tcPr>
          <w:p w14:paraId="2E883EA4" w14:textId="77777777" w:rsidR="00853DE9" w:rsidRPr="00732759" w:rsidRDefault="00853DE9" w:rsidP="00EA787A">
            <w:pPr>
              <w:pStyle w:val="TAC"/>
              <w:rPr>
                <w:rFonts w:cs="Arial"/>
                <w:lang w:eastAsia="ja-JP"/>
              </w:rPr>
            </w:pPr>
          </w:p>
        </w:tc>
        <w:tc>
          <w:tcPr>
            <w:tcW w:w="1007" w:type="dxa"/>
            <w:vMerge w:val="restart"/>
            <w:shd w:val="clear" w:color="auto" w:fill="auto"/>
          </w:tcPr>
          <w:p w14:paraId="3BD7E914"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65157363"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2F895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E58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6BDFD2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A4E8FA"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E8AA0C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745CF2E" w14:textId="77777777"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14:paraId="2118C50F" w14:textId="77777777" w:rsidTr="00B1334D">
        <w:tc>
          <w:tcPr>
            <w:tcW w:w="1007" w:type="dxa"/>
            <w:vMerge/>
            <w:shd w:val="clear" w:color="auto" w:fill="auto"/>
          </w:tcPr>
          <w:p w14:paraId="07E97EB2" w14:textId="77777777" w:rsidR="00853DE9" w:rsidRPr="00732759" w:rsidRDefault="00853DE9" w:rsidP="00EA787A">
            <w:pPr>
              <w:pStyle w:val="TAC"/>
              <w:rPr>
                <w:rFonts w:cs="Arial"/>
                <w:lang w:eastAsia="ja-JP"/>
              </w:rPr>
            </w:pPr>
          </w:p>
        </w:tc>
        <w:tc>
          <w:tcPr>
            <w:tcW w:w="1007" w:type="dxa"/>
            <w:vMerge/>
            <w:shd w:val="clear" w:color="auto" w:fill="auto"/>
          </w:tcPr>
          <w:p w14:paraId="23AE1BBA" w14:textId="77777777" w:rsidR="00853DE9" w:rsidRPr="00732759" w:rsidRDefault="00853DE9" w:rsidP="00EA787A">
            <w:pPr>
              <w:pStyle w:val="TAC"/>
              <w:rPr>
                <w:rFonts w:cs="Arial"/>
                <w:lang w:eastAsia="ja-JP"/>
              </w:rPr>
            </w:pPr>
          </w:p>
        </w:tc>
        <w:tc>
          <w:tcPr>
            <w:tcW w:w="1376" w:type="dxa"/>
            <w:shd w:val="clear" w:color="auto" w:fill="auto"/>
          </w:tcPr>
          <w:p w14:paraId="696A76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459945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B9C8E1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004FDCC"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A896057"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341AC5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97E65EC"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6A632E6E" w14:textId="77777777" w:rsidTr="00B1334D">
        <w:tc>
          <w:tcPr>
            <w:tcW w:w="1007" w:type="dxa"/>
            <w:vMerge/>
            <w:shd w:val="clear" w:color="auto" w:fill="auto"/>
          </w:tcPr>
          <w:p w14:paraId="4E4C9E60" w14:textId="77777777" w:rsidR="00853DE9" w:rsidRPr="00732759" w:rsidRDefault="00853DE9" w:rsidP="00EA787A">
            <w:pPr>
              <w:pStyle w:val="TAC"/>
              <w:rPr>
                <w:rFonts w:cs="Arial"/>
                <w:lang w:eastAsia="ja-JP"/>
              </w:rPr>
            </w:pPr>
          </w:p>
        </w:tc>
        <w:tc>
          <w:tcPr>
            <w:tcW w:w="1007" w:type="dxa"/>
            <w:vMerge w:val="restart"/>
            <w:shd w:val="clear" w:color="auto" w:fill="auto"/>
          </w:tcPr>
          <w:p w14:paraId="6C649F1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B391E5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94E8EF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25CF174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14BC190B"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F197B37" w14:textId="77777777"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14:paraId="5F9893A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B64F04A"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2E5FBC02" w14:textId="77777777" w:rsidTr="00B1334D">
        <w:tc>
          <w:tcPr>
            <w:tcW w:w="1007" w:type="dxa"/>
            <w:vMerge/>
            <w:shd w:val="clear" w:color="auto" w:fill="auto"/>
          </w:tcPr>
          <w:p w14:paraId="79F9335C" w14:textId="77777777" w:rsidR="00853DE9" w:rsidRPr="00732759" w:rsidRDefault="00853DE9" w:rsidP="00EA787A">
            <w:pPr>
              <w:pStyle w:val="TAC"/>
              <w:rPr>
                <w:rFonts w:cs="Arial"/>
                <w:lang w:eastAsia="ja-JP"/>
              </w:rPr>
            </w:pPr>
          </w:p>
        </w:tc>
        <w:tc>
          <w:tcPr>
            <w:tcW w:w="1007" w:type="dxa"/>
            <w:vMerge/>
            <w:shd w:val="clear" w:color="auto" w:fill="auto"/>
          </w:tcPr>
          <w:p w14:paraId="683444DC" w14:textId="77777777" w:rsidR="00853DE9" w:rsidRPr="00732759" w:rsidRDefault="00853DE9" w:rsidP="00EA787A">
            <w:pPr>
              <w:pStyle w:val="TAC"/>
              <w:rPr>
                <w:rFonts w:cs="Arial"/>
                <w:lang w:eastAsia="ja-JP"/>
              </w:rPr>
            </w:pPr>
          </w:p>
        </w:tc>
        <w:tc>
          <w:tcPr>
            <w:tcW w:w="1376" w:type="dxa"/>
            <w:shd w:val="clear" w:color="auto" w:fill="auto"/>
          </w:tcPr>
          <w:p w14:paraId="38429040"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CA4C96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08CF72AD"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96F0CE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44D9F6D" w14:textId="77777777"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14:paraId="40E9FF5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BF4EE1D" w14:textId="77777777"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14:paraId="39F1DF79" w14:textId="77777777" w:rsidTr="00B1334D">
        <w:tc>
          <w:tcPr>
            <w:tcW w:w="9855" w:type="dxa"/>
            <w:gridSpan w:val="9"/>
            <w:shd w:val="clear" w:color="auto" w:fill="auto"/>
          </w:tcPr>
          <w:p w14:paraId="29BC5ABD"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E2AD202" w14:textId="77777777" w:rsidTr="00B1334D">
        <w:tc>
          <w:tcPr>
            <w:tcW w:w="9855" w:type="dxa"/>
            <w:gridSpan w:val="9"/>
            <w:shd w:val="clear" w:color="auto" w:fill="auto"/>
          </w:tcPr>
          <w:p w14:paraId="0F17047E"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1141FF5"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7C1AA6BC"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6039D87">
                <v:shape id="_x0000_i1086" type="#_x0000_t75" style="width:25.4pt;height:15.4pt" o:ole="">
                  <v:imagedata r:id="rId123" o:title=""/>
                </v:shape>
                <o:OLEObject Type="Embed" ProgID="Equation.DSMT4" ShapeID="_x0000_i1086" DrawAspect="Content" ObjectID="_1677524524" r:id="rId127"/>
              </w:object>
            </w:r>
            <w:r w:rsidRPr="00732759">
              <w:rPr>
                <w:rFonts w:cs="Arial"/>
                <w:lang w:eastAsia="ja-JP"/>
              </w:rPr>
              <w:t xml:space="preserve"> of the tested signal as defined in clause 8.1.</w:t>
            </w:r>
          </w:p>
        </w:tc>
      </w:tr>
    </w:tbl>
    <w:p w14:paraId="2BC774C3" w14:textId="77777777" w:rsidR="00EA787A" w:rsidRPr="00732759" w:rsidRDefault="00EA787A" w:rsidP="00EA787A">
      <w:pPr>
        <w:rPr>
          <w:lang w:eastAsia="zh-CN"/>
        </w:rPr>
      </w:pPr>
    </w:p>
    <w:p w14:paraId="1DD7351C" w14:textId="77777777" w:rsidR="00EA787A" w:rsidRPr="00732759" w:rsidRDefault="00EA787A" w:rsidP="004C5A97">
      <w:pPr>
        <w:pStyle w:val="TH"/>
        <w:rPr>
          <w:lang w:eastAsia="zh-CN"/>
        </w:rPr>
      </w:pPr>
      <w:r w:rsidRPr="00732759">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1AA43810" w14:textId="77777777" w:rsidTr="00B1334D">
        <w:trPr>
          <w:trHeight w:val="221"/>
        </w:trPr>
        <w:tc>
          <w:tcPr>
            <w:tcW w:w="1007" w:type="dxa"/>
            <w:vMerge w:val="restart"/>
            <w:shd w:val="clear" w:color="auto" w:fill="auto"/>
          </w:tcPr>
          <w:p w14:paraId="641D2599"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D3841C9"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14:paraId="0240A8B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5964A02"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71A1DF0E" w14:textId="77777777" w:rsidR="00EA787A" w:rsidRPr="00732759" w:rsidRDefault="00EA787A" w:rsidP="00EA787A">
            <w:pPr>
              <w:pStyle w:val="TAH"/>
              <w:rPr>
                <w:rFonts w:cs="Arial"/>
                <w:lang w:eastAsia="zh-CN"/>
              </w:rPr>
            </w:pPr>
            <w:r w:rsidRPr="00732759">
              <w:rPr>
                <w:rFonts w:cs="Arial"/>
                <w:lang w:eastAsia="zh-CN"/>
              </w:rPr>
              <w:t>FRC</w:t>
            </w:r>
          </w:p>
          <w:p w14:paraId="69F712FC"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6A048A7"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E10193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534B29E4" w14:textId="77777777" w:rsidTr="00B1334D">
        <w:trPr>
          <w:trHeight w:val="220"/>
        </w:trPr>
        <w:tc>
          <w:tcPr>
            <w:tcW w:w="1007" w:type="dxa"/>
            <w:vMerge/>
            <w:shd w:val="clear" w:color="auto" w:fill="auto"/>
          </w:tcPr>
          <w:p w14:paraId="29077290"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1DC2D35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56332A1E"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3E3957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CEADF62"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9889FEB"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96BFB1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E8CCA2A"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7A34B686"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47635735" w14:textId="77777777" w:rsidTr="00B1334D">
        <w:tc>
          <w:tcPr>
            <w:tcW w:w="1007" w:type="dxa"/>
            <w:vMerge w:val="restart"/>
            <w:shd w:val="clear" w:color="auto" w:fill="auto"/>
          </w:tcPr>
          <w:p w14:paraId="0592E95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700F97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212C9B93"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47592334"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1A862B3"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73DF3A9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5D71987" w14:textId="77777777"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14:paraId="37FB414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3D036C6D" w14:textId="77777777"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14:paraId="05BDCC1F" w14:textId="77777777" w:rsidTr="00B1334D">
        <w:tc>
          <w:tcPr>
            <w:tcW w:w="1007" w:type="dxa"/>
            <w:vMerge/>
            <w:shd w:val="clear" w:color="auto" w:fill="auto"/>
          </w:tcPr>
          <w:p w14:paraId="49155C47" w14:textId="77777777" w:rsidR="00853DE9" w:rsidRPr="00732759" w:rsidRDefault="00853DE9" w:rsidP="00EA787A">
            <w:pPr>
              <w:pStyle w:val="TAC"/>
              <w:rPr>
                <w:rFonts w:cs="Arial"/>
                <w:lang w:eastAsia="ja-JP"/>
              </w:rPr>
            </w:pPr>
          </w:p>
        </w:tc>
        <w:tc>
          <w:tcPr>
            <w:tcW w:w="1007" w:type="dxa"/>
            <w:vMerge/>
            <w:shd w:val="clear" w:color="auto" w:fill="auto"/>
          </w:tcPr>
          <w:p w14:paraId="5381E955" w14:textId="77777777" w:rsidR="00853DE9" w:rsidRPr="00732759" w:rsidRDefault="00853DE9" w:rsidP="00EA787A">
            <w:pPr>
              <w:pStyle w:val="TAC"/>
              <w:rPr>
                <w:rFonts w:cs="Arial"/>
                <w:lang w:eastAsia="ja-JP"/>
              </w:rPr>
            </w:pPr>
          </w:p>
        </w:tc>
        <w:tc>
          <w:tcPr>
            <w:tcW w:w="1376" w:type="dxa"/>
            <w:shd w:val="clear" w:color="auto" w:fill="auto"/>
          </w:tcPr>
          <w:p w14:paraId="39E13E0B"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115EF82"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921AF5"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D20DC7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0B72C5B" w14:textId="77777777"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14:paraId="6E2D787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72A200"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62181949" w14:textId="77777777" w:rsidTr="00B1334D">
        <w:tc>
          <w:tcPr>
            <w:tcW w:w="1007" w:type="dxa"/>
            <w:vMerge/>
            <w:shd w:val="clear" w:color="auto" w:fill="auto"/>
          </w:tcPr>
          <w:p w14:paraId="5D4C66E0" w14:textId="77777777" w:rsidR="00853DE9" w:rsidRPr="00732759" w:rsidRDefault="00853DE9" w:rsidP="00EA787A">
            <w:pPr>
              <w:pStyle w:val="TAC"/>
              <w:rPr>
                <w:rFonts w:cs="Arial"/>
                <w:lang w:eastAsia="ja-JP"/>
              </w:rPr>
            </w:pPr>
          </w:p>
        </w:tc>
        <w:tc>
          <w:tcPr>
            <w:tcW w:w="1007" w:type="dxa"/>
            <w:vMerge w:val="restart"/>
            <w:shd w:val="clear" w:color="auto" w:fill="auto"/>
          </w:tcPr>
          <w:p w14:paraId="57138042"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222C387F"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58035C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729C04B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66E7A49"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37562234" w14:textId="77777777"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14:paraId="7E6AFD0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9790094" w14:textId="77777777"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14:paraId="5C1497DC" w14:textId="77777777" w:rsidTr="00B1334D">
        <w:tc>
          <w:tcPr>
            <w:tcW w:w="1007" w:type="dxa"/>
            <w:vMerge/>
            <w:shd w:val="clear" w:color="auto" w:fill="auto"/>
          </w:tcPr>
          <w:p w14:paraId="518EF875" w14:textId="77777777" w:rsidR="00853DE9" w:rsidRPr="00732759" w:rsidRDefault="00853DE9" w:rsidP="00EA787A">
            <w:pPr>
              <w:pStyle w:val="TAC"/>
              <w:rPr>
                <w:rFonts w:cs="Arial"/>
                <w:lang w:eastAsia="ja-JP"/>
              </w:rPr>
            </w:pPr>
          </w:p>
        </w:tc>
        <w:tc>
          <w:tcPr>
            <w:tcW w:w="1007" w:type="dxa"/>
            <w:vMerge/>
            <w:shd w:val="clear" w:color="auto" w:fill="auto"/>
          </w:tcPr>
          <w:p w14:paraId="74DE92C4" w14:textId="77777777" w:rsidR="00853DE9" w:rsidRPr="00732759" w:rsidRDefault="00853DE9" w:rsidP="00EA787A">
            <w:pPr>
              <w:pStyle w:val="TAC"/>
              <w:rPr>
                <w:rFonts w:cs="Arial"/>
                <w:lang w:eastAsia="ja-JP"/>
              </w:rPr>
            </w:pPr>
          </w:p>
        </w:tc>
        <w:tc>
          <w:tcPr>
            <w:tcW w:w="1376" w:type="dxa"/>
            <w:shd w:val="clear" w:color="auto" w:fill="auto"/>
          </w:tcPr>
          <w:p w14:paraId="19B1697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6286C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7D0816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501DAD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3350BFA" w14:textId="77777777"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14:paraId="45192D3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1E7938E" w14:textId="77777777"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14:paraId="3488E271" w14:textId="77777777" w:rsidTr="00B1334D">
        <w:tc>
          <w:tcPr>
            <w:tcW w:w="1007" w:type="dxa"/>
            <w:vMerge/>
            <w:shd w:val="clear" w:color="auto" w:fill="auto"/>
          </w:tcPr>
          <w:p w14:paraId="1D12B4B5" w14:textId="77777777" w:rsidR="00853DE9" w:rsidRPr="00732759" w:rsidRDefault="00853DE9" w:rsidP="00EA787A">
            <w:pPr>
              <w:pStyle w:val="TAC"/>
              <w:rPr>
                <w:rFonts w:cs="Arial"/>
                <w:lang w:eastAsia="ja-JP"/>
              </w:rPr>
            </w:pPr>
          </w:p>
        </w:tc>
        <w:tc>
          <w:tcPr>
            <w:tcW w:w="1007" w:type="dxa"/>
            <w:vMerge w:val="restart"/>
            <w:shd w:val="clear" w:color="auto" w:fill="auto"/>
          </w:tcPr>
          <w:p w14:paraId="71AB38C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50AF016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4D528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091DB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6AD3781"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E3737DD" w14:textId="77777777"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14:paraId="3766F79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4365C8B" w14:textId="77777777"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14:paraId="7D0ED53D" w14:textId="77777777" w:rsidTr="00B1334D">
        <w:tc>
          <w:tcPr>
            <w:tcW w:w="1007" w:type="dxa"/>
            <w:vMerge/>
            <w:shd w:val="clear" w:color="auto" w:fill="auto"/>
          </w:tcPr>
          <w:p w14:paraId="0263C765" w14:textId="77777777" w:rsidR="00853DE9" w:rsidRPr="00732759" w:rsidRDefault="00853DE9" w:rsidP="00EA787A">
            <w:pPr>
              <w:pStyle w:val="TAC"/>
              <w:rPr>
                <w:rFonts w:cs="Arial"/>
                <w:lang w:eastAsia="ja-JP"/>
              </w:rPr>
            </w:pPr>
          </w:p>
        </w:tc>
        <w:tc>
          <w:tcPr>
            <w:tcW w:w="1007" w:type="dxa"/>
            <w:vMerge/>
            <w:shd w:val="clear" w:color="auto" w:fill="auto"/>
          </w:tcPr>
          <w:p w14:paraId="48E525F6" w14:textId="77777777" w:rsidR="00853DE9" w:rsidRPr="00732759" w:rsidRDefault="00853DE9" w:rsidP="00EA787A">
            <w:pPr>
              <w:pStyle w:val="TAC"/>
              <w:rPr>
                <w:rFonts w:cs="Arial"/>
                <w:lang w:eastAsia="ja-JP"/>
              </w:rPr>
            </w:pPr>
          </w:p>
        </w:tc>
        <w:tc>
          <w:tcPr>
            <w:tcW w:w="1376" w:type="dxa"/>
            <w:shd w:val="clear" w:color="auto" w:fill="auto"/>
          </w:tcPr>
          <w:p w14:paraId="19EE380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2E7E6A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587FE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D4383D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226263A" w14:textId="77777777"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14:paraId="2C95456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59555F0" w14:textId="77777777" w:rsidR="00853DE9" w:rsidRPr="00732759" w:rsidRDefault="00853DE9" w:rsidP="00EA787A">
            <w:pPr>
              <w:pStyle w:val="TAC"/>
              <w:rPr>
                <w:rFonts w:cs="Arial"/>
                <w:lang w:eastAsia="zh-CN"/>
              </w:rPr>
            </w:pPr>
            <w:r w:rsidRPr="00732759">
              <w:rPr>
                <w:rFonts w:cs="Arial"/>
                <w:lang w:eastAsia="ja-JP"/>
              </w:rPr>
              <w:t>-0.3</w:t>
            </w:r>
          </w:p>
        </w:tc>
      </w:tr>
      <w:tr w:rsidR="00853DE9" w:rsidRPr="00732759" w14:paraId="4B4FC7ED" w14:textId="77777777" w:rsidTr="00B1334D">
        <w:tc>
          <w:tcPr>
            <w:tcW w:w="9855" w:type="dxa"/>
            <w:gridSpan w:val="9"/>
            <w:shd w:val="clear" w:color="auto" w:fill="auto"/>
          </w:tcPr>
          <w:p w14:paraId="3D178B8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949F5AF" w14:textId="77777777" w:rsidTr="00B1334D">
        <w:tc>
          <w:tcPr>
            <w:tcW w:w="9855" w:type="dxa"/>
            <w:gridSpan w:val="9"/>
            <w:shd w:val="clear" w:color="auto" w:fill="auto"/>
          </w:tcPr>
          <w:p w14:paraId="4EB5B6CC"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2C3298F0"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2C21E716"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44D0FDF">
                <v:shape id="_x0000_i1087" type="#_x0000_t75" style="width:25.4pt;height:15.4pt" o:ole="">
                  <v:imagedata r:id="rId123" o:title=""/>
                </v:shape>
                <o:OLEObject Type="Embed" ProgID="Equation.DSMT4" ShapeID="_x0000_i1087" DrawAspect="Content" ObjectID="_1677524525" r:id="rId128"/>
              </w:object>
            </w:r>
            <w:r w:rsidRPr="00732759">
              <w:rPr>
                <w:rFonts w:cs="Arial"/>
                <w:lang w:eastAsia="ja-JP"/>
              </w:rPr>
              <w:t xml:space="preserve"> of the tested signal as defined in clause 8.1.</w:t>
            </w:r>
          </w:p>
        </w:tc>
      </w:tr>
    </w:tbl>
    <w:p w14:paraId="3563214D" w14:textId="77777777" w:rsidR="00EA787A" w:rsidRPr="00732759" w:rsidRDefault="00EA787A" w:rsidP="00EA787A">
      <w:pPr>
        <w:rPr>
          <w:lang w:eastAsia="zh-CN"/>
        </w:rPr>
      </w:pPr>
    </w:p>
    <w:p w14:paraId="370161F0" w14:textId="77777777"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0D636593" w14:textId="77777777" w:rsidTr="00B1334D">
        <w:trPr>
          <w:trHeight w:val="221"/>
        </w:trPr>
        <w:tc>
          <w:tcPr>
            <w:tcW w:w="1007" w:type="dxa"/>
            <w:vMerge w:val="restart"/>
            <w:shd w:val="clear" w:color="auto" w:fill="auto"/>
          </w:tcPr>
          <w:p w14:paraId="4B16FB4B"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BB3548C"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39BF52B4"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7BD4A70B"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2819412A" w14:textId="77777777" w:rsidR="00EA787A" w:rsidRPr="00732759" w:rsidRDefault="00EA787A" w:rsidP="00EA787A">
            <w:pPr>
              <w:pStyle w:val="TAH"/>
              <w:rPr>
                <w:rFonts w:cs="Arial"/>
                <w:lang w:eastAsia="zh-CN"/>
              </w:rPr>
            </w:pPr>
            <w:r w:rsidRPr="00732759">
              <w:rPr>
                <w:rFonts w:cs="Arial"/>
                <w:lang w:eastAsia="zh-CN"/>
              </w:rPr>
              <w:t>FRC</w:t>
            </w:r>
          </w:p>
          <w:p w14:paraId="6BE5BEF3"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7DB502F"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63A0081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3A89CE48" w14:textId="77777777" w:rsidTr="00B1334D">
        <w:trPr>
          <w:trHeight w:val="220"/>
        </w:trPr>
        <w:tc>
          <w:tcPr>
            <w:tcW w:w="1007" w:type="dxa"/>
            <w:vMerge/>
            <w:shd w:val="clear" w:color="auto" w:fill="auto"/>
          </w:tcPr>
          <w:p w14:paraId="393C7E9C" w14:textId="77777777" w:rsidR="00EA787A" w:rsidRPr="00732759" w:rsidRDefault="00EA787A" w:rsidP="00EA787A">
            <w:pPr>
              <w:pStyle w:val="TAH"/>
              <w:rPr>
                <w:rFonts w:cs="Arial"/>
                <w:lang w:eastAsia="ja-JP"/>
              </w:rPr>
            </w:pPr>
          </w:p>
        </w:tc>
        <w:tc>
          <w:tcPr>
            <w:tcW w:w="1007" w:type="dxa"/>
            <w:vMerge/>
            <w:shd w:val="clear" w:color="auto" w:fill="auto"/>
          </w:tcPr>
          <w:p w14:paraId="60D20814" w14:textId="77777777" w:rsidR="00EA787A" w:rsidRPr="00732759" w:rsidRDefault="00EA787A" w:rsidP="00EA787A">
            <w:pPr>
              <w:pStyle w:val="TAH"/>
              <w:rPr>
                <w:rFonts w:cs="Arial"/>
                <w:lang w:eastAsia="ja-JP"/>
              </w:rPr>
            </w:pPr>
          </w:p>
        </w:tc>
        <w:tc>
          <w:tcPr>
            <w:tcW w:w="1376" w:type="dxa"/>
            <w:shd w:val="clear" w:color="auto" w:fill="auto"/>
          </w:tcPr>
          <w:p w14:paraId="748CC632"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79C71A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27C23AC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15626A8" w14:textId="77777777" w:rsidR="00EA787A" w:rsidRPr="00732759" w:rsidRDefault="00EA787A" w:rsidP="00EA787A">
            <w:pPr>
              <w:pStyle w:val="TAH"/>
              <w:rPr>
                <w:rFonts w:cs="Arial"/>
                <w:lang w:eastAsia="zh-CN"/>
              </w:rPr>
            </w:pPr>
          </w:p>
        </w:tc>
        <w:tc>
          <w:tcPr>
            <w:tcW w:w="1091" w:type="dxa"/>
            <w:vMerge/>
            <w:shd w:val="clear" w:color="auto" w:fill="auto"/>
          </w:tcPr>
          <w:p w14:paraId="4115DB9D" w14:textId="77777777" w:rsidR="00EA787A" w:rsidRPr="00732759" w:rsidRDefault="00EA787A" w:rsidP="00EA787A">
            <w:pPr>
              <w:pStyle w:val="TAH"/>
              <w:rPr>
                <w:rFonts w:cs="Arial"/>
                <w:lang w:eastAsia="zh-CN"/>
              </w:rPr>
            </w:pPr>
          </w:p>
        </w:tc>
        <w:tc>
          <w:tcPr>
            <w:tcW w:w="1176" w:type="dxa"/>
            <w:vMerge/>
            <w:shd w:val="clear" w:color="auto" w:fill="auto"/>
          </w:tcPr>
          <w:p w14:paraId="7E96F50A" w14:textId="77777777" w:rsidR="00EA787A" w:rsidRPr="00732759" w:rsidRDefault="00EA787A" w:rsidP="00EA787A">
            <w:pPr>
              <w:pStyle w:val="TAH"/>
              <w:rPr>
                <w:rFonts w:cs="Arial"/>
                <w:lang w:eastAsia="zh-CN"/>
              </w:rPr>
            </w:pPr>
          </w:p>
        </w:tc>
        <w:tc>
          <w:tcPr>
            <w:tcW w:w="919" w:type="dxa"/>
            <w:vMerge/>
            <w:shd w:val="clear" w:color="auto" w:fill="auto"/>
          </w:tcPr>
          <w:p w14:paraId="00438D21" w14:textId="77777777" w:rsidR="00EA787A" w:rsidRPr="00732759" w:rsidRDefault="00EA787A" w:rsidP="00EA787A">
            <w:pPr>
              <w:pStyle w:val="TAH"/>
              <w:rPr>
                <w:rFonts w:cs="Arial"/>
                <w:lang w:eastAsia="zh-CN"/>
              </w:rPr>
            </w:pPr>
          </w:p>
        </w:tc>
      </w:tr>
      <w:tr w:rsidR="00EA787A" w:rsidRPr="00732759" w14:paraId="175E9E60" w14:textId="77777777" w:rsidTr="00B1334D">
        <w:tc>
          <w:tcPr>
            <w:tcW w:w="1007" w:type="dxa"/>
            <w:vMerge w:val="restart"/>
            <w:shd w:val="clear" w:color="auto" w:fill="auto"/>
          </w:tcPr>
          <w:p w14:paraId="53BB68D6"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7B1C9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5A84C74C"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2DE8228"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D34005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6EFCD759"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74DE6CD0" w14:textId="77777777"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14:paraId="14014E98"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1130C768" w14:textId="77777777"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14:paraId="1A6CAFBD" w14:textId="77777777" w:rsidTr="00B1334D">
        <w:tc>
          <w:tcPr>
            <w:tcW w:w="1007" w:type="dxa"/>
            <w:vMerge/>
            <w:shd w:val="clear" w:color="auto" w:fill="auto"/>
          </w:tcPr>
          <w:p w14:paraId="23EE8831" w14:textId="77777777" w:rsidR="00853DE9" w:rsidRPr="00732759" w:rsidRDefault="00853DE9" w:rsidP="00EA787A">
            <w:pPr>
              <w:pStyle w:val="TAC"/>
              <w:rPr>
                <w:rFonts w:cs="Arial"/>
                <w:lang w:eastAsia="ja-JP"/>
              </w:rPr>
            </w:pPr>
          </w:p>
        </w:tc>
        <w:tc>
          <w:tcPr>
            <w:tcW w:w="1007" w:type="dxa"/>
            <w:vMerge/>
            <w:shd w:val="clear" w:color="auto" w:fill="auto"/>
          </w:tcPr>
          <w:p w14:paraId="10EB85F0" w14:textId="77777777" w:rsidR="00853DE9" w:rsidRPr="00732759" w:rsidRDefault="00853DE9" w:rsidP="00EA787A">
            <w:pPr>
              <w:pStyle w:val="TAC"/>
              <w:rPr>
                <w:rFonts w:cs="Arial"/>
                <w:lang w:eastAsia="ja-JP"/>
              </w:rPr>
            </w:pPr>
          </w:p>
        </w:tc>
        <w:tc>
          <w:tcPr>
            <w:tcW w:w="1376" w:type="dxa"/>
            <w:shd w:val="clear" w:color="auto" w:fill="auto"/>
          </w:tcPr>
          <w:p w14:paraId="367DFC43"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A43796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994F67A"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52C0778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CB6E570" w14:textId="77777777"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14:paraId="4F8CE0A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A92BD15" w14:textId="77777777"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14:paraId="0776BCF8" w14:textId="77777777" w:rsidTr="00B1334D">
        <w:tc>
          <w:tcPr>
            <w:tcW w:w="1007" w:type="dxa"/>
            <w:vMerge/>
            <w:shd w:val="clear" w:color="auto" w:fill="auto"/>
          </w:tcPr>
          <w:p w14:paraId="569EA8B8" w14:textId="77777777" w:rsidR="00853DE9" w:rsidRPr="00732759" w:rsidRDefault="00853DE9" w:rsidP="00EA787A">
            <w:pPr>
              <w:pStyle w:val="TAC"/>
              <w:rPr>
                <w:rFonts w:cs="Arial"/>
                <w:lang w:eastAsia="ja-JP"/>
              </w:rPr>
            </w:pPr>
          </w:p>
        </w:tc>
        <w:tc>
          <w:tcPr>
            <w:tcW w:w="1007" w:type="dxa"/>
            <w:vMerge w:val="restart"/>
            <w:shd w:val="clear" w:color="auto" w:fill="auto"/>
          </w:tcPr>
          <w:p w14:paraId="1FBB8A7D"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78BCA99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78C3BB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07FB660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85CB0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CA6CA9"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7DB7742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1F0A1AB"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7C46D714" w14:textId="77777777" w:rsidTr="00B1334D">
        <w:tc>
          <w:tcPr>
            <w:tcW w:w="1007" w:type="dxa"/>
            <w:vMerge/>
            <w:shd w:val="clear" w:color="auto" w:fill="auto"/>
          </w:tcPr>
          <w:p w14:paraId="713C3123" w14:textId="77777777" w:rsidR="00853DE9" w:rsidRPr="00732759" w:rsidRDefault="00853DE9" w:rsidP="00EA787A">
            <w:pPr>
              <w:pStyle w:val="TAC"/>
              <w:rPr>
                <w:rFonts w:cs="Arial"/>
                <w:lang w:eastAsia="ja-JP"/>
              </w:rPr>
            </w:pPr>
          </w:p>
        </w:tc>
        <w:tc>
          <w:tcPr>
            <w:tcW w:w="1007" w:type="dxa"/>
            <w:vMerge/>
            <w:shd w:val="clear" w:color="auto" w:fill="auto"/>
          </w:tcPr>
          <w:p w14:paraId="2D3601A5" w14:textId="77777777" w:rsidR="00853DE9" w:rsidRPr="00732759" w:rsidRDefault="00853DE9" w:rsidP="00EA787A">
            <w:pPr>
              <w:pStyle w:val="TAC"/>
              <w:rPr>
                <w:rFonts w:cs="Arial"/>
                <w:lang w:eastAsia="ja-JP"/>
              </w:rPr>
            </w:pPr>
          </w:p>
        </w:tc>
        <w:tc>
          <w:tcPr>
            <w:tcW w:w="1376" w:type="dxa"/>
            <w:shd w:val="clear" w:color="auto" w:fill="auto"/>
          </w:tcPr>
          <w:p w14:paraId="0BE9DDE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5F29AE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72E05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B943C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0DE58FE"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5D08E1D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8CBC4BA" w14:textId="77777777"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14:paraId="550E13FB" w14:textId="77777777" w:rsidTr="00B1334D">
        <w:tc>
          <w:tcPr>
            <w:tcW w:w="1007" w:type="dxa"/>
            <w:vMerge/>
            <w:shd w:val="clear" w:color="auto" w:fill="auto"/>
          </w:tcPr>
          <w:p w14:paraId="44B60D5B" w14:textId="77777777" w:rsidR="00853DE9" w:rsidRPr="00732759" w:rsidRDefault="00853DE9" w:rsidP="00EA787A">
            <w:pPr>
              <w:pStyle w:val="TAC"/>
              <w:rPr>
                <w:rFonts w:cs="Arial"/>
                <w:lang w:eastAsia="ja-JP"/>
              </w:rPr>
            </w:pPr>
          </w:p>
        </w:tc>
        <w:tc>
          <w:tcPr>
            <w:tcW w:w="1007" w:type="dxa"/>
            <w:vMerge w:val="restart"/>
            <w:shd w:val="clear" w:color="auto" w:fill="auto"/>
          </w:tcPr>
          <w:p w14:paraId="172B35E7"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BF8A3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226AC7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0B2F92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2D0DB958"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28C2CD4"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56A07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BE6AA4" w14:textId="77777777"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14:paraId="65486875" w14:textId="77777777" w:rsidTr="00B1334D">
        <w:tc>
          <w:tcPr>
            <w:tcW w:w="1007" w:type="dxa"/>
            <w:vMerge/>
            <w:shd w:val="clear" w:color="auto" w:fill="auto"/>
          </w:tcPr>
          <w:p w14:paraId="18216E6F" w14:textId="77777777" w:rsidR="00853DE9" w:rsidRPr="00732759" w:rsidRDefault="00853DE9" w:rsidP="00EA787A">
            <w:pPr>
              <w:pStyle w:val="TAC"/>
              <w:rPr>
                <w:rFonts w:cs="Arial"/>
                <w:lang w:eastAsia="ja-JP"/>
              </w:rPr>
            </w:pPr>
          </w:p>
        </w:tc>
        <w:tc>
          <w:tcPr>
            <w:tcW w:w="1007" w:type="dxa"/>
            <w:vMerge/>
            <w:shd w:val="clear" w:color="auto" w:fill="auto"/>
          </w:tcPr>
          <w:p w14:paraId="55966187" w14:textId="77777777" w:rsidR="00853DE9" w:rsidRPr="00732759" w:rsidRDefault="00853DE9" w:rsidP="00EA787A">
            <w:pPr>
              <w:pStyle w:val="TAC"/>
              <w:rPr>
                <w:rFonts w:cs="Arial"/>
                <w:lang w:eastAsia="ja-JP"/>
              </w:rPr>
            </w:pPr>
          </w:p>
        </w:tc>
        <w:tc>
          <w:tcPr>
            <w:tcW w:w="1376" w:type="dxa"/>
            <w:shd w:val="clear" w:color="auto" w:fill="auto"/>
          </w:tcPr>
          <w:p w14:paraId="052863A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79835E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3FBEB9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2DBA53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F5E3867"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2CA67FD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A832C55" w14:textId="77777777" w:rsidR="00853DE9" w:rsidRPr="00732759" w:rsidRDefault="00853DE9" w:rsidP="00EA787A">
            <w:pPr>
              <w:pStyle w:val="TAC"/>
              <w:rPr>
                <w:rFonts w:cs="Arial"/>
                <w:lang w:eastAsia="ja-JP"/>
              </w:rPr>
            </w:pPr>
            <w:r w:rsidRPr="00732759">
              <w:rPr>
                <w:rFonts w:cs="Arial"/>
                <w:lang w:eastAsia="ja-JP"/>
              </w:rPr>
              <w:t>-0.1</w:t>
            </w:r>
          </w:p>
        </w:tc>
      </w:tr>
      <w:tr w:rsidR="00853DE9" w:rsidRPr="00732759" w14:paraId="0C484D03" w14:textId="77777777" w:rsidTr="00B1334D">
        <w:tc>
          <w:tcPr>
            <w:tcW w:w="9855" w:type="dxa"/>
            <w:gridSpan w:val="9"/>
            <w:shd w:val="clear" w:color="auto" w:fill="auto"/>
          </w:tcPr>
          <w:p w14:paraId="25DC3775"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5FF245F" w14:textId="77777777" w:rsidTr="00B1334D">
        <w:tc>
          <w:tcPr>
            <w:tcW w:w="9855" w:type="dxa"/>
            <w:gridSpan w:val="9"/>
            <w:shd w:val="clear" w:color="auto" w:fill="auto"/>
          </w:tcPr>
          <w:p w14:paraId="4CBF26D5"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5C41A2CD"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0F821D"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12CC08FF">
                <v:shape id="_x0000_i1088" type="#_x0000_t75" style="width:25.4pt;height:15.4pt" o:ole="">
                  <v:imagedata r:id="rId123" o:title=""/>
                </v:shape>
                <o:OLEObject Type="Embed" ProgID="Equation.DSMT4" ShapeID="_x0000_i1088" DrawAspect="Content" ObjectID="_1677524526" r:id="rId129"/>
              </w:object>
            </w:r>
            <w:r w:rsidRPr="00732759">
              <w:rPr>
                <w:rFonts w:cs="Arial"/>
                <w:lang w:eastAsia="ja-JP"/>
              </w:rPr>
              <w:t xml:space="preserve"> of the tested signal as defined in clause 8.1.</w:t>
            </w:r>
          </w:p>
        </w:tc>
      </w:tr>
    </w:tbl>
    <w:p w14:paraId="08233A50" w14:textId="77777777" w:rsidR="00EA787A" w:rsidRPr="00732759" w:rsidRDefault="00EA787A" w:rsidP="00C015D5"/>
    <w:p w14:paraId="4A80D4D2" w14:textId="77777777" w:rsidR="005F45CB" w:rsidRPr="00732759" w:rsidRDefault="005F45CB" w:rsidP="005F45CB">
      <w:pPr>
        <w:pStyle w:val="Heading3"/>
        <w:rPr>
          <w:lang w:eastAsia="zh-CN"/>
        </w:rPr>
      </w:pPr>
      <w:bookmarkStart w:id="230" w:name="_Toc66874813"/>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230"/>
    </w:p>
    <w:p w14:paraId="4B715A40" w14:textId="77777777"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56A01A8C" w14:textId="77777777"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14:paraId="572749C5" w14:textId="77777777"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14:paraId="1945ED66" w14:textId="77777777"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14:paraId="2AB12BF0" w14:textId="77777777" w:rsidR="005F45CB" w:rsidRPr="00732759" w:rsidRDefault="005F45CB" w:rsidP="004C5A97">
      <w:pPr>
        <w:pStyle w:val="TH"/>
        <w:rPr>
          <w:lang w:eastAsia="zh-CN"/>
        </w:rPr>
      </w:pPr>
      <w:r w:rsidRPr="00732759">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14:paraId="20F514EA" w14:textId="77777777" w:rsidTr="00B1334D">
        <w:trPr>
          <w:gridBefore w:val="1"/>
          <w:wBefore w:w="63" w:type="dxa"/>
          <w:cantSplit/>
          <w:jc w:val="center"/>
        </w:trPr>
        <w:tc>
          <w:tcPr>
            <w:tcW w:w="3408" w:type="dxa"/>
            <w:gridSpan w:val="2"/>
          </w:tcPr>
          <w:p w14:paraId="69EF4D68" w14:textId="77777777"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14:paraId="1C7989F7" w14:textId="77777777"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14:paraId="7DAE93E1" w14:textId="77777777"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14:paraId="2D6C260F" w14:textId="77777777" w:rsidR="005F45CB" w:rsidRPr="00732759" w:rsidRDefault="005F45CB" w:rsidP="005F45CB">
            <w:pPr>
              <w:pStyle w:val="TAH"/>
              <w:rPr>
                <w:rFonts w:cs="Arial"/>
                <w:lang w:eastAsia="zh-CN"/>
              </w:rPr>
            </w:pPr>
            <w:r w:rsidRPr="00732759">
              <w:rPr>
                <w:rFonts w:cs="Arial" w:hint="eastAsia"/>
                <w:lang w:eastAsia="zh-CN"/>
              </w:rPr>
              <w:t>Interferer 1-1</w:t>
            </w:r>
          </w:p>
          <w:p w14:paraId="28FCE917"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14:paraId="0986D074" w14:textId="77777777" w:rsidR="005F45CB" w:rsidRPr="00732759" w:rsidRDefault="005F45CB" w:rsidP="005F45CB">
            <w:pPr>
              <w:pStyle w:val="TAH"/>
              <w:rPr>
                <w:rFonts w:cs="Arial"/>
                <w:lang w:eastAsia="zh-CN"/>
              </w:rPr>
            </w:pPr>
            <w:r w:rsidRPr="00732759">
              <w:rPr>
                <w:rFonts w:cs="Arial" w:hint="eastAsia"/>
                <w:lang w:eastAsia="zh-CN"/>
              </w:rPr>
              <w:t>Interferer 1-2</w:t>
            </w:r>
          </w:p>
          <w:p w14:paraId="13F7B55B"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14:paraId="1FD0FFA0" w14:textId="77777777" w:rsidTr="00B1334D">
        <w:trPr>
          <w:gridAfter w:val="1"/>
          <w:wAfter w:w="64" w:type="dxa"/>
          <w:cantSplit/>
          <w:trHeight w:val="352"/>
          <w:jc w:val="center"/>
        </w:trPr>
        <w:tc>
          <w:tcPr>
            <w:tcW w:w="3408" w:type="dxa"/>
            <w:gridSpan w:val="2"/>
          </w:tcPr>
          <w:p w14:paraId="753018F7" w14:textId="77777777"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14:paraId="513AB244" w14:textId="77777777" w:rsidR="005F45CB" w:rsidRPr="00732759" w:rsidRDefault="005F45CB" w:rsidP="005F45CB">
            <w:pPr>
              <w:pStyle w:val="TAC"/>
              <w:rPr>
                <w:rFonts w:eastAsia="?? ??" w:cs="Arial"/>
                <w:lang w:eastAsia="ja-JP"/>
              </w:rPr>
            </w:pPr>
          </w:p>
        </w:tc>
        <w:tc>
          <w:tcPr>
            <w:tcW w:w="1985" w:type="dxa"/>
            <w:gridSpan w:val="2"/>
            <w:vAlign w:val="center"/>
          </w:tcPr>
          <w:p w14:paraId="53D5C254" w14:textId="77777777"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14:paraId="4A8CF25F"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C3B08E5"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522465EA" w14:textId="77777777" w:rsidTr="00B1334D">
        <w:trPr>
          <w:gridAfter w:val="1"/>
          <w:wAfter w:w="64" w:type="dxa"/>
          <w:cantSplit/>
          <w:trHeight w:val="352"/>
          <w:jc w:val="center"/>
        </w:trPr>
        <w:tc>
          <w:tcPr>
            <w:tcW w:w="3408" w:type="dxa"/>
            <w:gridSpan w:val="2"/>
            <w:vAlign w:val="center"/>
          </w:tcPr>
          <w:p w14:paraId="2FEB6D13" w14:textId="77777777"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14:paraId="75C44478" w14:textId="77777777" w:rsidR="005F45CB" w:rsidRPr="00732759" w:rsidRDefault="005F45CB" w:rsidP="005F45CB">
            <w:pPr>
              <w:pStyle w:val="TAC"/>
              <w:rPr>
                <w:rFonts w:eastAsia="?? ??" w:cs="Arial"/>
                <w:lang w:eastAsia="ja-JP"/>
              </w:rPr>
            </w:pPr>
          </w:p>
        </w:tc>
        <w:tc>
          <w:tcPr>
            <w:tcW w:w="1985" w:type="dxa"/>
            <w:gridSpan w:val="2"/>
            <w:vAlign w:val="center"/>
          </w:tcPr>
          <w:p w14:paraId="0583B63E" w14:textId="77777777"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14:paraId="28F32BBC"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3E1A284"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06C3E1F9" w14:textId="77777777" w:rsidTr="00B1334D">
        <w:trPr>
          <w:gridAfter w:val="1"/>
          <w:wAfter w:w="64" w:type="dxa"/>
          <w:cantSplit/>
          <w:trHeight w:val="352"/>
          <w:jc w:val="center"/>
        </w:trPr>
        <w:tc>
          <w:tcPr>
            <w:tcW w:w="3408" w:type="dxa"/>
            <w:gridSpan w:val="2"/>
            <w:vAlign w:val="center"/>
          </w:tcPr>
          <w:p w14:paraId="5966922E" w14:textId="77777777"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14:paraId="4F02D630" w14:textId="77777777"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14:paraId="3ADFC35C"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355664AF" w14:textId="77777777"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14:paraId="4E615342" w14:textId="77777777"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14:paraId="265EAACA" w14:textId="77777777" w:rsidTr="00B1334D">
        <w:trPr>
          <w:gridAfter w:val="1"/>
          <w:wAfter w:w="64" w:type="dxa"/>
          <w:cantSplit/>
          <w:trHeight w:val="352"/>
          <w:jc w:val="center"/>
        </w:trPr>
        <w:tc>
          <w:tcPr>
            <w:tcW w:w="3408" w:type="dxa"/>
            <w:gridSpan w:val="2"/>
            <w:vAlign w:val="center"/>
          </w:tcPr>
          <w:p w14:paraId="23C0BC84" w14:textId="77777777"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14:paraId="340CCA21" w14:textId="77777777" w:rsidR="005F45CB" w:rsidRPr="00732759" w:rsidRDefault="005F45CB" w:rsidP="005F45CB">
            <w:pPr>
              <w:pStyle w:val="TAC"/>
              <w:rPr>
                <w:rFonts w:eastAsia="?? ??" w:cs="Arial"/>
                <w:lang w:eastAsia="ja-JP"/>
              </w:rPr>
            </w:pPr>
          </w:p>
        </w:tc>
        <w:tc>
          <w:tcPr>
            <w:tcW w:w="1985" w:type="dxa"/>
            <w:gridSpan w:val="2"/>
            <w:vAlign w:val="center"/>
          </w:tcPr>
          <w:p w14:paraId="69B313FA" w14:textId="77777777"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14:paraId="16123C4F" w14:textId="77777777"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14:paraId="54A0580C" w14:textId="77777777"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14:paraId="65B9E50B" w14:textId="77777777" w:rsidTr="00B1334D">
        <w:trPr>
          <w:gridAfter w:val="1"/>
          <w:wAfter w:w="64" w:type="dxa"/>
          <w:cantSplit/>
          <w:trHeight w:val="156"/>
          <w:jc w:val="center"/>
        </w:trPr>
        <w:tc>
          <w:tcPr>
            <w:tcW w:w="3408" w:type="dxa"/>
            <w:gridSpan w:val="2"/>
            <w:vAlign w:val="center"/>
          </w:tcPr>
          <w:p w14:paraId="18CAC67A" w14:textId="77777777"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14:paraId="362CE78D" w14:textId="77777777" w:rsidR="005F45CB" w:rsidRPr="00732759" w:rsidRDefault="005F45CB" w:rsidP="005F45CB">
            <w:pPr>
              <w:pStyle w:val="TAC"/>
              <w:rPr>
                <w:rFonts w:eastAsia="?? ??" w:cs="Arial"/>
                <w:lang w:eastAsia="ja-JP"/>
              </w:rPr>
            </w:pPr>
          </w:p>
        </w:tc>
        <w:tc>
          <w:tcPr>
            <w:tcW w:w="1985" w:type="dxa"/>
            <w:gridSpan w:val="2"/>
            <w:vAlign w:val="center"/>
          </w:tcPr>
          <w:p w14:paraId="73BBCCA8"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06A75154"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14:paraId="5BE7C693"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14:paraId="4EFD42B1" w14:textId="77777777" w:rsidTr="00B1334D">
        <w:trPr>
          <w:gridAfter w:val="1"/>
          <w:wAfter w:w="64" w:type="dxa"/>
          <w:cantSplit/>
          <w:trHeight w:val="156"/>
          <w:jc w:val="center"/>
        </w:trPr>
        <w:tc>
          <w:tcPr>
            <w:tcW w:w="3408" w:type="dxa"/>
            <w:gridSpan w:val="2"/>
            <w:vAlign w:val="center"/>
          </w:tcPr>
          <w:p w14:paraId="2794C990" w14:textId="77777777"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14:paraId="120568BD" w14:textId="77777777" w:rsidR="005F45CB" w:rsidRPr="00732759" w:rsidRDefault="005F45CB" w:rsidP="005F45CB">
            <w:pPr>
              <w:pStyle w:val="TAC"/>
              <w:rPr>
                <w:rFonts w:eastAsia="?? ??" w:cs="Arial"/>
                <w:lang w:eastAsia="ja-JP"/>
              </w:rPr>
            </w:pPr>
          </w:p>
        </w:tc>
        <w:tc>
          <w:tcPr>
            <w:tcW w:w="4824" w:type="dxa"/>
            <w:gridSpan w:val="6"/>
            <w:vAlign w:val="center"/>
          </w:tcPr>
          <w:p w14:paraId="748FE2D0" w14:textId="77777777" w:rsidR="005F45CB" w:rsidRPr="00732759" w:rsidRDefault="005F45CB" w:rsidP="005F45CB">
            <w:pPr>
              <w:pStyle w:val="TAC"/>
              <w:rPr>
                <w:rFonts w:cs="Arial"/>
                <w:lang w:eastAsia="ja-JP"/>
              </w:rPr>
            </w:pPr>
            <w:r w:rsidRPr="00732759">
              <w:rPr>
                <w:rFonts w:cs="Arial"/>
                <w:lang w:eastAsia="zh-CN"/>
              </w:rPr>
              <w:t>Normal</w:t>
            </w:r>
          </w:p>
        </w:tc>
      </w:tr>
      <w:tr w:rsidR="005F45CB" w:rsidRPr="00732759" w14:paraId="571EB125" w14:textId="77777777" w:rsidTr="00B1334D">
        <w:trPr>
          <w:gridAfter w:val="1"/>
          <w:wAfter w:w="64" w:type="dxa"/>
          <w:cantSplit/>
          <w:trHeight w:val="156"/>
          <w:jc w:val="center"/>
        </w:trPr>
        <w:tc>
          <w:tcPr>
            <w:tcW w:w="3408" w:type="dxa"/>
            <w:gridSpan w:val="2"/>
            <w:vAlign w:val="center"/>
          </w:tcPr>
          <w:p w14:paraId="64F46753" w14:textId="77777777"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14:paraId="0F2CD1FE" w14:textId="77777777" w:rsidR="005F45CB" w:rsidRPr="00732759" w:rsidRDefault="005F45CB" w:rsidP="005F45CB">
            <w:pPr>
              <w:pStyle w:val="TAC"/>
              <w:rPr>
                <w:rFonts w:eastAsia="?? ??" w:cs="Arial"/>
                <w:lang w:eastAsia="ja-JP"/>
              </w:rPr>
            </w:pPr>
          </w:p>
        </w:tc>
        <w:tc>
          <w:tcPr>
            <w:tcW w:w="4824" w:type="dxa"/>
            <w:gridSpan w:val="6"/>
            <w:vAlign w:val="center"/>
          </w:tcPr>
          <w:p w14:paraId="4580B3E5" w14:textId="77777777" w:rsidR="005F45CB" w:rsidRPr="00732759" w:rsidRDefault="005F45CB" w:rsidP="005F45CB">
            <w:pPr>
              <w:pStyle w:val="TAC"/>
              <w:rPr>
                <w:rFonts w:cs="Arial"/>
                <w:bCs/>
                <w:lang w:eastAsia="zh-CN"/>
              </w:rPr>
            </w:pPr>
            <w:r w:rsidRPr="00732759">
              <w:rPr>
                <w:rFonts w:cs="Arial"/>
                <w:position w:val="-10"/>
                <w:lang w:eastAsia="ja-JP"/>
              </w:rPr>
              <w:object w:dxaOrig="300" w:dyaOrig="300" w14:anchorId="68D9FADD">
                <v:shape id="_x0000_i1089" type="#_x0000_t75" style="width:15pt;height:15pt" o:ole="">
                  <v:imagedata r:id="rId116" o:title=""/>
                </v:shape>
                <o:OLEObject Type="Embed" ProgID="Equation.DSMT4" ShapeID="_x0000_i1089" DrawAspect="Content" ObjectID="_1677524527" r:id="rId130"/>
              </w:object>
            </w:r>
            <w:r w:rsidRPr="00732759">
              <w:rPr>
                <w:rFonts w:cs="Arial"/>
                <w:bCs/>
                <w:lang w:eastAsia="ja-JP"/>
              </w:rPr>
              <w:t xml:space="preserve"> =0, </w:t>
            </w:r>
            <w:r w:rsidRPr="00732759">
              <w:rPr>
                <w:rFonts w:cs="Arial"/>
                <w:position w:val="-10"/>
                <w:lang w:eastAsia="ja-JP"/>
              </w:rPr>
              <w:object w:dxaOrig="499" w:dyaOrig="320" w14:anchorId="3D86DC88">
                <v:shape id="_x0000_i1090" type="#_x0000_t75" style="width:25.4pt;height:15.4pt" o:ole="">
                  <v:imagedata r:id="rId118" o:title=""/>
                </v:shape>
                <o:OLEObject Type="Embed" ProgID="Equation.DSMT4" ShapeID="_x0000_i1090" DrawAspect="Content" ObjectID="_1677524528"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745F9A12">
                <v:shape id="_x0000_i1091" type="#_x0000_t75" style="width:29.95pt;height:16.65pt" o:ole="">
                  <v:imagedata r:id="rId120" o:title=""/>
                </v:shape>
                <o:OLEObject Type="Embed" ProgID="Equation.DSMT4" ShapeID="_x0000_i1091" DrawAspect="Content" ObjectID="_1677524529" r:id="rId132"/>
              </w:object>
            </w:r>
            <w:r w:rsidRPr="00732759">
              <w:rPr>
                <w:rFonts w:cs="Arial"/>
                <w:bCs/>
                <w:lang w:eastAsia="ja-JP"/>
              </w:rPr>
              <w:t xml:space="preserve"> =0</w:t>
            </w:r>
          </w:p>
          <w:p w14:paraId="1EBD16C1" w14:textId="77777777"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14:paraId="286DB89D" w14:textId="77777777" w:rsidTr="00B1334D">
        <w:trPr>
          <w:gridAfter w:val="1"/>
          <w:wAfter w:w="64" w:type="dxa"/>
          <w:cantSplit/>
          <w:trHeight w:val="156"/>
          <w:jc w:val="center"/>
        </w:trPr>
        <w:tc>
          <w:tcPr>
            <w:tcW w:w="9082" w:type="dxa"/>
            <w:gridSpan w:val="10"/>
            <w:vAlign w:val="center"/>
          </w:tcPr>
          <w:p w14:paraId="4F7EB9C6"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14:paraId="4BA9B8E5" w14:textId="77777777"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7392E097">
                <v:shape id="_x0000_i1092" type="#_x0000_t75" style="width:15pt;height:12.9pt" o:ole="">
                  <v:imagedata r:id="rId110" o:title=""/>
                </v:shape>
                <o:OLEObject Type="Embed" ProgID="Equation.DSMT4" ShapeID="_x0000_i1092" DrawAspect="Content" ObjectID="_1677524530"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14:paraId="0DC3B7C5"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14:paraId="145033C8" w14:textId="77777777" w:rsidR="005F45CB" w:rsidRPr="00732759" w:rsidRDefault="005F45CB" w:rsidP="005F45CB">
      <w:pPr>
        <w:rPr>
          <w:lang w:eastAsia="zh-CN"/>
        </w:rPr>
      </w:pPr>
    </w:p>
    <w:p w14:paraId="63DF43D7" w14:textId="77777777" w:rsidR="005F45CB" w:rsidRPr="00732759" w:rsidRDefault="005F45CB" w:rsidP="005F45CB">
      <w:pPr>
        <w:pStyle w:val="Heading4"/>
      </w:pPr>
      <w:bookmarkStart w:id="231" w:name="_Toc66874814"/>
      <w:r w:rsidRPr="00732759">
        <w:t>8.2.</w:t>
      </w:r>
      <w:r w:rsidRPr="00732759">
        <w:rPr>
          <w:rFonts w:hint="eastAsia"/>
          <w:lang w:eastAsia="zh-CN"/>
        </w:rPr>
        <w:t>6A</w:t>
      </w:r>
      <w:r w:rsidRPr="00732759">
        <w:t>.1</w:t>
      </w:r>
      <w:r w:rsidRPr="00732759">
        <w:tab/>
        <w:t>Minimum requirements</w:t>
      </w:r>
      <w:bookmarkEnd w:id="231"/>
    </w:p>
    <w:p w14:paraId="073A7430" w14:textId="77777777"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14:paraId="68880A2F" w14:textId="77777777"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0AFC3305" w14:textId="77777777" w:rsidTr="00B1334D">
        <w:trPr>
          <w:trHeight w:val="221"/>
          <w:jc w:val="center"/>
        </w:trPr>
        <w:tc>
          <w:tcPr>
            <w:tcW w:w="1007" w:type="dxa"/>
            <w:vMerge w:val="restart"/>
            <w:shd w:val="clear" w:color="auto" w:fill="auto"/>
          </w:tcPr>
          <w:p w14:paraId="45FBA87B"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27B56BD" w14:textId="77777777" w:rsidR="00024DCB" w:rsidRPr="00732759" w:rsidRDefault="005F45CB" w:rsidP="00024DCB">
            <w:pPr>
              <w:pStyle w:val="TAH"/>
              <w:rPr>
                <w:rFonts w:cs="Arial"/>
                <w:lang w:eastAsia="ja-JP"/>
              </w:rPr>
            </w:pPr>
            <w:r w:rsidRPr="00732759">
              <w:rPr>
                <w:rFonts w:cs="Arial"/>
                <w:lang w:eastAsia="ja-JP"/>
              </w:rPr>
              <w:t>Number of RX antennas</w:t>
            </w:r>
          </w:p>
          <w:p w14:paraId="30BB8B9E"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5E80903"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51AE7F0C" w14:textId="77777777" w:rsidR="005F45CB" w:rsidRPr="00732759" w:rsidRDefault="005F45CB" w:rsidP="005F45CB">
            <w:pPr>
              <w:pStyle w:val="TAH"/>
              <w:rPr>
                <w:rFonts w:cs="Arial"/>
                <w:lang w:eastAsia="zh-CN"/>
              </w:rPr>
            </w:pPr>
            <w:r w:rsidRPr="00732759">
              <w:rPr>
                <w:rFonts w:cs="Arial"/>
                <w:lang w:eastAsia="zh-CN"/>
              </w:rPr>
              <w:t>FRC</w:t>
            </w:r>
          </w:p>
          <w:p w14:paraId="2E4CC9B9"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52E39A4B"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0A31228"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52A06D9" w14:textId="77777777" w:rsidTr="00B1334D">
        <w:trPr>
          <w:trHeight w:val="220"/>
          <w:jc w:val="center"/>
        </w:trPr>
        <w:tc>
          <w:tcPr>
            <w:tcW w:w="1007" w:type="dxa"/>
            <w:vMerge/>
            <w:shd w:val="clear" w:color="auto" w:fill="auto"/>
          </w:tcPr>
          <w:p w14:paraId="083DF9EC"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CA98D11"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1F959B7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4979A43B"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A9E454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04D4601B"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2779ED5"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21545F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2E63D718" w14:textId="77777777" w:rsidTr="00B1334D">
        <w:trPr>
          <w:jc w:val="center"/>
        </w:trPr>
        <w:tc>
          <w:tcPr>
            <w:tcW w:w="1007" w:type="dxa"/>
            <w:vMerge w:val="restart"/>
            <w:shd w:val="clear" w:color="auto" w:fill="auto"/>
          </w:tcPr>
          <w:p w14:paraId="58557EC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62EEAC14"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94C762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55D657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B09B7E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EE2066A" w14:textId="77777777"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14:paraId="701D1281"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265BE4C3" w14:textId="77777777" w:rsidR="00DF7167" w:rsidRPr="00732759" w:rsidRDefault="00DF7167" w:rsidP="005F45CB">
            <w:pPr>
              <w:pStyle w:val="TAC"/>
              <w:rPr>
                <w:rFonts w:cs="Arial"/>
                <w:lang w:eastAsia="zh-CN"/>
              </w:rPr>
            </w:pPr>
            <w:r w:rsidRPr="00732759">
              <w:rPr>
                <w:rFonts w:cs="Arial"/>
                <w:lang w:eastAsia="ja-JP"/>
              </w:rPr>
              <w:t>-2.3</w:t>
            </w:r>
          </w:p>
        </w:tc>
      </w:tr>
      <w:tr w:rsidR="00DF7167" w:rsidRPr="00732759" w14:paraId="2D4124C1" w14:textId="77777777" w:rsidTr="00B1334D">
        <w:trPr>
          <w:jc w:val="center"/>
        </w:trPr>
        <w:tc>
          <w:tcPr>
            <w:tcW w:w="1007" w:type="dxa"/>
            <w:vMerge/>
            <w:shd w:val="clear" w:color="auto" w:fill="auto"/>
          </w:tcPr>
          <w:p w14:paraId="473F8DC8" w14:textId="77777777" w:rsidR="00DF7167" w:rsidRPr="00732759" w:rsidRDefault="00DF7167" w:rsidP="005F45CB">
            <w:pPr>
              <w:pStyle w:val="TAC"/>
              <w:rPr>
                <w:rFonts w:cs="Arial"/>
                <w:lang w:eastAsia="ja-JP"/>
              </w:rPr>
            </w:pPr>
          </w:p>
        </w:tc>
        <w:tc>
          <w:tcPr>
            <w:tcW w:w="1007" w:type="dxa"/>
            <w:shd w:val="clear" w:color="auto" w:fill="auto"/>
          </w:tcPr>
          <w:p w14:paraId="6C2F183B"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5C182D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BC4A800"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26DEF8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E8BCF1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14:paraId="34954BAD"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E84F1E7" w14:textId="77777777"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14:paraId="2C71369B" w14:textId="77777777" w:rsidTr="00B1334D">
        <w:trPr>
          <w:jc w:val="center"/>
        </w:trPr>
        <w:tc>
          <w:tcPr>
            <w:tcW w:w="1007" w:type="dxa"/>
            <w:vMerge/>
            <w:shd w:val="clear" w:color="auto" w:fill="auto"/>
          </w:tcPr>
          <w:p w14:paraId="372BC0ED" w14:textId="77777777" w:rsidR="00DF7167" w:rsidRPr="00732759" w:rsidRDefault="00DF7167" w:rsidP="005F45CB">
            <w:pPr>
              <w:pStyle w:val="TAC"/>
              <w:rPr>
                <w:rFonts w:cs="Arial"/>
                <w:lang w:eastAsia="ja-JP"/>
              </w:rPr>
            </w:pPr>
          </w:p>
        </w:tc>
        <w:tc>
          <w:tcPr>
            <w:tcW w:w="1007" w:type="dxa"/>
            <w:shd w:val="clear" w:color="auto" w:fill="auto"/>
          </w:tcPr>
          <w:p w14:paraId="24952282"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859A9F9"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72DA79A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2796DA8"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770A138" w14:textId="77777777"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14:paraId="46E5BD5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69E27FE" w14:textId="77777777" w:rsidR="00DF7167" w:rsidRPr="00732759" w:rsidRDefault="00DF7167" w:rsidP="005F45CB">
            <w:pPr>
              <w:pStyle w:val="TAC"/>
              <w:rPr>
                <w:rFonts w:cs="Arial"/>
                <w:lang w:eastAsia="zh-CN"/>
              </w:rPr>
            </w:pPr>
            <w:r w:rsidRPr="00732759">
              <w:rPr>
                <w:rFonts w:cs="Arial"/>
                <w:lang w:eastAsia="ja-JP"/>
              </w:rPr>
              <w:t>-2.2</w:t>
            </w:r>
          </w:p>
        </w:tc>
      </w:tr>
      <w:tr w:rsidR="005F45CB" w:rsidRPr="00732759" w14:paraId="4FD52894" w14:textId="77777777" w:rsidTr="00B1334D">
        <w:trPr>
          <w:jc w:val="center"/>
        </w:trPr>
        <w:tc>
          <w:tcPr>
            <w:tcW w:w="9487" w:type="dxa"/>
            <w:gridSpan w:val="8"/>
            <w:shd w:val="clear" w:color="auto" w:fill="auto"/>
          </w:tcPr>
          <w:p w14:paraId="0E48B18D"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5D02E84"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E952B9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33A9872E">
                <v:shape id="_x0000_i1093" type="#_x0000_t75" style="width:25.4pt;height:15.4pt" o:ole="">
                  <v:imagedata r:id="rId123" o:title=""/>
                </v:shape>
                <o:OLEObject Type="Embed" ProgID="Equation.DSMT4" ShapeID="_x0000_i1093" DrawAspect="Content" ObjectID="_1677524531" r:id="rId134"/>
              </w:object>
            </w:r>
            <w:r w:rsidRPr="00732759">
              <w:rPr>
                <w:rFonts w:cs="Arial"/>
                <w:lang w:eastAsia="ja-JP"/>
              </w:rPr>
              <w:t xml:space="preserve"> </w:t>
            </w:r>
            <w:r w:rsidRPr="00732759">
              <w:rPr>
                <w:rFonts w:cs="Arial"/>
                <w:lang w:eastAsia="zh-CN"/>
              </w:rPr>
              <w:t>of the tested signal as defined in clause 8.1.</w:t>
            </w:r>
          </w:p>
        </w:tc>
      </w:tr>
    </w:tbl>
    <w:p w14:paraId="3F8289B0" w14:textId="77777777" w:rsidR="005F45CB" w:rsidRPr="00732759" w:rsidRDefault="005F45CB" w:rsidP="005F45CB">
      <w:pPr>
        <w:rPr>
          <w:lang w:eastAsia="zh-CN"/>
        </w:rPr>
      </w:pPr>
    </w:p>
    <w:p w14:paraId="0DE8E933" w14:textId="77777777"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FAFDAED" w14:textId="77777777" w:rsidTr="00B1334D">
        <w:trPr>
          <w:trHeight w:val="221"/>
          <w:jc w:val="center"/>
        </w:trPr>
        <w:tc>
          <w:tcPr>
            <w:tcW w:w="1007" w:type="dxa"/>
            <w:vMerge w:val="restart"/>
            <w:shd w:val="clear" w:color="auto" w:fill="auto"/>
          </w:tcPr>
          <w:p w14:paraId="3B470F36"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301F619C" w14:textId="77777777" w:rsidR="00024DCB" w:rsidRPr="00732759" w:rsidRDefault="005F45CB" w:rsidP="00024DCB">
            <w:pPr>
              <w:pStyle w:val="TAH"/>
              <w:rPr>
                <w:rFonts w:cs="Arial"/>
                <w:lang w:eastAsia="ja-JP"/>
              </w:rPr>
            </w:pPr>
            <w:r w:rsidRPr="00732759">
              <w:rPr>
                <w:rFonts w:cs="Arial"/>
                <w:lang w:eastAsia="ja-JP"/>
              </w:rPr>
              <w:t>Number of RX antennas</w:t>
            </w:r>
          </w:p>
          <w:p w14:paraId="3EF07317"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97C15E5"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860B22F" w14:textId="77777777" w:rsidR="005F45CB" w:rsidRPr="00732759" w:rsidRDefault="005F45CB" w:rsidP="005F45CB">
            <w:pPr>
              <w:pStyle w:val="TAH"/>
              <w:rPr>
                <w:rFonts w:cs="Arial"/>
                <w:lang w:eastAsia="zh-CN"/>
              </w:rPr>
            </w:pPr>
            <w:r w:rsidRPr="00732759">
              <w:rPr>
                <w:rFonts w:cs="Arial"/>
                <w:lang w:eastAsia="zh-CN"/>
              </w:rPr>
              <w:t>FRC</w:t>
            </w:r>
          </w:p>
          <w:p w14:paraId="50A06D32"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3589F2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83761CE"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CA825B3" w14:textId="77777777" w:rsidTr="00B1334D">
        <w:trPr>
          <w:trHeight w:val="220"/>
          <w:jc w:val="center"/>
        </w:trPr>
        <w:tc>
          <w:tcPr>
            <w:tcW w:w="1007" w:type="dxa"/>
            <w:vMerge/>
            <w:shd w:val="clear" w:color="auto" w:fill="auto"/>
          </w:tcPr>
          <w:p w14:paraId="286E8DB1" w14:textId="77777777" w:rsidR="005F45CB" w:rsidRPr="00732759" w:rsidRDefault="005F45CB" w:rsidP="005F45CB">
            <w:pPr>
              <w:pStyle w:val="TAH"/>
              <w:rPr>
                <w:rFonts w:cs="Arial"/>
                <w:lang w:eastAsia="ja-JP"/>
              </w:rPr>
            </w:pPr>
          </w:p>
        </w:tc>
        <w:tc>
          <w:tcPr>
            <w:tcW w:w="1007" w:type="dxa"/>
            <w:vMerge/>
            <w:shd w:val="clear" w:color="auto" w:fill="auto"/>
          </w:tcPr>
          <w:p w14:paraId="343E7FBD" w14:textId="77777777" w:rsidR="005F45CB" w:rsidRPr="00732759" w:rsidRDefault="005F45CB" w:rsidP="005F45CB">
            <w:pPr>
              <w:pStyle w:val="TAH"/>
              <w:rPr>
                <w:rFonts w:cs="Arial"/>
                <w:lang w:eastAsia="ja-JP"/>
              </w:rPr>
            </w:pPr>
          </w:p>
        </w:tc>
        <w:tc>
          <w:tcPr>
            <w:tcW w:w="1376" w:type="dxa"/>
            <w:shd w:val="clear" w:color="auto" w:fill="auto"/>
            <w:vAlign w:val="center"/>
          </w:tcPr>
          <w:p w14:paraId="5CB75797"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0A8253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4DA82491"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468F9F00"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ED39D84"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74E949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1A2F1F48" w14:textId="77777777" w:rsidTr="00B1334D">
        <w:trPr>
          <w:jc w:val="center"/>
        </w:trPr>
        <w:tc>
          <w:tcPr>
            <w:tcW w:w="1007" w:type="dxa"/>
            <w:vMerge w:val="restart"/>
            <w:shd w:val="clear" w:color="auto" w:fill="auto"/>
          </w:tcPr>
          <w:p w14:paraId="69BB159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49396D8C"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B2C663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159CAA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BF78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878E3D2" w14:textId="77777777"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14:paraId="10C8C1F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0C4D514" w14:textId="77777777" w:rsidR="00DF7167" w:rsidRPr="00732759" w:rsidRDefault="00DF7167" w:rsidP="005F45CB">
            <w:pPr>
              <w:pStyle w:val="TAC"/>
              <w:rPr>
                <w:rFonts w:cs="Arial"/>
                <w:lang w:eastAsia="zh-CN"/>
              </w:rPr>
            </w:pPr>
            <w:r w:rsidRPr="00732759">
              <w:rPr>
                <w:rFonts w:cs="Arial"/>
                <w:lang w:eastAsia="ja-JP"/>
              </w:rPr>
              <w:t>-2.5</w:t>
            </w:r>
          </w:p>
        </w:tc>
      </w:tr>
      <w:tr w:rsidR="00DF7167" w:rsidRPr="00732759" w14:paraId="58D01AD0" w14:textId="77777777" w:rsidTr="00B1334D">
        <w:trPr>
          <w:jc w:val="center"/>
        </w:trPr>
        <w:tc>
          <w:tcPr>
            <w:tcW w:w="1007" w:type="dxa"/>
            <w:vMerge/>
            <w:shd w:val="clear" w:color="auto" w:fill="auto"/>
          </w:tcPr>
          <w:p w14:paraId="1CCFDDC8" w14:textId="77777777" w:rsidR="00DF7167" w:rsidRPr="00732759" w:rsidRDefault="00DF7167" w:rsidP="005F45CB">
            <w:pPr>
              <w:pStyle w:val="TAC"/>
              <w:rPr>
                <w:rFonts w:cs="Arial"/>
                <w:lang w:eastAsia="ja-JP"/>
              </w:rPr>
            </w:pPr>
          </w:p>
        </w:tc>
        <w:tc>
          <w:tcPr>
            <w:tcW w:w="1007" w:type="dxa"/>
            <w:shd w:val="clear" w:color="auto" w:fill="auto"/>
          </w:tcPr>
          <w:p w14:paraId="6D7C11B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4BC089A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46EEB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E5C8A8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F3C45A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14:paraId="2649BA6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5805F2C" w14:textId="77777777" w:rsidR="00DF7167" w:rsidRPr="00732759" w:rsidRDefault="00DF7167" w:rsidP="005F45CB">
            <w:pPr>
              <w:pStyle w:val="TAC"/>
              <w:rPr>
                <w:rFonts w:cs="Arial"/>
                <w:lang w:eastAsia="zh-CN"/>
              </w:rPr>
            </w:pPr>
            <w:r w:rsidRPr="00732759">
              <w:rPr>
                <w:rFonts w:cs="Arial"/>
                <w:lang w:eastAsia="ja-JP"/>
              </w:rPr>
              <w:t>-1.6</w:t>
            </w:r>
          </w:p>
        </w:tc>
      </w:tr>
      <w:tr w:rsidR="00DF7167" w:rsidRPr="00732759" w14:paraId="5861C834" w14:textId="77777777" w:rsidTr="00B1334D">
        <w:trPr>
          <w:jc w:val="center"/>
        </w:trPr>
        <w:tc>
          <w:tcPr>
            <w:tcW w:w="1007" w:type="dxa"/>
            <w:vMerge/>
            <w:shd w:val="clear" w:color="auto" w:fill="auto"/>
          </w:tcPr>
          <w:p w14:paraId="42A172E8" w14:textId="77777777" w:rsidR="00DF7167" w:rsidRPr="00732759" w:rsidRDefault="00DF7167" w:rsidP="005F45CB">
            <w:pPr>
              <w:pStyle w:val="TAC"/>
              <w:rPr>
                <w:rFonts w:cs="Arial"/>
                <w:lang w:eastAsia="ja-JP"/>
              </w:rPr>
            </w:pPr>
          </w:p>
        </w:tc>
        <w:tc>
          <w:tcPr>
            <w:tcW w:w="1007" w:type="dxa"/>
            <w:shd w:val="clear" w:color="auto" w:fill="auto"/>
          </w:tcPr>
          <w:p w14:paraId="46C203D9"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1C1A864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09F3C7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DEC0A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79174F8"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14:paraId="2241580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3FDB3A8B" w14:textId="77777777" w:rsidR="00DF7167" w:rsidRPr="00732759" w:rsidRDefault="00DF7167" w:rsidP="005F45CB">
            <w:pPr>
              <w:pStyle w:val="TAC"/>
              <w:rPr>
                <w:rFonts w:cs="Arial"/>
                <w:lang w:eastAsia="zh-CN"/>
              </w:rPr>
            </w:pPr>
            <w:r w:rsidRPr="00732759">
              <w:rPr>
                <w:rFonts w:cs="Arial"/>
                <w:lang w:eastAsia="ja-JP"/>
              </w:rPr>
              <w:t>-2.2</w:t>
            </w:r>
          </w:p>
        </w:tc>
      </w:tr>
      <w:tr w:rsidR="00B1334D" w:rsidRPr="00732759" w14:paraId="276C51C2" w14:textId="77777777" w:rsidTr="00B1334D">
        <w:trPr>
          <w:jc w:val="center"/>
        </w:trPr>
        <w:tc>
          <w:tcPr>
            <w:tcW w:w="9487" w:type="dxa"/>
            <w:gridSpan w:val="8"/>
            <w:shd w:val="clear" w:color="auto" w:fill="auto"/>
          </w:tcPr>
          <w:p w14:paraId="3A4A4756"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4E9F7CEB"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57881292"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43CD8B48">
                <v:shape id="_x0000_i1094" type="#_x0000_t75" style="width:25.4pt;height:15.4pt" o:ole="">
                  <v:imagedata r:id="rId123" o:title=""/>
                </v:shape>
                <o:OLEObject Type="Embed" ProgID="Equation.DSMT4" ShapeID="_x0000_i1094" DrawAspect="Content" ObjectID="_1677524532" r:id="rId135"/>
              </w:object>
            </w:r>
            <w:r w:rsidRPr="00732759">
              <w:rPr>
                <w:rFonts w:cs="Arial"/>
                <w:lang w:eastAsia="ja-JP"/>
              </w:rPr>
              <w:t xml:space="preserve"> </w:t>
            </w:r>
            <w:r w:rsidRPr="00732759">
              <w:rPr>
                <w:rFonts w:cs="Arial"/>
                <w:lang w:eastAsia="zh-CN"/>
              </w:rPr>
              <w:t>of the tested signal as defined in clause 8.1.</w:t>
            </w:r>
          </w:p>
        </w:tc>
      </w:tr>
    </w:tbl>
    <w:p w14:paraId="01893C19" w14:textId="77777777" w:rsidR="00DF7167" w:rsidRPr="00732759" w:rsidRDefault="00DF7167" w:rsidP="00DF7167">
      <w:pPr>
        <w:rPr>
          <w:lang w:eastAsia="zh-CN"/>
        </w:rPr>
      </w:pPr>
    </w:p>
    <w:p w14:paraId="08D33C8A" w14:textId="77777777" w:rsidR="00DF7167" w:rsidRPr="00732759" w:rsidRDefault="00DF7167" w:rsidP="004C5A97">
      <w:pPr>
        <w:pStyle w:val="TH"/>
        <w:rPr>
          <w:lang w:eastAsia="zh-CN"/>
        </w:rPr>
      </w:pPr>
      <w:r w:rsidRPr="00732759">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14:paraId="59D5D30B" w14:textId="77777777" w:rsidTr="00A614D5">
        <w:trPr>
          <w:trHeight w:val="221"/>
          <w:jc w:val="center"/>
        </w:trPr>
        <w:tc>
          <w:tcPr>
            <w:tcW w:w="1007" w:type="dxa"/>
            <w:vMerge w:val="restart"/>
            <w:shd w:val="clear" w:color="auto" w:fill="auto"/>
          </w:tcPr>
          <w:p w14:paraId="2AC6291E" w14:textId="77777777"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F241E9C" w14:textId="77777777" w:rsidR="00024DCB" w:rsidRPr="00732759" w:rsidRDefault="00DF7167" w:rsidP="00024DCB">
            <w:pPr>
              <w:pStyle w:val="TAH"/>
              <w:rPr>
                <w:rFonts w:cs="Arial"/>
                <w:lang w:eastAsia="ja-JP"/>
              </w:rPr>
            </w:pPr>
            <w:r w:rsidRPr="00732759">
              <w:rPr>
                <w:rFonts w:cs="Arial"/>
                <w:lang w:eastAsia="ja-JP"/>
              </w:rPr>
              <w:t>Number of RX antennas</w:t>
            </w:r>
          </w:p>
          <w:p w14:paraId="77B6F310" w14:textId="77777777"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097B1B3" w14:textId="77777777"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688EC15" w14:textId="77777777" w:rsidR="00DF7167" w:rsidRPr="00732759" w:rsidRDefault="00DF7167" w:rsidP="00DF7167">
            <w:pPr>
              <w:pStyle w:val="TAH"/>
              <w:rPr>
                <w:rFonts w:cs="Arial"/>
                <w:lang w:eastAsia="zh-CN"/>
              </w:rPr>
            </w:pPr>
            <w:r w:rsidRPr="00732759">
              <w:rPr>
                <w:rFonts w:cs="Arial"/>
                <w:lang w:eastAsia="zh-CN"/>
              </w:rPr>
              <w:t>FRC</w:t>
            </w:r>
          </w:p>
          <w:p w14:paraId="1DD5A31E" w14:textId="77777777"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14:paraId="27DF864C" w14:textId="77777777"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52FE7A1" w14:textId="77777777"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14:paraId="23D85BE0" w14:textId="77777777" w:rsidTr="00A614D5">
        <w:trPr>
          <w:trHeight w:val="220"/>
          <w:jc w:val="center"/>
        </w:trPr>
        <w:tc>
          <w:tcPr>
            <w:tcW w:w="1007" w:type="dxa"/>
            <w:vMerge/>
            <w:shd w:val="clear" w:color="auto" w:fill="auto"/>
          </w:tcPr>
          <w:p w14:paraId="7B0E38BD" w14:textId="77777777" w:rsidR="00DF7167" w:rsidRPr="00732759" w:rsidRDefault="00DF7167" w:rsidP="00DF7167">
            <w:pPr>
              <w:pStyle w:val="TAH"/>
              <w:rPr>
                <w:rFonts w:cs="Arial"/>
                <w:lang w:eastAsia="ja-JP"/>
              </w:rPr>
            </w:pPr>
          </w:p>
        </w:tc>
        <w:tc>
          <w:tcPr>
            <w:tcW w:w="1007" w:type="dxa"/>
            <w:vMerge/>
            <w:shd w:val="clear" w:color="auto" w:fill="auto"/>
          </w:tcPr>
          <w:p w14:paraId="6BA3B281" w14:textId="77777777" w:rsidR="00DF7167" w:rsidRPr="00732759" w:rsidRDefault="00DF7167" w:rsidP="00DF7167">
            <w:pPr>
              <w:pStyle w:val="TAH"/>
              <w:rPr>
                <w:rFonts w:cs="Arial"/>
                <w:lang w:eastAsia="ja-JP"/>
              </w:rPr>
            </w:pPr>
          </w:p>
        </w:tc>
        <w:tc>
          <w:tcPr>
            <w:tcW w:w="1376" w:type="dxa"/>
            <w:shd w:val="clear" w:color="auto" w:fill="auto"/>
            <w:vAlign w:val="center"/>
          </w:tcPr>
          <w:p w14:paraId="0203E4D8" w14:textId="77777777"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14:paraId="6A6EEE2F"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3CB4785D"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727A58DB" w14:textId="77777777" w:rsidR="00DF7167" w:rsidRPr="00732759" w:rsidRDefault="00DF7167" w:rsidP="00DF7167">
            <w:pPr>
              <w:pStyle w:val="TAH"/>
              <w:rPr>
                <w:rFonts w:cs="Arial"/>
                <w:lang w:eastAsia="zh-CN"/>
              </w:rPr>
            </w:pPr>
          </w:p>
        </w:tc>
        <w:tc>
          <w:tcPr>
            <w:tcW w:w="1276" w:type="dxa"/>
            <w:vMerge/>
            <w:shd w:val="clear" w:color="auto" w:fill="auto"/>
          </w:tcPr>
          <w:p w14:paraId="5AAFB7ED" w14:textId="77777777" w:rsidR="00DF7167" w:rsidRPr="00732759" w:rsidRDefault="00DF7167" w:rsidP="00DF7167">
            <w:pPr>
              <w:pStyle w:val="TAH"/>
              <w:rPr>
                <w:rFonts w:cs="Arial"/>
                <w:lang w:eastAsia="zh-CN"/>
              </w:rPr>
            </w:pPr>
          </w:p>
        </w:tc>
        <w:tc>
          <w:tcPr>
            <w:tcW w:w="916" w:type="dxa"/>
            <w:vMerge/>
            <w:shd w:val="clear" w:color="auto" w:fill="auto"/>
          </w:tcPr>
          <w:p w14:paraId="222FEE5E" w14:textId="77777777" w:rsidR="00DF7167" w:rsidRPr="00732759" w:rsidRDefault="00DF7167" w:rsidP="00DF7167">
            <w:pPr>
              <w:pStyle w:val="TAH"/>
              <w:rPr>
                <w:rFonts w:cs="Arial"/>
                <w:lang w:eastAsia="zh-CN"/>
              </w:rPr>
            </w:pPr>
          </w:p>
        </w:tc>
      </w:tr>
      <w:tr w:rsidR="00DF7167" w:rsidRPr="00732759" w14:paraId="7A58D53B" w14:textId="77777777" w:rsidTr="00A614D5">
        <w:trPr>
          <w:jc w:val="center"/>
        </w:trPr>
        <w:tc>
          <w:tcPr>
            <w:tcW w:w="1007" w:type="dxa"/>
            <w:vMerge w:val="restart"/>
            <w:shd w:val="clear" w:color="auto" w:fill="auto"/>
          </w:tcPr>
          <w:p w14:paraId="3E495E0B" w14:textId="77777777"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14:paraId="1FA99248" w14:textId="77777777"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14:paraId="475D962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6C56CA6F"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8A0E3DB"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2F52392D" w14:textId="77777777"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14:paraId="00684D6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3C6E9BB9" w14:textId="77777777" w:rsidR="00DF7167" w:rsidRPr="00732759" w:rsidRDefault="00DF7167" w:rsidP="009B1508">
            <w:pPr>
              <w:pStyle w:val="TAC"/>
              <w:rPr>
                <w:rFonts w:cs="Arial"/>
                <w:lang w:eastAsia="ja-JP"/>
              </w:rPr>
            </w:pPr>
            <w:r w:rsidRPr="00732759">
              <w:rPr>
                <w:rFonts w:cs="Arial"/>
                <w:lang w:eastAsia="ja-JP"/>
              </w:rPr>
              <w:t>-2.6</w:t>
            </w:r>
          </w:p>
        </w:tc>
      </w:tr>
      <w:tr w:rsidR="00DF7167" w:rsidRPr="00732759" w14:paraId="3A300517" w14:textId="77777777" w:rsidTr="00A614D5">
        <w:trPr>
          <w:jc w:val="center"/>
        </w:trPr>
        <w:tc>
          <w:tcPr>
            <w:tcW w:w="1007" w:type="dxa"/>
            <w:vMerge/>
            <w:shd w:val="clear" w:color="auto" w:fill="auto"/>
          </w:tcPr>
          <w:p w14:paraId="3CF93C88" w14:textId="77777777" w:rsidR="00DF7167" w:rsidRPr="00732759" w:rsidRDefault="00DF7167" w:rsidP="00DF7167">
            <w:pPr>
              <w:pStyle w:val="TAC"/>
              <w:rPr>
                <w:rFonts w:cs="Arial"/>
                <w:lang w:eastAsia="ja-JP"/>
              </w:rPr>
            </w:pPr>
          </w:p>
        </w:tc>
        <w:tc>
          <w:tcPr>
            <w:tcW w:w="1007" w:type="dxa"/>
            <w:shd w:val="clear" w:color="auto" w:fill="auto"/>
          </w:tcPr>
          <w:p w14:paraId="4094103D" w14:textId="77777777"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14:paraId="0B3FBE0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276A6338"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6D302A"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2DD8668" w14:textId="77777777"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14:paraId="377A4B1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69A00015" w14:textId="77777777" w:rsidR="00DF7167" w:rsidRPr="00732759" w:rsidRDefault="00DF7167" w:rsidP="00DF7167">
            <w:pPr>
              <w:pStyle w:val="TAC"/>
              <w:rPr>
                <w:rFonts w:cs="Arial"/>
                <w:lang w:eastAsia="ja-JP"/>
              </w:rPr>
            </w:pPr>
            <w:r w:rsidRPr="00732759">
              <w:rPr>
                <w:rFonts w:cs="Arial"/>
                <w:lang w:eastAsia="ja-JP"/>
              </w:rPr>
              <w:t>-1.3</w:t>
            </w:r>
          </w:p>
        </w:tc>
      </w:tr>
      <w:tr w:rsidR="00DF7167" w:rsidRPr="00732759" w14:paraId="64CA39EC" w14:textId="77777777" w:rsidTr="00A614D5">
        <w:trPr>
          <w:jc w:val="center"/>
        </w:trPr>
        <w:tc>
          <w:tcPr>
            <w:tcW w:w="1007" w:type="dxa"/>
            <w:vMerge/>
            <w:shd w:val="clear" w:color="auto" w:fill="auto"/>
          </w:tcPr>
          <w:p w14:paraId="5F400691" w14:textId="77777777" w:rsidR="00DF7167" w:rsidRPr="00732759" w:rsidRDefault="00DF7167" w:rsidP="00DF7167">
            <w:pPr>
              <w:pStyle w:val="TAC"/>
              <w:rPr>
                <w:rFonts w:cs="Arial"/>
                <w:lang w:eastAsia="ja-JP"/>
              </w:rPr>
            </w:pPr>
          </w:p>
        </w:tc>
        <w:tc>
          <w:tcPr>
            <w:tcW w:w="1007" w:type="dxa"/>
            <w:shd w:val="clear" w:color="auto" w:fill="auto"/>
          </w:tcPr>
          <w:p w14:paraId="3648BFE5" w14:textId="77777777"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14:paraId="1FF67827"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4D6C4057"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CED3115"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280C68C" w14:textId="77777777"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14:paraId="614DD37B"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01B701BC" w14:textId="77777777" w:rsidR="00DF7167" w:rsidRPr="00732759" w:rsidRDefault="00DF7167" w:rsidP="009B1508">
            <w:pPr>
              <w:pStyle w:val="TAC"/>
              <w:rPr>
                <w:rFonts w:cs="Arial"/>
                <w:lang w:eastAsia="ja-JP"/>
              </w:rPr>
            </w:pPr>
            <w:r w:rsidRPr="00732759">
              <w:rPr>
                <w:rFonts w:cs="Arial"/>
                <w:lang w:eastAsia="ja-JP"/>
              </w:rPr>
              <w:t>-2.1</w:t>
            </w:r>
          </w:p>
        </w:tc>
      </w:tr>
      <w:tr w:rsidR="00DF7167" w:rsidRPr="00732759" w14:paraId="37372827" w14:textId="77777777" w:rsidTr="00A614D5">
        <w:trPr>
          <w:jc w:val="center"/>
        </w:trPr>
        <w:tc>
          <w:tcPr>
            <w:tcW w:w="9487" w:type="dxa"/>
            <w:gridSpan w:val="8"/>
            <w:shd w:val="clear" w:color="auto" w:fill="auto"/>
          </w:tcPr>
          <w:p w14:paraId="3D1D0E85" w14:textId="77777777"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14:paraId="1EC2D17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32EBAC0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B761FCB">
                <v:shape id="_x0000_i1095" type="#_x0000_t75" style="width:25.4pt;height:15.4pt" o:ole="">
                  <v:imagedata r:id="rId123" o:title=""/>
                </v:shape>
                <o:OLEObject Type="Embed" ProgID="Equation.DSMT4" ShapeID="_x0000_i1095" DrawAspect="Content" ObjectID="_1677524533" r:id="rId136"/>
              </w:object>
            </w:r>
            <w:r w:rsidRPr="00732759">
              <w:rPr>
                <w:rFonts w:cs="Arial"/>
                <w:lang w:eastAsia="ja-JP"/>
              </w:rPr>
              <w:t xml:space="preserve"> </w:t>
            </w:r>
            <w:r w:rsidRPr="00732759">
              <w:rPr>
                <w:rFonts w:cs="Arial"/>
                <w:lang w:eastAsia="zh-CN"/>
              </w:rPr>
              <w:t>of the tested signal as defined in clause 8.1.</w:t>
            </w:r>
          </w:p>
        </w:tc>
      </w:tr>
    </w:tbl>
    <w:p w14:paraId="5A0C4099" w14:textId="77777777" w:rsidR="00DF7167" w:rsidRPr="00732759" w:rsidRDefault="00DF7167" w:rsidP="005F45CB">
      <w:pPr>
        <w:rPr>
          <w:lang w:eastAsia="zh-CN"/>
        </w:rPr>
      </w:pPr>
    </w:p>
    <w:p w14:paraId="23172505"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3F8D9433" w14:textId="77777777" w:rsidTr="00B1334D">
        <w:trPr>
          <w:trHeight w:val="221"/>
          <w:jc w:val="center"/>
        </w:trPr>
        <w:tc>
          <w:tcPr>
            <w:tcW w:w="1007" w:type="dxa"/>
            <w:vMerge w:val="restart"/>
            <w:shd w:val="clear" w:color="auto" w:fill="auto"/>
          </w:tcPr>
          <w:p w14:paraId="49F3F8D2"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2F9D7F7C" w14:textId="77777777" w:rsidR="00024DCB" w:rsidRPr="00732759" w:rsidRDefault="005F45CB" w:rsidP="00024DCB">
            <w:pPr>
              <w:pStyle w:val="TAH"/>
              <w:rPr>
                <w:rFonts w:cs="Arial"/>
                <w:lang w:eastAsia="ja-JP"/>
              </w:rPr>
            </w:pPr>
            <w:r w:rsidRPr="00732759">
              <w:rPr>
                <w:rFonts w:cs="Arial"/>
                <w:lang w:eastAsia="ja-JP"/>
              </w:rPr>
              <w:t>Number of RX antennas</w:t>
            </w:r>
          </w:p>
          <w:p w14:paraId="483080CD"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07CA20A0"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70526008" w14:textId="77777777" w:rsidR="005F45CB" w:rsidRPr="00732759" w:rsidRDefault="005F45CB" w:rsidP="005F45CB">
            <w:pPr>
              <w:pStyle w:val="TAH"/>
              <w:rPr>
                <w:rFonts w:cs="Arial"/>
                <w:lang w:eastAsia="zh-CN"/>
              </w:rPr>
            </w:pPr>
            <w:r w:rsidRPr="00732759">
              <w:rPr>
                <w:rFonts w:cs="Arial"/>
                <w:lang w:eastAsia="zh-CN"/>
              </w:rPr>
              <w:t>FRC</w:t>
            </w:r>
          </w:p>
          <w:p w14:paraId="233AFECE"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294DEDE5"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2DAC217D"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227824A" w14:textId="77777777" w:rsidTr="00B1334D">
        <w:trPr>
          <w:trHeight w:val="220"/>
          <w:jc w:val="center"/>
        </w:trPr>
        <w:tc>
          <w:tcPr>
            <w:tcW w:w="1007" w:type="dxa"/>
            <w:vMerge/>
            <w:shd w:val="clear" w:color="auto" w:fill="auto"/>
          </w:tcPr>
          <w:p w14:paraId="357B2F8F" w14:textId="77777777" w:rsidR="005F45CB" w:rsidRPr="00732759" w:rsidRDefault="005F45CB" w:rsidP="005F45CB">
            <w:pPr>
              <w:pStyle w:val="TAH"/>
              <w:rPr>
                <w:rFonts w:cs="Arial"/>
                <w:lang w:eastAsia="ja-JP"/>
              </w:rPr>
            </w:pPr>
          </w:p>
        </w:tc>
        <w:tc>
          <w:tcPr>
            <w:tcW w:w="1007" w:type="dxa"/>
            <w:vMerge/>
            <w:shd w:val="clear" w:color="auto" w:fill="auto"/>
          </w:tcPr>
          <w:p w14:paraId="51DC6248" w14:textId="77777777" w:rsidR="005F45CB" w:rsidRPr="00732759" w:rsidRDefault="005F45CB" w:rsidP="005F45CB">
            <w:pPr>
              <w:pStyle w:val="TAH"/>
              <w:rPr>
                <w:rFonts w:cs="Arial"/>
                <w:lang w:eastAsia="ja-JP"/>
              </w:rPr>
            </w:pPr>
          </w:p>
        </w:tc>
        <w:tc>
          <w:tcPr>
            <w:tcW w:w="1376" w:type="dxa"/>
            <w:shd w:val="clear" w:color="auto" w:fill="auto"/>
            <w:vAlign w:val="center"/>
          </w:tcPr>
          <w:p w14:paraId="0EB33C20"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D16548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2CB625D3"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62D5D482"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467CA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B29156A"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6805CA6A" w14:textId="77777777" w:rsidTr="00B1334D">
        <w:trPr>
          <w:jc w:val="center"/>
        </w:trPr>
        <w:tc>
          <w:tcPr>
            <w:tcW w:w="1007" w:type="dxa"/>
            <w:vMerge w:val="restart"/>
            <w:shd w:val="clear" w:color="auto" w:fill="auto"/>
          </w:tcPr>
          <w:p w14:paraId="60BE113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76A878D9"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8310A4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C6514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CA752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DFCEBF9" w14:textId="77777777"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14:paraId="4AF5A00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C07F318" w14:textId="77777777" w:rsidR="00DF7167" w:rsidRPr="00732759" w:rsidRDefault="00DF7167" w:rsidP="009B1508">
            <w:pPr>
              <w:pStyle w:val="TAC"/>
              <w:rPr>
                <w:rFonts w:cs="Arial"/>
                <w:lang w:eastAsia="zh-CN"/>
              </w:rPr>
            </w:pPr>
            <w:r w:rsidRPr="00732759">
              <w:rPr>
                <w:rFonts w:cs="Arial"/>
                <w:lang w:eastAsia="ja-JP"/>
              </w:rPr>
              <w:t>-2.8</w:t>
            </w:r>
          </w:p>
        </w:tc>
      </w:tr>
      <w:tr w:rsidR="00DF7167" w:rsidRPr="00732759" w14:paraId="3B376240" w14:textId="77777777" w:rsidTr="00B1334D">
        <w:trPr>
          <w:jc w:val="center"/>
        </w:trPr>
        <w:tc>
          <w:tcPr>
            <w:tcW w:w="1007" w:type="dxa"/>
            <w:vMerge/>
            <w:shd w:val="clear" w:color="auto" w:fill="auto"/>
          </w:tcPr>
          <w:p w14:paraId="41333786" w14:textId="77777777" w:rsidR="00DF7167" w:rsidRPr="00732759" w:rsidRDefault="00DF7167" w:rsidP="005F45CB">
            <w:pPr>
              <w:pStyle w:val="TAC"/>
              <w:rPr>
                <w:rFonts w:cs="Arial"/>
                <w:lang w:eastAsia="ja-JP"/>
              </w:rPr>
            </w:pPr>
          </w:p>
        </w:tc>
        <w:tc>
          <w:tcPr>
            <w:tcW w:w="1007" w:type="dxa"/>
            <w:shd w:val="clear" w:color="auto" w:fill="auto"/>
          </w:tcPr>
          <w:p w14:paraId="64E5E28C"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231110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669F7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009057"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03AE39F8"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14:paraId="4DF282FC"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B97D79C" w14:textId="77777777" w:rsidR="00DF7167" w:rsidRPr="00732759" w:rsidRDefault="00DF7167" w:rsidP="009B1508">
            <w:pPr>
              <w:pStyle w:val="TAC"/>
              <w:rPr>
                <w:rFonts w:cs="Arial"/>
                <w:lang w:eastAsia="zh-CN"/>
              </w:rPr>
            </w:pPr>
            <w:r w:rsidRPr="00732759">
              <w:rPr>
                <w:rFonts w:cs="Arial"/>
                <w:lang w:eastAsia="ja-JP"/>
              </w:rPr>
              <w:t>-1.3</w:t>
            </w:r>
          </w:p>
        </w:tc>
      </w:tr>
      <w:tr w:rsidR="00DF7167" w:rsidRPr="00732759" w14:paraId="625E3AFF" w14:textId="77777777" w:rsidTr="00B1334D">
        <w:trPr>
          <w:jc w:val="center"/>
        </w:trPr>
        <w:tc>
          <w:tcPr>
            <w:tcW w:w="1007" w:type="dxa"/>
            <w:vMerge/>
            <w:shd w:val="clear" w:color="auto" w:fill="auto"/>
          </w:tcPr>
          <w:p w14:paraId="56C0FE5A" w14:textId="77777777" w:rsidR="00DF7167" w:rsidRPr="00732759" w:rsidRDefault="00DF7167" w:rsidP="005F45CB">
            <w:pPr>
              <w:pStyle w:val="TAC"/>
              <w:rPr>
                <w:rFonts w:cs="Arial"/>
                <w:lang w:eastAsia="ja-JP"/>
              </w:rPr>
            </w:pPr>
          </w:p>
        </w:tc>
        <w:tc>
          <w:tcPr>
            <w:tcW w:w="1007" w:type="dxa"/>
            <w:shd w:val="clear" w:color="auto" w:fill="auto"/>
          </w:tcPr>
          <w:p w14:paraId="44EA9903"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6FCEB8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FE4289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EF598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EF76EF2"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14:paraId="3568070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2E1FAC5" w14:textId="77777777" w:rsidR="00DF7167" w:rsidRPr="00732759" w:rsidRDefault="00DF7167" w:rsidP="009B1508">
            <w:pPr>
              <w:pStyle w:val="TAC"/>
              <w:rPr>
                <w:rFonts w:cs="Arial"/>
                <w:lang w:eastAsia="zh-CN"/>
              </w:rPr>
            </w:pPr>
            <w:r w:rsidRPr="00732759">
              <w:rPr>
                <w:rFonts w:cs="Arial"/>
                <w:lang w:eastAsia="ja-JP"/>
              </w:rPr>
              <w:t>-1.9</w:t>
            </w:r>
          </w:p>
        </w:tc>
      </w:tr>
      <w:tr w:rsidR="005F45CB" w:rsidRPr="00732759" w14:paraId="097393C2" w14:textId="77777777" w:rsidTr="00B1334D">
        <w:trPr>
          <w:jc w:val="center"/>
        </w:trPr>
        <w:tc>
          <w:tcPr>
            <w:tcW w:w="9487" w:type="dxa"/>
            <w:gridSpan w:val="8"/>
            <w:shd w:val="clear" w:color="auto" w:fill="auto"/>
          </w:tcPr>
          <w:p w14:paraId="540A23F9"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2412F1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05C3F67B"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3A229E1">
                <v:shape id="_x0000_i1096" type="#_x0000_t75" style="width:25.4pt;height:15.4pt" o:ole="">
                  <v:imagedata r:id="rId123" o:title=""/>
                </v:shape>
                <o:OLEObject Type="Embed" ProgID="Equation.DSMT4" ShapeID="_x0000_i1096" DrawAspect="Content" ObjectID="_1677524534" r:id="rId137"/>
              </w:object>
            </w:r>
            <w:r w:rsidRPr="00732759">
              <w:rPr>
                <w:rFonts w:cs="Arial"/>
                <w:lang w:eastAsia="ja-JP"/>
              </w:rPr>
              <w:t xml:space="preserve"> </w:t>
            </w:r>
            <w:r w:rsidRPr="00732759">
              <w:rPr>
                <w:rFonts w:cs="Arial"/>
                <w:lang w:eastAsia="zh-CN"/>
              </w:rPr>
              <w:t>of the tested signal as defined in clause 8.1.</w:t>
            </w:r>
          </w:p>
        </w:tc>
      </w:tr>
    </w:tbl>
    <w:p w14:paraId="31F83126" w14:textId="77777777" w:rsidR="005F45CB" w:rsidRPr="00732759" w:rsidRDefault="005F45CB" w:rsidP="005F45CB">
      <w:pPr>
        <w:rPr>
          <w:lang w:eastAsia="zh-CN"/>
        </w:rPr>
      </w:pPr>
    </w:p>
    <w:p w14:paraId="19825713"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1E34E644" w14:textId="77777777" w:rsidTr="00B1334D">
        <w:trPr>
          <w:trHeight w:val="221"/>
          <w:jc w:val="center"/>
        </w:trPr>
        <w:tc>
          <w:tcPr>
            <w:tcW w:w="1007" w:type="dxa"/>
            <w:vMerge w:val="restart"/>
            <w:shd w:val="clear" w:color="auto" w:fill="auto"/>
          </w:tcPr>
          <w:p w14:paraId="38532654"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F247B8" w14:textId="77777777" w:rsidR="00024DCB" w:rsidRPr="00732759" w:rsidRDefault="005F45CB" w:rsidP="00024DCB">
            <w:pPr>
              <w:pStyle w:val="TAH"/>
              <w:rPr>
                <w:rFonts w:cs="Arial"/>
                <w:lang w:eastAsia="ja-JP"/>
              </w:rPr>
            </w:pPr>
            <w:r w:rsidRPr="00732759">
              <w:rPr>
                <w:rFonts w:cs="Arial"/>
                <w:lang w:eastAsia="ja-JP"/>
              </w:rPr>
              <w:t>Number of RX antennas</w:t>
            </w:r>
          </w:p>
          <w:p w14:paraId="31B64A91"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395765A8"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68E3B4B9" w14:textId="77777777" w:rsidR="005F45CB" w:rsidRPr="00732759" w:rsidRDefault="005F45CB" w:rsidP="005F45CB">
            <w:pPr>
              <w:pStyle w:val="TAH"/>
              <w:rPr>
                <w:rFonts w:cs="Arial"/>
                <w:lang w:eastAsia="zh-CN"/>
              </w:rPr>
            </w:pPr>
            <w:r w:rsidRPr="00732759">
              <w:rPr>
                <w:rFonts w:cs="Arial"/>
                <w:lang w:eastAsia="zh-CN"/>
              </w:rPr>
              <w:t>FRC</w:t>
            </w:r>
          </w:p>
          <w:p w14:paraId="0298FD1F"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42332E8E"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08DE271"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740EFB5" w14:textId="77777777" w:rsidTr="00B1334D">
        <w:trPr>
          <w:trHeight w:val="220"/>
          <w:jc w:val="center"/>
        </w:trPr>
        <w:tc>
          <w:tcPr>
            <w:tcW w:w="1007" w:type="dxa"/>
            <w:vMerge/>
            <w:shd w:val="clear" w:color="auto" w:fill="auto"/>
          </w:tcPr>
          <w:p w14:paraId="6E7270AE" w14:textId="77777777" w:rsidR="005F45CB" w:rsidRPr="00732759" w:rsidRDefault="005F45CB" w:rsidP="005F45CB">
            <w:pPr>
              <w:pStyle w:val="TAH"/>
              <w:rPr>
                <w:rFonts w:cs="Arial"/>
                <w:lang w:eastAsia="ja-JP"/>
              </w:rPr>
            </w:pPr>
          </w:p>
        </w:tc>
        <w:tc>
          <w:tcPr>
            <w:tcW w:w="1007" w:type="dxa"/>
            <w:vMerge/>
            <w:shd w:val="clear" w:color="auto" w:fill="auto"/>
          </w:tcPr>
          <w:p w14:paraId="3759A2F8" w14:textId="77777777" w:rsidR="005F45CB" w:rsidRPr="00732759" w:rsidRDefault="005F45CB" w:rsidP="005F45CB">
            <w:pPr>
              <w:pStyle w:val="TAH"/>
              <w:rPr>
                <w:rFonts w:cs="Arial"/>
                <w:lang w:eastAsia="ja-JP"/>
              </w:rPr>
            </w:pPr>
          </w:p>
        </w:tc>
        <w:tc>
          <w:tcPr>
            <w:tcW w:w="1376" w:type="dxa"/>
            <w:shd w:val="clear" w:color="auto" w:fill="auto"/>
            <w:vAlign w:val="center"/>
          </w:tcPr>
          <w:p w14:paraId="04CDE35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6996E22F"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C7008A7"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5108D7DE"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B4E3A63"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322C08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3DC2693A" w14:textId="77777777" w:rsidTr="00B1334D">
        <w:trPr>
          <w:jc w:val="center"/>
        </w:trPr>
        <w:tc>
          <w:tcPr>
            <w:tcW w:w="1007" w:type="dxa"/>
            <w:vMerge w:val="restart"/>
            <w:shd w:val="clear" w:color="auto" w:fill="auto"/>
          </w:tcPr>
          <w:p w14:paraId="2138C57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19FCA12E"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0BC01C9C"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416374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35492B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E8E299D" w14:textId="77777777"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14:paraId="4EDF346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3EAB22E" w14:textId="77777777" w:rsidR="00DF7167" w:rsidRPr="00732759" w:rsidRDefault="00DF7167" w:rsidP="009B1508">
            <w:pPr>
              <w:pStyle w:val="TAC"/>
              <w:rPr>
                <w:rFonts w:cs="Arial"/>
                <w:lang w:eastAsia="zh-CN"/>
              </w:rPr>
            </w:pPr>
            <w:r w:rsidRPr="00732759">
              <w:rPr>
                <w:rFonts w:cs="Arial"/>
                <w:lang w:eastAsia="ja-JP"/>
              </w:rPr>
              <w:t>-2.7</w:t>
            </w:r>
          </w:p>
        </w:tc>
      </w:tr>
      <w:tr w:rsidR="00DF7167" w:rsidRPr="00732759" w14:paraId="1C0E8CC9" w14:textId="77777777" w:rsidTr="00B1334D">
        <w:trPr>
          <w:jc w:val="center"/>
        </w:trPr>
        <w:tc>
          <w:tcPr>
            <w:tcW w:w="1007" w:type="dxa"/>
            <w:vMerge/>
            <w:shd w:val="clear" w:color="auto" w:fill="auto"/>
          </w:tcPr>
          <w:p w14:paraId="664B99BB" w14:textId="77777777" w:rsidR="00DF7167" w:rsidRPr="00732759" w:rsidRDefault="00DF7167" w:rsidP="005F45CB">
            <w:pPr>
              <w:pStyle w:val="TAC"/>
              <w:rPr>
                <w:rFonts w:cs="Arial"/>
                <w:lang w:eastAsia="ja-JP"/>
              </w:rPr>
            </w:pPr>
          </w:p>
        </w:tc>
        <w:tc>
          <w:tcPr>
            <w:tcW w:w="1007" w:type="dxa"/>
            <w:shd w:val="clear" w:color="auto" w:fill="auto"/>
          </w:tcPr>
          <w:p w14:paraId="7D557598"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528D402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E3F73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8F859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803F94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14:paraId="6B7FA87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1B6F68A7"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4DD10468" w14:textId="77777777" w:rsidTr="00B1334D">
        <w:trPr>
          <w:jc w:val="center"/>
        </w:trPr>
        <w:tc>
          <w:tcPr>
            <w:tcW w:w="1007" w:type="dxa"/>
            <w:vMerge/>
            <w:shd w:val="clear" w:color="auto" w:fill="auto"/>
          </w:tcPr>
          <w:p w14:paraId="753BC4BF" w14:textId="77777777" w:rsidR="00DF7167" w:rsidRPr="00732759" w:rsidRDefault="00DF7167" w:rsidP="005F45CB">
            <w:pPr>
              <w:pStyle w:val="TAC"/>
              <w:rPr>
                <w:rFonts w:cs="Arial"/>
                <w:lang w:eastAsia="ja-JP"/>
              </w:rPr>
            </w:pPr>
          </w:p>
        </w:tc>
        <w:tc>
          <w:tcPr>
            <w:tcW w:w="1007" w:type="dxa"/>
            <w:shd w:val="clear" w:color="auto" w:fill="auto"/>
          </w:tcPr>
          <w:p w14:paraId="10F7C967"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CF62B3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AE3C82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8323D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503B3FF"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14:paraId="4A1D07E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6C48FE4" w14:textId="77777777" w:rsidR="00DF7167" w:rsidRPr="00732759" w:rsidRDefault="00DF7167" w:rsidP="009B1508">
            <w:pPr>
              <w:pStyle w:val="TAC"/>
              <w:rPr>
                <w:rFonts w:cs="Arial"/>
                <w:lang w:eastAsia="zh-CN"/>
              </w:rPr>
            </w:pPr>
            <w:r w:rsidRPr="00732759">
              <w:rPr>
                <w:rFonts w:cs="Arial"/>
                <w:lang w:eastAsia="ja-JP"/>
              </w:rPr>
              <w:t>-1.4</w:t>
            </w:r>
          </w:p>
        </w:tc>
      </w:tr>
      <w:tr w:rsidR="005F45CB" w:rsidRPr="00732759" w14:paraId="4418664B" w14:textId="77777777" w:rsidTr="00B1334D">
        <w:trPr>
          <w:jc w:val="center"/>
        </w:trPr>
        <w:tc>
          <w:tcPr>
            <w:tcW w:w="9487" w:type="dxa"/>
            <w:gridSpan w:val="8"/>
            <w:shd w:val="clear" w:color="auto" w:fill="auto"/>
          </w:tcPr>
          <w:p w14:paraId="66A2D6CE"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017928D"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735DEC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E2522B2">
                <v:shape id="_x0000_i1097" type="#_x0000_t75" style="width:25.4pt;height:15.4pt" o:ole="">
                  <v:imagedata r:id="rId123" o:title=""/>
                </v:shape>
                <o:OLEObject Type="Embed" ProgID="Equation.DSMT4" ShapeID="_x0000_i1097" DrawAspect="Content" ObjectID="_1677524535" r:id="rId138"/>
              </w:object>
            </w:r>
            <w:r w:rsidRPr="00732759">
              <w:rPr>
                <w:rFonts w:cs="Arial"/>
                <w:lang w:eastAsia="ja-JP"/>
              </w:rPr>
              <w:t xml:space="preserve"> </w:t>
            </w:r>
            <w:r w:rsidRPr="00732759">
              <w:rPr>
                <w:rFonts w:cs="Arial"/>
                <w:lang w:eastAsia="zh-CN"/>
              </w:rPr>
              <w:t>of the tested signal as defined in clause 8.1.</w:t>
            </w:r>
          </w:p>
        </w:tc>
      </w:tr>
    </w:tbl>
    <w:p w14:paraId="7719230F" w14:textId="77777777" w:rsidR="005F45CB" w:rsidRPr="00732759" w:rsidRDefault="005F45CB" w:rsidP="005F45CB">
      <w:pPr>
        <w:rPr>
          <w:lang w:eastAsia="zh-CN"/>
        </w:rPr>
      </w:pPr>
    </w:p>
    <w:p w14:paraId="1A62F229"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929E57E" w14:textId="77777777" w:rsidTr="00B1334D">
        <w:trPr>
          <w:trHeight w:val="221"/>
          <w:jc w:val="center"/>
        </w:trPr>
        <w:tc>
          <w:tcPr>
            <w:tcW w:w="1007" w:type="dxa"/>
            <w:vMerge w:val="restart"/>
            <w:shd w:val="clear" w:color="auto" w:fill="auto"/>
          </w:tcPr>
          <w:p w14:paraId="60F0BE2C"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EBC8F6E" w14:textId="77777777" w:rsidR="00024DCB" w:rsidRPr="00732759" w:rsidRDefault="005F45CB" w:rsidP="00024DCB">
            <w:pPr>
              <w:pStyle w:val="TAH"/>
              <w:rPr>
                <w:rFonts w:cs="Arial"/>
                <w:lang w:eastAsia="ja-JP"/>
              </w:rPr>
            </w:pPr>
            <w:r w:rsidRPr="00732759">
              <w:rPr>
                <w:rFonts w:cs="Arial"/>
                <w:lang w:eastAsia="ja-JP"/>
              </w:rPr>
              <w:t>Number of RX antennas</w:t>
            </w:r>
          </w:p>
          <w:p w14:paraId="72D72295"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256B41A"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3481A99" w14:textId="77777777" w:rsidR="005F45CB" w:rsidRPr="00732759" w:rsidRDefault="005F45CB" w:rsidP="005F45CB">
            <w:pPr>
              <w:pStyle w:val="TAH"/>
              <w:rPr>
                <w:rFonts w:cs="Arial"/>
                <w:lang w:eastAsia="zh-CN"/>
              </w:rPr>
            </w:pPr>
            <w:r w:rsidRPr="00732759">
              <w:rPr>
                <w:rFonts w:cs="Arial"/>
                <w:lang w:eastAsia="zh-CN"/>
              </w:rPr>
              <w:t>FRC</w:t>
            </w:r>
          </w:p>
          <w:p w14:paraId="50310831"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04142A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14BD9C82"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7460A36E" w14:textId="77777777" w:rsidTr="00B1334D">
        <w:trPr>
          <w:trHeight w:val="220"/>
          <w:jc w:val="center"/>
        </w:trPr>
        <w:tc>
          <w:tcPr>
            <w:tcW w:w="1007" w:type="dxa"/>
            <w:vMerge/>
            <w:shd w:val="clear" w:color="auto" w:fill="auto"/>
          </w:tcPr>
          <w:p w14:paraId="6755EA70" w14:textId="77777777" w:rsidR="005F45CB" w:rsidRPr="00732759" w:rsidRDefault="005F45CB" w:rsidP="005F45CB">
            <w:pPr>
              <w:pStyle w:val="TAH"/>
              <w:rPr>
                <w:rFonts w:cs="Arial"/>
                <w:lang w:eastAsia="ja-JP"/>
              </w:rPr>
            </w:pPr>
          </w:p>
        </w:tc>
        <w:tc>
          <w:tcPr>
            <w:tcW w:w="1007" w:type="dxa"/>
            <w:vMerge/>
            <w:shd w:val="clear" w:color="auto" w:fill="auto"/>
          </w:tcPr>
          <w:p w14:paraId="660FB875" w14:textId="77777777" w:rsidR="005F45CB" w:rsidRPr="00732759" w:rsidRDefault="005F45CB" w:rsidP="005F45CB">
            <w:pPr>
              <w:pStyle w:val="TAH"/>
              <w:rPr>
                <w:rFonts w:cs="Arial"/>
                <w:lang w:eastAsia="ja-JP"/>
              </w:rPr>
            </w:pPr>
          </w:p>
        </w:tc>
        <w:tc>
          <w:tcPr>
            <w:tcW w:w="1376" w:type="dxa"/>
            <w:shd w:val="clear" w:color="auto" w:fill="auto"/>
            <w:vAlign w:val="center"/>
          </w:tcPr>
          <w:p w14:paraId="04243E51"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7D776CC8"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6995402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1DCBBA3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BB3AED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747464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4B216140" w14:textId="77777777" w:rsidTr="00B1334D">
        <w:trPr>
          <w:jc w:val="center"/>
        </w:trPr>
        <w:tc>
          <w:tcPr>
            <w:tcW w:w="1007" w:type="dxa"/>
            <w:vMerge w:val="restart"/>
            <w:shd w:val="clear" w:color="auto" w:fill="auto"/>
          </w:tcPr>
          <w:p w14:paraId="3A6A9A4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26ADCEF1"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4E8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2127F1F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47B7BC3"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0479D30" w14:textId="77777777"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14:paraId="366620DE"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707A3BE" w14:textId="77777777" w:rsidR="00DF7167" w:rsidRPr="00732759" w:rsidRDefault="00DF7167" w:rsidP="009B1508">
            <w:pPr>
              <w:pStyle w:val="TAC"/>
              <w:rPr>
                <w:rFonts w:cs="Arial"/>
                <w:lang w:eastAsia="zh-CN"/>
              </w:rPr>
            </w:pPr>
            <w:r w:rsidRPr="00732759">
              <w:rPr>
                <w:rFonts w:cs="Arial"/>
                <w:lang w:eastAsia="ja-JP"/>
              </w:rPr>
              <w:t>-2.9</w:t>
            </w:r>
          </w:p>
        </w:tc>
      </w:tr>
      <w:tr w:rsidR="00DF7167" w:rsidRPr="00732759" w14:paraId="57C22229" w14:textId="77777777" w:rsidTr="00B1334D">
        <w:trPr>
          <w:jc w:val="center"/>
        </w:trPr>
        <w:tc>
          <w:tcPr>
            <w:tcW w:w="1007" w:type="dxa"/>
            <w:vMerge/>
            <w:shd w:val="clear" w:color="auto" w:fill="auto"/>
          </w:tcPr>
          <w:p w14:paraId="5A9CBB0D" w14:textId="77777777" w:rsidR="00DF7167" w:rsidRPr="00732759" w:rsidRDefault="00DF7167" w:rsidP="005F45CB">
            <w:pPr>
              <w:pStyle w:val="TAC"/>
              <w:rPr>
                <w:rFonts w:cs="Arial"/>
                <w:lang w:eastAsia="ja-JP"/>
              </w:rPr>
            </w:pPr>
          </w:p>
        </w:tc>
        <w:tc>
          <w:tcPr>
            <w:tcW w:w="1007" w:type="dxa"/>
            <w:shd w:val="clear" w:color="auto" w:fill="auto"/>
          </w:tcPr>
          <w:p w14:paraId="49C0C3A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031E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EC5CD2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55B3B5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7FF521D"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14:paraId="48FE0B82"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50C666C"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11CD66FC" w14:textId="77777777" w:rsidTr="00B1334D">
        <w:trPr>
          <w:jc w:val="center"/>
        </w:trPr>
        <w:tc>
          <w:tcPr>
            <w:tcW w:w="1007" w:type="dxa"/>
            <w:vMerge/>
            <w:shd w:val="clear" w:color="auto" w:fill="auto"/>
          </w:tcPr>
          <w:p w14:paraId="4DA5726F" w14:textId="77777777" w:rsidR="00DF7167" w:rsidRPr="00732759" w:rsidRDefault="00DF7167" w:rsidP="005F45CB">
            <w:pPr>
              <w:pStyle w:val="TAC"/>
              <w:rPr>
                <w:rFonts w:cs="Arial"/>
                <w:lang w:eastAsia="ja-JP"/>
              </w:rPr>
            </w:pPr>
          </w:p>
        </w:tc>
        <w:tc>
          <w:tcPr>
            <w:tcW w:w="1007" w:type="dxa"/>
            <w:shd w:val="clear" w:color="auto" w:fill="auto"/>
          </w:tcPr>
          <w:p w14:paraId="5F23E99C"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FC5E4FA"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5EE4CD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0205F3D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967AFD5"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14:paraId="59D1517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E2F90A8" w14:textId="77777777" w:rsidR="00DF7167" w:rsidRPr="00732759" w:rsidRDefault="00DF7167" w:rsidP="009B1508">
            <w:pPr>
              <w:pStyle w:val="TAC"/>
              <w:rPr>
                <w:rFonts w:cs="Arial"/>
                <w:lang w:eastAsia="zh-CN"/>
              </w:rPr>
            </w:pPr>
            <w:r w:rsidRPr="00732759">
              <w:rPr>
                <w:rFonts w:cs="Arial"/>
                <w:lang w:eastAsia="ja-JP"/>
              </w:rPr>
              <w:t>-1.3</w:t>
            </w:r>
          </w:p>
        </w:tc>
      </w:tr>
      <w:tr w:rsidR="005F45CB" w:rsidRPr="00732759" w14:paraId="7BEC4952" w14:textId="77777777" w:rsidTr="00B1334D">
        <w:trPr>
          <w:jc w:val="center"/>
        </w:trPr>
        <w:tc>
          <w:tcPr>
            <w:tcW w:w="9487" w:type="dxa"/>
            <w:gridSpan w:val="8"/>
            <w:shd w:val="clear" w:color="auto" w:fill="auto"/>
          </w:tcPr>
          <w:p w14:paraId="0FF47EE2"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31B4537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DF2818C"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29F2DB0">
                <v:shape id="_x0000_i1098" type="#_x0000_t75" style="width:25.4pt;height:15.4pt" o:ole="">
                  <v:imagedata r:id="rId123" o:title=""/>
                </v:shape>
                <o:OLEObject Type="Embed" ProgID="Equation.DSMT4" ShapeID="_x0000_i1098" DrawAspect="Content" ObjectID="_1677524536" r:id="rId139"/>
              </w:object>
            </w:r>
            <w:r w:rsidRPr="00732759">
              <w:rPr>
                <w:rFonts w:cs="Arial"/>
                <w:lang w:eastAsia="ja-JP"/>
              </w:rPr>
              <w:t xml:space="preserve"> </w:t>
            </w:r>
            <w:r w:rsidRPr="00732759">
              <w:rPr>
                <w:rFonts w:cs="Arial"/>
                <w:lang w:eastAsia="zh-CN"/>
              </w:rPr>
              <w:t>of the tested signal as defined in clause 8.1.</w:t>
            </w:r>
          </w:p>
        </w:tc>
      </w:tr>
    </w:tbl>
    <w:p w14:paraId="32C5DA62" w14:textId="77777777" w:rsidR="005F45CB" w:rsidRPr="00732759" w:rsidRDefault="005F45CB" w:rsidP="00C015D5"/>
    <w:p w14:paraId="6B57A45C" w14:textId="77777777" w:rsidR="00C9609B" w:rsidRPr="00732759" w:rsidRDefault="00C9609B" w:rsidP="00D903BE">
      <w:pPr>
        <w:pStyle w:val="Heading3"/>
      </w:pPr>
      <w:bookmarkStart w:id="232" w:name="_Toc66874815"/>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232"/>
    </w:p>
    <w:p w14:paraId="1C49578F" w14:textId="77777777"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14:paraId="44B0BF6C" w14:textId="77777777" w:rsidR="00C9609B" w:rsidRPr="00732759" w:rsidRDefault="00C9609B" w:rsidP="004C5A97">
      <w:pPr>
        <w:pStyle w:val="TH"/>
      </w:pPr>
      <w:r w:rsidRPr="00732759">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14:paraId="4E6AE62C" w14:textId="77777777" w:rsidTr="00F10535">
        <w:trPr>
          <w:jc w:val="center"/>
        </w:trPr>
        <w:tc>
          <w:tcPr>
            <w:tcW w:w="2802" w:type="dxa"/>
          </w:tcPr>
          <w:p w14:paraId="4BAC6E19" w14:textId="77777777" w:rsidR="00C9609B" w:rsidRPr="00732759" w:rsidRDefault="00C9609B" w:rsidP="00F10535">
            <w:pPr>
              <w:pStyle w:val="TAH"/>
              <w:rPr>
                <w:rFonts w:cs="Arial"/>
                <w:lang w:eastAsia="en-US"/>
              </w:rPr>
            </w:pPr>
            <w:r w:rsidRPr="00732759">
              <w:rPr>
                <w:rFonts w:cs="Arial"/>
                <w:lang w:eastAsia="en-US"/>
              </w:rPr>
              <w:t>Parameter</w:t>
            </w:r>
          </w:p>
        </w:tc>
        <w:tc>
          <w:tcPr>
            <w:tcW w:w="1179" w:type="dxa"/>
          </w:tcPr>
          <w:p w14:paraId="31088315" w14:textId="77777777"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14:paraId="2E9999D7" w14:textId="77777777"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14:paraId="55AFA572" w14:textId="77777777"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14:paraId="37BCD2A9" w14:textId="77777777" w:rsidTr="00F10535">
        <w:trPr>
          <w:jc w:val="center"/>
        </w:trPr>
        <w:tc>
          <w:tcPr>
            <w:tcW w:w="2802" w:type="dxa"/>
            <w:vAlign w:val="center"/>
          </w:tcPr>
          <w:p w14:paraId="760D0511" w14:textId="77777777" w:rsidR="00C9609B" w:rsidRPr="00732759" w:rsidRDefault="00C9609B" w:rsidP="00F10535">
            <w:pPr>
              <w:pStyle w:val="TAC"/>
              <w:rPr>
                <w:rFonts w:cs="Arial"/>
                <w:lang w:eastAsia="zh-CN"/>
              </w:rPr>
            </w:pPr>
          </w:p>
        </w:tc>
        <w:tc>
          <w:tcPr>
            <w:tcW w:w="1179" w:type="dxa"/>
          </w:tcPr>
          <w:p w14:paraId="6C884A45" w14:textId="77777777" w:rsidR="00C9609B" w:rsidRPr="00732759" w:rsidRDefault="00C9609B" w:rsidP="00F10535">
            <w:pPr>
              <w:pStyle w:val="TAC"/>
              <w:rPr>
                <w:rFonts w:cs="Arial"/>
                <w:lang w:eastAsia="zh-CN"/>
              </w:rPr>
            </w:pPr>
          </w:p>
        </w:tc>
        <w:tc>
          <w:tcPr>
            <w:tcW w:w="2988" w:type="dxa"/>
            <w:vAlign w:val="center"/>
          </w:tcPr>
          <w:p w14:paraId="439624E3" w14:textId="77777777" w:rsidR="00C9609B" w:rsidRPr="00732759" w:rsidRDefault="00C9609B" w:rsidP="00F10535">
            <w:pPr>
              <w:pStyle w:val="TAC"/>
              <w:rPr>
                <w:rFonts w:cs="Arial"/>
                <w:lang w:eastAsia="zh-CN"/>
              </w:rPr>
            </w:pPr>
          </w:p>
        </w:tc>
        <w:tc>
          <w:tcPr>
            <w:tcW w:w="2693" w:type="dxa"/>
            <w:vAlign w:val="center"/>
          </w:tcPr>
          <w:p w14:paraId="721200FD" w14:textId="77777777" w:rsidR="00C9609B" w:rsidRPr="00732759" w:rsidRDefault="00C9609B" w:rsidP="00F10535">
            <w:pPr>
              <w:pStyle w:val="TAC"/>
              <w:rPr>
                <w:rFonts w:cs="Arial"/>
                <w:lang w:eastAsia="zh-CN"/>
              </w:rPr>
            </w:pPr>
          </w:p>
        </w:tc>
      </w:tr>
      <w:tr w:rsidR="00C9609B" w:rsidRPr="00732759" w14:paraId="3820BEBF" w14:textId="77777777" w:rsidTr="00F10535">
        <w:trPr>
          <w:jc w:val="center"/>
        </w:trPr>
        <w:tc>
          <w:tcPr>
            <w:tcW w:w="2802" w:type="dxa"/>
            <w:vAlign w:val="center"/>
          </w:tcPr>
          <w:p w14:paraId="61EA74D6" w14:textId="77777777"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14:paraId="7A910E9B" w14:textId="77777777" w:rsidR="00C9609B" w:rsidRPr="00732759" w:rsidRDefault="00C9609B" w:rsidP="00F10535">
            <w:pPr>
              <w:pStyle w:val="TAC"/>
              <w:rPr>
                <w:rFonts w:cs="Arial"/>
                <w:lang w:eastAsia="zh-CN"/>
              </w:rPr>
            </w:pPr>
          </w:p>
        </w:tc>
        <w:tc>
          <w:tcPr>
            <w:tcW w:w="2988" w:type="dxa"/>
            <w:vAlign w:val="center"/>
          </w:tcPr>
          <w:p w14:paraId="29EA3A7C" w14:textId="77777777"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14:paraId="19D2695C" w14:textId="77777777" w:rsidR="00C9609B" w:rsidRPr="00732759" w:rsidRDefault="00C9609B" w:rsidP="00F10535">
            <w:pPr>
              <w:pStyle w:val="TAC"/>
              <w:rPr>
                <w:rFonts w:cs="Arial"/>
                <w:lang w:eastAsia="zh-CN"/>
              </w:rPr>
            </w:pPr>
            <w:r w:rsidRPr="00732759">
              <w:rPr>
                <w:rFonts w:cs="Arial"/>
                <w:lang w:eastAsia="zh-CN"/>
              </w:rPr>
              <w:t>2</w:t>
            </w:r>
          </w:p>
        </w:tc>
      </w:tr>
      <w:tr w:rsidR="00C9609B" w:rsidRPr="00732759" w14:paraId="2940B32D" w14:textId="77777777" w:rsidTr="00F10535">
        <w:trPr>
          <w:jc w:val="center"/>
        </w:trPr>
        <w:tc>
          <w:tcPr>
            <w:tcW w:w="2802" w:type="dxa"/>
            <w:vAlign w:val="center"/>
          </w:tcPr>
          <w:p w14:paraId="5B42746F" w14:textId="77777777" w:rsidR="00C9609B" w:rsidRPr="00732759" w:rsidRDefault="00C9609B" w:rsidP="00F10535">
            <w:pPr>
              <w:pStyle w:val="TAC"/>
              <w:rPr>
                <w:rFonts w:cs="Arial"/>
                <w:lang w:eastAsia="zh-CN"/>
              </w:rPr>
            </w:pPr>
            <w:r w:rsidRPr="00732759">
              <w:rPr>
                <w:rFonts w:cs="Arial"/>
                <w:lang w:eastAsia="en-US"/>
              </w:rPr>
              <w:t>RV sequences</w:t>
            </w:r>
          </w:p>
        </w:tc>
        <w:tc>
          <w:tcPr>
            <w:tcW w:w="1179" w:type="dxa"/>
          </w:tcPr>
          <w:p w14:paraId="1F79B85E" w14:textId="77777777" w:rsidR="00C9609B" w:rsidRPr="00732759" w:rsidRDefault="00C9609B" w:rsidP="00F10535">
            <w:pPr>
              <w:pStyle w:val="TAC"/>
              <w:rPr>
                <w:rFonts w:cs="Arial"/>
                <w:lang w:eastAsia="zh-CN"/>
              </w:rPr>
            </w:pPr>
          </w:p>
        </w:tc>
        <w:tc>
          <w:tcPr>
            <w:tcW w:w="2988" w:type="dxa"/>
          </w:tcPr>
          <w:p w14:paraId="1BA2B329" w14:textId="77777777"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14:paraId="4BBFEA89"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14:paraId="1C955DEB"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14:paraId="5D3B76E4" w14:textId="77777777" w:rsidTr="00F10535">
        <w:trPr>
          <w:jc w:val="center"/>
        </w:trPr>
        <w:tc>
          <w:tcPr>
            <w:tcW w:w="2802" w:type="dxa"/>
          </w:tcPr>
          <w:p w14:paraId="32267EAB" w14:textId="77777777"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14:paraId="09D63E3E" w14:textId="77777777" w:rsidR="00C9609B" w:rsidRPr="00732759" w:rsidRDefault="00C9609B" w:rsidP="00F10535">
            <w:pPr>
              <w:pStyle w:val="TAC"/>
              <w:rPr>
                <w:rFonts w:cs="Arial"/>
                <w:lang w:eastAsia="zh-CN"/>
              </w:rPr>
            </w:pPr>
          </w:p>
        </w:tc>
        <w:tc>
          <w:tcPr>
            <w:tcW w:w="2988" w:type="dxa"/>
          </w:tcPr>
          <w:p w14:paraId="7B1E7503" w14:textId="77777777" w:rsidR="00C9609B" w:rsidRPr="00732759" w:rsidRDefault="00C9609B" w:rsidP="00F10535">
            <w:pPr>
              <w:pStyle w:val="TAC"/>
              <w:rPr>
                <w:rFonts w:cs="Arial"/>
                <w:lang w:eastAsia="zh-CN"/>
              </w:rPr>
            </w:pPr>
            <w:r w:rsidRPr="00732759">
              <w:rPr>
                <w:rFonts w:cs="Arial"/>
                <w:lang w:eastAsia="zh-CN"/>
              </w:rPr>
              <w:t>8</w:t>
            </w:r>
          </w:p>
        </w:tc>
        <w:tc>
          <w:tcPr>
            <w:tcW w:w="2693" w:type="dxa"/>
          </w:tcPr>
          <w:p w14:paraId="5A7BDF89" w14:textId="77777777" w:rsidR="00C9609B" w:rsidRPr="00732759" w:rsidRDefault="00C9609B" w:rsidP="00F10535">
            <w:pPr>
              <w:pStyle w:val="TAC"/>
              <w:rPr>
                <w:rFonts w:cs="Arial"/>
                <w:lang w:eastAsia="zh-CN"/>
              </w:rPr>
            </w:pPr>
            <w:r w:rsidRPr="00732759">
              <w:rPr>
                <w:rFonts w:cs="Arial"/>
                <w:lang w:eastAsia="zh-CN"/>
              </w:rPr>
              <w:t>256</w:t>
            </w:r>
          </w:p>
        </w:tc>
      </w:tr>
      <w:tr w:rsidR="00C9609B" w:rsidRPr="00732759" w14:paraId="4ABA6EAC" w14:textId="77777777" w:rsidTr="00F10535">
        <w:trPr>
          <w:jc w:val="center"/>
        </w:trPr>
        <w:tc>
          <w:tcPr>
            <w:tcW w:w="2802" w:type="dxa"/>
          </w:tcPr>
          <w:p w14:paraId="4D4CE6CA" w14:textId="77777777"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14:paraId="1A3EA4AF" w14:textId="77777777" w:rsidR="00C9609B" w:rsidRPr="00732759" w:rsidRDefault="00C9609B" w:rsidP="00F10535">
            <w:pPr>
              <w:pStyle w:val="TAC"/>
              <w:rPr>
                <w:rFonts w:cs="Arial"/>
                <w:lang w:eastAsia="zh-CN"/>
              </w:rPr>
            </w:pPr>
          </w:p>
        </w:tc>
        <w:tc>
          <w:tcPr>
            <w:tcW w:w="2988" w:type="dxa"/>
          </w:tcPr>
          <w:p w14:paraId="7040841F" w14:textId="77777777"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14:paraId="76197C17" w14:textId="77777777"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14:paraId="1625EB55" w14:textId="77777777" w:rsidTr="00F10535">
        <w:trPr>
          <w:jc w:val="center"/>
        </w:trPr>
        <w:tc>
          <w:tcPr>
            <w:tcW w:w="2802" w:type="dxa"/>
          </w:tcPr>
          <w:p w14:paraId="6D34A11C" w14:textId="77777777"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14:paraId="1715AD34" w14:textId="77777777"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14:paraId="35A26B73" w14:textId="77777777" w:rsidR="00C9609B" w:rsidRPr="00732759" w:rsidRDefault="00C9609B" w:rsidP="00F10535">
            <w:pPr>
              <w:pStyle w:val="TAC"/>
              <w:rPr>
                <w:rFonts w:cs="Arial"/>
                <w:lang w:eastAsia="zh-CN"/>
              </w:rPr>
            </w:pPr>
            <w:r w:rsidRPr="00732759">
              <w:rPr>
                <w:rFonts w:cs="Arial"/>
                <w:lang w:eastAsia="zh-CN"/>
              </w:rPr>
              <w:t>4: FDD</w:t>
            </w:r>
          </w:p>
          <w:p w14:paraId="3300E029" w14:textId="77777777" w:rsidR="00C9609B" w:rsidRPr="00732759" w:rsidRDefault="00C9609B" w:rsidP="00F10535">
            <w:pPr>
              <w:pStyle w:val="TAC"/>
              <w:rPr>
                <w:rFonts w:cs="Arial"/>
                <w:lang w:eastAsia="zh-CN"/>
              </w:rPr>
            </w:pPr>
            <w:r w:rsidRPr="00732759">
              <w:rPr>
                <w:rFonts w:cs="Arial"/>
                <w:lang w:eastAsia="zh-CN"/>
              </w:rPr>
              <w:t>5: TDD</w:t>
            </w:r>
          </w:p>
        </w:tc>
        <w:tc>
          <w:tcPr>
            <w:tcW w:w="2693" w:type="dxa"/>
          </w:tcPr>
          <w:p w14:paraId="43A46660" w14:textId="77777777" w:rsidR="00C9609B" w:rsidRPr="00732759" w:rsidRDefault="00C9609B" w:rsidP="00F10535">
            <w:pPr>
              <w:pStyle w:val="TAC"/>
              <w:rPr>
                <w:rFonts w:cs="Arial"/>
                <w:lang w:eastAsia="zh-CN"/>
              </w:rPr>
            </w:pPr>
            <w:r w:rsidRPr="00732759">
              <w:rPr>
                <w:rFonts w:cs="Arial"/>
                <w:lang w:eastAsia="zh-CN"/>
              </w:rPr>
              <w:t>4: FDD</w:t>
            </w:r>
          </w:p>
          <w:p w14:paraId="14F856C8" w14:textId="77777777" w:rsidR="00C9609B" w:rsidRPr="00732759" w:rsidRDefault="00C9609B" w:rsidP="00F10535">
            <w:pPr>
              <w:pStyle w:val="TAC"/>
              <w:rPr>
                <w:rFonts w:cs="Arial"/>
                <w:lang w:eastAsia="zh-CN"/>
              </w:rPr>
            </w:pPr>
            <w:r w:rsidRPr="00732759">
              <w:rPr>
                <w:rFonts w:cs="Arial"/>
                <w:lang w:eastAsia="zh-CN"/>
              </w:rPr>
              <w:t>5: TDD</w:t>
            </w:r>
          </w:p>
        </w:tc>
      </w:tr>
      <w:tr w:rsidR="009C07A2" w:rsidRPr="00732759" w14:paraId="753919D1" w14:textId="77777777" w:rsidTr="007C5218">
        <w:trPr>
          <w:jc w:val="center"/>
        </w:trPr>
        <w:tc>
          <w:tcPr>
            <w:tcW w:w="9662" w:type="dxa"/>
            <w:gridSpan w:val="4"/>
          </w:tcPr>
          <w:p w14:paraId="47C1E9F4" w14:textId="77777777"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14:paraId="2AA06183" w14:textId="77777777" w:rsidR="00C9609B" w:rsidRPr="00732759" w:rsidRDefault="00C9609B" w:rsidP="00C9609B">
      <w:pPr>
        <w:rPr>
          <w:lang w:eastAsia="zh-CN"/>
        </w:rPr>
      </w:pPr>
    </w:p>
    <w:p w14:paraId="65C9985C"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383F30F" w14:textId="77777777" w:rsidTr="00F10535">
        <w:trPr>
          <w:jc w:val="center"/>
        </w:trPr>
        <w:tc>
          <w:tcPr>
            <w:tcW w:w="1314" w:type="dxa"/>
          </w:tcPr>
          <w:p w14:paraId="01E6DCFD"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0B8880A"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247AEF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31027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DCB172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3452550"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EB55397" w14:textId="77777777" w:rsidR="00C9609B" w:rsidRPr="00732759" w:rsidRDefault="00C9609B" w:rsidP="00F10535">
            <w:pPr>
              <w:pStyle w:val="TAH"/>
              <w:rPr>
                <w:rFonts w:cs="Arial"/>
                <w:lang w:eastAsia="en-US"/>
              </w:rPr>
            </w:pPr>
            <w:r w:rsidRPr="00732759">
              <w:rPr>
                <w:rFonts w:cs="Arial"/>
                <w:lang w:eastAsia="en-US"/>
              </w:rPr>
              <w:t>SNR</w:t>
            </w:r>
          </w:p>
          <w:p w14:paraId="4D54A67D"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18C1718" w14:textId="77777777" w:rsidTr="00F10535">
        <w:trPr>
          <w:trHeight w:val="153"/>
          <w:jc w:val="center"/>
        </w:trPr>
        <w:tc>
          <w:tcPr>
            <w:tcW w:w="1314" w:type="dxa"/>
          </w:tcPr>
          <w:p w14:paraId="381064A3"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67F1810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6F0C6A2"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4E0118CE"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1B217C8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B29A1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54CE186E" w14:textId="77777777" w:rsidR="00C9609B" w:rsidRPr="00732759" w:rsidRDefault="00C9609B" w:rsidP="00F10535">
            <w:pPr>
              <w:pStyle w:val="TAC"/>
              <w:rPr>
                <w:rFonts w:cs="Arial"/>
                <w:lang w:eastAsia="zh-CN"/>
              </w:rPr>
            </w:pPr>
            <w:r w:rsidRPr="00732759">
              <w:rPr>
                <w:rFonts w:cs="Arial"/>
                <w:lang w:eastAsia="zh-CN"/>
              </w:rPr>
              <w:t>-6.2</w:t>
            </w:r>
          </w:p>
        </w:tc>
      </w:tr>
    </w:tbl>
    <w:p w14:paraId="765EB31B" w14:textId="77777777" w:rsidR="00C9609B" w:rsidRPr="00732759" w:rsidRDefault="00C9609B" w:rsidP="00C9609B">
      <w:pPr>
        <w:rPr>
          <w:lang w:eastAsia="zh-CN"/>
        </w:rPr>
      </w:pPr>
    </w:p>
    <w:p w14:paraId="2A0A0647"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EFDBEFC" w14:textId="77777777" w:rsidTr="00F10535">
        <w:trPr>
          <w:jc w:val="center"/>
        </w:trPr>
        <w:tc>
          <w:tcPr>
            <w:tcW w:w="1314" w:type="dxa"/>
          </w:tcPr>
          <w:p w14:paraId="5D9F8D5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4CFEEBC5"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6AA7CD3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427993D9"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D29BAE2"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54F33BC7"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2492CAB" w14:textId="77777777" w:rsidR="00C9609B" w:rsidRPr="00732759" w:rsidRDefault="00C9609B" w:rsidP="00F10535">
            <w:pPr>
              <w:pStyle w:val="TAH"/>
              <w:rPr>
                <w:rFonts w:cs="Arial"/>
                <w:lang w:eastAsia="en-US"/>
              </w:rPr>
            </w:pPr>
            <w:r w:rsidRPr="00732759">
              <w:rPr>
                <w:rFonts w:cs="Arial"/>
                <w:lang w:eastAsia="en-US"/>
              </w:rPr>
              <w:t>SNR</w:t>
            </w:r>
          </w:p>
          <w:p w14:paraId="1C435AC3"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0800D39" w14:textId="77777777" w:rsidTr="00F10535">
        <w:trPr>
          <w:trHeight w:val="153"/>
          <w:jc w:val="center"/>
        </w:trPr>
        <w:tc>
          <w:tcPr>
            <w:tcW w:w="1314" w:type="dxa"/>
          </w:tcPr>
          <w:p w14:paraId="4794A2B6"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2C32FFC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B8C3397"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CA3F2B6"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08A2F5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A5917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0CBAB86" w14:textId="77777777" w:rsidR="00C9609B" w:rsidRPr="00732759" w:rsidRDefault="00A6246D" w:rsidP="00F10535">
            <w:pPr>
              <w:pStyle w:val="TAC"/>
              <w:rPr>
                <w:rFonts w:cs="Arial"/>
                <w:lang w:eastAsia="zh-CN"/>
              </w:rPr>
            </w:pPr>
            <w:r w:rsidRPr="00732759">
              <w:rPr>
                <w:rFonts w:cs="Arial" w:hint="eastAsia"/>
                <w:lang w:eastAsia="zh-CN"/>
              </w:rPr>
              <w:t>-6.6</w:t>
            </w:r>
          </w:p>
        </w:tc>
      </w:tr>
    </w:tbl>
    <w:p w14:paraId="4B87F981" w14:textId="77777777" w:rsidR="00C9609B" w:rsidRPr="00732759" w:rsidRDefault="00C9609B" w:rsidP="00C9609B">
      <w:pPr>
        <w:rPr>
          <w:lang w:eastAsia="zh-CN"/>
        </w:rPr>
      </w:pPr>
    </w:p>
    <w:p w14:paraId="3A7BB3B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B1483F" w14:textId="77777777" w:rsidTr="00F10535">
        <w:trPr>
          <w:jc w:val="center"/>
        </w:trPr>
        <w:tc>
          <w:tcPr>
            <w:tcW w:w="1314" w:type="dxa"/>
          </w:tcPr>
          <w:p w14:paraId="36AB31DA"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0A44A04"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9B862C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51B258A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F5815"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BE2E28F"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A1A8C59" w14:textId="77777777" w:rsidR="00C9609B" w:rsidRPr="00732759" w:rsidRDefault="00C9609B" w:rsidP="00F10535">
            <w:pPr>
              <w:pStyle w:val="TAH"/>
              <w:rPr>
                <w:rFonts w:cs="Arial"/>
                <w:lang w:eastAsia="en-US"/>
              </w:rPr>
            </w:pPr>
            <w:r w:rsidRPr="00732759">
              <w:rPr>
                <w:rFonts w:cs="Arial"/>
                <w:lang w:eastAsia="en-US"/>
              </w:rPr>
              <w:t>SNR</w:t>
            </w:r>
          </w:p>
          <w:p w14:paraId="77870AAB"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9933ECB" w14:textId="77777777" w:rsidTr="00F10535">
        <w:trPr>
          <w:trHeight w:val="153"/>
          <w:jc w:val="center"/>
        </w:trPr>
        <w:tc>
          <w:tcPr>
            <w:tcW w:w="1314" w:type="dxa"/>
          </w:tcPr>
          <w:p w14:paraId="362D51C2"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03A65426"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EF6F306"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2D5F005"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6465A430"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2A58C45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2A722F74"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20DCE0CB" w14:textId="77777777" w:rsidR="00C9609B" w:rsidRPr="00732759" w:rsidRDefault="00C9609B" w:rsidP="00C9609B">
      <w:pPr>
        <w:rPr>
          <w:lang w:eastAsia="zh-CN"/>
        </w:rPr>
      </w:pPr>
    </w:p>
    <w:p w14:paraId="54A886B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2EF0125D" w14:textId="77777777" w:rsidTr="00F10535">
        <w:trPr>
          <w:jc w:val="center"/>
        </w:trPr>
        <w:tc>
          <w:tcPr>
            <w:tcW w:w="1314" w:type="dxa"/>
          </w:tcPr>
          <w:p w14:paraId="6044F272"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5015E2B2"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72A693F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B883C21"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3477BB7F"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060B433"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8EE0A27" w14:textId="77777777" w:rsidR="00C9609B" w:rsidRPr="00732759" w:rsidRDefault="00C9609B" w:rsidP="00F10535">
            <w:pPr>
              <w:pStyle w:val="TAH"/>
              <w:rPr>
                <w:rFonts w:cs="Arial"/>
                <w:lang w:eastAsia="en-US"/>
              </w:rPr>
            </w:pPr>
            <w:r w:rsidRPr="00732759">
              <w:rPr>
                <w:rFonts w:cs="Arial"/>
                <w:lang w:eastAsia="en-US"/>
              </w:rPr>
              <w:t>SNR</w:t>
            </w:r>
          </w:p>
          <w:p w14:paraId="6F085D4C"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1DDC5D1" w14:textId="77777777" w:rsidTr="00F10535">
        <w:trPr>
          <w:trHeight w:val="153"/>
          <w:jc w:val="center"/>
        </w:trPr>
        <w:tc>
          <w:tcPr>
            <w:tcW w:w="1314" w:type="dxa"/>
          </w:tcPr>
          <w:p w14:paraId="4AFD470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719B0885"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3A2D7DE" w14:textId="77777777"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14:paraId="79403BBB"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30407E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353661BD"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02506921"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13FAD0ED" w14:textId="77777777" w:rsidR="00C9609B" w:rsidRPr="00732759" w:rsidRDefault="00C9609B" w:rsidP="00C9609B">
      <w:pPr>
        <w:rPr>
          <w:lang w:eastAsia="zh-CN"/>
        </w:rPr>
      </w:pPr>
    </w:p>
    <w:p w14:paraId="182DD118"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71937FD4" w14:textId="77777777" w:rsidTr="00F10535">
        <w:trPr>
          <w:jc w:val="center"/>
        </w:trPr>
        <w:tc>
          <w:tcPr>
            <w:tcW w:w="1314" w:type="dxa"/>
          </w:tcPr>
          <w:p w14:paraId="30BB33A7"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8B94E69"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801C33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16AB3A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2DD36"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1D1D493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078EB2B4" w14:textId="77777777" w:rsidR="00C9609B" w:rsidRPr="00732759" w:rsidRDefault="00C9609B" w:rsidP="00F10535">
            <w:pPr>
              <w:pStyle w:val="TAH"/>
              <w:rPr>
                <w:rFonts w:cs="Arial"/>
                <w:lang w:eastAsia="en-US"/>
              </w:rPr>
            </w:pPr>
            <w:r w:rsidRPr="00732759">
              <w:rPr>
                <w:rFonts w:cs="Arial"/>
                <w:lang w:eastAsia="en-US"/>
              </w:rPr>
              <w:t>SNR</w:t>
            </w:r>
          </w:p>
          <w:p w14:paraId="086A503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00CFB49" w14:textId="77777777" w:rsidTr="00F10535">
        <w:trPr>
          <w:trHeight w:val="153"/>
          <w:jc w:val="center"/>
        </w:trPr>
        <w:tc>
          <w:tcPr>
            <w:tcW w:w="1314" w:type="dxa"/>
          </w:tcPr>
          <w:p w14:paraId="429BD6E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F907BE3"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4EDAC1A" w14:textId="77777777"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14:paraId="7CF02600"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23EED5EC"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1C91856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5B7322F" w14:textId="77777777" w:rsidR="00C9609B" w:rsidRPr="00732759" w:rsidRDefault="00A6246D" w:rsidP="00F10535">
            <w:pPr>
              <w:pStyle w:val="TAC"/>
              <w:rPr>
                <w:rFonts w:cs="Arial"/>
                <w:lang w:eastAsia="zh-CN"/>
              </w:rPr>
            </w:pPr>
            <w:r w:rsidRPr="00732759">
              <w:rPr>
                <w:rFonts w:cs="Arial" w:hint="eastAsia"/>
                <w:lang w:eastAsia="zh-CN"/>
              </w:rPr>
              <w:t>-7.0</w:t>
            </w:r>
          </w:p>
        </w:tc>
      </w:tr>
    </w:tbl>
    <w:p w14:paraId="7D10DA8F" w14:textId="77777777" w:rsidR="00C9609B" w:rsidRPr="00732759" w:rsidRDefault="00C9609B" w:rsidP="00C9609B">
      <w:pPr>
        <w:rPr>
          <w:noProof/>
          <w:lang w:eastAsia="zh-CN"/>
        </w:rPr>
      </w:pPr>
    </w:p>
    <w:p w14:paraId="0A9DA540"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D65B9A1" w14:textId="77777777" w:rsidTr="00F10535">
        <w:trPr>
          <w:jc w:val="center"/>
        </w:trPr>
        <w:tc>
          <w:tcPr>
            <w:tcW w:w="1314" w:type="dxa"/>
          </w:tcPr>
          <w:p w14:paraId="5CD9411F"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5A416EF"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3108C0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3CD944D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327A1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0983A97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B0908AF" w14:textId="77777777" w:rsidR="00C9609B" w:rsidRPr="00732759" w:rsidRDefault="00C9609B" w:rsidP="00F10535">
            <w:pPr>
              <w:pStyle w:val="TAH"/>
              <w:rPr>
                <w:rFonts w:cs="Arial"/>
                <w:lang w:eastAsia="en-US"/>
              </w:rPr>
            </w:pPr>
            <w:r w:rsidRPr="00732759">
              <w:rPr>
                <w:rFonts w:cs="Arial"/>
                <w:lang w:eastAsia="en-US"/>
              </w:rPr>
              <w:t>SNR</w:t>
            </w:r>
          </w:p>
          <w:p w14:paraId="449EDBDE"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139CC34A" w14:textId="77777777" w:rsidTr="00F10535">
        <w:trPr>
          <w:trHeight w:val="153"/>
          <w:jc w:val="center"/>
        </w:trPr>
        <w:tc>
          <w:tcPr>
            <w:tcW w:w="1314" w:type="dxa"/>
          </w:tcPr>
          <w:p w14:paraId="628F1121"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25910F4F"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90507E4" w14:textId="77777777"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10C8686" w14:textId="77777777"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891B49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48C92279"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73C6933" w14:textId="77777777" w:rsidR="00C9609B" w:rsidRPr="00732759" w:rsidRDefault="00A6246D" w:rsidP="00F10535">
            <w:pPr>
              <w:pStyle w:val="TAC"/>
              <w:rPr>
                <w:rFonts w:cs="Arial"/>
                <w:lang w:eastAsia="en-US"/>
              </w:rPr>
            </w:pPr>
            <w:r w:rsidRPr="00732759">
              <w:rPr>
                <w:rFonts w:cs="Arial" w:hint="eastAsia"/>
                <w:lang w:eastAsia="zh-CN"/>
              </w:rPr>
              <w:t>-15.0</w:t>
            </w:r>
          </w:p>
        </w:tc>
      </w:tr>
    </w:tbl>
    <w:p w14:paraId="7FFCA7B9" w14:textId="77777777" w:rsidR="00C9609B" w:rsidRPr="00732759" w:rsidRDefault="00C9609B" w:rsidP="00C9609B">
      <w:pPr>
        <w:rPr>
          <w:lang w:eastAsia="zh-CN"/>
        </w:rPr>
      </w:pPr>
    </w:p>
    <w:p w14:paraId="1ABB6D1B"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90ADADB" w14:textId="77777777" w:rsidTr="00F10535">
        <w:trPr>
          <w:jc w:val="center"/>
        </w:trPr>
        <w:tc>
          <w:tcPr>
            <w:tcW w:w="1314" w:type="dxa"/>
          </w:tcPr>
          <w:p w14:paraId="235552E4"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B59C38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DADFB10"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6856E6C"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7EA2EBA"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6E0F7B65"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62FDCC33" w14:textId="77777777" w:rsidR="00C9609B" w:rsidRPr="00732759" w:rsidRDefault="00C9609B" w:rsidP="00F10535">
            <w:pPr>
              <w:pStyle w:val="TAH"/>
              <w:rPr>
                <w:rFonts w:cs="Arial"/>
                <w:lang w:eastAsia="en-US"/>
              </w:rPr>
            </w:pPr>
            <w:r w:rsidRPr="00732759">
              <w:rPr>
                <w:rFonts w:cs="Arial"/>
                <w:lang w:eastAsia="en-US"/>
              </w:rPr>
              <w:t>SNR</w:t>
            </w:r>
          </w:p>
          <w:p w14:paraId="3D8F99C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89020C6" w14:textId="77777777" w:rsidTr="00F10535">
        <w:trPr>
          <w:trHeight w:val="153"/>
          <w:jc w:val="center"/>
        </w:trPr>
        <w:tc>
          <w:tcPr>
            <w:tcW w:w="1314" w:type="dxa"/>
          </w:tcPr>
          <w:p w14:paraId="407AD78E"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43AC2DD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F666C7D" w14:textId="77777777"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575CCEC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E757A31"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BDD71BC"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960FB29" w14:textId="77777777" w:rsidR="00C9609B" w:rsidRPr="00732759" w:rsidRDefault="00A6246D" w:rsidP="00F10535">
            <w:pPr>
              <w:pStyle w:val="TAC"/>
              <w:rPr>
                <w:rFonts w:cs="Arial"/>
                <w:lang w:eastAsia="en-US"/>
              </w:rPr>
            </w:pPr>
            <w:r w:rsidRPr="00732759">
              <w:rPr>
                <w:rFonts w:cs="Arial" w:hint="eastAsia"/>
                <w:lang w:eastAsia="zh-CN"/>
              </w:rPr>
              <w:t>-15.2</w:t>
            </w:r>
          </w:p>
        </w:tc>
      </w:tr>
    </w:tbl>
    <w:p w14:paraId="0C460D58" w14:textId="77777777" w:rsidR="00C9609B" w:rsidRPr="00732759" w:rsidRDefault="00C9609B" w:rsidP="00C9609B">
      <w:pPr>
        <w:rPr>
          <w:lang w:eastAsia="zh-CN"/>
        </w:rPr>
      </w:pPr>
    </w:p>
    <w:p w14:paraId="767AB265" w14:textId="77777777"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0C4C68A2" w14:textId="77777777" w:rsidTr="00F10535">
        <w:trPr>
          <w:jc w:val="center"/>
        </w:trPr>
        <w:tc>
          <w:tcPr>
            <w:tcW w:w="1314" w:type="dxa"/>
          </w:tcPr>
          <w:p w14:paraId="5C1ACD31" w14:textId="77777777"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14:paraId="0B3EBE6D" w14:textId="77777777"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14:paraId="011C051D" w14:textId="77777777"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14:paraId="2AFCCEC7" w14:textId="77777777"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14:paraId="3F956656" w14:textId="77777777"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14:paraId="6183BF81" w14:textId="77777777"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14:paraId="16569A52" w14:textId="77777777" w:rsidR="00C9609B" w:rsidRPr="00732759" w:rsidRDefault="00C9609B" w:rsidP="00F10535">
            <w:pPr>
              <w:pStyle w:val="TAH"/>
              <w:rPr>
                <w:rFonts w:cs="Arial"/>
                <w:lang w:val="fr-FR" w:eastAsia="en-US"/>
              </w:rPr>
            </w:pPr>
            <w:r w:rsidRPr="00732759">
              <w:rPr>
                <w:rFonts w:cs="Arial"/>
                <w:lang w:val="fr-FR" w:eastAsia="en-US"/>
              </w:rPr>
              <w:t>SNR</w:t>
            </w:r>
          </w:p>
          <w:p w14:paraId="136B0931" w14:textId="77777777"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14:paraId="7D63E55E" w14:textId="77777777" w:rsidTr="00F10535">
        <w:trPr>
          <w:trHeight w:val="153"/>
          <w:jc w:val="center"/>
        </w:trPr>
        <w:tc>
          <w:tcPr>
            <w:tcW w:w="1314" w:type="dxa"/>
          </w:tcPr>
          <w:p w14:paraId="6A56BB6F"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1C616E17"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0C916E2" w14:textId="77777777"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14:paraId="1D7FD49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4C0B5B54" w14:textId="77777777"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14:paraId="6ABB8160"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65F343D" w14:textId="77777777" w:rsidR="00C9609B" w:rsidRPr="00732759" w:rsidRDefault="00A6246D" w:rsidP="00F10535">
            <w:pPr>
              <w:pStyle w:val="TAC"/>
              <w:rPr>
                <w:rFonts w:cs="Arial"/>
                <w:lang w:eastAsia="en-US"/>
              </w:rPr>
            </w:pPr>
            <w:r w:rsidRPr="00732759">
              <w:rPr>
                <w:rFonts w:cs="Arial" w:hint="eastAsia"/>
                <w:lang w:eastAsia="zh-CN"/>
              </w:rPr>
              <w:t>-15.3</w:t>
            </w:r>
          </w:p>
        </w:tc>
      </w:tr>
    </w:tbl>
    <w:p w14:paraId="7C6345D9" w14:textId="77777777" w:rsidR="00C9609B" w:rsidRPr="00732759" w:rsidRDefault="00C9609B" w:rsidP="00C9609B">
      <w:pPr>
        <w:rPr>
          <w:lang w:eastAsia="zh-CN"/>
        </w:rPr>
      </w:pPr>
    </w:p>
    <w:p w14:paraId="077B9C08"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A488ED5" w14:textId="77777777" w:rsidTr="00F10535">
        <w:trPr>
          <w:jc w:val="center"/>
        </w:trPr>
        <w:tc>
          <w:tcPr>
            <w:tcW w:w="1314" w:type="dxa"/>
          </w:tcPr>
          <w:p w14:paraId="2C1D9EA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075CF61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458ABE4"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28C708C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A8373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E5B4E6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7FDB0D4B" w14:textId="77777777" w:rsidR="00C9609B" w:rsidRPr="00732759" w:rsidRDefault="00C9609B" w:rsidP="00F10535">
            <w:pPr>
              <w:pStyle w:val="TAH"/>
              <w:rPr>
                <w:rFonts w:cs="Arial"/>
                <w:lang w:eastAsia="en-US"/>
              </w:rPr>
            </w:pPr>
            <w:r w:rsidRPr="00732759">
              <w:rPr>
                <w:rFonts w:cs="Arial"/>
                <w:lang w:eastAsia="en-US"/>
              </w:rPr>
              <w:t>SNR</w:t>
            </w:r>
          </w:p>
          <w:p w14:paraId="1199F49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913C689" w14:textId="77777777" w:rsidTr="00F10535">
        <w:trPr>
          <w:trHeight w:val="153"/>
          <w:jc w:val="center"/>
        </w:trPr>
        <w:tc>
          <w:tcPr>
            <w:tcW w:w="1314" w:type="dxa"/>
          </w:tcPr>
          <w:p w14:paraId="2C9C5CA5"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059AE29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21F25FC4" w14:textId="77777777"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A50B78B"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59E4B6E"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4C07F13"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7D7B3A6" w14:textId="77777777" w:rsidR="00C9609B" w:rsidRPr="00732759" w:rsidRDefault="00A6246D" w:rsidP="00F10535">
            <w:pPr>
              <w:pStyle w:val="TAC"/>
              <w:rPr>
                <w:rFonts w:cs="Arial"/>
                <w:lang w:eastAsia="en-US"/>
              </w:rPr>
            </w:pPr>
            <w:r w:rsidRPr="00732759">
              <w:rPr>
                <w:rFonts w:cs="Arial" w:hint="eastAsia"/>
                <w:lang w:eastAsia="zh-CN"/>
              </w:rPr>
              <w:t>-15.1</w:t>
            </w:r>
          </w:p>
        </w:tc>
      </w:tr>
    </w:tbl>
    <w:p w14:paraId="36B470CD" w14:textId="77777777" w:rsidR="00C9609B" w:rsidRPr="00732759" w:rsidRDefault="00C9609B" w:rsidP="00C9609B">
      <w:pPr>
        <w:rPr>
          <w:lang w:eastAsia="zh-CN"/>
        </w:rPr>
      </w:pPr>
    </w:p>
    <w:p w14:paraId="43584C0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A40B8B" w14:textId="77777777" w:rsidTr="00F10535">
        <w:trPr>
          <w:jc w:val="center"/>
        </w:trPr>
        <w:tc>
          <w:tcPr>
            <w:tcW w:w="1314" w:type="dxa"/>
          </w:tcPr>
          <w:p w14:paraId="2D6A77E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8877378"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2F65C186"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DBDFFFA"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2D1212E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96C162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29A1DF9" w14:textId="77777777" w:rsidR="00C9609B" w:rsidRPr="00732759" w:rsidRDefault="00C9609B" w:rsidP="00F10535">
            <w:pPr>
              <w:pStyle w:val="TAH"/>
              <w:rPr>
                <w:rFonts w:cs="Arial"/>
                <w:lang w:eastAsia="en-US"/>
              </w:rPr>
            </w:pPr>
            <w:r w:rsidRPr="00732759">
              <w:rPr>
                <w:rFonts w:cs="Arial"/>
                <w:lang w:eastAsia="en-US"/>
              </w:rPr>
              <w:t>SNR</w:t>
            </w:r>
          </w:p>
          <w:p w14:paraId="5D7CAA7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06AC0AF" w14:textId="77777777" w:rsidTr="00F10535">
        <w:trPr>
          <w:trHeight w:val="153"/>
          <w:jc w:val="center"/>
        </w:trPr>
        <w:tc>
          <w:tcPr>
            <w:tcW w:w="1314" w:type="dxa"/>
          </w:tcPr>
          <w:p w14:paraId="3A5BA073"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8272428"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0A2FE34" w14:textId="77777777"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14:paraId="47FEEB6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999B87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3945A1B7"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F59BB14" w14:textId="77777777" w:rsidR="00C9609B" w:rsidRPr="00732759" w:rsidRDefault="00A6246D" w:rsidP="00F10535">
            <w:pPr>
              <w:pStyle w:val="TAC"/>
              <w:rPr>
                <w:rFonts w:cs="Arial"/>
                <w:lang w:eastAsia="zh-CN"/>
              </w:rPr>
            </w:pPr>
            <w:r w:rsidRPr="00732759">
              <w:rPr>
                <w:rFonts w:cs="Arial" w:hint="eastAsia"/>
                <w:lang w:eastAsia="zh-CN"/>
              </w:rPr>
              <w:t>-15.2</w:t>
            </w:r>
          </w:p>
        </w:tc>
      </w:tr>
    </w:tbl>
    <w:p w14:paraId="4A6EF249" w14:textId="77777777" w:rsidR="00C9609B" w:rsidRPr="00732759" w:rsidRDefault="00C9609B" w:rsidP="00C015D5"/>
    <w:p w14:paraId="1D51A5FA" w14:textId="77777777" w:rsidR="002415C9" w:rsidRPr="00732759" w:rsidRDefault="002415C9" w:rsidP="002415C9">
      <w:pPr>
        <w:pStyle w:val="Heading3"/>
      </w:pPr>
      <w:bookmarkStart w:id="233" w:name="_Toc66874816"/>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233"/>
    </w:p>
    <w:p w14:paraId="605917EC" w14:textId="77777777"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14:paraId="54F7AA1A" w14:textId="77777777" w:rsidR="002415C9" w:rsidRPr="00732759" w:rsidRDefault="002415C9" w:rsidP="002415C9">
      <w:pPr>
        <w:pStyle w:val="TH"/>
      </w:pPr>
      <w:r w:rsidRPr="00732759">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14:paraId="1F944794" w14:textId="77777777" w:rsidTr="00DB2634">
        <w:trPr>
          <w:jc w:val="center"/>
        </w:trPr>
        <w:tc>
          <w:tcPr>
            <w:tcW w:w="2802" w:type="dxa"/>
          </w:tcPr>
          <w:p w14:paraId="3C457A77" w14:textId="77777777" w:rsidR="002415C9" w:rsidRPr="00732759" w:rsidRDefault="002415C9" w:rsidP="00DB2634">
            <w:pPr>
              <w:pStyle w:val="TAH"/>
              <w:rPr>
                <w:rFonts w:cs="Arial"/>
                <w:lang w:eastAsia="en-US"/>
              </w:rPr>
            </w:pPr>
            <w:r w:rsidRPr="00732759">
              <w:rPr>
                <w:rFonts w:cs="Arial"/>
                <w:lang w:eastAsia="en-US"/>
              </w:rPr>
              <w:t>Parameter</w:t>
            </w:r>
          </w:p>
        </w:tc>
        <w:tc>
          <w:tcPr>
            <w:tcW w:w="1179" w:type="dxa"/>
          </w:tcPr>
          <w:p w14:paraId="50780AF6" w14:textId="77777777"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14:paraId="28495024" w14:textId="77777777" w:rsidR="002415C9" w:rsidRPr="00732759" w:rsidRDefault="008D6E42" w:rsidP="00DB2634">
            <w:pPr>
              <w:pStyle w:val="TAH"/>
              <w:rPr>
                <w:rFonts w:cs="Arial"/>
                <w:lang w:eastAsia="zh-CN"/>
              </w:rPr>
            </w:pPr>
            <w:r w:rsidRPr="00732759">
              <w:rPr>
                <w:rFonts w:cs="Arial"/>
                <w:lang w:eastAsia="zh-CN"/>
              </w:rPr>
              <w:t>Value (NOTE 1)</w:t>
            </w:r>
          </w:p>
        </w:tc>
      </w:tr>
      <w:tr w:rsidR="002415C9" w:rsidRPr="00732759" w14:paraId="6576D764" w14:textId="77777777" w:rsidTr="00DB2634">
        <w:trPr>
          <w:jc w:val="center"/>
        </w:trPr>
        <w:tc>
          <w:tcPr>
            <w:tcW w:w="2802" w:type="dxa"/>
            <w:vAlign w:val="center"/>
          </w:tcPr>
          <w:p w14:paraId="168AABB8" w14:textId="77777777"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14:paraId="60EA7919" w14:textId="77777777" w:rsidR="002415C9" w:rsidRPr="00732759" w:rsidRDefault="002415C9" w:rsidP="00DB2634">
            <w:pPr>
              <w:pStyle w:val="TAC"/>
              <w:rPr>
                <w:rFonts w:cs="Arial"/>
                <w:lang w:eastAsia="zh-CN"/>
              </w:rPr>
            </w:pPr>
          </w:p>
        </w:tc>
        <w:tc>
          <w:tcPr>
            <w:tcW w:w="2988" w:type="dxa"/>
            <w:vAlign w:val="center"/>
          </w:tcPr>
          <w:p w14:paraId="1E34AA52" w14:textId="77777777"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14:paraId="7E09B607" w14:textId="77777777" w:rsidTr="00DB2634">
        <w:trPr>
          <w:jc w:val="center"/>
        </w:trPr>
        <w:tc>
          <w:tcPr>
            <w:tcW w:w="2802" w:type="dxa"/>
            <w:vAlign w:val="center"/>
          </w:tcPr>
          <w:p w14:paraId="1B31FBBC" w14:textId="77777777" w:rsidR="002415C9" w:rsidRPr="00732759" w:rsidRDefault="002415C9" w:rsidP="00DB2634">
            <w:pPr>
              <w:pStyle w:val="TAC"/>
              <w:rPr>
                <w:rFonts w:cs="Arial"/>
                <w:lang w:eastAsia="zh-CN"/>
              </w:rPr>
            </w:pPr>
            <w:r w:rsidRPr="00732759">
              <w:rPr>
                <w:rFonts w:cs="Arial"/>
                <w:lang w:eastAsia="en-US"/>
              </w:rPr>
              <w:t>RV sequences</w:t>
            </w:r>
          </w:p>
        </w:tc>
        <w:tc>
          <w:tcPr>
            <w:tcW w:w="1179" w:type="dxa"/>
          </w:tcPr>
          <w:p w14:paraId="67931E0E" w14:textId="77777777" w:rsidR="002415C9" w:rsidRPr="00732759" w:rsidRDefault="002415C9" w:rsidP="00DB2634">
            <w:pPr>
              <w:pStyle w:val="TAC"/>
              <w:rPr>
                <w:rFonts w:cs="Arial"/>
                <w:lang w:eastAsia="zh-CN"/>
              </w:rPr>
            </w:pPr>
          </w:p>
        </w:tc>
        <w:tc>
          <w:tcPr>
            <w:tcW w:w="2988" w:type="dxa"/>
          </w:tcPr>
          <w:p w14:paraId="11F4F939" w14:textId="77777777"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14:paraId="241309B4" w14:textId="77777777" w:rsidTr="00DB2634">
        <w:trPr>
          <w:jc w:val="center"/>
        </w:trPr>
        <w:tc>
          <w:tcPr>
            <w:tcW w:w="2802" w:type="dxa"/>
            <w:vAlign w:val="center"/>
          </w:tcPr>
          <w:p w14:paraId="55991ED5" w14:textId="77777777" w:rsidR="008D6E42" w:rsidRPr="00732759" w:rsidRDefault="002415C9" w:rsidP="00DB2634">
            <w:pPr>
              <w:pStyle w:val="TAC"/>
              <w:rPr>
                <w:lang w:eastAsia="zh-CN"/>
              </w:rPr>
            </w:pPr>
            <w:r w:rsidRPr="00732759">
              <w:rPr>
                <w:rFonts w:hint="eastAsia"/>
                <w:lang w:eastAsia="zh-CN"/>
              </w:rPr>
              <w:t>PUSCH starting position</w:t>
            </w:r>
          </w:p>
          <w:p w14:paraId="6E40A79E" w14:textId="77777777" w:rsidR="002415C9" w:rsidRPr="00732759" w:rsidRDefault="008D6E42" w:rsidP="00DB2634">
            <w:pPr>
              <w:pStyle w:val="TAC"/>
              <w:rPr>
                <w:rFonts w:cs="Arial"/>
                <w:lang w:eastAsia="en-US"/>
              </w:rPr>
            </w:pPr>
            <w:r w:rsidRPr="00732759">
              <w:rPr>
                <w:lang w:eastAsia="zh-CN"/>
              </w:rPr>
              <w:t>(NOTE 2)</w:t>
            </w:r>
          </w:p>
        </w:tc>
        <w:tc>
          <w:tcPr>
            <w:tcW w:w="1179" w:type="dxa"/>
          </w:tcPr>
          <w:p w14:paraId="416B5B39" w14:textId="77777777" w:rsidR="002415C9" w:rsidRPr="00732759" w:rsidRDefault="002415C9" w:rsidP="00DB2634">
            <w:pPr>
              <w:pStyle w:val="TAC"/>
              <w:rPr>
                <w:rFonts w:cs="Arial"/>
                <w:lang w:eastAsia="zh-CN"/>
              </w:rPr>
            </w:pPr>
          </w:p>
        </w:tc>
        <w:tc>
          <w:tcPr>
            <w:tcW w:w="2988" w:type="dxa"/>
          </w:tcPr>
          <w:p w14:paraId="4E97793D" w14:textId="77777777"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14:paraId="0866FC88" w14:textId="77777777" w:rsidTr="00DB2634">
        <w:trPr>
          <w:jc w:val="center"/>
        </w:trPr>
        <w:tc>
          <w:tcPr>
            <w:tcW w:w="2802" w:type="dxa"/>
            <w:vAlign w:val="center"/>
          </w:tcPr>
          <w:p w14:paraId="0968117D" w14:textId="77777777" w:rsidR="008D6E42" w:rsidRPr="00732759" w:rsidRDefault="002415C9" w:rsidP="008D6E42">
            <w:pPr>
              <w:pStyle w:val="TAC"/>
              <w:rPr>
                <w:lang w:eastAsia="zh-CN"/>
              </w:rPr>
            </w:pPr>
            <w:r w:rsidRPr="00732759">
              <w:rPr>
                <w:rFonts w:hint="eastAsia"/>
                <w:lang w:eastAsia="zh-CN"/>
              </w:rPr>
              <w:t>PUSCH ending symbol</w:t>
            </w:r>
          </w:p>
          <w:p w14:paraId="7873ACBE" w14:textId="77777777" w:rsidR="002415C9" w:rsidRPr="00732759" w:rsidRDefault="008D6E42" w:rsidP="008D6E42">
            <w:pPr>
              <w:pStyle w:val="TAC"/>
              <w:rPr>
                <w:lang w:eastAsia="zh-CN"/>
              </w:rPr>
            </w:pPr>
            <w:r w:rsidRPr="00732759">
              <w:rPr>
                <w:lang w:eastAsia="zh-CN"/>
              </w:rPr>
              <w:t>(NOTE 3)</w:t>
            </w:r>
          </w:p>
        </w:tc>
        <w:tc>
          <w:tcPr>
            <w:tcW w:w="1179" w:type="dxa"/>
          </w:tcPr>
          <w:p w14:paraId="08B6E80B" w14:textId="77777777" w:rsidR="002415C9" w:rsidRPr="00732759" w:rsidRDefault="002415C9" w:rsidP="00DB2634">
            <w:pPr>
              <w:pStyle w:val="TAC"/>
              <w:rPr>
                <w:rFonts w:cs="Arial"/>
                <w:lang w:eastAsia="zh-CN"/>
              </w:rPr>
            </w:pPr>
          </w:p>
        </w:tc>
        <w:tc>
          <w:tcPr>
            <w:tcW w:w="2988" w:type="dxa"/>
          </w:tcPr>
          <w:p w14:paraId="6BF09A93" w14:textId="77777777" w:rsidR="002415C9" w:rsidRPr="00732759" w:rsidRDefault="002415C9" w:rsidP="00DB2634">
            <w:pPr>
              <w:pStyle w:val="TAC"/>
              <w:rPr>
                <w:rFonts w:cs="Arial"/>
                <w:lang w:eastAsia="zh-CN"/>
              </w:rPr>
            </w:pPr>
            <w:r w:rsidRPr="00732759">
              <w:rPr>
                <w:rFonts w:cs="Arial"/>
                <w:lang w:eastAsia="zh-CN"/>
              </w:rPr>
              <w:t>‘0’</w:t>
            </w:r>
          </w:p>
        </w:tc>
      </w:tr>
      <w:tr w:rsidR="008D6E42" w:rsidRPr="00732759" w14:paraId="7CD2A2C6" w14:textId="77777777" w:rsidTr="008A3AA9">
        <w:trPr>
          <w:jc w:val="center"/>
        </w:trPr>
        <w:tc>
          <w:tcPr>
            <w:tcW w:w="6969" w:type="dxa"/>
            <w:gridSpan w:val="3"/>
            <w:vAlign w:val="center"/>
          </w:tcPr>
          <w:p w14:paraId="71F29C15" w14:textId="77777777"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14:paraId="035AD80E" w14:textId="77777777"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14:paraId="4F1F3F77" w14:textId="77777777"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14:paraId="37BB915F" w14:textId="77777777" w:rsidR="002415C9" w:rsidRPr="00732759" w:rsidRDefault="002415C9" w:rsidP="002415C9"/>
    <w:p w14:paraId="31C4C4B3" w14:textId="77777777"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14:paraId="66059550" w14:textId="77777777" w:rsidTr="00DB2634">
        <w:trPr>
          <w:jc w:val="center"/>
        </w:trPr>
        <w:tc>
          <w:tcPr>
            <w:tcW w:w="1512" w:type="dxa"/>
          </w:tcPr>
          <w:p w14:paraId="64BAE30A" w14:textId="77777777"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14:paraId="70A4D291" w14:textId="77777777" w:rsidR="002415C9" w:rsidRPr="00732759" w:rsidRDefault="002415C9" w:rsidP="009A6009">
            <w:pPr>
              <w:pStyle w:val="TAH"/>
              <w:rPr>
                <w:lang w:eastAsia="en-US"/>
              </w:rPr>
            </w:pPr>
            <w:r w:rsidRPr="00732759">
              <w:rPr>
                <w:lang w:eastAsia="en-US"/>
              </w:rPr>
              <w:t>Number of RX antennas</w:t>
            </w:r>
          </w:p>
        </w:tc>
        <w:tc>
          <w:tcPr>
            <w:tcW w:w="1400" w:type="dxa"/>
          </w:tcPr>
          <w:p w14:paraId="7E2F0001" w14:textId="77777777" w:rsidR="002415C9" w:rsidRPr="00732759" w:rsidRDefault="002415C9" w:rsidP="009A6009">
            <w:pPr>
              <w:pStyle w:val="TAH"/>
              <w:rPr>
                <w:lang w:eastAsia="en-US"/>
              </w:rPr>
            </w:pPr>
            <w:r w:rsidRPr="00732759">
              <w:rPr>
                <w:lang w:eastAsia="en-US"/>
              </w:rPr>
              <w:t>Cyclic prefix</w:t>
            </w:r>
          </w:p>
        </w:tc>
        <w:tc>
          <w:tcPr>
            <w:tcW w:w="1414" w:type="dxa"/>
          </w:tcPr>
          <w:p w14:paraId="6C2025F7" w14:textId="77777777"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14:paraId="285D5B75" w14:textId="77777777"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14:paraId="208A728B" w14:textId="77777777"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14:paraId="7A590C91" w14:textId="77777777" w:rsidR="002415C9" w:rsidRPr="00732759" w:rsidRDefault="008D6E42" w:rsidP="009A6009">
            <w:pPr>
              <w:pStyle w:val="TAH"/>
              <w:rPr>
                <w:lang w:eastAsia="en-US"/>
              </w:rPr>
            </w:pPr>
            <w:r w:rsidRPr="00732759">
              <w:t>(NOTE 1)</w:t>
            </w:r>
          </w:p>
        </w:tc>
        <w:tc>
          <w:tcPr>
            <w:tcW w:w="1257" w:type="dxa"/>
          </w:tcPr>
          <w:p w14:paraId="45442138" w14:textId="77777777" w:rsidR="002415C9" w:rsidRPr="00732759" w:rsidRDefault="002415C9" w:rsidP="009A6009">
            <w:pPr>
              <w:pStyle w:val="TAH"/>
              <w:rPr>
                <w:lang w:eastAsia="en-US"/>
              </w:rPr>
            </w:pPr>
            <w:r w:rsidRPr="00732759">
              <w:rPr>
                <w:lang w:eastAsia="en-US"/>
              </w:rPr>
              <w:t>SNR</w:t>
            </w:r>
          </w:p>
          <w:p w14:paraId="61BB35A3" w14:textId="77777777" w:rsidR="002415C9" w:rsidRPr="00732759" w:rsidRDefault="002415C9" w:rsidP="009A6009">
            <w:pPr>
              <w:pStyle w:val="TAH"/>
              <w:rPr>
                <w:lang w:eastAsia="en-US"/>
              </w:rPr>
            </w:pPr>
            <w:r w:rsidRPr="00732759">
              <w:rPr>
                <w:lang w:eastAsia="en-US"/>
              </w:rPr>
              <w:t>[dB]</w:t>
            </w:r>
          </w:p>
        </w:tc>
      </w:tr>
      <w:tr w:rsidR="002415C9" w:rsidRPr="00732759" w14:paraId="2A368D42" w14:textId="77777777" w:rsidTr="00DB2634">
        <w:trPr>
          <w:jc w:val="center"/>
        </w:trPr>
        <w:tc>
          <w:tcPr>
            <w:tcW w:w="1512" w:type="dxa"/>
            <w:vMerge w:val="restart"/>
          </w:tcPr>
          <w:p w14:paraId="7F3E1BDD" w14:textId="77777777"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14:paraId="0CBFEC84" w14:textId="77777777"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14:paraId="39E147EA"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290AC2F"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32A4830"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8202D5C"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2578E6AF" w14:textId="77777777" w:rsidR="002415C9" w:rsidRPr="00732759" w:rsidRDefault="002415C9" w:rsidP="008D6E42">
            <w:pPr>
              <w:pStyle w:val="TAC"/>
              <w:rPr>
                <w:rFonts w:cs="Arial"/>
                <w:lang w:eastAsia="en-US"/>
              </w:rPr>
            </w:pPr>
            <w:r w:rsidRPr="00732759">
              <w:rPr>
                <w:rFonts w:cs="Arial"/>
                <w:lang w:eastAsia="en-US"/>
              </w:rPr>
              <w:t>-0.2</w:t>
            </w:r>
          </w:p>
        </w:tc>
      </w:tr>
      <w:tr w:rsidR="002415C9" w:rsidRPr="00732759" w14:paraId="5001EB9F" w14:textId="77777777" w:rsidTr="00DB2634">
        <w:trPr>
          <w:jc w:val="center"/>
        </w:trPr>
        <w:tc>
          <w:tcPr>
            <w:tcW w:w="1512" w:type="dxa"/>
            <w:vMerge/>
          </w:tcPr>
          <w:p w14:paraId="09D5F3F9" w14:textId="77777777" w:rsidR="002415C9" w:rsidRPr="00732759" w:rsidRDefault="002415C9" w:rsidP="00DB2634">
            <w:pPr>
              <w:pStyle w:val="TAC"/>
              <w:rPr>
                <w:rFonts w:cs="Arial"/>
                <w:lang w:eastAsia="zh-CN"/>
              </w:rPr>
            </w:pPr>
          </w:p>
        </w:tc>
        <w:tc>
          <w:tcPr>
            <w:tcW w:w="1511" w:type="dxa"/>
            <w:vMerge/>
          </w:tcPr>
          <w:p w14:paraId="6FFD4682" w14:textId="77777777" w:rsidR="002415C9" w:rsidRPr="00732759" w:rsidRDefault="002415C9" w:rsidP="00DB2634">
            <w:pPr>
              <w:pStyle w:val="TAC"/>
              <w:rPr>
                <w:rFonts w:cs="Arial"/>
                <w:lang w:eastAsia="en-US"/>
              </w:rPr>
            </w:pPr>
          </w:p>
        </w:tc>
        <w:tc>
          <w:tcPr>
            <w:tcW w:w="1400" w:type="dxa"/>
            <w:vMerge/>
          </w:tcPr>
          <w:p w14:paraId="6286EC20" w14:textId="77777777" w:rsidR="002415C9" w:rsidRPr="00732759" w:rsidRDefault="002415C9" w:rsidP="00DB2634">
            <w:pPr>
              <w:pStyle w:val="TAL"/>
              <w:rPr>
                <w:rFonts w:cs="Arial"/>
                <w:lang w:eastAsia="en-US"/>
              </w:rPr>
            </w:pPr>
          </w:p>
        </w:tc>
        <w:tc>
          <w:tcPr>
            <w:tcW w:w="1414" w:type="dxa"/>
            <w:vMerge/>
          </w:tcPr>
          <w:p w14:paraId="6D1D6E0D" w14:textId="77777777" w:rsidR="002415C9" w:rsidRPr="00732759" w:rsidRDefault="002415C9" w:rsidP="00DB2634">
            <w:pPr>
              <w:pStyle w:val="TAL"/>
              <w:rPr>
                <w:rFonts w:cs="Arial"/>
                <w:lang w:eastAsia="en-US"/>
              </w:rPr>
            </w:pPr>
          </w:p>
        </w:tc>
        <w:tc>
          <w:tcPr>
            <w:tcW w:w="1263" w:type="dxa"/>
          </w:tcPr>
          <w:p w14:paraId="1D13CE2E"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1BD96C17"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7F147CBA" w14:textId="77777777" w:rsidR="002415C9" w:rsidRPr="00732759" w:rsidRDefault="002415C9" w:rsidP="008D6E42">
            <w:pPr>
              <w:pStyle w:val="TAC"/>
              <w:rPr>
                <w:rFonts w:cs="Arial"/>
                <w:lang w:eastAsia="en-US"/>
              </w:rPr>
            </w:pPr>
            <w:r w:rsidRPr="00732759">
              <w:rPr>
                <w:rFonts w:cs="Arial"/>
                <w:lang w:eastAsia="en-US"/>
              </w:rPr>
              <w:t>12.1</w:t>
            </w:r>
          </w:p>
        </w:tc>
      </w:tr>
      <w:tr w:rsidR="002415C9" w:rsidRPr="00732759" w14:paraId="70FBD4A4" w14:textId="77777777" w:rsidTr="00DB2634">
        <w:trPr>
          <w:jc w:val="center"/>
        </w:trPr>
        <w:tc>
          <w:tcPr>
            <w:tcW w:w="1512" w:type="dxa"/>
            <w:vMerge/>
          </w:tcPr>
          <w:p w14:paraId="74B91CEF" w14:textId="77777777" w:rsidR="002415C9" w:rsidRPr="00732759" w:rsidRDefault="002415C9" w:rsidP="00DB2634">
            <w:pPr>
              <w:pStyle w:val="TAC"/>
              <w:rPr>
                <w:rFonts w:cs="Arial"/>
                <w:lang w:eastAsia="en-US"/>
              </w:rPr>
            </w:pPr>
          </w:p>
        </w:tc>
        <w:tc>
          <w:tcPr>
            <w:tcW w:w="1511" w:type="dxa"/>
            <w:vMerge w:val="restart"/>
          </w:tcPr>
          <w:p w14:paraId="7C97E56C" w14:textId="77777777"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14:paraId="6A494FF3"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98D16E3"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4B3D4BC"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1F51B13"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31C552A" w14:textId="77777777" w:rsidR="002415C9" w:rsidRPr="00732759" w:rsidRDefault="002415C9" w:rsidP="008D6E42">
            <w:pPr>
              <w:pStyle w:val="TAC"/>
              <w:rPr>
                <w:rFonts w:cs="Arial"/>
                <w:lang w:eastAsia="en-US"/>
              </w:rPr>
            </w:pPr>
            <w:r w:rsidRPr="00732759">
              <w:rPr>
                <w:rFonts w:cs="Arial"/>
                <w:lang w:eastAsia="en-US"/>
              </w:rPr>
              <w:t>-3.2</w:t>
            </w:r>
          </w:p>
        </w:tc>
      </w:tr>
      <w:tr w:rsidR="002415C9" w:rsidRPr="00732759" w14:paraId="1049E774" w14:textId="77777777" w:rsidTr="00DB2634">
        <w:trPr>
          <w:jc w:val="center"/>
        </w:trPr>
        <w:tc>
          <w:tcPr>
            <w:tcW w:w="1512" w:type="dxa"/>
            <w:vMerge/>
          </w:tcPr>
          <w:p w14:paraId="0819941D" w14:textId="77777777" w:rsidR="002415C9" w:rsidRPr="00732759" w:rsidRDefault="002415C9" w:rsidP="00DB2634">
            <w:pPr>
              <w:pStyle w:val="TAC"/>
              <w:rPr>
                <w:rFonts w:cs="Arial"/>
                <w:lang w:eastAsia="en-US"/>
              </w:rPr>
            </w:pPr>
          </w:p>
        </w:tc>
        <w:tc>
          <w:tcPr>
            <w:tcW w:w="1511" w:type="dxa"/>
            <w:vMerge/>
          </w:tcPr>
          <w:p w14:paraId="5853E2BE" w14:textId="77777777" w:rsidR="002415C9" w:rsidRPr="00732759" w:rsidRDefault="002415C9" w:rsidP="00DB2634">
            <w:pPr>
              <w:pStyle w:val="TAC"/>
              <w:rPr>
                <w:rFonts w:cs="Arial"/>
                <w:lang w:eastAsia="en-US"/>
              </w:rPr>
            </w:pPr>
          </w:p>
        </w:tc>
        <w:tc>
          <w:tcPr>
            <w:tcW w:w="1400" w:type="dxa"/>
            <w:vMerge/>
          </w:tcPr>
          <w:p w14:paraId="252E746F" w14:textId="77777777" w:rsidR="002415C9" w:rsidRPr="00732759" w:rsidRDefault="002415C9" w:rsidP="00DB2634">
            <w:pPr>
              <w:pStyle w:val="TAL"/>
              <w:rPr>
                <w:rFonts w:cs="Arial"/>
                <w:lang w:eastAsia="en-US"/>
              </w:rPr>
            </w:pPr>
          </w:p>
        </w:tc>
        <w:tc>
          <w:tcPr>
            <w:tcW w:w="1414" w:type="dxa"/>
            <w:vMerge/>
          </w:tcPr>
          <w:p w14:paraId="02357EE6" w14:textId="77777777" w:rsidR="002415C9" w:rsidRPr="00732759" w:rsidRDefault="002415C9" w:rsidP="00DB2634">
            <w:pPr>
              <w:pStyle w:val="TAL"/>
              <w:rPr>
                <w:rFonts w:cs="Arial"/>
                <w:lang w:eastAsia="en-US"/>
              </w:rPr>
            </w:pPr>
          </w:p>
        </w:tc>
        <w:tc>
          <w:tcPr>
            <w:tcW w:w="1263" w:type="dxa"/>
          </w:tcPr>
          <w:p w14:paraId="5951F659"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3864A866"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89D2966" w14:textId="77777777" w:rsidR="002415C9" w:rsidRPr="00732759" w:rsidRDefault="002415C9" w:rsidP="008D6E42">
            <w:pPr>
              <w:pStyle w:val="TAC"/>
              <w:rPr>
                <w:rFonts w:cs="Arial"/>
                <w:lang w:eastAsia="en-US"/>
              </w:rPr>
            </w:pPr>
            <w:r w:rsidRPr="00732759">
              <w:rPr>
                <w:rFonts w:cs="Arial"/>
                <w:lang w:eastAsia="en-US"/>
              </w:rPr>
              <w:t>8.3</w:t>
            </w:r>
          </w:p>
        </w:tc>
      </w:tr>
      <w:tr w:rsidR="008D6E42" w:rsidRPr="00732759" w14:paraId="1F8AB605" w14:textId="77777777" w:rsidTr="008A3AA9">
        <w:trPr>
          <w:jc w:val="center"/>
        </w:trPr>
        <w:tc>
          <w:tcPr>
            <w:tcW w:w="9629" w:type="dxa"/>
            <w:gridSpan w:val="7"/>
          </w:tcPr>
          <w:p w14:paraId="7E4105DC" w14:textId="77777777"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14:paraId="2775A347" w14:textId="77777777" w:rsidR="002415C9" w:rsidRPr="00732759" w:rsidRDefault="002415C9" w:rsidP="008D6E42"/>
    <w:p w14:paraId="67059CE1" w14:textId="77777777" w:rsidR="00C015D5" w:rsidRPr="00732759" w:rsidRDefault="00C015D5" w:rsidP="00D903BE">
      <w:pPr>
        <w:pStyle w:val="Heading2"/>
      </w:pPr>
      <w:bookmarkStart w:id="234" w:name="_Toc66874817"/>
      <w:r w:rsidRPr="00732759">
        <w:t>8.3</w:t>
      </w:r>
      <w:r w:rsidRPr="00732759">
        <w:tab/>
        <w:t>Performance requirements for PUCCH</w:t>
      </w:r>
      <w:bookmarkEnd w:id="234"/>
    </w:p>
    <w:p w14:paraId="5D604585" w14:textId="77777777" w:rsidR="00C015D5" w:rsidRPr="00732759" w:rsidRDefault="00C015D5" w:rsidP="00D903BE">
      <w:pPr>
        <w:pStyle w:val="Heading3"/>
      </w:pPr>
      <w:bookmarkStart w:id="235" w:name="_Toc66874818"/>
      <w:r w:rsidRPr="00732759">
        <w:t>8.3.1</w:t>
      </w:r>
      <w:r w:rsidRPr="00732759">
        <w:tab/>
        <w:t>DTX to ACK performance</w:t>
      </w:r>
      <w:bookmarkEnd w:id="235"/>
    </w:p>
    <w:p w14:paraId="5157DABA" w14:textId="77777777" w:rsidR="00C015D5" w:rsidRPr="00732759" w:rsidRDefault="00C015D5" w:rsidP="00C015D5">
      <w:r w:rsidRPr="00732759">
        <w:t>The DTX to ACK requirement is valid for any number of receive antennas, for all frame structures and for any channel bandwidth.</w:t>
      </w:r>
    </w:p>
    <w:p w14:paraId="326F027D" w14:textId="77777777"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14:paraId="67BF44FB" w14:textId="77777777" w:rsidR="0038587B" w:rsidRPr="00732759" w:rsidRDefault="0038587B" w:rsidP="00D903BE">
      <w:pPr>
        <w:pStyle w:val="Heading4"/>
        <w:ind w:left="0" w:firstLine="0"/>
      </w:pPr>
      <w:bookmarkStart w:id="236" w:name="_Toc66874819"/>
      <w:r w:rsidRPr="00732759">
        <w:t>8.3.1.1</w:t>
      </w:r>
      <w:r w:rsidRPr="00732759">
        <w:tab/>
      </w:r>
      <w:r w:rsidRPr="00732759">
        <w:tab/>
      </w:r>
      <w:r w:rsidRPr="00732759" w:rsidDel="00D61836">
        <w:tab/>
      </w:r>
      <w:r w:rsidRPr="00732759">
        <w:t>Minimum requirement</w:t>
      </w:r>
      <w:bookmarkEnd w:id="236"/>
    </w:p>
    <w:p w14:paraId="2FC64DA4" w14:textId="77777777"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14:paraId="659D5B1A" w14:textId="77777777" w:rsidR="008C0613" w:rsidRPr="00732759" w:rsidRDefault="00CE2484" w:rsidP="008C0613">
      <w:pPr>
        <w:pStyle w:val="EQ"/>
        <w:jc w:val="center"/>
        <w:rPr>
          <w:rFonts w:eastAsia="MS Mincho"/>
          <w:lang w:val="en-US" w:eastAsia="zh-CN"/>
        </w:rPr>
      </w:pPr>
      <w:r>
        <w:rPr>
          <w:rFonts w:eastAsia="MS Mincho"/>
          <w:lang w:val="en-US"/>
        </w:rPr>
        <w:drawing>
          <wp:inline distT="0" distB="0" distL="0" distR="0" wp14:anchorId="4A549DFD" wp14:editId="2B3DD99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14:paraId="60BCDC12" w14:textId="77777777" w:rsidR="008C0613" w:rsidRPr="00732759" w:rsidRDefault="008C0613" w:rsidP="008C0613">
      <w:pPr>
        <w:rPr>
          <w:rFonts w:eastAsia="SimSun"/>
        </w:rPr>
      </w:pPr>
      <w:r w:rsidRPr="00732759">
        <w:rPr>
          <w:rFonts w:eastAsia="MS Mincho"/>
          <w:lang w:val="en-US" w:eastAsia="zh-CN"/>
        </w:rPr>
        <w:t>where:</w:t>
      </w:r>
    </w:p>
    <w:p w14:paraId="48538065" w14:textId="77777777"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14:paraId="46718512" w14:textId="77777777"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14:paraId="0C0AF057" w14:textId="77777777" w:rsidR="0038587B" w:rsidRPr="00732759" w:rsidRDefault="008C0613" w:rsidP="008C0613">
      <w:pPr>
        <w:pStyle w:val="B1"/>
      </w:pPr>
      <w:r w:rsidRPr="00732759">
        <w:rPr>
          <w:rFonts w:eastAsia="SimSun"/>
        </w:rPr>
        <w:t>●</w:t>
      </w:r>
      <w:r w:rsidRPr="00732759">
        <w:rPr>
          <w:rFonts w:eastAsia="SimSun"/>
        </w:rPr>
        <w:tab/>
        <w:t>#(PUCCH DTX) denotes the number of DTX occasions</w:t>
      </w:r>
    </w:p>
    <w:p w14:paraId="1AB2E331" w14:textId="77777777" w:rsidR="0038587B" w:rsidRPr="00732759" w:rsidRDefault="0038587B" w:rsidP="00B6572C">
      <w:pPr>
        <w:pStyle w:val="FP"/>
      </w:pPr>
    </w:p>
    <w:p w14:paraId="5BC2A15F" w14:textId="77777777" w:rsidR="00C015D5" w:rsidRPr="00732759" w:rsidRDefault="00C015D5" w:rsidP="00D903BE">
      <w:pPr>
        <w:pStyle w:val="Heading3"/>
      </w:pPr>
      <w:bookmarkStart w:id="237" w:name="_Toc66874820"/>
      <w:r w:rsidRPr="00732759">
        <w:t>8.3.2</w:t>
      </w:r>
      <w:r w:rsidRPr="00732759">
        <w:tab/>
        <w:t>ACK missed detection requirements for</w:t>
      </w:r>
      <w:r w:rsidR="00966496" w:rsidRPr="00732759">
        <w:t xml:space="preserve"> single user</w:t>
      </w:r>
      <w:r w:rsidR="00D7140D" w:rsidRPr="00732759">
        <w:t xml:space="preserve"> PUCCH format </w:t>
      </w:r>
      <w:r w:rsidRPr="00732759">
        <w:t>1a</w:t>
      </w:r>
      <w:bookmarkEnd w:id="237"/>
    </w:p>
    <w:p w14:paraId="54B599CB" w14:textId="77777777" w:rsidR="0021639F" w:rsidRPr="00732759" w:rsidRDefault="0021639F" w:rsidP="0021639F">
      <w:r w:rsidRPr="00732759">
        <w:t>The ACK missed detection probability is the probability of not detecting an ACK when an ACK was sent.</w:t>
      </w:r>
    </w:p>
    <w:p w14:paraId="55D9EA3E" w14:textId="77777777" w:rsidR="00D7140D" w:rsidRPr="00732759" w:rsidRDefault="00D7140D" w:rsidP="0021639F">
      <w:r w:rsidRPr="00732759">
        <w:t>ACK/</w:t>
      </w:r>
      <w:r w:rsidR="009D3329" w:rsidRPr="00732759">
        <w:t>NACK</w:t>
      </w:r>
      <w:r w:rsidRPr="00732759">
        <w:t xml:space="preserve"> repetitions are disabled for PUCCH transmission.</w:t>
      </w:r>
    </w:p>
    <w:p w14:paraId="23FC4323" w14:textId="77777777" w:rsidR="00D45B1C" w:rsidRPr="00732759" w:rsidRDefault="00D45B1C" w:rsidP="0021639F">
      <w:r w:rsidRPr="00732759">
        <w:rPr>
          <w:lang w:eastAsia="zh-CN"/>
        </w:rPr>
        <w:t>Test parameters for PUCCH transmission on two antenna ports are presented in Annex A.10.</w:t>
      </w:r>
    </w:p>
    <w:p w14:paraId="1FA85DCC" w14:textId="77777777" w:rsidR="0021639F" w:rsidRPr="00732759" w:rsidRDefault="0021639F" w:rsidP="0021639F">
      <w:pPr>
        <w:pStyle w:val="Heading4"/>
      </w:pPr>
      <w:bookmarkStart w:id="238" w:name="_Toc66874821"/>
      <w:r w:rsidRPr="00732759">
        <w:t>8.3.2.1</w:t>
      </w:r>
      <w:r w:rsidRPr="00732759">
        <w:tab/>
        <w:t>Minimum requirements</w:t>
      </w:r>
      <w:bookmarkEnd w:id="238"/>
    </w:p>
    <w:p w14:paraId="19232AE9" w14:textId="77777777"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14:paraId="7531F147" w14:textId="77777777"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732759" w14:paraId="4F1D1352" w14:textId="77777777" w:rsidTr="006D1C8D">
        <w:tc>
          <w:tcPr>
            <w:tcW w:w="1007" w:type="dxa"/>
            <w:vMerge w:val="restart"/>
          </w:tcPr>
          <w:p w14:paraId="18021952"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23922141"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14:paraId="38127283" w14:textId="77777777"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14:paraId="36BFD266"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7F75F7A"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816D603"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BA72276" w14:textId="77777777" w:rsidTr="006D1C8D">
        <w:tc>
          <w:tcPr>
            <w:tcW w:w="1007" w:type="dxa"/>
            <w:vMerge/>
            <w:tcBorders>
              <w:bottom w:val="single" w:sz="4" w:space="0" w:color="auto"/>
            </w:tcBorders>
          </w:tcPr>
          <w:p w14:paraId="297B0FA6" w14:textId="77777777" w:rsidR="00D45B1C" w:rsidRPr="00732759" w:rsidRDefault="00D45B1C" w:rsidP="009C7470">
            <w:pPr>
              <w:pStyle w:val="TAH"/>
              <w:rPr>
                <w:rFonts w:cs="Arial"/>
                <w:lang w:eastAsia="en-US"/>
              </w:rPr>
            </w:pPr>
          </w:p>
        </w:tc>
        <w:tc>
          <w:tcPr>
            <w:tcW w:w="1007" w:type="dxa"/>
            <w:vMerge/>
            <w:tcBorders>
              <w:bottom w:val="single" w:sz="4" w:space="0" w:color="auto"/>
            </w:tcBorders>
          </w:tcPr>
          <w:p w14:paraId="71142B7E" w14:textId="77777777" w:rsidR="00D45B1C" w:rsidRPr="00732759" w:rsidRDefault="00D45B1C" w:rsidP="009C7470">
            <w:pPr>
              <w:pStyle w:val="TAH"/>
              <w:rPr>
                <w:rFonts w:cs="Arial"/>
                <w:lang w:eastAsia="en-US"/>
              </w:rPr>
            </w:pPr>
          </w:p>
        </w:tc>
        <w:tc>
          <w:tcPr>
            <w:tcW w:w="992" w:type="dxa"/>
            <w:gridSpan w:val="2"/>
            <w:vMerge/>
            <w:tcBorders>
              <w:bottom w:val="single" w:sz="4" w:space="0" w:color="auto"/>
            </w:tcBorders>
          </w:tcPr>
          <w:p w14:paraId="2DD578F6" w14:textId="77777777" w:rsidR="00D45B1C" w:rsidRPr="00732759" w:rsidRDefault="00D45B1C" w:rsidP="009C7470">
            <w:pPr>
              <w:pStyle w:val="TAH"/>
              <w:rPr>
                <w:rFonts w:cs="Arial"/>
                <w:lang w:eastAsia="en-US"/>
              </w:rPr>
            </w:pPr>
          </w:p>
        </w:tc>
        <w:tc>
          <w:tcPr>
            <w:tcW w:w="1412" w:type="dxa"/>
            <w:vMerge/>
          </w:tcPr>
          <w:p w14:paraId="718E3654" w14:textId="77777777" w:rsidR="00D45B1C" w:rsidRPr="00732759" w:rsidRDefault="00D45B1C" w:rsidP="009C7470">
            <w:pPr>
              <w:pStyle w:val="TAH"/>
              <w:rPr>
                <w:rFonts w:cs="Arial"/>
                <w:lang w:eastAsia="en-US"/>
              </w:rPr>
            </w:pPr>
          </w:p>
        </w:tc>
        <w:tc>
          <w:tcPr>
            <w:tcW w:w="1120" w:type="dxa"/>
          </w:tcPr>
          <w:p w14:paraId="77C720DC" w14:textId="77777777" w:rsidR="00D45B1C" w:rsidRPr="00732759" w:rsidRDefault="00D45B1C" w:rsidP="009C7470">
            <w:pPr>
              <w:pStyle w:val="TAH"/>
              <w:rPr>
                <w:rFonts w:cs="Arial"/>
                <w:lang w:eastAsia="en-US"/>
              </w:rPr>
            </w:pPr>
            <w:r w:rsidRPr="00732759">
              <w:rPr>
                <w:rFonts w:cs="Arial"/>
                <w:lang w:eastAsia="en-US"/>
              </w:rPr>
              <w:t>1.4 MHz</w:t>
            </w:r>
          </w:p>
        </w:tc>
        <w:tc>
          <w:tcPr>
            <w:tcW w:w="842" w:type="dxa"/>
          </w:tcPr>
          <w:p w14:paraId="2D448AF0" w14:textId="77777777" w:rsidR="00D45B1C" w:rsidRPr="00732759" w:rsidRDefault="00D45B1C" w:rsidP="009C7470">
            <w:pPr>
              <w:pStyle w:val="TAH"/>
              <w:rPr>
                <w:rFonts w:cs="Arial"/>
                <w:lang w:eastAsia="en-US"/>
              </w:rPr>
            </w:pPr>
            <w:r w:rsidRPr="00732759">
              <w:rPr>
                <w:rFonts w:cs="Arial"/>
                <w:lang w:eastAsia="en-US"/>
              </w:rPr>
              <w:t>3 MHz</w:t>
            </w:r>
          </w:p>
        </w:tc>
        <w:tc>
          <w:tcPr>
            <w:tcW w:w="843" w:type="dxa"/>
          </w:tcPr>
          <w:p w14:paraId="3992EC22" w14:textId="77777777" w:rsidR="00D45B1C" w:rsidRPr="00732759" w:rsidRDefault="00D45B1C" w:rsidP="009C7470">
            <w:pPr>
              <w:pStyle w:val="TAH"/>
              <w:rPr>
                <w:rFonts w:cs="Arial"/>
                <w:lang w:eastAsia="en-US"/>
              </w:rPr>
            </w:pPr>
            <w:r w:rsidRPr="00732759">
              <w:rPr>
                <w:rFonts w:cs="Arial"/>
                <w:lang w:eastAsia="en-US"/>
              </w:rPr>
              <w:t>5 MHz</w:t>
            </w:r>
          </w:p>
        </w:tc>
        <w:tc>
          <w:tcPr>
            <w:tcW w:w="842" w:type="dxa"/>
          </w:tcPr>
          <w:p w14:paraId="5479B11D" w14:textId="77777777" w:rsidR="00D45B1C" w:rsidRPr="00732759" w:rsidRDefault="00D45B1C" w:rsidP="009C7470">
            <w:pPr>
              <w:pStyle w:val="TAH"/>
              <w:rPr>
                <w:rFonts w:cs="Arial"/>
                <w:lang w:eastAsia="en-US"/>
              </w:rPr>
            </w:pPr>
            <w:r w:rsidRPr="00732759">
              <w:rPr>
                <w:rFonts w:cs="Arial"/>
                <w:lang w:eastAsia="en-US"/>
              </w:rPr>
              <w:t>10 MHz</w:t>
            </w:r>
          </w:p>
        </w:tc>
        <w:tc>
          <w:tcPr>
            <w:tcW w:w="843" w:type="dxa"/>
          </w:tcPr>
          <w:p w14:paraId="5B8C7A6D" w14:textId="77777777" w:rsidR="00D45B1C" w:rsidRPr="00732759" w:rsidRDefault="00D45B1C" w:rsidP="009C7470">
            <w:pPr>
              <w:pStyle w:val="TAH"/>
              <w:rPr>
                <w:rFonts w:cs="Arial"/>
                <w:lang w:eastAsia="en-US"/>
              </w:rPr>
            </w:pPr>
            <w:r w:rsidRPr="00732759">
              <w:rPr>
                <w:rFonts w:cs="Arial"/>
                <w:lang w:eastAsia="en-US"/>
              </w:rPr>
              <w:t>15 MHz</w:t>
            </w:r>
          </w:p>
        </w:tc>
        <w:tc>
          <w:tcPr>
            <w:tcW w:w="949" w:type="dxa"/>
          </w:tcPr>
          <w:p w14:paraId="3741A015" w14:textId="77777777" w:rsidR="00D45B1C" w:rsidRPr="00732759" w:rsidRDefault="00D45B1C" w:rsidP="009C7470">
            <w:pPr>
              <w:pStyle w:val="TAH"/>
              <w:rPr>
                <w:rFonts w:cs="Arial"/>
                <w:lang w:eastAsia="en-US"/>
              </w:rPr>
            </w:pPr>
            <w:r w:rsidRPr="00732759">
              <w:rPr>
                <w:rFonts w:cs="Arial"/>
                <w:lang w:eastAsia="en-US"/>
              </w:rPr>
              <w:t>20 MHz</w:t>
            </w:r>
          </w:p>
        </w:tc>
      </w:tr>
      <w:tr w:rsidR="006D1C8D" w:rsidRPr="00732759" w14:paraId="081FB8EC" w14:textId="77777777" w:rsidTr="006D1C8D">
        <w:tc>
          <w:tcPr>
            <w:tcW w:w="1007" w:type="dxa"/>
            <w:vMerge w:val="restart"/>
          </w:tcPr>
          <w:p w14:paraId="05E20B19" w14:textId="77777777"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14:paraId="4BD065DE" w14:textId="77777777"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14:paraId="14E0E0CD"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121CC236"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74534BC2" w14:textId="77777777" w:rsidR="006D1C8D" w:rsidRPr="00732759" w:rsidRDefault="006D1C8D" w:rsidP="009C7470">
            <w:pPr>
              <w:pStyle w:val="TAC"/>
              <w:rPr>
                <w:rFonts w:cs="Arial"/>
                <w:lang w:eastAsia="en-US"/>
              </w:rPr>
            </w:pPr>
            <w:r w:rsidRPr="00732759">
              <w:rPr>
                <w:rFonts w:cs="Arial"/>
                <w:lang w:eastAsia="en-US"/>
              </w:rPr>
              <w:t>-2.5</w:t>
            </w:r>
          </w:p>
        </w:tc>
        <w:tc>
          <w:tcPr>
            <w:tcW w:w="842" w:type="dxa"/>
          </w:tcPr>
          <w:p w14:paraId="3A8E4FE2" w14:textId="77777777" w:rsidR="006D1C8D" w:rsidRPr="00732759" w:rsidRDefault="006D1C8D" w:rsidP="009C7470">
            <w:pPr>
              <w:pStyle w:val="TAC"/>
              <w:rPr>
                <w:rFonts w:cs="Arial"/>
                <w:lang w:eastAsia="en-US"/>
              </w:rPr>
            </w:pPr>
            <w:r w:rsidRPr="00732759">
              <w:rPr>
                <w:rFonts w:cs="Arial"/>
                <w:lang w:eastAsia="en-US"/>
              </w:rPr>
              <w:t>-3.9</w:t>
            </w:r>
          </w:p>
        </w:tc>
        <w:tc>
          <w:tcPr>
            <w:tcW w:w="843" w:type="dxa"/>
          </w:tcPr>
          <w:p w14:paraId="009B5511" w14:textId="77777777" w:rsidR="006D1C8D" w:rsidRPr="00732759" w:rsidRDefault="006D1C8D" w:rsidP="009C7470">
            <w:pPr>
              <w:pStyle w:val="TAC"/>
              <w:rPr>
                <w:rFonts w:cs="Arial"/>
                <w:lang w:eastAsia="en-US"/>
              </w:rPr>
            </w:pPr>
            <w:r w:rsidRPr="00732759">
              <w:rPr>
                <w:rFonts w:cs="Arial"/>
                <w:lang w:eastAsia="en-US"/>
              </w:rPr>
              <w:t>-4.8</w:t>
            </w:r>
          </w:p>
        </w:tc>
        <w:tc>
          <w:tcPr>
            <w:tcW w:w="842" w:type="dxa"/>
          </w:tcPr>
          <w:p w14:paraId="621B16FC" w14:textId="77777777" w:rsidR="006D1C8D" w:rsidRPr="00732759" w:rsidRDefault="006D1C8D" w:rsidP="009C7470">
            <w:pPr>
              <w:pStyle w:val="TAC"/>
              <w:rPr>
                <w:rFonts w:cs="Arial"/>
                <w:lang w:eastAsia="en-US"/>
              </w:rPr>
            </w:pPr>
            <w:r w:rsidRPr="00732759">
              <w:rPr>
                <w:rFonts w:cs="Arial"/>
                <w:lang w:eastAsia="en-US"/>
              </w:rPr>
              <w:t>-5.4</w:t>
            </w:r>
          </w:p>
        </w:tc>
        <w:tc>
          <w:tcPr>
            <w:tcW w:w="843" w:type="dxa"/>
          </w:tcPr>
          <w:p w14:paraId="444DA906" w14:textId="77777777" w:rsidR="006D1C8D" w:rsidRPr="00732759" w:rsidRDefault="006D1C8D" w:rsidP="009C7470">
            <w:pPr>
              <w:pStyle w:val="TAC"/>
              <w:rPr>
                <w:rFonts w:cs="Arial"/>
                <w:lang w:eastAsia="en-US"/>
              </w:rPr>
            </w:pPr>
            <w:r w:rsidRPr="00732759">
              <w:rPr>
                <w:rFonts w:cs="Arial"/>
                <w:lang w:eastAsia="en-US"/>
              </w:rPr>
              <w:t>-5.3</w:t>
            </w:r>
          </w:p>
        </w:tc>
        <w:tc>
          <w:tcPr>
            <w:tcW w:w="949" w:type="dxa"/>
          </w:tcPr>
          <w:p w14:paraId="725A2A90"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181281D" w14:textId="77777777" w:rsidTr="006D1C8D">
        <w:tc>
          <w:tcPr>
            <w:tcW w:w="1007" w:type="dxa"/>
            <w:vMerge/>
          </w:tcPr>
          <w:p w14:paraId="4405EAB5" w14:textId="77777777" w:rsidR="006D1C8D" w:rsidRPr="00732759" w:rsidRDefault="006D1C8D" w:rsidP="009C7470">
            <w:pPr>
              <w:pStyle w:val="TAC"/>
              <w:rPr>
                <w:rFonts w:cs="Arial"/>
                <w:lang w:eastAsia="en-US"/>
              </w:rPr>
            </w:pPr>
          </w:p>
        </w:tc>
        <w:tc>
          <w:tcPr>
            <w:tcW w:w="1007" w:type="dxa"/>
            <w:vMerge/>
          </w:tcPr>
          <w:p w14:paraId="320A0BB4" w14:textId="77777777" w:rsidR="006D1C8D" w:rsidRPr="00732759" w:rsidRDefault="006D1C8D" w:rsidP="009C7470">
            <w:pPr>
              <w:pStyle w:val="TAC"/>
              <w:rPr>
                <w:rFonts w:cs="Arial"/>
                <w:lang w:eastAsia="en-US"/>
              </w:rPr>
            </w:pPr>
          </w:p>
        </w:tc>
        <w:tc>
          <w:tcPr>
            <w:tcW w:w="992" w:type="dxa"/>
            <w:gridSpan w:val="2"/>
            <w:vMerge/>
          </w:tcPr>
          <w:p w14:paraId="466FCC16" w14:textId="77777777" w:rsidR="006D1C8D" w:rsidRPr="00732759" w:rsidRDefault="006D1C8D" w:rsidP="009C7470">
            <w:pPr>
              <w:pStyle w:val="TAC"/>
              <w:rPr>
                <w:rFonts w:cs="Arial"/>
                <w:lang w:eastAsia="en-US"/>
              </w:rPr>
            </w:pPr>
          </w:p>
        </w:tc>
        <w:tc>
          <w:tcPr>
            <w:tcW w:w="1412" w:type="dxa"/>
          </w:tcPr>
          <w:p w14:paraId="49F53DB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604D4129" w14:textId="77777777" w:rsidR="006D1C8D" w:rsidRPr="00732759" w:rsidRDefault="006D1C8D" w:rsidP="009C7470">
            <w:pPr>
              <w:pStyle w:val="TAC"/>
              <w:rPr>
                <w:rFonts w:cs="Arial"/>
                <w:lang w:eastAsia="en-US"/>
              </w:rPr>
            </w:pPr>
            <w:r w:rsidRPr="00732759">
              <w:rPr>
                <w:rFonts w:cs="Arial"/>
                <w:lang w:eastAsia="en-US"/>
              </w:rPr>
              <w:t>-4.5</w:t>
            </w:r>
          </w:p>
        </w:tc>
        <w:tc>
          <w:tcPr>
            <w:tcW w:w="842" w:type="dxa"/>
          </w:tcPr>
          <w:p w14:paraId="0EC9BE21"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C8FB19B" w14:textId="77777777" w:rsidR="006D1C8D" w:rsidRPr="00732759" w:rsidRDefault="006D1C8D" w:rsidP="009C7470">
            <w:pPr>
              <w:pStyle w:val="TAC"/>
              <w:rPr>
                <w:rFonts w:cs="Arial"/>
                <w:lang w:eastAsia="en-US"/>
              </w:rPr>
            </w:pPr>
            <w:r w:rsidRPr="00732759">
              <w:rPr>
                <w:rFonts w:cs="Arial"/>
                <w:lang w:eastAsia="en-US"/>
              </w:rPr>
              <w:t>-5.1</w:t>
            </w:r>
          </w:p>
        </w:tc>
        <w:tc>
          <w:tcPr>
            <w:tcW w:w="842" w:type="dxa"/>
          </w:tcPr>
          <w:p w14:paraId="5F9D7B4C"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378FF358" w14:textId="77777777" w:rsidR="006D1C8D" w:rsidRPr="00732759" w:rsidRDefault="006D1C8D" w:rsidP="009C7470">
            <w:pPr>
              <w:pStyle w:val="TAC"/>
              <w:rPr>
                <w:rFonts w:cs="Arial"/>
                <w:lang w:eastAsia="en-US"/>
              </w:rPr>
            </w:pPr>
            <w:r w:rsidRPr="00732759">
              <w:rPr>
                <w:rFonts w:cs="Arial"/>
                <w:lang w:eastAsia="en-US"/>
              </w:rPr>
              <w:t>-5.1</w:t>
            </w:r>
          </w:p>
        </w:tc>
        <w:tc>
          <w:tcPr>
            <w:tcW w:w="949" w:type="dxa"/>
          </w:tcPr>
          <w:p w14:paraId="28773D8E"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4A1CB852" w14:textId="77777777" w:rsidTr="006D1C8D">
        <w:tc>
          <w:tcPr>
            <w:tcW w:w="1007" w:type="dxa"/>
            <w:vMerge/>
          </w:tcPr>
          <w:p w14:paraId="52EC8480" w14:textId="77777777" w:rsidR="006D1C8D" w:rsidRPr="00732759" w:rsidRDefault="006D1C8D" w:rsidP="009C7470">
            <w:pPr>
              <w:pStyle w:val="TAC"/>
              <w:rPr>
                <w:rFonts w:cs="Arial"/>
                <w:lang w:eastAsia="en-US"/>
              </w:rPr>
            </w:pPr>
          </w:p>
        </w:tc>
        <w:tc>
          <w:tcPr>
            <w:tcW w:w="1007" w:type="dxa"/>
            <w:vMerge/>
          </w:tcPr>
          <w:p w14:paraId="56A40388" w14:textId="77777777" w:rsidR="006D1C8D" w:rsidRPr="00732759" w:rsidRDefault="006D1C8D" w:rsidP="009C7470">
            <w:pPr>
              <w:pStyle w:val="TAC"/>
              <w:rPr>
                <w:rFonts w:cs="Arial"/>
                <w:lang w:eastAsia="en-US"/>
              </w:rPr>
            </w:pPr>
          </w:p>
        </w:tc>
        <w:tc>
          <w:tcPr>
            <w:tcW w:w="992" w:type="dxa"/>
            <w:gridSpan w:val="2"/>
            <w:vMerge/>
          </w:tcPr>
          <w:p w14:paraId="6D286653" w14:textId="77777777" w:rsidR="006D1C8D" w:rsidRPr="00732759" w:rsidRDefault="006D1C8D" w:rsidP="009C7470">
            <w:pPr>
              <w:pStyle w:val="TAC"/>
              <w:rPr>
                <w:rFonts w:cs="Arial"/>
                <w:lang w:eastAsia="en-US"/>
              </w:rPr>
            </w:pPr>
          </w:p>
        </w:tc>
        <w:tc>
          <w:tcPr>
            <w:tcW w:w="1412" w:type="dxa"/>
          </w:tcPr>
          <w:p w14:paraId="41EA69E6"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58ED7E2F"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2A0EC4EA" w14:textId="77777777" w:rsidR="006D1C8D" w:rsidRPr="00732759" w:rsidRDefault="006D1C8D" w:rsidP="009C7470">
            <w:pPr>
              <w:pStyle w:val="TAC"/>
              <w:rPr>
                <w:rFonts w:cs="Arial"/>
                <w:lang w:eastAsia="en-US"/>
              </w:rPr>
            </w:pPr>
            <w:r w:rsidRPr="00732759">
              <w:rPr>
                <w:rFonts w:cs="Arial"/>
                <w:lang w:eastAsia="en-US"/>
              </w:rPr>
              <w:t>-5.2</w:t>
            </w:r>
          </w:p>
        </w:tc>
        <w:tc>
          <w:tcPr>
            <w:tcW w:w="843" w:type="dxa"/>
          </w:tcPr>
          <w:p w14:paraId="13A517CE" w14:textId="77777777" w:rsidR="006D1C8D" w:rsidRPr="00732759" w:rsidRDefault="006D1C8D" w:rsidP="009C7470">
            <w:pPr>
              <w:pStyle w:val="TAC"/>
              <w:rPr>
                <w:rFonts w:cs="Arial"/>
                <w:lang w:eastAsia="en-US"/>
              </w:rPr>
            </w:pPr>
            <w:r w:rsidRPr="00732759">
              <w:rPr>
                <w:rFonts w:cs="Arial"/>
                <w:lang w:eastAsia="en-US"/>
              </w:rPr>
              <w:t>-5.2</w:t>
            </w:r>
          </w:p>
        </w:tc>
        <w:tc>
          <w:tcPr>
            <w:tcW w:w="842" w:type="dxa"/>
          </w:tcPr>
          <w:p w14:paraId="3F8F08A9"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D4C1887"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1B55EAC8"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7A46EC9" w14:textId="77777777" w:rsidTr="006D1C8D">
        <w:tc>
          <w:tcPr>
            <w:tcW w:w="1007" w:type="dxa"/>
            <w:vMerge/>
          </w:tcPr>
          <w:p w14:paraId="4AD80E6F" w14:textId="77777777" w:rsidR="006D1C8D" w:rsidRPr="00732759" w:rsidRDefault="006D1C8D" w:rsidP="009C7470">
            <w:pPr>
              <w:pStyle w:val="TAC"/>
              <w:rPr>
                <w:rFonts w:cs="Arial"/>
                <w:lang w:eastAsia="en-US"/>
              </w:rPr>
            </w:pPr>
          </w:p>
        </w:tc>
        <w:tc>
          <w:tcPr>
            <w:tcW w:w="1007" w:type="dxa"/>
            <w:vMerge/>
          </w:tcPr>
          <w:p w14:paraId="5DAEA0B3" w14:textId="77777777" w:rsidR="006D1C8D" w:rsidRPr="00732759" w:rsidRDefault="006D1C8D" w:rsidP="009C7470">
            <w:pPr>
              <w:pStyle w:val="TAC"/>
              <w:rPr>
                <w:rFonts w:cs="Arial"/>
                <w:lang w:eastAsia="en-US"/>
              </w:rPr>
            </w:pPr>
          </w:p>
        </w:tc>
        <w:tc>
          <w:tcPr>
            <w:tcW w:w="992" w:type="dxa"/>
            <w:gridSpan w:val="2"/>
            <w:vMerge/>
          </w:tcPr>
          <w:p w14:paraId="0F57CDD8" w14:textId="77777777" w:rsidR="006D1C8D" w:rsidRPr="00732759" w:rsidRDefault="006D1C8D" w:rsidP="009C7470">
            <w:pPr>
              <w:pStyle w:val="TAC"/>
              <w:rPr>
                <w:rFonts w:cs="Arial"/>
                <w:lang w:eastAsia="en-US"/>
              </w:rPr>
            </w:pPr>
          </w:p>
        </w:tc>
        <w:tc>
          <w:tcPr>
            <w:tcW w:w="1412" w:type="dxa"/>
          </w:tcPr>
          <w:p w14:paraId="368090A4"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7D39ADC1" w14:textId="77777777" w:rsidR="006D1C8D" w:rsidRPr="00732759" w:rsidRDefault="006D1C8D" w:rsidP="009C7470">
            <w:pPr>
              <w:pStyle w:val="TAC"/>
              <w:rPr>
                <w:rFonts w:cs="Arial"/>
                <w:lang w:eastAsia="en-US"/>
              </w:rPr>
            </w:pPr>
            <w:r w:rsidRPr="00732759">
              <w:rPr>
                <w:rFonts w:cs="Arial"/>
                <w:lang w:eastAsia="en-US"/>
              </w:rPr>
              <w:t>-5.0</w:t>
            </w:r>
          </w:p>
        </w:tc>
        <w:tc>
          <w:tcPr>
            <w:tcW w:w="842" w:type="dxa"/>
          </w:tcPr>
          <w:p w14:paraId="28CBBE93"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2B5AD1D0"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562FEC2E"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078495D4"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047495D3" w14:textId="77777777" w:rsidR="006D1C8D" w:rsidRPr="00732759" w:rsidRDefault="006D1C8D" w:rsidP="009C7470">
            <w:pPr>
              <w:pStyle w:val="TAC"/>
              <w:rPr>
                <w:rFonts w:cs="Arial"/>
                <w:lang w:eastAsia="en-US"/>
              </w:rPr>
            </w:pPr>
            <w:r w:rsidRPr="00732759">
              <w:rPr>
                <w:rFonts w:cs="Arial"/>
                <w:lang w:eastAsia="en-US"/>
              </w:rPr>
              <w:t>-5.2</w:t>
            </w:r>
          </w:p>
        </w:tc>
      </w:tr>
      <w:tr w:rsidR="006D1C8D" w:rsidRPr="00732759" w14:paraId="36FBA4F6" w14:textId="77777777" w:rsidTr="006D1C8D">
        <w:tc>
          <w:tcPr>
            <w:tcW w:w="1007" w:type="dxa"/>
            <w:vMerge/>
          </w:tcPr>
          <w:p w14:paraId="4A3AD229" w14:textId="77777777" w:rsidR="006D1C8D" w:rsidRPr="00732759" w:rsidRDefault="006D1C8D" w:rsidP="009C7470">
            <w:pPr>
              <w:pStyle w:val="TAC"/>
              <w:rPr>
                <w:rFonts w:cs="Arial"/>
                <w:lang w:eastAsia="en-US"/>
              </w:rPr>
            </w:pPr>
          </w:p>
        </w:tc>
        <w:tc>
          <w:tcPr>
            <w:tcW w:w="1007" w:type="dxa"/>
            <w:vMerge/>
            <w:tcBorders>
              <w:bottom w:val="nil"/>
            </w:tcBorders>
          </w:tcPr>
          <w:p w14:paraId="4D9D5120" w14:textId="77777777" w:rsidR="006D1C8D" w:rsidRPr="00732759" w:rsidRDefault="006D1C8D" w:rsidP="009C7470">
            <w:pPr>
              <w:pStyle w:val="TAC"/>
              <w:rPr>
                <w:rFonts w:cs="Arial"/>
                <w:lang w:eastAsia="en-US"/>
              </w:rPr>
            </w:pPr>
          </w:p>
        </w:tc>
        <w:tc>
          <w:tcPr>
            <w:tcW w:w="992" w:type="dxa"/>
            <w:gridSpan w:val="2"/>
          </w:tcPr>
          <w:p w14:paraId="273E177C"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1417C83E"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F699DFB" w14:textId="77777777" w:rsidR="006D1C8D" w:rsidRPr="00732759" w:rsidRDefault="006D1C8D" w:rsidP="009C7470">
            <w:pPr>
              <w:pStyle w:val="TAC"/>
              <w:rPr>
                <w:rFonts w:cs="Arial"/>
                <w:lang w:eastAsia="en-US"/>
              </w:rPr>
            </w:pPr>
            <w:r w:rsidRPr="00732759">
              <w:rPr>
                <w:rFonts w:cs="Arial"/>
                <w:lang w:eastAsia="en-US"/>
              </w:rPr>
              <w:t>-4.2</w:t>
            </w:r>
          </w:p>
        </w:tc>
        <w:tc>
          <w:tcPr>
            <w:tcW w:w="842" w:type="dxa"/>
          </w:tcPr>
          <w:p w14:paraId="41DE8D83"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11E7A0A7" w14:textId="77777777" w:rsidR="006D1C8D" w:rsidRPr="00732759" w:rsidRDefault="006D1C8D" w:rsidP="009C7470">
            <w:pPr>
              <w:pStyle w:val="TAC"/>
              <w:rPr>
                <w:rFonts w:cs="Arial"/>
                <w:lang w:eastAsia="en-US"/>
              </w:rPr>
            </w:pPr>
            <w:r w:rsidRPr="00732759">
              <w:rPr>
                <w:rFonts w:cs="Arial"/>
                <w:lang w:eastAsia="en-US"/>
              </w:rPr>
              <w:t>-4.1</w:t>
            </w:r>
          </w:p>
        </w:tc>
        <w:tc>
          <w:tcPr>
            <w:tcW w:w="842" w:type="dxa"/>
          </w:tcPr>
          <w:p w14:paraId="7E0AD3C5"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006B3A1C" w14:textId="77777777" w:rsidR="006D1C8D" w:rsidRPr="00732759" w:rsidRDefault="006D1C8D" w:rsidP="009C7470">
            <w:pPr>
              <w:pStyle w:val="TAC"/>
              <w:rPr>
                <w:rFonts w:cs="Arial"/>
                <w:lang w:eastAsia="en-US"/>
              </w:rPr>
            </w:pPr>
            <w:r w:rsidRPr="00732759">
              <w:rPr>
                <w:rFonts w:cs="Arial"/>
                <w:lang w:eastAsia="en-US"/>
              </w:rPr>
              <w:t>-4.2</w:t>
            </w:r>
          </w:p>
        </w:tc>
        <w:tc>
          <w:tcPr>
            <w:tcW w:w="949" w:type="dxa"/>
          </w:tcPr>
          <w:p w14:paraId="2CA0FC4B" w14:textId="77777777" w:rsidR="006D1C8D" w:rsidRPr="00732759" w:rsidRDefault="006D1C8D" w:rsidP="009C7470">
            <w:pPr>
              <w:pStyle w:val="TAC"/>
              <w:rPr>
                <w:rFonts w:cs="Arial"/>
                <w:lang w:eastAsia="en-US"/>
              </w:rPr>
            </w:pPr>
            <w:r w:rsidRPr="00732759">
              <w:rPr>
                <w:rFonts w:cs="Arial"/>
                <w:lang w:eastAsia="en-US"/>
              </w:rPr>
              <w:t>-4.3</w:t>
            </w:r>
          </w:p>
        </w:tc>
      </w:tr>
      <w:tr w:rsidR="006D1C8D" w:rsidRPr="00732759" w14:paraId="23A368BE" w14:textId="77777777" w:rsidTr="006D1C8D">
        <w:tc>
          <w:tcPr>
            <w:tcW w:w="1007" w:type="dxa"/>
            <w:vMerge/>
          </w:tcPr>
          <w:p w14:paraId="6EF43CEE" w14:textId="77777777" w:rsidR="006D1C8D" w:rsidRPr="00732759" w:rsidRDefault="006D1C8D" w:rsidP="009C7470">
            <w:pPr>
              <w:pStyle w:val="TAC"/>
              <w:rPr>
                <w:rFonts w:cs="Arial"/>
                <w:lang w:eastAsia="en-US"/>
              </w:rPr>
            </w:pPr>
          </w:p>
        </w:tc>
        <w:tc>
          <w:tcPr>
            <w:tcW w:w="1007" w:type="dxa"/>
            <w:vMerge w:val="restart"/>
          </w:tcPr>
          <w:p w14:paraId="2AD26A9A" w14:textId="77777777"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14:paraId="65505E66"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574261B2"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28AAC00F"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996C37C" w14:textId="77777777" w:rsidR="006D1C8D" w:rsidRPr="00732759" w:rsidRDefault="006D1C8D" w:rsidP="009C7470">
            <w:pPr>
              <w:pStyle w:val="TAC"/>
              <w:rPr>
                <w:rFonts w:cs="Arial"/>
                <w:lang w:eastAsia="en-US"/>
              </w:rPr>
            </w:pPr>
            <w:r w:rsidRPr="00732759">
              <w:rPr>
                <w:rFonts w:cs="Arial"/>
                <w:lang w:eastAsia="en-US"/>
              </w:rPr>
              <w:t>-8.4</w:t>
            </w:r>
          </w:p>
        </w:tc>
        <w:tc>
          <w:tcPr>
            <w:tcW w:w="843" w:type="dxa"/>
          </w:tcPr>
          <w:p w14:paraId="67D64330"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21DC6BCB"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20201F0B"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0B53A9BD" w14:textId="77777777" w:rsidR="006D1C8D" w:rsidRPr="00732759" w:rsidRDefault="006D1C8D" w:rsidP="009C7470">
            <w:pPr>
              <w:pStyle w:val="TAC"/>
              <w:rPr>
                <w:rFonts w:cs="Arial"/>
                <w:lang w:eastAsia="en-US"/>
              </w:rPr>
            </w:pPr>
            <w:r w:rsidRPr="00732759">
              <w:rPr>
                <w:rFonts w:cs="Arial"/>
                <w:lang w:eastAsia="en-US"/>
              </w:rPr>
              <w:t>-9.0</w:t>
            </w:r>
          </w:p>
        </w:tc>
      </w:tr>
      <w:tr w:rsidR="006D1C8D" w:rsidRPr="00732759" w14:paraId="5344F826" w14:textId="77777777" w:rsidTr="006D1C8D">
        <w:tc>
          <w:tcPr>
            <w:tcW w:w="1007" w:type="dxa"/>
            <w:vMerge/>
          </w:tcPr>
          <w:p w14:paraId="4EF5F386" w14:textId="77777777" w:rsidR="006D1C8D" w:rsidRPr="00732759" w:rsidRDefault="006D1C8D" w:rsidP="009C7470">
            <w:pPr>
              <w:pStyle w:val="TAC"/>
              <w:rPr>
                <w:rFonts w:cs="Arial"/>
                <w:lang w:eastAsia="en-US"/>
              </w:rPr>
            </w:pPr>
          </w:p>
        </w:tc>
        <w:tc>
          <w:tcPr>
            <w:tcW w:w="1007" w:type="dxa"/>
            <w:vMerge/>
          </w:tcPr>
          <w:p w14:paraId="4C8C45DA" w14:textId="77777777" w:rsidR="006D1C8D" w:rsidRPr="00732759" w:rsidRDefault="006D1C8D" w:rsidP="009C7470">
            <w:pPr>
              <w:pStyle w:val="TAC"/>
              <w:rPr>
                <w:rFonts w:cs="Arial"/>
                <w:lang w:eastAsia="en-US"/>
              </w:rPr>
            </w:pPr>
          </w:p>
        </w:tc>
        <w:tc>
          <w:tcPr>
            <w:tcW w:w="992" w:type="dxa"/>
            <w:gridSpan w:val="2"/>
            <w:vMerge/>
          </w:tcPr>
          <w:p w14:paraId="3C60A4CC" w14:textId="77777777" w:rsidR="006D1C8D" w:rsidRPr="00732759" w:rsidRDefault="006D1C8D" w:rsidP="009C7470">
            <w:pPr>
              <w:pStyle w:val="TAC"/>
              <w:rPr>
                <w:rFonts w:cs="Arial"/>
                <w:lang w:eastAsia="en-US"/>
              </w:rPr>
            </w:pPr>
          </w:p>
        </w:tc>
        <w:tc>
          <w:tcPr>
            <w:tcW w:w="1412" w:type="dxa"/>
          </w:tcPr>
          <w:p w14:paraId="629EEF7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06557B68" w14:textId="77777777" w:rsidR="006D1C8D" w:rsidRPr="00732759" w:rsidRDefault="006D1C8D" w:rsidP="009C7470">
            <w:pPr>
              <w:pStyle w:val="TAC"/>
              <w:rPr>
                <w:rFonts w:cs="Arial"/>
                <w:lang w:eastAsia="en-US"/>
              </w:rPr>
            </w:pPr>
            <w:r w:rsidRPr="00732759">
              <w:rPr>
                <w:rFonts w:cs="Arial"/>
                <w:lang w:eastAsia="en-US"/>
              </w:rPr>
              <w:t>-8.8</w:t>
            </w:r>
          </w:p>
        </w:tc>
        <w:tc>
          <w:tcPr>
            <w:tcW w:w="842" w:type="dxa"/>
          </w:tcPr>
          <w:p w14:paraId="186BE9B9" w14:textId="77777777" w:rsidR="006D1C8D" w:rsidRPr="00732759" w:rsidRDefault="006D1C8D" w:rsidP="009C7470">
            <w:pPr>
              <w:pStyle w:val="TAC"/>
              <w:rPr>
                <w:rFonts w:cs="Arial"/>
                <w:lang w:eastAsia="en-US"/>
              </w:rPr>
            </w:pPr>
            <w:r w:rsidRPr="00732759">
              <w:rPr>
                <w:rFonts w:cs="Arial"/>
                <w:lang w:eastAsia="en-US"/>
              </w:rPr>
              <w:t>-9.1</w:t>
            </w:r>
          </w:p>
        </w:tc>
        <w:tc>
          <w:tcPr>
            <w:tcW w:w="843" w:type="dxa"/>
          </w:tcPr>
          <w:p w14:paraId="7EF226BC" w14:textId="77777777" w:rsidR="006D1C8D" w:rsidRPr="00732759" w:rsidRDefault="006D1C8D" w:rsidP="009C7470">
            <w:pPr>
              <w:pStyle w:val="TAC"/>
              <w:rPr>
                <w:rFonts w:cs="Arial"/>
                <w:lang w:eastAsia="en-US"/>
              </w:rPr>
            </w:pPr>
            <w:r w:rsidRPr="00732759">
              <w:rPr>
                <w:rFonts w:cs="Arial"/>
                <w:lang w:eastAsia="en-US"/>
              </w:rPr>
              <w:t>-9.1</w:t>
            </w:r>
          </w:p>
        </w:tc>
        <w:tc>
          <w:tcPr>
            <w:tcW w:w="842" w:type="dxa"/>
          </w:tcPr>
          <w:p w14:paraId="2AC4F3E8"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60CDDDA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54BC34DD" w14:textId="77777777" w:rsidR="006D1C8D" w:rsidRPr="00732759" w:rsidRDefault="006D1C8D" w:rsidP="009C7470">
            <w:pPr>
              <w:pStyle w:val="TAC"/>
              <w:rPr>
                <w:rFonts w:cs="Arial"/>
                <w:lang w:eastAsia="en-US"/>
              </w:rPr>
            </w:pPr>
            <w:r w:rsidRPr="00732759">
              <w:rPr>
                <w:rFonts w:cs="Arial"/>
                <w:lang w:eastAsia="en-US"/>
              </w:rPr>
              <w:t>-8.9</w:t>
            </w:r>
          </w:p>
        </w:tc>
      </w:tr>
      <w:tr w:rsidR="006D1C8D" w:rsidRPr="00732759" w14:paraId="26E3DD1E" w14:textId="77777777" w:rsidTr="006D1C8D">
        <w:tc>
          <w:tcPr>
            <w:tcW w:w="1007" w:type="dxa"/>
            <w:vMerge/>
          </w:tcPr>
          <w:p w14:paraId="17F098EF" w14:textId="77777777" w:rsidR="006D1C8D" w:rsidRPr="00732759" w:rsidRDefault="006D1C8D" w:rsidP="009C7470">
            <w:pPr>
              <w:pStyle w:val="TAC"/>
              <w:rPr>
                <w:rFonts w:cs="Arial"/>
                <w:lang w:eastAsia="en-US"/>
              </w:rPr>
            </w:pPr>
          </w:p>
        </w:tc>
        <w:tc>
          <w:tcPr>
            <w:tcW w:w="1007" w:type="dxa"/>
            <w:vMerge/>
          </w:tcPr>
          <w:p w14:paraId="0427B51C" w14:textId="77777777" w:rsidR="006D1C8D" w:rsidRPr="00732759" w:rsidRDefault="006D1C8D" w:rsidP="009C7470">
            <w:pPr>
              <w:pStyle w:val="TAC"/>
              <w:rPr>
                <w:rFonts w:cs="Arial"/>
                <w:lang w:eastAsia="en-US"/>
              </w:rPr>
            </w:pPr>
          </w:p>
        </w:tc>
        <w:tc>
          <w:tcPr>
            <w:tcW w:w="992" w:type="dxa"/>
            <w:gridSpan w:val="2"/>
            <w:vMerge/>
          </w:tcPr>
          <w:p w14:paraId="025BB410" w14:textId="77777777" w:rsidR="006D1C8D" w:rsidRPr="00732759" w:rsidRDefault="006D1C8D" w:rsidP="009C7470">
            <w:pPr>
              <w:pStyle w:val="TAC"/>
              <w:rPr>
                <w:rFonts w:cs="Arial"/>
                <w:lang w:eastAsia="en-US"/>
              </w:rPr>
            </w:pPr>
          </w:p>
        </w:tc>
        <w:tc>
          <w:tcPr>
            <w:tcW w:w="1412" w:type="dxa"/>
          </w:tcPr>
          <w:p w14:paraId="131788D5"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08E8FDA5" w14:textId="77777777" w:rsidR="006D1C8D" w:rsidRPr="00732759" w:rsidRDefault="006D1C8D" w:rsidP="009C7470">
            <w:pPr>
              <w:pStyle w:val="TAC"/>
              <w:rPr>
                <w:rFonts w:cs="Arial"/>
                <w:lang w:eastAsia="en-US"/>
              </w:rPr>
            </w:pPr>
            <w:r w:rsidRPr="00732759">
              <w:rPr>
                <w:rFonts w:cs="Arial"/>
                <w:lang w:eastAsia="en-US"/>
              </w:rPr>
              <w:t>-8.9</w:t>
            </w:r>
          </w:p>
        </w:tc>
        <w:tc>
          <w:tcPr>
            <w:tcW w:w="842" w:type="dxa"/>
          </w:tcPr>
          <w:p w14:paraId="6D575823" w14:textId="77777777" w:rsidR="006D1C8D" w:rsidRPr="00732759" w:rsidRDefault="006D1C8D" w:rsidP="009C7470">
            <w:pPr>
              <w:pStyle w:val="TAC"/>
              <w:rPr>
                <w:rFonts w:cs="Arial"/>
                <w:lang w:eastAsia="en-US"/>
              </w:rPr>
            </w:pPr>
            <w:r w:rsidRPr="00732759">
              <w:rPr>
                <w:rFonts w:cs="Arial"/>
                <w:lang w:eastAsia="en-US"/>
              </w:rPr>
              <w:t>-9.0</w:t>
            </w:r>
          </w:p>
        </w:tc>
        <w:tc>
          <w:tcPr>
            <w:tcW w:w="843" w:type="dxa"/>
          </w:tcPr>
          <w:p w14:paraId="4ADD3591" w14:textId="77777777" w:rsidR="006D1C8D" w:rsidRPr="00732759" w:rsidRDefault="006D1C8D" w:rsidP="009C7470">
            <w:pPr>
              <w:pStyle w:val="TAC"/>
              <w:rPr>
                <w:rFonts w:cs="Arial"/>
                <w:lang w:eastAsia="en-US"/>
              </w:rPr>
            </w:pPr>
            <w:r w:rsidRPr="00732759">
              <w:rPr>
                <w:rFonts w:cs="Arial"/>
                <w:lang w:eastAsia="en-US"/>
              </w:rPr>
              <w:t>-9.0</w:t>
            </w:r>
          </w:p>
        </w:tc>
        <w:tc>
          <w:tcPr>
            <w:tcW w:w="842" w:type="dxa"/>
          </w:tcPr>
          <w:p w14:paraId="235CE973"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3E74983A" w14:textId="77777777" w:rsidR="006D1C8D" w:rsidRPr="00732759" w:rsidRDefault="006D1C8D" w:rsidP="009C7470">
            <w:pPr>
              <w:pStyle w:val="TAC"/>
              <w:rPr>
                <w:rFonts w:cs="Arial"/>
                <w:lang w:eastAsia="en-US"/>
              </w:rPr>
            </w:pPr>
            <w:r w:rsidRPr="00732759">
              <w:rPr>
                <w:rFonts w:cs="Arial"/>
                <w:lang w:eastAsia="en-US"/>
              </w:rPr>
              <w:t>-9.0</w:t>
            </w:r>
          </w:p>
        </w:tc>
        <w:tc>
          <w:tcPr>
            <w:tcW w:w="949" w:type="dxa"/>
          </w:tcPr>
          <w:p w14:paraId="1A00AC6F"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1F1843E4" w14:textId="77777777" w:rsidTr="006D1C8D">
        <w:tc>
          <w:tcPr>
            <w:tcW w:w="1007" w:type="dxa"/>
            <w:vMerge/>
          </w:tcPr>
          <w:p w14:paraId="0EA6839F" w14:textId="77777777" w:rsidR="006D1C8D" w:rsidRPr="00732759" w:rsidRDefault="006D1C8D" w:rsidP="009C7470">
            <w:pPr>
              <w:pStyle w:val="TAC"/>
              <w:rPr>
                <w:rFonts w:cs="Arial"/>
                <w:lang w:eastAsia="en-US"/>
              </w:rPr>
            </w:pPr>
          </w:p>
        </w:tc>
        <w:tc>
          <w:tcPr>
            <w:tcW w:w="1007" w:type="dxa"/>
            <w:vMerge/>
          </w:tcPr>
          <w:p w14:paraId="25141553" w14:textId="77777777" w:rsidR="006D1C8D" w:rsidRPr="00732759" w:rsidRDefault="006D1C8D" w:rsidP="009C7470">
            <w:pPr>
              <w:pStyle w:val="TAC"/>
              <w:rPr>
                <w:rFonts w:cs="Arial"/>
                <w:lang w:eastAsia="en-US"/>
              </w:rPr>
            </w:pPr>
          </w:p>
        </w:tc>
        <w:tc>
          <w:tcPr>
            <w:tcW w:w="992" w:type="dxa"/>
            <w:gridSpan w:val="2"/>
            <w:vMerge/>
          </w:tcPr>
          <w:p w14:paraId="0E82CB3A" w14:textId="77777777" w:rsidR="006D1C8D" w:rsidRPr="00732759" w:rsidRDefault="006D1C8D" w:rsidP="009C7470">
            <w:pPr>
              <w:pStyle w:val="TAC"/>
              <w:rPr>
                <w:rFonts w:cs="Arial"/>
                <w:lang w:eastAsia="en-US"/>
              </w:rPr>
            </w:pPr>
          </w:p>
        </w:tc>
        <w:tc>
          <w:tcPr>
            <w:tcW w:w="1412" w:type="dxa"/>
          </w:tcPr>
          <w:p w14:paraId="4ABB1AC7"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06FF32AB"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07476C98"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5A1DA59C"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3E6739D3" w14:textId="77777777" w:rsidR="006D1C8D" w:rsidRPr="00732759" w:rsidRDefault="006D1C8D" w:rsidP="009C7470">
            <w:pPr>
              <w:pStyle w:val="TAC"/>
              <w:rPr>
                <w:rFonts w:cs="Arial"/>
                <w:lang w:eastAsia="en-US"/>
              </w:rPr>
            </w:pPr>
            <w:r w:rsidRPr="00732759">
              <w:rPr>
                <w:rFonts w:cs="Arial"/>
                <w:lang w:eastAsia="en-US"/>
              </w:rPr>
              <w:t>-8.7</w:t>
            </w:r>
          </w:p>
        </w:tc>
        <w:tc>
          <w:tcPr>
            <w:tcW w:w="843" w:type="dxa"/>
          </w:tcPr>
          <w:p w14:paraId="1922199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4C3B6ED8"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4917263F" w14:textId="77777777" w:rsidTr="006D1C8D">
        <w:tc>
          <w:tcPr>
            <w:tcW w:w="1007" w:type="dxa"/>
            <w:vMerge/>
          </w:tcPr>
          <w:p w14:paraId="00F13921" w14:textId="77777777" w:rsidR="006D1C8D" w:rsidRPr="00732759" w:rsidRDefault="006D1C8D" w:rsidP="009C7470">
            <w:pPr>
              <w:pStyle w:val="TAC"/>
              <w:rPr>
                <w:rFonts w:cs="Arial"/>
                <w:lang w:eastAsia="en-US"/>
              </w:rPr>
            </w:pPr>
          </w:p>
        </w:tc>
        <w:tc>
          <w:tcPr>
            <w:tcW w:w="1007" w:type="dxa"/>
            <w:vMerge/>
          </w:tcPr>
          <w:p w14:paraId="41295C6A" w14:textId="77777777" w:rsidR="006D1C8D" w:rsidRPr="00732759" w:rsidRDefault="006D1C8D" w:rsidP="009C7470">
            <w:pPr>
              <w:pStyle w:val="TAC"/>
              <w:rPr>
                <w:rFonts w:cs="Arial"/>
                <w:lang w:eastAsia="en-US"/>
              </w:rPr>
            </w:pPr>
          </w:p>
        </w:tc>
        <w:tc>
          <w:tcPr>
            <w:tcW w:w="992" w:type="dxa"/>
            <w:gridSpan w:val="2"/>
          </w:tcPr>
          <w:p w14:paraId="6ACB158A"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0C063BEF"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635E968"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D4833B7"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15F4D3C4"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6C6CC956"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2474DEDB" w14:textId="77777777" w:rsidR="006D1C8D" w:rsidRPr="00732759" w:rsidRDefault="006D1C8D" w:rsidP="009C7470">
            <w:pPr>
              <w:pStyle w:val="TAC"/>
              <w:rPr>
                <w:rFonts w:cs="Arial"/>
                <w:lang w:eastAsia="en-US"/>
              </w:rPr>
            </w:pPr>
            <w:r w:rsidRPr="00732759">
              <w:rPr>
                <w:rFonts w:cs="Arial"/>
                <w:lang w:eastAsia="en-US"/>
              </w:rPr>
              <w:t>-8.0</w:t>
            </w:r>
          </w:p>
        </w:tc>
        <w:tc>
          <w:tcPr>
            <w:tcW w:w="949" w:type="dxa"/>
          </w:tcPr>
          <w:p w14:paraId="32963FB7" w14:textId="77777777" w:rsidR="006D1C8D" w:rsidRPr="00732759" w:rsidRDefault="006D1C8D" w:rsidP="009C7470">
            <w:pPr>
              <w:pStyle w:val="TAC"/>
              <w:rPr>
                <w:rFonts w:cs="Arial"/>
                <w:lang w:eastAsia="en-US"/>
              </w:rPr>
            </w:pPr>
            <w:r w:rsidRPr="00732759">
              <w:rPr>
                <w:rFonts w:cs="Arial"/>
                <w:lang w:eastAsia="en-US"/>
              </w:rPr>
              <w:t>-8.0</w:t>
            </w:r>
          </w:p>
        </w:tc>
      </w:tr>
      <w:tr w:rsidR="006D1C8D" w:rsidRPr="00732759" w14:paraId="5CD77C31" w14:textId="77777777" w:rsidTr="006D1C8D">
        <w:tc>
          <w:tcPr>
            <w:tcW w:w="0" w:type="auto"/>
            <w:vMerge/>
            <w:vAlign w:val="center"/>
          </w:tcPr>
          <w:p w14:paraId="182325C4" w14:textId="77777777"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176C92BE" w14:textId="77777777"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B4641E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115A8A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980B6C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9EFEAE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44142D4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551A234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66C8723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2D2D2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14:paraId="4C84DC68" w14:textId="77777777" w:rsidTr="006D1C8D">
        <w:tc>
          <w:tcPr>
            <w:tcW w:w="0" w:type="auto"/>
            <w:vMerge/>
            <w:vAlign w:val="center"/>
          </w:tcPr>
          <w:p w14:paraId="51C45970"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4A7FE44"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6BD27C13"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4EECB0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7EFBB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22FB4BF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1D9F307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7F12C28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DBDC6E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485651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14:paraId="72F21C88" w14:textId="77777777" w:rsidTr="006D1C8D">
        <w:tc>
          <w:tcPr>
            <w:tcW w:w="0" w:type="auto"/>
            <w:vMerge/>
            <w:vAlign w:val="center"/>
          </w:tcPr>
          <w:p w14:paraId="20085794"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B147B6A"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BCF899E"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43DF52D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979867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7627D82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719BF2A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6B81FF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60AF555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168F7A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14:paraId="0E98EFE2" w14:textId="77777777" w:rsidTr="006D1C8D">
        <w:tc>
          <w:tcPr>
            <w:tcW w:w="0" w:type="auto"/>
            <w:vMerge/>
            <w:vAlign w:val="center"/>
          </w:tcPr>
          <w:p w14:paraId="4D3D7D33"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4AF8E7AA" w14:textId="77777777"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49DC524D"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244E433E"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6976713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7FE361E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51303AA7"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4247013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9059D8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277A01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14:paraId="4180F16D" w14:textId="77777777" w:rsidTr="006D1C8D">
        <w:tc>
          <w:tcPr>
            <w:tcW w:w="0" w:type="auto"/>
            <w:vMerge/>
            <w:tcBorders>
              <w:bottom w:val="single" w:sz="4" w:space="0" w:color="auto"/>
            </w:tcBorders>
            <w:vAlign w:val="center"/>
          </w:tcPr>
          <w:p w14:paraId="1C377D28" w14:textId="77777777"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17C92905" w14:textId="77777777"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1B3775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9989500"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2D98E8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5E1E7B5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526E4D5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6C9AA85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438533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7FDC4CF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14:paraId="376BF6EA" w14:textId="77777777">
        <w:tc>
          <w:tcPr>
            <w:tcW w:w="9857" w:type="dxa"/>
            <w:gridSpan w:val="11"/>
          </w:tcPr>
          <w:p w14:paraId="0ABAB2D9"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43EC3ECE" w14:textId="77777777" w:rsidR="00C015D5" w:rsidRPr="00732759" w:rsidRDefault="00C015D5" w:rsidP="00C015D5"/>
    <w:p w14:paraId="59324FD5" w14:textId="77777777"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732759" w14:paraId="72DA8680"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A2D86E7"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F9D34AB"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CFA5B9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7B977C2D"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14:paraId="7D83B485"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14:paraId="40B13AFE"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6A30F2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14:paraId="00FCADF1"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4466CA6B"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67056B2"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BAACC1"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822388" w14:textId="77777777"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5D99F3D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762B89D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7F53F30A"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529FC33D"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5611D7B2"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58CAE05"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14:paraId="70098086"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8A9ABE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2034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18AB9A4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966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CF814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143E999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4096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6845AE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544663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2B6C2D1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14:paraId="33ADB0B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79479FC"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188233"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47CD93"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2EA63B39"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A3AC3B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7B73EED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299DBAD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2316A2B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66C94E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7E984C2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14:paraId="1F4BA2B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961E3DB" w14:textId="77777777"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2B6F0DF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5E76B80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B7EF0D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1FE9103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B20C23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2C85BF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B7D5A0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2F411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585A67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5267723B"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3AD4DFF"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96067B"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83642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3A6840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162432E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5C07A8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4429DE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5510E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61B895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14BC23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1F5C3079"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659613A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97BF6C2"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B64034"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71C9C8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651FDC3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1250ABF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BE1BEC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5E5FC967"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1BBE65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7250C32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14:paraId="208E50DA"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EBC628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1BD2D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73819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443FDD7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611F12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015287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46BE3C0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B1136A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2E6B6E6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6A7834C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14:paraId="0EC06D67" w14:textId="77777777" w:rsidR="00D45B1C" w:rsidRPr="00732759" w:rsidRDefault="00D45B1C" w:rsidP="00C015D5"/>
    <w:p w14:paraId="0731B05C" w14:textId="77777777" w:rsidR="00046454" w:rsidRPr="00732759" w:rsidRDefault="00046454" w:rsidP="00D903BE">
      <w:pPr>
        <w:pStyle w:val="Heading3"/>
      </w:pPr>
      <w:bookmarkStart w:id="239" w:name="_Toc66874822"/>
      <w:r w:rsidRPr="00732759">
        <w:t>8.3.3</w:t>
      </w:r>
      <w:r w:rsidRPr="00732759">
        <w:tab/>
        <w:t xml:space="preserve">CQI </w:t>
      </w:r>
      <w:r w:rsidR="00EB2D7A" w:rsidRPr="00732759">
        <w:rPr>
          <w:rFonts w:eastAsia="MS Mincho"/>
        </w:rPr>
        <w:t>performance</w:t>
      </w:r>
      <w:r w:rsidRPr="00732759">
        <w:t xml:space="preserve"> requirements for PUCCH format 2</w:t>
      </w:r>
      <w:bookmarkEnd w:id="239"/>
    </w:p>
    <w:p w14:paraId="184765C8" w14:textId="77777777"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14:paraId="06187184" w14:textId="77777777"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14:paraId="72C78FD8" w14:textId="77777777" w:rsidR="00D45B1C" w:rsidRPr="00732759" w:rsidRDefault="00D45B1C" w:rsidP="00966496">
      <w:pPr>
        <w:rPr>
          <w:rFonts w:eastAsia="?c?e?o“A‘??S?V?b?N‘I" w:cs="v4.2.0"/>
        </w:rPr>
      </w:pPr>
      <w:r w:rsidRPr="00732759">
        <w:rPr>
          <w:lang w:eastAsia="zh-CN"/>
        </w:rPr>
        <w:t>Test parameters for PUCCH transmission on two antenna ports are presented in Annex A.10.</w:t>
      </w:r>
    </w:p>
    <w:p w14:paraId="6CE648D4" w14:textId="77777777" w:rsidR="00966496" w:rsidRPr="00732759" w:rsidRDefault="00966496" w:rsidP="00966496">
      <w:pPr>
        <w:pStyle w:val="Heading4"/>
      </w:pPr>
      <w:bookmarkStart w:id="240" w:name="_Toc66874823"/>
      <w:r w:rsidRPr="00732759">
        <w:t>8.3.3.1</w:t>
      </w:r>
      <w:r w:rsidRPr="00732759">
        <w:tab/>
        <w:t>Minimum requirements</w:t>
      </w:r>
      <w:bookmarkEnd w:id="240"/>
    </w:p>
    <w:p w14:paraId="5984D47E" w14:textId="77777777"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14:paraId="57D8B9C4" w14:textId="77777777"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732759" w14:paraId="0692BF4A" w14:textId="77777777">
        <w:tc>
          <w:tcPr>
            <w:tcW w:w="957" w:type="dxa"/>
            <w:vMerge w:val="restart"/>
          </w:tcPr>
          <w:p w14:paraId="305B85CC" w14:textId="77777777"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14:paraId="4228A4AC" w14:textId="77777777"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14:paraId="2C4231DA" w14:textId="77777777"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14:paraId="027F4A19" w14:textId="77777777"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684A42A6" w14:textId="77777777"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14:paraId="03EBC289" w14:textId="77777777"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14:paraId="7CB62CD0" w14:textId="77777777">
        <w:tc>
          <w:tcPr>
            <w:tcW w:w="957" w:type="dxa"/>
            <w:vMerge/>
          </w:tcPr>
          <w:p w14:paraId="46C1323B" w14:textId="77777777" w:rsidR="00D45B1C" w:rsidRPr="00732759" w:rsidRDefault="00D45B1C" w:rsidP="009C7470">
            <w:pPr>
              <w:pStyle w:val="TAH"/>
              <w:spacing w:before="120"/>
              <w:rPr>
                <w:rFonts w:cs="Arial"/>
                <w:b w:val="0"/>
                <w:lang w:eastAsia="en-US"/>
              </w:rPr>
            </w:pPr>
          </w:p>
        </w:tc>
        <w:tc>
          <w:tcPr>
            <w:tcW w:w="1006" w:type="dxa"/>
            <w:vMerge/>
          </w:tcPr>
          <w:p w14:paraId="7CB0CBAF" w14:textId="77777777" w:rsidR="00D45B1C" w:rsidRPr="00732759" w:rsidRDefault="00D45B1C" w:rsidP="009C7470">
            <w:pPr>
              <w:pStyle w:val="TAH"/>
              <w:spacing w:before="120"/>
              <w:rPr>
                <w:rFonts w:cs="Arial"/>
                <w:b w:val="0"/>
                <w:lang w:eastAsia="en-US"/>
              </w:rPr>
            </w:pPr>
          </w:p>
        </w:tc>
        <w:tc>
          <w:tcPr>
            <w:tcW w:w="850" w:type="dxa"/>
            <w:vMerge/>
          </w:tcPr>
          <w:p w14:paraId="2582F901" w14:textId="77777777" w:rsidR="00D45B1C" w:rsidRPr="00732759" w:rsidRDefault="00D45B1C" w:rsidP="009C7470">
            <w:pPr>
              <w:pStyle w:val="TAH"/>
              <w:spacing w:before="120"/>
              <w:rPr>
                <w:rFonts w:cs="Arial"/>
                <w:b w:val="0"/>
                <w:lang w:eastAsia="en-US"/>
              </w:rPr>
            </w:pPr>
          </w:p>
        </w:tc>
        <w:tc>
          <w:tcPr>
            <w:tcW w:w="1555" w:type="dxa"/>
            <w:vMerge/>
          </w:tcPr>
          <w:p w14:paraId="2C975BBA" w14:textId="77777777" w:rsidR="00D45B1C" w:rsidRPr="00732759" w:rsidRDefault="00D45B1C" w:rsidP="009C7470">
            <w:pPr>
              <w:pStyle w:val="TAH"/>
              <w:spacing w:before="120"/>
              <w:rPr>
                <w:rFonts w:cs="Arial"/>
                <w:b w:val="0"/>
                <w:lang w:eastAsia="en-US"/>
              </w:rPr>
            </w:pPr>
          </w:p>
        </w:tc>
        <w:tc>
          <w:tcPr>
            <w:tcW w:w="1133" w:type="dxa"/>
          </w:tcPr>
          <w:p w14:paraId="45A6C989" w14:textId="77777777"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14:paraId="2A8E53E1" w14:textId="77777777"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14:paraId="3134A0AD" w14:textId="77777777"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14:paraId="4B04E0B1" w14:textId="77777777"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14:paraId="152CC9F5" w14:textId="77777777"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14:paraId="724C85CE" w14:textId="77777777"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14:paraId="2E552C6E" w14:textId="77777777">
        <w:trPr>
          <w:trHeight w:val="162"/>
        </w:trPr>
        <w:tc>
          <w:tcPr>
            <w:tcW w:w="957" w:type="dxa"/>
            <w:vMerge w:val="restart"/>
          </w:tcPr>
          <w:p w14:paraId="73E226DD" w14:textId="77777777"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14:paraId="45F9DD80" w14:textId="77777777"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14:paraId="1DB36306" w14:textId="77777777"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14:paraId="05EAA9C3" w14:textId="77777777"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14:paraId="167F4362" w14:textId="77777777"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14:paraId="2B48BA27" w14:textId="77777777"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14:paraId="201A42CF"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14:paraId="2A81D478" w14:textId="77777777"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14:paraId="51C0CE31"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14:paraId="6CB31C64" w14:textId="77777777"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14:paraId="14082484" w14:textId="77777777">
        <w:trPr>
          <w:trHeight w:val="161"/>
        </w:trPr>
        <w:tc>
          <w:tcPr>
            <w:tcW w:w="957" w:type="dxa"/>
            <w:vMerge/>
          </w:tcPr>
          <w:p w14:paraId="1496346E" w14:textId="77777777" w:rsidR="00D45B1C" w:rsidRPr="00732759" w:rsidRDefault="00D45B1C" w:rsidP="009C7470">
            <w:pPr>
              <w:pStyle w:val="TAC"/>
              <w:spacing w:before="120"/>
              <w:rPr>
                <w:rFonts w:cs="Arial"/>
                <w:b/>
                <w:lang w:eastAsia="en-US"/>
              </w:rPr>
            </w:pPr>
          </w:p>
        </w:tc>
        <w:tc>
          <w:tcPr>
            <w:tcW w:w="1006" w:type="dxa"/>
            <w:vMerge/>
          </w:tcPr>
          <w:p w14:paraId="616629D7" w14:textId="77777777" w:rsidR="00D45B1C" w:rsidRPr="00732759" w:rsidRDefault="00D45B1C" w:rsidP="009C7470">
            <w:pPr>
              <w:pStyle w:val="TAC"/>
              <w:spacing w:before="120"/>
              <w:rPr>
                <w:rFonts w:cs="Arial"/>
                <w:b/>
                <w:lang w:eastAsia="en-US"/>
              </w:rPr>
            </w:pPr>
          </w:p>
        </w:tc>
        <w:tc>
          <w:tcPr>
            <w:tcW w:w="850" w:type="dxa"/>
            <w:vMerge/>
          </w:tcPr>
          <w:p w14:paraId="275FFAB1" w14:textId="77777777" w:rsidR="00D45B1C" w:rsidRPr="00732759" w:rsidRDefault="00D45B1C" w:rsidP="009C7470">
            <w:pPr>
              <w:pStyle w:val="TAC"/>
              <w:spacing w:before="120"/>
              <w:rPr>
                <w:rFonts w:cs="Arial"/>
                <w:b/>
                <w:lang w:eastAsia="en-US"/>
              </w:rPr>
            </w:pPr>
          </w:p>
        </w:tc>
        <w:tc>
          <w:tcPr>
            <w:tcW w:w="1555" w:type="dxa"/>
          </w:tcPr>
          <w:p w14:paraId="28212D1F" w14:textId="77777777"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14:paraId="1BCCC96B" w14:textId="77777777"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14:paraId="1A57C878"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14:paraId="34B258B8"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14:paraId="39025C5E"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14:paraId="2A9E4D9A"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14:paraId="1613E36A" w14:textId="77777777"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14:paraId="13C8BC32" w14:textId="77777777">
        <w:trPr>
          <w:gridAfter w:val="2"/>
          <w:wAfter w:w="1001" w:type="dxa"/>
          <w:trHeight w:val="161"/>
        </w:trPr>
        <w:tc>
          <w:tcPr>
            <w:tcW w:w="8856" w:type="dxa"/>
            <w:gridSpan w:val="9"/>
          </w:tcPr>
          <w:p w14:paraId="176D889D"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601EAC66"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16E8764D" w14:textId="77777777" w:rsidR="00D45166" w:rsidRPr="00732759" w:rsidRDefault="00D45166" w:rsidP="00046454"/>
    <w:p w14:paraId="6F0F1AEC" w14:textId="77777777"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732759" w14:paraId="4E398751" w14:textId="77777777">
        <w:tc>
          <w:tcPr>
            <w:tcW w:w="514" w:type="pct"/>
            <w:vMerge w:val="restart"/>
          </w:tcPr>
          <w:p w14:paraId="3188BD5B"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14:paraId="65D51C01" w14:textId="77777777"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14:paraId="3BA04B4C" w14:textId="77777777"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14:paraId="0F7582E5" w14:textId="77777777"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14:paraId="2A2B4E54" w14:textId="77777777" w:rsidR="00D45B1C" w:rsidRPr="00732759" w:rsidRDefault="00D45B1C" w:rsidP="00D45B1C">
            <w:pPr>
              <w:pStyle w:val="TAH"/>
              <w:rPr>
                <w:rFonts w:cs="Arial"/>
                <w:lang w:val="fr-FR" w:eastAsia="zh-CN"/>
              </w:rPr>
            </w:pPr>
            <w:r w:rsidRPr="00732759">
              <w:rPr>
                <w:rFonts w:cs="Arial"/>
                <w:lang w:val="fr-FR" w:eastAsia="zh-CN"/>
              </w:rPr>
              <w:t>and</w:t>
            </w:r>
          </w:p>
          <w:p w14:paraId="5A68BCC3" w14:textId="77777777"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14:paraId="7F1E7348" w14:textId="77777777"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14:paraId="3FB23224" w14:textId="77777777">
        <w:tc>
          <w:tcPr>
            <w:tcW w:w="514" w:type="pct"/>
            <w:vMerge/>
          </w:tcPr>
          <w:p w14:paraId="10091980" w14:textId="77777777" w:rsidR="00D45B1C" w:rsidRPr="00732759" w:rsidRDefault="00D45B1C" w:rsidP="00D45B1C">
            <w:pPr>
              <w:pStyle w:val="TAH"/>
              <w:rPr>
                <w:rFonts w:cs="Arial"/>
                <w:lang w:eastAsia="en-US"/>
              </w:rPr>
            </w:pPr>
          </w:p>
        </w:tc>
        <w:tc>
          <w:tcPr>
            <w:tcW w:w="514" w:type="pct"/>
            <w:vMerge/>
          </w:tcPr>
          <w:p w14:paraId="48240CA1" w14:textId="77777777" w:rsidR="00D45B1C" w:rsidRPr="00732759" w:rsidRDefault="00D45B1C" w:rsidP="00D45B1C">
            <w:pPr>
              <w:pStyle w:val="TAH"/>
              <w:rPr>
                <w:rFonts w:cs="Arial"/>
                <w:lang w:eastAsia="en-US"/>
              </w:rPr>
            </w:pPr>
          </w:p>
        </w:tc>
        <w:tc>
          <w:tcPr>
            <w:tcW w:w="530" w:type="pct"/>
            <w:vMerge/>
          </w:tcPr>
          <w:p w14:paraId="2A05611E" w14:textId="77777777" w:rsidR="00D45B1C" w:rsidRPr="00732759" w:rsidRDefault="00D45B1C" w:rsidP="00D45B1C">
            <w:pPr>
              <w:pStyle w:val="TAH"/>
              <w:rPr>
                <w:rFonts w:cs="Arial"/>
                <w:lang w:eastAsia="en-US"/>
              </w:rPr>
            </w:pPr>
          </w:p>
        </w:tc>
        <w:tc>
          <w:tcPr>
            <w:tcW w:w="595" w:type="pct"/>
            <w:vMerge/>
          </w:tcPr>
          <w:p w14:paraId="2B6B9391" w14:textId="77777777" w:rsidR="00D45B1C" w:rsidRPr="00732759" w:rsidRDefault="00D45B1C" w:rsidP="00D45B1C">
            <w:pPr>
              <w:pStyle w:val="TAH"/>
              <w:rPr>
                <w:rFonts w:cs="Arial"/>
                <w:lang w:eastAsia="en-US"/>
              </w:rPr>
            </w:pPr>
          </w:p>
        </w:tc>
        <w:tc>
          <w:tcPr>
            <w:tcW w:w="498" w:type="pct"/>
          </w:tcPr>
          <w:p w14:paraId="5908E915" w14:textId="77777777" w:rsidR="00D45B1C" w:rsidRPr="00732759" w:rsidRDefault="00D45B1C" w:rsidP="00D45B1C">
            <w:pPr>
              <w:pStyle w:val="TAH"/>
              <w:rPr>
                <w:rFonts w:cs="Arial"/>
                <w:lang w:eastAsia="en-US"/>
              </w:rPr>
            </w:pPr>
            <w:r w:rsidRPr="00732759">
              <w:rPr>
                <w:rFonts w:cs="Arial"/>
                <w:lang w:eastAsia="en-US"/>
              </w:rPr>
              <w:t>1.4 MHz</w:t>
            </w:r>
          </w:p>
        </w:tc>
        <w:tc>
          <w:tcPr>
            <w:tcW w:w="495" w:type="pct"/>
          </w:tcPr>
          <w:p w14:paraId="45E2A870" w14:textId="77777777" w:rsidR="00D45B1C" w:rsidRPr="00732759" w:rsidRDefault="00D45B1C" w:rsidP="00D45B1C">
            <w:pPr>
              <w:pStyle w:val="TAH"/>
              <w:rPr>
                <w:rFonts w:cs="Arial"/>
                <w:lang w:eastAsia="en-US"/>
              </w:rPr>
            </w:pPr>
            <w:r w:rsidRPr="00732759">
              <w:rPr>
                <w:rFonts w:cs="Arial"/>
                <w:lang w:eastAsia="en-US"/>
              </w:rPr>
              <w:t>3 MHz</w:t>
            </w:r>
          </w:p>
        </w:tc>
        <w:tc>
          <w:tcPr>
            <w:tcW w:w="463" w:type="pct"/>
          </w:tcPr>
          <w:p w14:paraId="2364BA6A" w14:textId="77777777" w:rsidR="00D45B1C" w:rsidRPr="00732759" w:rsidRDefault="00D45B1C" w:rsidP="00D45B1C">
            <w:pPr>
              <w:pStyle w:val="TAH"/>
              <w:rPr>
                <w:rFonts w:cs="Arial"/>
                <w:lang w:eastAsia="en-US"/>
              </w:rPr>
            </w:pPr>
            <w:r w:rsidRPr="00732759">
              <w:rPr>
                <w:rFonts w:cs="Arial"/>
                <w:lang w:eastAsia="en-US"/>
              </w:rPr>
              <w:t>5 MHz</w:t>
            </w:r>
          </w:p>
        </w:tc>
        <w:tc>
          <w:tcPr>
            <w:tcW w:w="463" w:type="pct"/>
          </w:tcPr>
          <w:p w14:paraId="6A50334C" w14:textId="77777777" w:rsidR="00D45B1C" w:rsidRPr="00732759" w:rsidRDefault="00D45B1C" w:rsidP="00D45B1C">
            <w:pPr>
              <w:pStyle w:val="TAH"/>
              <w:rPr>
                <w:rFonts w:cs="Arial"/>
                <w:lang w:eastAsia="en-US"/>
              </w:rPr>
            </w:pPr>
            <w:r w:rsidRPr="00732759">
              <w:rPr>
                <w:rFonts w:cs="Arial"/>
                <w:lang w:eastAsia="en-US"/>
              </w:rPr>
              <w:t>10 MHz</w:t>
            </w:r>
          </w:p>
        </w:tc>
        <w:tc>
          <w:tcPr>
            <w:tcW w:w="463" w:type="pct"/>
          </w:tcPr>
          <w:p w14:paraId="21CCCCB1" w14:textId="77777777" w:rsidR="00D45B1C" w:rsidRPr="00732759" w:rsidRDefault="00D45B1C" w:rsidP="00D45B1C">
            <w:pPr>
              <w:pStyle w:val="TAH"/>
              <w:rPr>
                <w:rFonts w:cs="Arial"/>
                <w:lang w:eastAsia="en-US"/>
              </w:rPr>
            </w:pPr>
            <w:r w:rsidRPr="00732759">
              <w:rPr>
                <w:rFonts w:cs="Arial"/>
                <w:lang w:eastAsia="en-US"/>
              </w:rPr>
              <w:t>15 MHz</w:t>
            </w:r>
          </w:p>
        </w:tc>
        <w:tc>
          <w:tcPr>
            <w:tcW w:w="464" w:type="pct"/>
          </w:tcPr>
          <w:p w14:paraId="48D57339" w14:textId="77777777" w:rsidR="00D45B1C" w:rsidRPr="00732759" w:rsidRDefault="00D45B1C" w:rsidP="00D45B1C">
            <w:pPr>
              <w:pStyle w:val="TAH"/>
              <w:rPr>
                <w:rFonts w:cs="Arial"/>
                <w:lang w:eastAsia="en-US"/>
              </w:rPr>
            </w:pPr>
            <w:r w:rsidRPr="00732759">
              <w:rPr>
                <w:rFonts w:cs="Arial"/>
                <w:lang w:eastAsia="en-US"/>
              </w:rPr>
              <w:t>20 MHz</w:t>
            </w:r>
          </w:p>
        </w:tc>
      </w:tr>
      <w:tr w:rsidR="00D45B1C" w:rsidRPr="00732759" w14:paraId="570C3C51" w14:textId="77777777">
        <w:trPr>
          <w:trHeight w:val="162"/>
        </w:trPr>
        <w:tc>
          <w:tcPr>
            <w:tcW w:w="514" w:type="pct"/>
          </w:tcPr>
          <w:p w14:paraId="323A6027" w14:textId="77777777" w:rsidR="00D45B1C" w:rsidRPr="00732759" w:rsidRDefault="00D45B1C" w:rsidP="00D45B1C">
            <w:pPr>
              <w:pStyle w:val="TAC"/>
              <w:rPr>
                <w:rFonts w:cs="Arial"/>
                <w:lang w:eastAsia="zh-CN"/>
              </w:rPr>
            </w:pPr>
            <w:r w:rsidRPr="00732759">
              <w:rPr>
                <w:rFonts w:cs="Arial"/>
                <w:lang w:eastAsia="zh-CN"/>
              </w:rPr>
              <w:t>2</w:t>
            </w:r>
          </w:p>
        </w:tc>
        <w:tc>
          <w:tcPr>
            <w:tcW w:w="514" w:type="pct"/>
          </w:tcPr>
          <w:p w14:paraId="0487802E" w14:textId="77777777" w:rsidR="00D45B1C" w:rsidRPr="00732759" w:rsidRDefault="00D45B1C" w:rsidP="00D45B1C">
            <w:pPr>
              <w:pStyle w:val="TAC"/>
              <w:rPr>
                <w:rFonts w:cs="Arial"/>
                <w:lang w:eastAsia="zh-CN"/>
              </w:rPr>
            </w:pPr>
            <w:r w:rsidRPr="00732759">
              <w:rPr>
                <w:rFonts w:cs="Arial"/>
                <w:lang w:eastAsia="zh-CN"/>
              </w:rPr>
              <w:t>2</w:t>
            </w:r>
          </w:p>
        </w:tc>
        <w:tc>
          <w:tcPr>
            <w:tcW w:w="530" w:type="pct"/>
          </w:tcPr>
          <w:p w14:paraId="5D4D072D" w14:textId="77777777" w:rsidR="00D45B1C" w:rsidRPr="00732759" w:rsidRDefault="00D45B1C" w:rsidP="00D45B1C">
            <w:pPr>
              <w:pStyle w:val="TAC"/>
              <w:rPr>
                <w:rFonts w:cs="Arial"/>
                <w:lang w:eastAsia="en-US"/>
              </w:rPr>
            </w:pPr>
            <w:r w:rsidRPr="00732759">
              <w:rPr>
                <w:rFonts w:cs="Arial"/>
                <w:lang w:eastAsia="en-US"/>
              </w:rPr>
              <w:t>Normal</w:t>
            </w:r>
          </w:p>
        </w:tc>
        <w:tc>
          <w:tcPr>
            <w:tcW w:w="595" w:type="pct"/>
          </w:tcPr>
          <w:p w14:paraId="6F193877" w14:textId="77777777"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14:paraId="35981562" w14:textId="77777777"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14:paraId="267916A9" w14:textId="77777777"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14:paraId="0E6724DE" w14:textId="77777777"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14:paraId="25FE1977" w14:textId="77777777"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14:paraId="2023A247" w14:textId="77777777"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14:paraId="1215528A" w14:textId="77777777" w:rsidR="00D45B1C" w:rsidRPr="00732759" w:rsidRDefault="00D45B1C" w:rsidP="00D45B1C">
            <w:pPr>
              <w:pStyle w:val="TAC"/>
              <w:rPr>
                <w:rFonts w:cs="Arial"/>
                <w:lang w:eastAsia="zh-CN"/>
              </w:rPr>
            </w:pPr>
            <w:r w:rsidRPr="00732759">
              <w:rPr>
                <w:rFonts w:cs="Arial"/>
                <w:lang w:eastAsia="zh-CN"/>
              </w:rPr>
              <w:t>-5.9</w:t>
            </w:r>
          </w:p>
        </w:tc>
      </w:tr>
    </w:tbl>
    <w:p w14:paraId="0B72D482" w14:textId="77777777" w:rsidR="00D45B1C" w:rsidRPr="00732759" w:rsidRDefault="00D45B1C" w:rsidP="00046454"/>
    <w:p w14:paraId="4F4F33FA" w14:textId="77777777" w:rsidR="0038587B" w:rsidRPr="00732759" w:rsidRDefault="0038587B" w:rsidP="00D903BE">
      <w:pPr>
        <w:pStyle w:val="Heading3"/>
      </w:pPr>
      <w:bookmarkStart w:id="241" w:name="_Toc66874824"/>
      <w:r w:rsidRPr="00732759">
        <w:t>8.3.4</w:t>
      </w:r>
      <w:r w:rsidRPr="00732759">
        <w:tab/>
        <w:t>ACK missed detection requirements for multi user PUCCH format 1a</w:t>
      </w:r>
      <w:bookmarkEnd w:id="241"/>
      <w:r w:rsidRPr="00732759">
        <w:t xml:space="preserve"> </w:t>
      </w:r>
    </w:p>
    <w:p w14:paraId="2C89D2DE" w14:textId="77777777"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14:paraId="3E6B4858" w14:textId="77777777" w:rsidR="0038587B" w:rsidRPr="00732759" w:rsidRDefault="0038587B" w:rsidP="0038587B">
      <w:r w:rsidRPr="00732759">
        <w:t>Test parameters for multi user PUCCH case are presented in Annex A.9.</w:t>
      </w:r>
    </w:p>
    <w:p w14:paraId="34C32C90" w14:textId="77777777" w:rsidR="00D7140D" w:rsidRPr="00732759" w:rsidRDefault="00D7140D" w:rsidP="0038587B">
      <w:r w:rsidRPr="00732759">
        <w:t>ACK/</w:t>
      </w:r>
      <w:r w:rsidR="009D3329" w:rsidRPr="00732759">
        <w:t>NACK</w:t>
      </w:r>
      <w:r w:rsidRPr="00732759">
        <w:t xml:space="preserve"> repetitions are disabled for PUCCH transmission. </w:t>
      </w:r>
    </w:p>
    <w:p w14:paraId="3E916CED" w14:textId="77777777" w:rsidR="0038587B" w:rsidRPr="00732759" w:rsidRDefault="0038587B" w:rsidP="0038587B">
      <w:pPr>
        <w:pStyle w:val="Heading4"/>
        <w:ind w:left="0" w:firstLine="0"/>
      </w:pPr>
      <w:bookmarkStart w:id="242" w:name="_Toc66874825"/>
      <w:r w:rsidRPr="00732759">
        <w:t>8.3.4.1</w:t>
      </w:r>
      <w:r w:rsidRPr="00732759">
        <w:tab/>
      </w:r>
      <w:r w:rsidRPr="00732759">
        <w:tab/>
        <w:t>Minimum requirement</w:t>
      </w:r>
      <w:bookmarkEnd w:id="242"/>
    </w:p>
    <w:p w14:paraId="6C0C870D" w14:textId="77777777" w:rsidR="0038587B" w:rsidRPr="00732759" w:rsidRDefault="0038587B" w:rsidP="0038587B">
      <w:r w:rsidRPr="00732759">
        <w:t>The ACK missed detection probability for multi user PUCCH case shall not exceed 1% at the SNR given in table 8.3.4.1</w:t>
      </w:r>
      <w:r w:rsidRPr="00732759">
        <w:noBreakHyphen/>
        <w:t>1.</w:t>
      </w:r>
    </w:p>
    <w:p w14:paraId="37A5FE73" w14:textId="77777777"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14:paraId="7CD2C214" w14:textId="77777777">
        <w:tc>
          <w:tcPr>
            <w:tcW w:w="1058" w:type="dxa"/>
            <w:vMerge w:val="restart"/>
          </w:tcPr>
          <w:p w14:paraId="761F5E03"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14:paraId="2C6689E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14:paraId="74C65E94" w14:textId="77777777"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14:paraId="79273BEA"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326C6D"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14:paraId="36768B82"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F55C9C4" w14:textId="77777777">
        <w:tc>
          <w:tcPr>
            <w:tcW w:w="1058" w:type="dxa"/>
            <w:vMerge/>
            <w:tcBorders>
              <w:bottom w:val="single" w:sz="4" w:space="0" w:color="auto"/>
            </w:tcBorders>
          </w:tcPr>
          <w:p w14:paraId="3C6C80E3" w14:textId="77777777" w:rsidR="00D45B1C" w:rsidRPr="00732759" w:rsidRDefault="00D45B1C" w:rsidP="009C7470">
            <w:pPr>
              <w:pStyle w:val="TAH"/>
              <w:rPr>
                <w:rFonts w:cs="Arial"/>
                <w:lang w:eastAsia="en-US"/>
              </w:rPr>
            </w:pPr>
          </w:p>
        </w:tc>
        <w:tc>
          <w:tcPr>
            <w:tcW w:w="1058" w:type="dxa"/>
            <w:vMerge/>
            <w:tcBorders>
              <w:bottom w:val="single" w:sz="4" w:space="0" w:color="auto"/>
            </w:tcBorders>
          </w:tcPr>
          <w:p w14:paraId="2999559D" w14:textId="77777777" w:rsidR="00D45B1C" w:rsidRPr="00732759" w:rsidRDefault="00D45B1C" w:rsidP="009C7470">
            <w:pPr>
              <w:pStyle w:val="TAH"/>
              <w:rPr>
                <w:rFonts w:cs="Arial"/>
                <w:lang w:eastAsia="en-US"/>
              </w:rPr>
            </w:pPr>
          </w:p>
        </w:tc>
        <w:tc>
          <w:tcPr>
            <w:tcW w:w="1176" w:type="dxa"/>
            <w:vMerge/>
            <w:tcBorders>
              <w:bottom w:val="single" w:sz="4" w:space="0" w:color="auto"/>
            </w:tcBorders>
          </w:tcPr>
          <w:p w14:paraId="7A763702" w14:textId="77777777" w:rsidR="00D45B1C" w:rsidRPr="00732759" w:rsidRDefault="00D45B1C" w:rsidP="009C7470">
            <w:pPr>
              <w:pStyle w:val="TAH"/>
              <w:rPr>
                <w:rFonts w:cs="Arial"/>
                <w:lang w:eastAsia="en-US"/>
              </w:rPr>
            </w:pPr>
          </w:p>
        </w:tc>
        <w:tc>
          <w:tcPr>
            <w:tcW w:w="1350" w:type="dxa"/>
            <w:vMerge/>
            <w:tcBorders>
              <w:bottom w:val="single" w:sz="4" w:space="0" w:color="auto"/>
            </w:tcBorders>
          </w:tcPr>
          <w:p w14:paraId="242932CD" w14:textId="77777777" w:rsidR="00D45B1C" w:rsidRPr="00732759" w:rsidRDefault="00D45B1C" w:rsidP="009C7470">
            <w:pPr>
              <w:pStyle w:val="TAH"/>
              <w:rPr>
                <w:rFonts w:cs="Arial"/>
                <w:lang w:eastAsia="en-US"/>
              </w:rPr>
            </w:pPr>
          </w:p>
        </w:tc>
        <w:tc>
          <w:tcPr>
            <w:tcW w:w="987" w:type="dxa"/>
            <w:tcBorders>
              <w:bottom w:val="single" w:sz="4" w:space="0" w:color="auto"/>
            </w:tcBorders>
          </w:tcPr>
          <w:p w14:paraId="5B8EABAD" w14:textId="77777777"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14:paraId="0B5CF773" w14:textId="77777777"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14:paraId="088DA3F6" w14:textId="77777777"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14:paraId="3CD7DC26" w14:textId="77777777"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14:paraId="40257818" w14:textId="77777777"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14:paraId="787D05D6" w14:textId="77777777" w:rsidR="00D45B1C" w:rsidRPr="00732759" w:rsidRDefault="00D45B1C" w:rsidP="009C7470">
            <w:pPr>
              <w:pStyle w:val="TAH"/>
              <w:rPr>
                <w:rFonts w:cs="Arial"/>
                <w:lang w:eastAsia="en-US"/>
              </w:rPr>
            </w:pPr>
            <w:r w:rsidRPr="00732759">
              <w:rPr>
                <w:rFonts w:cs="Arial"/>
                <w:lang w:eastAsia="en-US"/>
              </w:rPr>
              <w:t>20 MHz</w:t>
            </w:r>
          </w:p>
        </w:tc>
      </w:tr>
      <w:tr w:rsidR="00D45B1C" w:rsidRPr="00732759" w14:paraId="3D7A84D1" w14:textId="77777777">
        <w:trPr>
          <w:trHeight w:val="105"/>
        </w:trPr>
        <w:tc>
          <w:tcPr>
            <w:tcW w:w="1058" w:type="dxa"/>
            <w:tcBorders>
              <w:top w:val="single" w:sz="4" w:space="0" w:color="auto"/>
              <w:bottom w:val="single" w:sz="4" w:space="0" w:color="auto"/>
            </w:tcBorders>
          </w:tcPr>
          <w:p w14:paraId="492A5B1D" w14:textId="77777777"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14:paraId="78F64B90" w14:textId="77777777"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14:paraId="1BBDBFF6" w14:textId="77777777"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14:paraId="597A0287" w14:textId="77777777"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14:paraId="38BFDDCB" w14:textId="77777777"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14:paraId="33AC8C0A"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D85268F"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8252E5D" w14:textId="77777777"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14:paraId="45708DB6" w14:textId="77777777"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14:paraId="09F95690" w14:textId="77777777" w:rsidR="00D45B1C" w:rsidRPr="00732759" w:rsidRDefault="00D45B1C" w:rsidP="009C7470">
            <w:pPr>
              <w:pStyle w:val="TAC"/>
              <w:rPr>
                <w:rFonts w:cs="Arial"/>
                <w:lang w:eastAsia="en-US"/>
              </w:rPr>
            </w:pPr>
            <w:r w:rsidRPr="00732759">
              <w:rPr>
                <w:rFonts w:cs="Arial"/>
                <w:lang w:eastAsia="en-US"/>
              </w:rPr>
              <w:t>-4.4</w:t>
            </w:r>
          </w:p>
        </w:tc>
      </w:tr>
      <w:tr w:rsidR="00D45B1C" w:rsidRPr="00732759" w14:paraId="39F059E6" w14:textId="77777777">
        <w:trPr>
          <w:trHeight w:val="105"/>
        </w:trPr>
        <w:tc>
          <w:tcPr>
            <w:tcW w:w="10302" w:type="dxa"/>
            <w:gridSpan w:val="10"/>
            <w:tcBorders>
              <w:top w:val="single" w:sz="4" w:space="0" w:color="auto"/>
              <w:bottom w:val="single" w:sz="4" w:space="0" w:color="auto"/>
            </w:tcBorders>
          </w:tcPr>
          <w:p w14:paraId="204609BD"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54B595E9" w14:textId="77777777" w:rsidR="00046454" w:rsidRPr="00732759" w:rsidRDefault="00046454" w:rsidP="00C015D5"/>
    <w:p w14:paraId="5544DED0" w14:textId="77777777" w:rsidR="008C0613" w:rsidRPr="00732759" w:rsidRDefault="008C0613" w:rsidP="00D903BE">
      <w:pPr>
        <w:pStyle w:val="Heading3"/>
      </w:pPr>
      <w:bookmarkStart w:id="243" w:name="_Toc66874826"/>
      <w:r w:rsidRPr="00732759">
        <w:t>8.3.5</w:t>
      </w:r>
      <w:r w:rsidRPr="00732759">
        <w:tab/>
        <w:t>ACK missed detection requirements for PUCCH format 1b with Channel Selection</w:t>
      </w:r>
      <w:bookmarkEnd w:id="243"/>
    </w:p>
    <w:p w14:paraId="4E24C33A" w14:textId="77777777"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14:paraId="736276F6" w14:textId="77777777"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14:paraId="237AB4FA" w14:textId="77777777" w:rsidR="008C0613" w:rsidRPr="00732759" w:rsidRDefault="008C0613" w:rsidP="008C0613">
      <w:r w:rsidRPr="00732759">
        <w:t>ACK/</w:t>
      </w:r>
      <w:r w:rsidR="009D3329" w:rsidRPr="00732759">
        <w:t>NACK</w:t>
      </w:r>
      <w:r w:rsidRPr="00732759">
        <w:t xml:space="preserve"> repetitions are disabled for PUCCH transmission.</w:t>
      </w:r>
    </w:p>
    <w:p w14:paraId="357DAD2B" w14:textId="77777777" w:rsidR="008C0613" w:rsidRPr="00732759" w:rsidRDefault="008C0613" w:rsidP="008C0613">
      <w:r w:rsidRPr="00732759">
        <w:t xml:space="preserve">This requirement is applicable for FDD and TDD. </w:t>
      </w:r>
    </w:p>
    <w:p w14:paraId="31691600" w14:textId="77777777" w:rsidR="008C0613" w:rsidRPr="00732759" w:rsidRDefault="008C0613" w:rsidP="008C0613">
      <w:pPr>
        <w:pStyle w:val="Heading4"/>
      </w:pPr>
      <w:bookmarkStart w:id="244" w:name="_Toc66874827"/>
      <w:r w:rsidRPr="00732759">
        <w:t>8.3.5.1</w:t>
      </w:r>
      <w:r w:rsidRPr="00732759">
        <w:tab/>
        <w:t>Minimum requirements</w:t>
      </w:r>
      <w:bookmarkEnd w:id="244"/>
    </w:p>
    <w:p w14:paraId="277DCD80" w14:textId="77777777" w:rsidR="008C0613" w:rsidRPr="00732759" w:rsidRDefault="008C0613" w:rsidP="008C0613">
      <w:r w:rsidRPr="00732759">
        <w:t>The ACK missed detection probability shall not exceed 1% at the SNR given in table 8.3.5.1-1.</w:t>
      </w:r>
    </w:p>
    <w:p w14:paraId="204176A0" w14:textId="77777777"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50EB03A7" w14:textId="77777777" w:rsidTr="001F21FE">
        <w:trPr>
          <w:trHeight w:val="313"/>
          <w:jc w:val="center"/>
        </w:trPr>
        <w:tc>
          <w:tcPr>
            <w:tcW w:w="1021" w:type="dxa"/>
            <w:vMerge w:val="restart"/>
          </w:tcPr>
          <w:p w14:paraId="0A70AAC6" w14:textId="77777777"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1F542ED2" w14:textId="77777777"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14:paraId="7B94ED4D" w14:textId="77777777"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14:paraId="1B6099F6"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63FF36ED" w14:textId="77777777"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14:paraId="1C6A84B8" w14:textId="77777777" w:rsidTr="001F21FE">
        <w:trPr>
          <w:trHeight w:val="313"/>
          <w:jc w:val="center"/>
        </w:trPr>
        <w:tc>
          <w:tcPr>
            <w:tcW w:w="1021" w:type="dxa"/>
            <w:vMerge/>
          </w:tcPr>
          <w:p w14:paraId="62F80A89" w14:textId="77777777" w:rsidR="00BD57FA" w:rsidRPr="00732759" w:rsidRDefault="00BD57FA" w:rsidP="008C0613">
            <w:pPr>
              <w:pStyle w:val="TAH"/>
              <w:rPr>
                <w:rFonts w:eastAsia="SimSun" w:cs="Arial"/>
                <w:lang w:eastAsia="en-US"/>
              </w:rPr>
            </w:pPr>
          </w:p>
        </w:tc>
        <w:tc>
          <w:tcPr>
            <w:tcW w:w="1021" w:type="dxa"/>
            <w:vMerge/>
          </w:tcPr>
          <w:p w14:paraId="60B9270C" w14:textId="77777777" w:rsidR="00BD57FA" w:rsidRPr="00732759" w:rsidRDefault="00BD57FA" w:rsidP="008C0613">
            <w:pPr>
              <w:pStyle w:val="TAH"/>
              <w:rPr>
                <w:rFonts w:eastAsia="SimSun" w:cs="Arial"/>
                <w:lang w:eastAsia="en-US"/>
              </w:rPr>
            </w:pPr>
          </w:p>
        </w:tc>
        <w:tc>
          <w:tcPr>
            <w:tcW w:w="1031" w:type="dxa"/>
            <w:vMerge/>
          </w:tcPr>
          <w:p w14:paraId="3A1BEC2C" w14:textId="77777777" w:rsidR="00BD57FA" w:rsidRPr="00732759" w:rsidRDefault="00BD57FA" w:rsidP="008C0613">
            <w:pPr>
              <w:pStyle w:val="TAH"/>
              <w:rPr>
                <w:rFonts w:eastAsia="SimSun" w:cs="Arial"/>
                <w:lang w:eastAsia="en-US"/>
              </w:rPr>
            </w:pPr>
          </w:p>
        </w:tc>
        <w:tc>
          <w:tcPr>
            <w:tcW w:w="1345" w:type="dxa"/>
            <w:vMerge/>
          </w:tcPr>
          <w:p w14:paraId="5C4034A4" w14:textId="77777777" w:rsidR="00BD57FA" w:rsidRPr="00732759" w:rsidRDefault="00BD57FA" w:rsidP="008C0613">
            <w:pPr>
              <w:pStyle w:val="TAH"/>
              <w:rPr>
                <w:rFonts w:eastAsia="SimSun" w:cs="Arial"/>
                <w:lang w:eastAsia="en-US"/>
              </w:rPr>
            </w:pPr>
          </w:p>
        </w:tc>
        <w:tc>
          <w:tcPr>
            <w:tcW w:w="961" w:type="dxa"/>
          </w:tcPr>
          <w:p w14:paraId="26305D8F" w14:textId="77777777"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14:paraId="2881F298" w14:textId="77777777"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14:paraId="1C447B2D" w14:textId="77777777"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14:paraId="0A362B8B" w14:textId="77777777"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14:paraId="5B311DD4" w14:textId="77777777"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14:paraId="06523FE9" w14:textId="77777777"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14:paraId="657C190F" w14:textId="77777777" w:rsidTr="001F21FE">
        <w:trPr>
          <w:jc w:val="center"/>
        </w:trPr>
        <w:tc>
          <w:tcPr>
            <w:tcW w:w="1021" w:type="dxa"/>
            <w:vMerge w:val="restart"/>
          </w:tcPr>
          <w:p w14:paraId="3D724DBA" w14:textId="77777777"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14:paraId="651CABF7" w14:textId="77777777"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14:paraId="17FE02F1"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06C393B9"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806CE3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5821DBB0"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5F5C242"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02A3737" w14:textId="77777777"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14:paraId="4E951FA2" w14:textId="77777777"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14:paraId="49EB5DD9" w14:textId="77777777"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14:paraId="0CF79116" w14:textId="77777777" w:rsidTr="001F21FE">
        <w:trPr>
          <w:jc w:val="center"/>
        </w:trPr>
        <w:tc>
          <w:tcPr>
            <w:tcW w:w="1021" w:type="dxa"/>
            <w:vMerge/>
          </w:tcPr>
          <w:p w14:paraId="64DA3C5F" w14:textId="77777777" w:rsidR="001F21FE" w:rsidRPr="00732759" w:rsidRDefault="001F21FE" w:rsidP="008C0613">
            <w:pPr>
              <w:pStyle w:val="TAC"/>
              <w:rPr>
                <w:rFonts w:eastAsia="SimSun" w:cs="Arial"/>
                <w:lang w:eastAsia="en-US"/>
              </w:rPr>
            </w:pPr>
          </w:p>
        </w:tc>
        <w:tc>
          <w:tcPr>
            <w:tcW w:w="1021" w:type="dxa"/>
            <w:vMerge/>
          </w:tcPr>
          <w:p w14:paraId="234B063E" w14:textId="77777777" w:rsidR="001F21FE" w:rsidRPr="00732759" w:rsidRDefault="001F21FE" w:rsidP="008C0613">
            <w:pPr>
              <w:pStyle w:val="TAC"/>
              <w:rPr>
                <w:rFonts w:eastAsia="SimSun" w:cs="Arial"/>
                <w:lang w:eastAsia="en-US"/>
              </w:rPr>
            </w:pPr>
          </w:p>
        </w:tc>
        <w:tc>
          <w:tcPr>
            <w:tcW w:w="1031" w:type="dxa"/>
            <w:vMerge/>
          </w:tcPr>
          <w:p w14:paraId="103B4A6C" w14:textId="77777777" w:rsidR="001F21FE" w:rsidRPr="00732759" w:rsidRDefault="001F21FE" w:rsidP="008C0613">
            <w:pPr>
              <w:pStyle w:val="TAC"/>
              <w:rPr>
                <w:rFonts w:eastAsia="SimSun" w:cs="Arial"/>
                <w:lang w:eastAsia="en-US"/>
              </w:rPr>
            </w:pPr>
          </w:p>
        </w:tc>
        <w:tc>
          <w:tcPr>
            <w:tcW w:w="1345" w:type="dxa"/>
          </w:tcPr>
          <w:p w14:paraId="4DA2D92A"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7B72087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0BC49EC"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26CCA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12A78CC4" w14:textId="77777777"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14:paraId="40CFE6BD" w14:textId="77777777"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14:paraId="02D3A898" w14:textId="77777777"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14:paraId="1F0A35DA" w14:textId="77777777" w:rsidTr="001F21FE">
        <w:trPr>
          <w:jc w:val="center"/>
        </w:trPr>
        <w:tc>
          <w:tcPr>
            <w:tcW w:w="1021" w:type="dxa"/>
            <w:vMerge/>
          </w:tcPr>
          <w:p w14:paraId="10859F83" w14:textId="77777777" w:rsidR="001F21FE" w:rsidRPr="00732759" w:rsidRDefault="001F21FE" w:rsidP="008C0613">
            <w:pPr>
              <w:pStyle w:val="TAC"/>
              <w:rPr>
                <w:rFonts w:eastAsia="SimSun" w:cs="Arial"/>
                <w:lang w:eastAsia="en-US"/>
              </w:rPr>
            </w:pPr>
          </w:p>
        </w:tc>
        <w:tc>
          <w:tcPr>
            <w:tcW w:w="1021" w:type="dxa"/>
            <w:vMerge w:val="restart"/>
          </w:tcPr>
          <w:p w14:paraId="714516A1" w14:textId="77777777"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14:paraId="02821C56"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5485B215"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80DBB3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1D48A9F"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41D6B47A"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4D6876E" w14:textId="77777777"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14:paraId="1516825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1B943036" w14:textId="77777777"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14:paraId="4B075380" w14:textId="77777777" w:rsidTr="001F21FE">
        <w:trPr>
          <w:jc w:val="center"/>
        </w:trPr>
        <w:tc>
          <w:tcPr>
            <w:tcW w:w="1021" w:type="dxa"/>
            <w:vMerge/>
          </w:tcPr>
          <w:p w14:paraId="65C0A271" w14:textId="77777777" w:rsidR="001F21FE" w:rsidRPr="00732759" w:rsidRDefault="001F21FE" w:rsidP="008C0613">
            <w:pPr>
              <w:pStyle w:val="TAC"/>
              <w:rPr>
                <w:rFonts w:eastAsia="SimSun" w:cs="Arial"/>
                <w:lang w:eastAsia="en-US"/>
              </w:rPr>
            </w:pPr>
          </w:p>
        </w:tc>
        <w:tc>
          <w:tcPr>
            <w:tcW w:w="1021" w:type="dxa"/>
            <w:vMerge/>
          </w:tcPr>
          <w:p w14:paraId="2A24B65F" w14:textId="77777777" w:rsidR="001F21FE" w:rsidRPr="00732759" w:rsidRDefault="001F21FE" w:rsidP="008C0613">
            <w:pPr>
              <w:pStyle w:val="TAC"/>
              <w:rPr>
                <w:rFonts w:eastAsia="SimSun" w:cs="Arial"/>
                <w:lang w:eastAsia="en-US"/>
              </w:rPr>
            </w:pPr>
          </w:p>
        </w:tc>
        <w:tc>
          <w:tcPr>
            <w:tcW w:w="1031" w:type="dxa"/>
            <w:vMerge/>
          </w:tcPr>
          <w:p w14:paraId="5D7534E0" w14:textId="77777777" w:rsidR="001F21FE" w:rsidRPr="00732759" w:rsidRDefault="001F21FE" w:rsidP="008C0613">
            <w:pPr>
              <w:pStyle w:val="TAC"/>
              <w:rPr>
                <w:rFonts w:eastAsia="SimSun" w:cs="Arial"/>
                <w:lang w:eastAsia="en-US"/>
              </w:rPr>
            </w:pPr>
          </w:p>
        </w:tc>
        <w:tc>
          <w:tcPr>
            <w:tcW w:w="1345" w:type="dxa"/>
          </w:tcPr>
          <w:p w14:paraId="747A5176"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393FE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FA1C2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BBA25C1"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5F4758AB" w14:textId="77777777"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14:paraId="4F218631"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5425D91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14:paraId="3E7B61A6" w14:textId="77777777" w:rsidTr="001F21FE">
        <w:trPr>
          <w:jc w:val="center"/>
        </w:trPr>
        <w:tc>
          <w:tcPr>
            <w:tcW w:w="1021" w:type="dxa"/>
            <w:vMerge/>
          </w:tcPr>
          <w:p w14:paraId="731B3C26" w14:textId="77777777" w:rsidR="001F21FE" w:rsidRPr="00732759" w:rsidRDefault="001F21FE" w:rsidP="008C0613">
            <w:pPr>
              <w:pStyle w:val="TAC"/>
              <w:rPr>
                <w:rFonts w:eastAsia="SimSun" w:cs="Arial"/>
                <w:lang w:eastAsia="en-US"/>
              </w:rPr>
            </w:pPr>
          </w:p>
        </w:tc>
        <w:tc>
          <w:tcPr>
            <w:tcW w:w="1021" w:type="dxa"/>
            <w:vMerge w:val="restart"/>
          </w:tcPr>
          <w:p w14:paraId="76DF7829" w14:textId="77777777"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14:paraId="7611AE8F"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1F6292EC"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3AB1B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7650F7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B34439E"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3F12D4F2"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50802BDE"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14:paraId="601FC953"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14:paraId="6D589035" w14:textId="77777777" w:rsidTr="001F21FE">
        <w:trPr>
          <w:jc w:val="center"/>
        </w:trPr>
        <w:tc>
          <w:tcPr>
            <w:tcW w:w="1021" w:type="dxa"/>
            <w:vMerge/>
          </w:tcPr>
          <w:p w14:paraId="1E5DF7BF" w14:textId="77777777" w:rsidR="001F21FE" w:rsidRPr="00732759" w:rsidRDefault="001F21FE" w:rsidP="008C0613">
            <w:pPr>
              <w:pStyle w:val="TAC"/>
              <w:rPr>
                <w:rFonts w:eastAsia="SimSun" w:cs="Arial"/>
                <w:lang w:eastAsia="en-US"/>
              </w:rPr>
            </w:pPr>
          </w:p>
        </w:tc>
        <w:tc>
          <w:tcPr>
            <w:tcW w:w="1021" w:type="dxa"/>
            <w:vMerge/>
          </w:tcPr>
          <w:p w14:paraId="15F61715" w14:textId="77777777" w:rsidR="001F21FE" w:rsidRPr="00732759" w:rsidRDefault="001F21FE" w:rsidP="008C0613">
            <w:pPr>
              <w:pStyle w:val="TAC"/>
              <w:rPr>
                <w:rFonts w:eastAsia="SimSun" w:cs="Arial"/>
                <w:lang w:eastAsia="en-US"/>
              </w:rPr>
            </w:pPr>
          </w:p>
        </w:tc>
        <w:tc>
          <w:tcPr>
            <w:tcW w:w="1031" w:type="dxa"/>
            <w:vMerge/>
          </w:tcPr>
          <w:p w14:paraId="1CE0390D" w14:textId="77777777" w:rsidR="001F21FE" w:rsidRPr="00732759" w:rsidRDefault="001F21FE" w:rsidP="008C0613">
            <w:pPr>
              <w:pStyle w:val="TAC"/>
              <w:rPr>
                <w:rFonts w:eastAsia="SimSun" w:cs="Arial"/>
                <w:lang w:eastAsia="en-US"/>
              </w:rPr>
            </w:pPr>
          </w:p>
        </w:tc>
        <w:tc>
          <w:tcPr>
            <w:tcW w:w="1345" w:type="dxa"/>
          </w:tcPr>
          <w:p w14:paraId="60F978F1" w14:textId="77777777"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DA1B1D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F3105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6AD3C18"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2EE745D4" w14:textId="77777777"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14:paraId="796E9913"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22F35D8C" w14:textId="77777777" w:rsidR="001F21FE" w:rsidRPr="00732759" w:rsidRDefault="001F21FE" w:rsidP="008C0613">
            <w:pPr>
              <w:pStyle w:val="TAC"/>
              <w:rPr>
                <w:rFonts w:eastAsia="SimSun" w:cs="Arial"/>
                <w:lang w:eastAsia="zh-CN"/>
              </w:rPr>
            </w:pPr>
            <w:r w:rsidRPr="00732759">
              <w:rPr>
                <w:rFonts w:eastAsia="SimSun" w:cs="Arial"/>
                <w:lang w:eastAsia="zh-CN"/>
              </w:rPr>
              <w:t>-11.6</w:t>
            </w:r>
          </w:p>
        </w:tc>
      </w:tr>
    </w:tbl>
    <w:p w14:paraId="79A144FA" w14:textId="77777777" w:rsidR="008C0613" w:rsidRPr="00732759" w:rsidRDefault="008C0613" w:rsidP="00BD57FA"/>
    <w:p w14:paraId="3AE0113F" w14:textId="77777777" w:rsidR="008C0613" w:rsidRPr="00732759" w:rsidRDefault="008C0613" w:rsidP="00D903BE">
      <w:pPr>
        <w:pStyle w:val="Heading3"/>
      </w:pPr>
      <w:bookmarkStart w:id="245" w:name="_Toc66874828"/>
      <w:r w:rsidRPr="00732759">
        <w:t>8.3.6</w:t>
      </w:r>
      <w:r w:rsidRPr="00732759">
        <w:tab/>
        <w:t>ACK missed detection requirements for PUCCH format 3</w:t>
      </w:r>
      <w:bookmarkEnd w:id="245"/>
    </w:p>
    <w:p w14:paraId="4102836A" w14:textId="77777777"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14:paraId="18785812" w14:textId="77777777"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14:paraId="5BD766DB" w14:textId="77777777" w:rsidR="008C0613" w:rsidRPr="00732759" w:rsidRDefault="009147AC" w:rsidP="009147AC">
      <w:pPr>
        <w:pStyle w:val="B1"/>
      </w:pPr>
      <w:r w:rsidRPr="00732759">
        <w:t>●</w:t>
      </w:r>
      <w:r w:rsidRPr="00732759">
        <w:tab/>
      </w:r>
      <w:r w:rsidR="008C0613" w:rsidRPr="00732759">
        <w:t>4AN bits: applicable for FDD and TDD</w:t>
      </w:r>
    </w:p>
    <w:p w14:paraId="7191C1DD" w14:textId="77777777"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14:paraId="7FC7211C" w14:textId="77777777"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14:paraId="154E29AF" w14:textId="77777777" w:rsidR="008C0613" w:rsidRPr="00732759" w:rsidRDefault="008C0613" w:rsidP="00D903BE">
      <w:pPr>
        <w:pStyle w:val="Heading4"/>
      </w:pPr>
      <w:bookmarkStart w:id="246" w:name="_Toc66874829"/>
      <w:r w:rsidRPr="00732759">
        <w:t>8.3.6.1</w:t>
      </w:r>
      <w:r w:rsidRPr="00732759">
        <w:tab/>
        <w:t>Minimum requirements</w:t>
      </w:r>
      <w:bookmarkEnd w:id="246"/>
    </w:p>
    <w:p w14:paraId="72A1D173" w14:textId="77777777"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14:paraId="44ED0F6E" w14:textId="77777777"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04D789E7" w14:textId="77777777" w:rsidTr="001F21FE">
        <w:trPr>
          <w:trHeight w:val="313"/>
          <w:jc w:val="center"/>
        </w:trPr>
        <w:tc>
          <w:tcPr>
            <w:tcW w:w="1021" w:type="dxa"/>
            <w:vMerge w:val="restart"/>
          </w:tcPr>
          <w:p w14:paraId="5575C31B"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21CABBFA"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99A1F23"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28A98032"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09A7C905"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78084D42" w14:textId="77777777" w:rsidTr="001F21FE">
        <w:trPr>
          <w:trHeight w:val="313"/>
          <w:jc w:val="center"/>
        </w:trPr>
        <w:tc>
          <w:tcPr>
            <w:tcW w:w="1021" w:type="dxa"/>
            <w:vMerge/>
          </w:tcPr>
          <w:p w14:paraId="5BD22886" w14:textId="77777777" w:rsidR="00BD57FA" w:rsidRPr="00732759" w:rsidRDefault="00BD57FA" w:rsidP="009147AC">
            <w:pPr>
              <w:pStyle w:val="TAH"/>
              <w:rPr>
                <w:rFonts w:eastAsia="SimSun" w:cs="Arial"/>
                <w:lang w:eastAsia="en-US"/>
              </w:rPr>
            </w:pPr>
          </w:p>
        </w:tc>
        <w:tc>
          <w:tcPr>
            <w:tcW w:w="1021" w:type="dxa"/>
            <w:vMerge/>
          </w:tcPr>
          <w:p w14:paraId="28699311" w14:textId="77777777" w:rsidR="00BD57FA" w:rsidRPr="00732759" w:rsidRDefault="00BD57FA" w:rsidP="009147AC">
            <w:pPr>
              <w:pStyle w:val="TAH"/>
              <w:rPr>
                <w:rFonts w:eastAsia="SimSun" w:cs="Arial"/>
                <w:lang w:eastAsia="en-US"/>
              </w:rPr>
            </w:pPr>
          </w:p>
        </w:tc>
        <w:tc>
          <w:tcPr>
            <w:tcW w:w="1031" w:type="dxa"/>
            <w:vMerge/>
          </w:tcPr>
          <w:p w14:paraId="753BCCB6" w14:textId="77777777" w:rsidR="00BD57FA" w:rsidRPr="00732759" w:rsidRDefault="00BD57FA" w:rsidP="009147AC">
            <w:pPr>
              <w:pStyle w:val="TAH"/>
              <w:rPr>
                <w:rFonts w:eastAsia="SimSun" w:cs="Arial"/>
                <w:lang w:eastAsia="en-US"/>
              </w:rPr>
            </w:pPr>
          </w:p>
        </w:tc>
        <w:tc>
          <w:tcPr>
            <w:tcW w:w="1345" w:type="dxa"/>
            <w:vMerge/>
          </w:tcPr>
          <w:p w14:paraId="122964A5" w14:textId="77777777" w:rsidR="00BD57FA" w:rsidRPr="00732759" w:rsidRDefault="00BD57FA" w:rsidP="009147AC">
            <w:pPr>
              <w:pStyle w:val="TAH"/>
              <w:rPr>
                <w:rFonts w:eastAsia="SimSun" w:cs="Arial"/>
                <w:lang w:eastAsia="en-US"/>
              </w:rPr>
            </w:pPr>
          </w:p>
        </w:tc>
        <w:tc>
          <w:tcPr>
            <w:tcW w:w="961" w:type="dxa"/>
          </w:tcPr>
          <w:p w14:paraId="5906D19A"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75A3DB9B"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2A2CC145"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1FF4691"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0942DBA1"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64F076BE"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5CB93DDE" w14:textId="77777777" w:rsidTr="001F21FE">
        <w:trPr>
          <w:jc w:val="center"/>
        </w:trPr>
        <w:tc>
          <w:tcPr>
            <w:tcW w:w="1021" w:type="dxa"/>
            <w:vMerge w:val="restart"/>
          </w:tcPr>
          <w:p w14:paraId="7188CEF1"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2877D808"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18A774B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B3540BB"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501453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CCA000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C6F5E9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78D799C" w14:textId="77777777"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14:paraId="697F4816" w14:textId="77777777"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14:paraId="52FD5BD8" w14:textId="77777777"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14:paraId="5A41D2A1" w14:textId="77777777" w:rsidTr="001F21FE">
        <w:trPr>
          <w:jc w:val="center"/>
        </w:trPr>
        <w:tc>
          <w:tcPr>
            <w:tcW w:w="1021" w:type="dxa"/>
            <w:vMerge/>
          </w:tcPr>
          <w:p w14:paraId="498743AA" w14:textId="77777777" w:rsidR="001F21FE" w:rsidRPr="00732759" w:rsidRDefault="001F21FE" w:rsidP="009147AC">
            <w:pPr>
              <w:pStyle w:val="TAC"/>
              <w:rPr>
                <w:rFonts w:eastAsia="SimSun" w:cs="Arial"/>
                <w:lang w:eastAsia="en-US"/>
              </w:rPr>
            </w:pPr>
          </w:p>
        </w:tc>
        <w:tc>
          <w:tcPr>
            <w:tcW w:w="1021" w:type="dxa"/>
            <w:vMerge/>
          </w:tcPr>
          <w:p w14:paraId="653BBEAD" w14:textId="77777777" w:rsidR="001F21FE" w:rsidRPr="00732759" w:rsidRDefault="001F21FE" w:rsidP="009147AC">
            <w:pPr>
              <w:pStyle w:val="TAC"/>
              <w:rPr>
                <w:rFonts w:eastAsia="SimSun" w:cs="Arial"/>
                <w:lang w:eastAsia="en-US"/>
              </w:rPr>
            </w:pPr>
          </w:p>
        </w:tc>
        <w:tc>
          <w:tcPr>
            <w:tcW w:w="1031" w:type="dxa"/>
            <w:vMerge/>
          </w:tcPr>
          <w:p w14:paraId="400EDE98" w14:textId="77777777" w:rsidR="001F21FE" w:rsidRPr="00732759" w:rsidRDefault="001F21FE" w:rsidP="009147AC">
            <w:pPr>
              <w:pStyle w:val="TAC"/>
              <w:rPr>
                <w:rFonts w:eastAsia="SimSun" w:cs="Arial"/>
                <w:lang w:eastAsia="en-US"/>
              </w:rPr>
            </w:pPr>
          </w:p>
        </w:tc>
        <w:tc>
          <w:tcPr>
            <w:tcW w:w="1345" w:type="dxa"/>
          </w:tcPr>
          <w:p w14:paraId="157E4EB4"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99E0EE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FAF9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EED4B9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70792A94" w14:textId="77777777"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14:paraId="73636A6C" w14:textId="77777777"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14:paraId="47F69869" w14:textId="77777777"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14:paraId="6F48BE84" w14:textId="77777777" w:rsidTr="001F21FE">
        <w:trPr>
          <w:jc w:val="center"/>
        </w:trPr>
        <w:tc>
          <w:tcPr>
            <w:tcW w:w="1021" w:type="dxa"/>
            <w:vMerge/>
          </w:tcPr>
          <w:p w14:paraId="2A3A4634" w14:textId="77777777" w:rsidR="001F21FE" w:rsidRPr="00732759" w:rsidRDefault="001F21FE" w:rsidP="009147AC">
            <w:pPr>
              <w:pStyle w:val="TAC"/>
              <w:rPr>
                <w:rFonts w:eastAsia="SimSun" w:cs="Arial"/>
                <w:lang w:eastAsia="en-US"/>
              </w:rPr>
            </w:pPr>
          </w:p>
        </w:tc>
        <w:tc>
          <w:tcPr>
            <w:tcW w:w="1021" w:type="dxa"/>
            <w:vMerge w:val="restart"/>
          </w:tcPr>
          <w:p w14:paraId="18A3F8F5"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65928E1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262064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598E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68F6F6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7B2B85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E559760"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749D0E32" w14:textId="77777777"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14:paraId="48368994" w14:textId="77777777"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14:paraId="0A2D1810" w14:textId="77777777" w:rsidTr="001F21FE">
        <w:trPr>
          <w:jc w:val="center"/>
        </w:trPr>
        <w:tc>
          <w:tcPr>
            <w:tcW w:w="1021" w:type="dxa"/>
            <w:vMerge/>
          </w:tcPr>
          <w:p w14:paraId="54C1C04B" w14:textId="77777777" w:rsidR="001F21FE" w:rsidRPr="00732759" w:rsidRDefault="001F21FE" w:rsidP="009147AC">
            <w:pPr>
              <w:pStyle w:val="TAC"/>
              <w:rPr>
                <w:rFonts w:eastAsia="SimSun" w:cs="Arial"/>
                <w:lang w:eastAsia="en-US"/>
              </w:rPr>
            </w:pPr>
          </w:p>
        </w:tc>
        <w:tc>
          <w:tcPr>
            <w:tcW w:w="1021" w:type="dxa"/>
            <w:vMerge/>
          </w:tcPr>
          <w:p w14:paraId="27FADE48" w14:textId="77777777" w:rsidR="001F21FE" w:rsidRPr="00732759" w:rsidRDefault="001F21FE" w:rsidP="009147AC">
            <w:pPr>
              <w:pStyle w:val="TAC"/>
              <w:rPr>
                <w:rFonts w:eastAsia="SimSun" w:cs="Arial"/>
                <w:lang w:eastAsia="en-US"/>
              </w:rPr>
            </w:pPr>
          </w:p>
        </w:tc>
        <w:tc>
          <w:tcPr>
            <w:tcW w:w="1031" w:type="dxa"/>
            <w:vMerge/>
          </w:tcPr>
          <w:p w14:paraId="5E2E2C3F" w14:textId="77777777" w:rsidR="001F21FE" w:rsidRPr="00732759" w:rsidRDefault="001F21FE" w:rsidP="009147AC">
            <w:pPr>
              <w:pStyle w:val="TAC"/>
              <w:rPr>
                <w:rFonts w:eastAsia="SimSun" w:cs="Arial"/>
                <w:lang w:eastAsia="en-US"/>
              </w:rPr>
            </w:pPr>
          </w:p>
        </w:tc>
        <w:tc>
          <w:tcPr>
            <w:tcW w:w="1345" w:type="dxa"/>
          </w:tcPr>
          <w:p w14:paraId="2C6460A7"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DCB27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AB8851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3D6536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049F839" w14:textId="77777777"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14:paraId="40C474D4"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4BC2C5DA" w14:textId="77777777"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14:paraId="0F6E4501" w14:textId="77777777" w:rsidTr="001F21FE">
        <w:trPr>
          <w:jc w:val="center"/>
        </w:trPr>
        <w:tc>
          <w:tcPr>
            <w:tcW w:w="1021" w:type="dxa"/>
            <w:vMerge/>
          </w:tcPr>
          <w:p w14:paraId="7F00C572" w14:textId="77777777" w:rsidR="001F21FE" w:rsidRPr="00732759" w:rsidRDefault="001F21FE" w:rsidP="009147AC">
            <w:pPr>
              <w:pStyle w:val="TAC"/>
              <w:rPr>
                <w:rFonts w:eastAsia="SimSun" w:cs="Arial"/>
                <w:lang w:eastAsia="en-US"/>
              </w:rPr>
            </w:pPr>
          </w:p>
        </w:tc>
        <w:tc>
          <w:tcPr>
            <w:tcW w:w="1021" w:type="dxa"/>
            <w:vMerge w:val="restart"/>
          </w:tcPr>
          <w:p w14:paraId="5BA3A9FD"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30BD274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397A202"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B2F05C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FEC3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9970011"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0EA74A1"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14:paraId="2D89000F"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7BD4026F"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14:paraId="1B7D900C" w14:textId="77777777" w:rsidTr="001F21FE">
        <w:trPr>
          <w:jc w:val="center"/>
        </w:trPr>
        <w:tc>
          <w:tcPr>
            <w:tcW w:w="1021" w:type="dxa"/>
            <w:vMerge/>
          </w:tcPr>
          <w:p w14:paraId="1459E167" w14:textId="77777777" w:rsidR="001F21FE" w:rsidRPr="00732759" w:rsidRDefault="001F21FE" w:rsidP="009147AC">
            <w:pPr>
              <w:pStyle w:val="TAC"/>
              <w:rPr>
                <w:rFonts w:eastAsia="SimSun" w:cs="Arial"/>
                <w:lang w:eastAsia="en-US"/>
              </w:rPr>
            </w:pPr>
          </w:p>
        </w:tc>
        <w:tc>
          <w:tcPr>
            <w:tcW w:w="1021" w:type="dxa"/>
            <w:vMerge/>
          </w:tcPr>
          <w:p w14:paraId="5728DC12" w14:textId="77777777" w:rsidR="001F21FE" w:rsidRPr="00732759" w:rsidRDefault="001F21FE" w:rsidP="009147AC">
            <w:pPr>
              <w:pStyle w:val="TAC"/>
              <w:rPr>
                <w:rFonts w:eastAsia="SimSun" w:cs="Arial"/>
                <w:lang w:eastAsia="en-US"/>
              </w:rPr>
            </w:pPr>
          </w:p>
        </w:tc>
        <w:tc>
          <w:tcPr>
            <w:tcW w:w="1031" w:type="dxa"/>
            <w:vMerge/>
          </w:tcPr>
          <w:p w14:paraId="558F8C75" w14:textId="77777777" w:rsidR="001F21FE" w:rsidRPr="00732759" w:rsidRDefault="001F21FE" w:rsidP="009147AC">
            <w:pPr>
              <w:pStyle w:val="TAC"/>
              <w:rPr>
                <w:rFonts w:eastAsia="SimSun" w:cs="Arial"/>
                <w:lang w:eastAsia="en-US"/>
              </w:rPr>
            </w:pPr>
          </w:p>
        </w:tc>
        <w:tc>
          <w:tcPr>
            <w:tcW w:w="1345" w:type="dxa"/>
          </w:tcPr>
          <w:p w14:paraId="7F0C503F"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66F88B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FDD53E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8E8F3A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BD817A0"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4C0F1364"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14:paraId="7967BAFE"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r>
    </w:tbl>
    <w:p w14:paraId="3B0BD3E2" w14:textId="77777777" w:rsidR="008C0613" w:rsidRPr="00732759" w:rsidRDefault="008C0613" w:rsidP="008C0613">
      <w:pPr>
        <w:rPr>
          <w:lang w:val="en-US"/>
        </w:rPr>
      </w:pPr>
    </w:p>
    <w:p w14:paraId="4FCC4F6E" w14:textId="77777777" w:rsidR="008C0613" w:rsidRPr="00732759" w:rsidRDefault="008C0613" w:rsidP="004C5A97">
      <w:pPr>
        <w:pStyle w:val="TH"/>
      </w:pPr>
      <w:r w:rsidRPr="0073275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63F81DF4" w14:textId="77777777" w:rsidTr="001F21FE">
        <w:trPr>
          <w:trHeight w:val="313"/>
          <w:jc w:val="center"/>
        </w:trPr>
        <w:tc>
          <w:tcPr>
            <w:tcW w:w="1021" w:type="dxa"/>
            <w:vMerge w:val="restart"/>
          </w:tcPr>
          <w:p w14:paraId="6C100FFE"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3F4265BB"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145847B"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12F862D0"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14:paraId="5DF3906A"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1BE98D15" w14:textId="77777777" w:rsidTr="001F21FE">
        <w:trPr>
          <w:trHeight w:val="313"/>
          <w:jc w:val="center"/>
        </w:trPr>
        <w:tc>
          <w:tcPr>
            <w:tcW w:w="1021" w:type="dxa"/>
            <w:vMerge/>
          </w:tcPr>
          <w:p w14:paraId="40A2059D" w14:textId="77777777" w:rsidR="00BD57FA" w:rsidRPr="00732759" w:rsidRDefault="00BD57FA" w:rsidP="009147AC">
            <w:pPr>
              <w:pStyle w:val="TAH"/>
              <w:rPr>
                <w:rFonts w:eastAsia="SimSun" w:cs="Arial"/>
                <w:lang w:eastAsia="en-US"/>
              </w:rPr>
            </w:pPr>
          </w:p>
        </w:tc>
        <w:tc>
          <w:tcPr>
            <w:tcW w:w="1021" w:type="dxa"/>
            <w:vMerge/>
          </w:tcPr>
          <w:p w14:paraId="22BE2810" w14:textId="77777777" w:rsidR="00BD57FA" w:rsidRPr="00732759" w:rsidRDefault="00BD57FA" w:rsidP="009147AC">
            <w:pPr>
              <w:pStyle w:val="TAH"/>
              <w:rPr>
                <w:rFonts w:eastAsia="SimSun" w:cs="Arial"/>
                <w:lang w:eastAsia="en-US"/>
              </w:rPr>
            </w:pPr>
          </w:p>
        </w:tc>
        <w:tc>
          <w:tcPr>
            <w:tcW w:w="1031" w:type="dxa"/>
            <w:vMerge/>
          </w:tcPr>
          <w:p w14:paraId="7413A0FC" w14:textId="77777777" w:rsidR="00BD57FA" w:rsidRPr="00732759" w:rsidRDefault="00BD57FA" w:rsidP="009147AC">
            <w:pPr>
              <w:pStyle w:val="TAH"/>
              <w:rPr>
                <w:rFonts w:eastAsia="SimSun" w:cs="Arial"/>
                <w:lang w:eastAsia="en-US"/>
              </w:rPr>
            </w:pPr>
          </w:p>
        </w:tc>
        <w:tc>
          <w:tcPr>
            <w:tcW w:w="1345" w:type="dxa"/>
            <w:vMerge/>
          </w:tcPr>
          <w:p w14:paraId="3013E613" w14:textId="77777777" w:rsidR="00BD57FA" w:rsidRPr="00732759" w:rsidRDefault="00BD57FA" w:rsidP="009147AC">
            <w:pPr>
              <w:pStyle w:val="TAH"/>
              <w:rPr>
                <w:rFonts w:eastAsia="SimSun" w:cs="Arial"/>
                <w:lang w:eastAsia="en-US"/>
              </w:rPr>
            </w:pPr>
          </w:p>
        </w:tc>
        <w:tc>
          <w:tcPr>
            <w:tcW w:w="961" w:type="dxa"/>
          </w:tcPr>
          <w:p w14:paraId="066E2A91"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4B63B0FA"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4A89386B"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0D46334C"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592A9697"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51E01099"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01C06456" w14:textId="77777777" w:rsidTr="001F21FE">
        <w:trPr>
          <w:jc w:val="center"/>
        </w:trPr>
        <w:tc>
          <w:tcPr>
            <w:tcW w:w="1021" w:type="dxa"/>
            <w:vMerge w:val="restart"/>
          </w:tcPr>
          <w:p w14:paraId="69D62DC0"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58A617C2"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76EA54B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16C148F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01862F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299DC5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33A71FC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2D7A8F73" w14:textId="77777777"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14:paraId="51DE022C" w14:textId="77777777"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14:paraId="4D063231" w14:textId="77777777"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14:paraId="5D306ACA" w14:textId="77777777" w:rsidTr="001F21FE">
        <w:trPr>
          <w:jc w:val="center"/>
        </w:trPr>
        <w:tc>
          <w:tcPr>
            <w:tcW w:w="1021" w:type="dxa"/>
            <w:vMerge/>
          </w:tcPr>
          <w:p w14:paraId="4CD5E53F" w14:textId="77777777" w:rsidR="001F21FE" w:rsidRPr="00732759" w:rsidRDefault="001F21FE" w:rsidP="009147AC">
            <w:pPr>
              <w:pStyle w:val="TAC"/>
              <w:rPr>
                <w:rFonts w:eastAsia="SimSun" w:cs="Arial"/>
                <w:lang w:eastAsia="en-US"/>
              </w:rPr>
            </w:pPr>
          </w:p>
        </w:tc>
        <w:tc>
          <w:tcPr>
            <w:tcW w:w="1021" w:type="dxa"/>
            <w:vMerge/>
          </w:tcPr>
          <w:p w14:paraId="44C88FF5" w14:textId="77777777" w:rsidR="001F21FE" w:rsidRPr="00732759" w:rsidRDefault="001F21FE" w:rsidP="009147AC">
            <w:pPr>
              <w:pStyle w:val="TAC"/>
              <w:rPr>
                <w:rFonts w:eastAsia="SimSun" w:cs="Arial"/>
                <w:lang w:eastAsia="en-US"/>
              </w:rPr>
            </w:pPr>
          </w:p>
        </w:tc>
        <w:tc>
          <w:tcPr>
            <w:tcW w:w="1031" w:type="dxa"/>
            <w:vMerge/>
          </w:tcPr>
          <w:p w14:paraId="5D479453" w14:textId="77777777" w:rsidR="001F21FE" w:rsidRPr="00732759" w:rsidRDefault="001F21FE" w:rsidP="009147AC">
            <w:pPr>
              <w:pStyle w:val="TAC"/>
              <w:rPr>
                <w:rFonts w:eastAsia="SimSun" w:cs="Arial"/>
                <w:lang w:eastAsia="en-US"/>
              </w:rPr>
            </w:pPr>
          </w:p>
        </w:tc>
        <w:tc>
          <w:tcPr>
            <w:tcW w:w="1345" w:type="dxa"/>
          </w:tcPr>
          <w:p w14:paraId="1E122AB1"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39FC896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8307B6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6FBEF3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A152363" w14:textId="77777777"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14:paraId="47FB8A52" w14:textId="77777777"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14:paraId="17F64136" w14:textId="77777777"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14:paraId="19571C0F" w14:textId="77777777" w:rsidTr="001F21FE">
        <w:trPr>
          <w:jc w:val="center"/>
        </w:trPr>
        <w:tc>
          <w:tcPr>
            <w:tcW w:w="1021" w:type="dxa"/>
            <w:vMerge/>
          </w:tcPr>
          <w:p w14:paraId="257DADBD" w14:textId="77777777" w:rsidR="001F21FE" w:rsidRPr="00732759" w:rsidRDefault="001F21FE" w:rsidP="009147AC">
            <w:pPr>
              <w:pStyle w:val="TAC"/>
              <w:rPr>
                <w:rFonts w:eastAsia="SimSun" w:cs="Arial"/>
                <w:lang w:eastAsia="en-US"/>
              </w:rPr>
            </w:pPr>
          </w:p>
        </w:tc>
        <w:tc>
          <w:tcPr>
            <w:tcW w:w="1021" w:type="dxa"/>
            <w:vMerge w:val="restart"/>
          </w:tcPr>
          <w:p w14:paraId="617EE3C8"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5BF54B5E"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C593B9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364F5BD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D83B84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142305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345A005"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6118C9EA"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0F06F7A5" w14:textId="77777777"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14:paraId="10244278" w14:textId="77777777" w:rsidTr="001F21FE">
        <w:trPr>
          <w:jc w:val="center"/>
        </w:trPr>
        <w:tc>
          <w:tcPr>
            <w:tcW w:w="1021" w:type="dxa"/>
            <w:vMerge/>
          </w:tcPr>
          <w:p w14:paraId="3DDC17E2" w14:textId="77777777" w:rsidR="001F21FE" w:rsidRPr="00732759" w:rsidRDefault="001F21FE" w:rsidP="009147AC">
            <w:pPr>
              <w:pStyle w:val="TAC"/>
              <w:rPr>
                <w:rFonts w:eastAsia="SimSun" w:cs="Arial"/>
                <w:lang w:eastAsia="en-US"/>
              </w:rPr>
            </w:pPr>
          </w:p>
        </w:tc>
        <w:tc>
          <w:tcPr>
            <w:tcW w:w="1021" w:type="dxa"/>
            <w:vMerge/>
          </w:tcPr>
          <w:p w14:paraId="3F8D07ED" w14:textId="77777777" w:rsidR="001F21FE" w:rsidRPr="00732759" w:rsidRDefault="001F21FE" w:rsidP="009147AC">
            <w:pPr>
              <w:pStyle w:val="TAC"/>
              <w:rPr>
                <w:rFonts w:eastAsia="SimSun" w:cs="Arial"/>
                <w:lang w:eastAsia="en-US"/>
              </w:rPr>
            </w:pPr>
          </w:p>
        </w:tc>
        <w:tc>
          <w:tcPr>
            <w:tcW w:w="1031" w:type="dxa"/>
            <w:vMerge/>
          </w:tcPr>
          <w:p w14:paraId="2075EC3C" w14:textId="77777777" w:rsidR="001F21FE" w:rsidRPr="00732759" w:rsidRDefault="001F21FE" w:rsidP="009147AC">
            <w:pPr>
              <w:pStyle w:val="TAC"/>
              <w:rPr>
                <w:rFonts w:eastAsia="SimSun" w:cs="Arial"/>
                <w:lang w:eastAsia="en-US"/>
              </w:rPr>
            </w:pPr>
          </w:p>
        </w:tc>
        <w:tc>
          <w:tcPr>
            <w:tcW w:w="1345" w:type="dxa"/>
          </w:tcPr>
          <w:p w14:paraId="66F48B2B"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4E8BD4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64113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AF50ED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6485B14" w14:textId="77777777"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14:paraId="10DACE7B" w14:textId="77777777"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14:paraId="353011B6" w14:textId="77777777"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14:paraId="18CF5959" w14:textId="77777777" w:rsidTr="001F21FE">
        <w:trPr>
          <w:jc w:val="center"/>
        </w:trPr>
        <w:tc>
          <w:tcPr>
            <w:tcW w:w="1021" w:type="dxa"/>
            <w:vMerge/>
          </w:tcPr>
          <w:p w14:paraId="5A16B6C8" w14:textId="77777777" w:rsidR="001F21FE" w:rsidRPr="00732759" w:rsidRDefault="001F21FE" w:rsidP="009147AC">
            <w:pPr>
              <w:pStyle w:val="TAC"/>
              <w:rPr>
                <w:rFonts w:eastAsia="SimSun" w:cs="Arial"/>
                <w:lang w:eastAsia="en-US"/>
              </w:rPr>
            </w:pPr>
          </w:p>
        </w:tc>
        <w:tc>
          <w:tcPr>
            <w:tcW w:w="1021" w:type="dxa"/>
            <w:vMerge w:val="restart"/>
          </w:tcPr>
          <w:p w14:paraId="346EF18C"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1F35480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A17EE0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31488E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5D5868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97874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F2D36CF"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149C8D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54F6BD77" w14:textId="77777777"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14:paraId="5F1BAD40" w14:textId="77777777" w:rsidTr="001F21FE">
        <w:trPr>
          <w:jc w:val="center"/>
        </w:trPr>
        <w:tc>
          <w:tcPr>
            <w:tcW w:w="1021" w:type="dxa"/>
            <w:vMerge/>
          </w:tcPr>
          <w:p w14:paraId="65A35A03" w14:textId="77777777" w:rsidR="001F21FE" w:rsidRPr="00732759" w:rsidRDefault="001F21FE" w:rsidP="009147AC">
            <w:pPr>
              <w:pStyle w:val="TAC"/>
              <w:rPr>
                <w:rFonts w:eastAsia="SimSun" w:cs="Arial"/>
                <w:lang w:eastAsia="en-US"/>
              </w:rPr>
            </w:pPr>
          </w:p>
        </w:tc>
        <w:tc>
          <w:tcPr>
            <w:tcW w:w="1021" w:type="dxa"/>
            <w:vMerge/>
          </w:tcPr>
          <w:p w14:paraId="46C10526" w14:textId="77777777" w:rsidR="001F21FE" w:rsidRPr="00732759" w:rsidRDefault="001F21FE" w:rsidP="009147AC">
            <w:pPr>
              <w:pStyle w:val="TAC"/>
              <w:rPr>
                <w:rFonts w:eastAsia="SimSun" w:cs="Arial"/>
                <w:lang w:eastAsia="en-US"/>
              </w:rPr>
            </w:pPr>
          </w:p>
        </w:tc>
        <w:tc>
          <w:tcPr>
            <w:tcW w:w="1031" w:type="dxa"/>
            <w:vMerge/>
          </w:tcPr>
          <w:p w14:paraId="75EF5765" w14:textId="77777777" w:rsidR="001F21FE" w:rsidRPr="00732759" w:rsidRDefault="001F21FE" w:rsidP="009147AC">
            <w:pPr>
              <w:pStyle w:val="TAC"/>
              <w:rPr>
                <w:rFonts w:eastAsia="SimSun" w:cs="Arial"/>
                <w:lang w:eastAsia="en-US"/>
              </w:rPr>
            </w:pPr>
          </w:p>
        </w:tc>
        <w:tc>
          <w:tcPr>
            <w:tcW w:w="1345" w:type="dxa"/>
          </w:tcPr>
          <w:p w14:paraId="79F8C0AA"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704271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55C04B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62D507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3740433" w14:textId="77777777"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14:paraId="24D1E9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240140B2" w14:textId="77777777" w:rsidR="001F21FE" w:rsidRPr="00732759" w:rsidRDefault="001F21FE" w:rsidP="009147AC">
            <w:pPr>
              <w:pStyle w:val="TAC"/>
              <w:rPr>
                <w:rFonts w:eastAsia="SimSun" w:cs="Arial"/>
                <w:lang w:eastAsia="en-US"/>
              </w:rPr>
            </w:pPr>
            <w:r w:rsidRPr="00732759">
              <w:rPr>
                <w:rFonts w:eastAsia="SimSun" w:cs="Arial"/>
                <w:lang w:eastAsia="en-US"/>
              </w:rPr>
              <w:t>-8.7</w:t>
            </w:r>
          </w:p>
        </w:tc>
      </w:tr>
    </w:tbl>
    <w:p w14:paraId="43D2601E" w14:textId="77777777" w:rsidR="008C0613" w:rsidRPr="00732759" w:rsidRDefault="008C0613" w:rsidP="008C0613">
      <w:pPr>
        <w:rPr>
          <w:lang w:val="en-US"/>
        </w:rPr>
      </w:pPr>
    </w:p>
    <w:p w14:paraId="78BE4001" w14:textId="77777777" w:rsidR="008C0613" w:rsidRPr="00732759" w:rsidRDefault="008C0613" w:rsidP="00D903BE">
      <w:pPr>
        <w:pStyle w:val="Heading3"/>
      </w:pPr>
      <w:bookmarkStart w:id="247" w:name="_Toc66874830"/>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247"/>
    </w:p>
    <w:p w14:paraId="35AA4FCA" w14:textId="77777777"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14:paraId="61C3C1BC" w14:textId="77777777" w:rsidR="009147AC" w:rsidRPr="00732759" w:rsidRDefault="00CE2484" w:rsidP="009147AC">
      <w:pPr>
        <w:pStyle w:val="EQ"/>
        <w:jc w:val="center"/>
        <w:rPr>
          <w:rFonts w:eastAsia="SimSun"/>
        </w:rPr>
      </w:pPr>
      <w:r>
        <w:rPr>
          <w:rFonts w:eastAsia="SimSun"/>
          <w:position w:val="-24"/>
          <w:lang w:val="en-US"/>
        </w:rPr>
        <w:drawing>
          <wp:inline distT="0" distB="0" distL="0" distR="0" wp14:anchorId="7ED03D4E" wp14:editId="15CCCAEE">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14:paraId="2DEC42D5" w14:textId="77777777" w:rsidR="008C0613" w:rsidRPr="00732759" w:rsidRDefault="008C0613" w:rsidP="008C0613">
      <w:pPr>
        <w:jc w:val="both"/>
        <w:rPr>
          <w:rFonts w:eastAsia="SimSun"/>
          <w:lang w:eastAsia="zh-CN"/>
        </w:rPr>
      </w:pPr>
      <w:r w:rsidRPr="00732759">
        <w:rPr>
          <w:rFonts w:eastAsia="SimSun"/>
        </w:rPr>
        <w:t>where:</w:t>
      </w:r>
    </w:p>
    <w:p w14:paraId="5BCCB0AE"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6C91CE05" wp14:editId="3099938C">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14:paraId="56A2F21B"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0EBE33E9" wp14:editId="31DA2126">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14:paraId="442EC90E" w14:textId="77777777"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14:paraId="51E3F05B" w14:textId="77777777"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14:paraId="3088BDD5" w14:textId="77777777"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14:paraId="08E76801" w14:textId="77777777" w:rsidR="008C0613" w:rsidRPr="00732759" w:rsidRDefault="008C0613" w:rsidP="00D903BE">
      <w:pPr>
        <w:pStyle w:val="Heading4"/>
      </w:pPr>
      <w:bookmarkStart w:id="248" w:name="_Toc66874831"/>
      <w:r w:rsidRPr="00732759">
        <w:t>8.3.7.1</w:t>
      </w:r>
      <w:r w:rsidRPr="00732759">
        <w:tab/>
        <w:t>Minimum requirement</w:t>
      </w:r>
      <w:bookmarkEnd w:id="248"/>
    </w:p>
    <w:p w14:paraId="308D96C0" w14:textId="77777777"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14:paraId="42DD19EB" w14:textId="77777777"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14:paraId="6E363E50" w14:textId="77777777">
        <w:trPr>
          <w:trHeight w:val="313"/>
          <w:jc w:val="center"/>
        </w:trPr>
        <w:tc>
          <w:tcPr>
            <w:tcW w:w="1031" w:type="dxa"/>
            <w:vMerge w:val="restart"/>
          </w:tcPr>
          <w:p w14:paraId="373821DD"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14:paraId="7F77FEC9"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39766D9D"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0F57FEF9"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3DDD4F41"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2FD558BF" w14:textId="77777777">
        <w:trPr>
          <w:trHeight w:val="313"/>
          <w:jc w:val="center"/>
        </w:trPr>
        <w:tc>
          <w:tcPr>
            <w:tcW w:w="1031" w:type="dxa"/>
            <w:vMerge/>
          </w:tcPr>
          <w:p w14:paraId="32016AC4" w14:textId="77777777" w:rsidR="00BD57FA" w:rsidRPr="00732759" w:rsidRDefault="00BD57FA" w:rsidP="009147AC">
            <w:pPr>
              <w:pStyle w:val="TAH"/>
              <w:rPr>
                <w:rFonts w:eastAsia="SimSun" w:cs="Arial"/>
                <w:lang w:eastAsia="en-US"/>
              </w:rPr>
            </w:pPr>
          </w:p>
        </w:tc>
        <w:tc>
          <w:tcPr>
            <w:tcW w:w="1011" w:type="dxa"/>
            <w:vMerge/>
          </w:tcPr>
          <w:p w14:paraId="7B69A3A9" w14:textId="77777777" w:rsidR="00BD57FA" w:rsidRPr="00732759" w:rsidRDefault="00BD57FA" w:rsidP="009147AC">
            <w:pPr>
              <w:pStyle w:val="TAH"/>
              <w:rPr>
                <w:rFonts w:eastAsia="SimSun" w:cs="Arial"/>
                <w:lang w:eastAsia="en-US"/>
              </w:rPr>
            </w:pPr>
          </w:p>
        </w:tc>
        <w:tc>
          <w:tcPr>
            <w:tcW w:w="1031" w:type="dxa"/>
            <w:vMerge/>
          </w:tcPr>
          <w:p w14:paraId="1EB88F05" w14:textId="77777777" w:rsidR="00BD57FA" w:rsidRPr="00732759" w:rsidRDefault="00BD57FA" w:rsidP="009147AC">
            <w:pPr>
              <w:pStyle w:val="TAH"/>
              <w:rPr>
                <w:rFonts w:eastAsia="SimSun" w:cs="Arial"/>
                <w:lang w:eastAsia="en-US"/>
              </w:rPr>
            </w:pPr>
          </w:p>
        </w:tc>
        <w:tc>
          <w:tcPr>
            <w:tcW w:w="1345" w:type="dxa"/>
            <w:vMerge/>
          </w:tcPr>
          <w:p w14:paraId="295379C6" w14:textId="77777777" w:rsidR="00BD57FA" w:rsidRPr="00732759" w:rsidRDefault="00BD57FA" w:rsidP="009147AC">
            <w:pPr>
              <w:pStyle w:val="TAH"/>
              <w:rPr>
                <w:rFonts w:eastAsia="SimSun" w:cs="Arial"/>
                <w:lang w:eastAsia="en-US"/>
              </w:rPr>
            </w:pPr>
          </w:p>
        </w:tc>
        <w:tc>
          <w:tcPr>
            <w:tcW w:w="961" w:type="dxa"/>
          </w:tcPr>
          <w:p w14:paraId="02737B4C"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234DC856"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7A0B47C9"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DCDD1DF"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7BF9288E"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2095D9E8"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2534DB86" w14:textId="77777777">
        <w:trPr>
          <w:jc w:val="center"/>
        </w:trPr>
        <w:tc>
          <w:tcPr>
            <w:tcW w:w="1031" w:type="dxa"/>
            <w:vMerge w:val="restart"/>
          </w:tcPr>
          <w:p w14:paraId="26BA6B75"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14:paraId="58B939B3"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54E76BD5"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D20A21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7F84DA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C73FE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5EB6B1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37839F4" w14:textId="77777777"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14:paraId="1654355D" w14:textId="77777777"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14:paraId="378FDD98" w14:textId="77777777"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14:paraId="4B9DCD81" w14:textId="77777777">
        <w:trPr>
          <w:jc w:val="center"/>
        </w:trPr>
        <w:tc>
          <w:tcPr>
            <w:tcW w:w="1031" w:type="dxa"/>
            <w:vMerge/>
          </w:tcPr>
          <w:p w14:paraId="77D66C35" w14:textId="77777777" w:rsidR="001F21FE" w:rsidRPr="00732759" w:rsidRDefault="001F21FE" w:rsidP="009147AC">
            <w:pPr>
              <w:pStyle w:val="TAC"/>
              <w:rPr>
                <w:rFonts w:eastAsia="SimSun" w:cs="Arial"/>
                <w:lang w:eastAsia="en-US"/>
              </w:rPr>
            </w:pPr>
          </w:p>
        </w:tc>
        <w:tc>
          <w:tcPr>
            <w:tcW w:w="1011" w:type="dxa"/>
            <w:vMerge/>
          </w:tcPr>
          <w:p w14:paraId="780226DC" w14:textId="77777777" w:rsidR="001F21FE" w:rsidRPr="00732759" w:rsidRDefault="001F21FE" w:rsidP="009147AC">
            <w:pPr>
              <w:pStyle w:val="TAC"/>
              <w:rPr>
                <w:rFonts w:eastAsia="SimSun" w:cs="Arial"/>
                <w:lang w:eastAsia="en-US"/>
              </w:rPr>
            </w:pPr>
          </w:p>
        </w:tc>
        <w:tc>
          <w:tcPr>
            <w:tcW w:w="1031" w:type="dxa"/>
            <w:vMerge/>
          </w:tcPr>
          <w:p w14:paraId="0599BEA3" w14:textId="77777777" w:rsidR="001F21FE" w:rsidRPr="00732759" w:rsidRDefault="001F21FE" w:rsidP="009147AC">
            <w:pPr>
              <w:pStyle w:val="TAC"/>
              <w:rPr>
                <w:rFonts w:eastAsia="SimSun" w:cs="Arial"/>
                <w:lang w:eastAsia="en-US"/>
              </w:rPr>
            </w:pPr>
          </w:p>
        </w:tc>
        <w:tc>
          <w:tcPr>
            <w:tcW w:w="1345" w:type="dxa"/>
          </w:tcPr>
          <w:p w14:paraId="7633184D"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383EC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5CE2FF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13DDD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F336922" w14:textId="77777777"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14:paraId="5255353C" w14:textId="77777777"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14:paraId="29E8309D" w14:textId="77777777"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14:paraId="6F8A1873" w14:textId="77777777">
        <w:trPr>
          <w:jc w:val="center"/>
        </w:trPr>
        <w:tc>
          <w:tcPr>
            <w:tcW w:w="1031" w:type="dxa"/>
            <w:vMerge/>
          </w:tcPr>
          <w:p w14:paraId="7FE198DD" w14:textId="77777777" w:rsidR="001F21FE" w:rsidRPr="00732759" w:rsidRDefault="001F21FE" w:rsidP="009147AC">
            <w:pPr>
              <w:pStyle w:val="TAC"/>
              <w:rPr>
                <w:rFonts w:eastAsia="SimSun" w:cs="Arial"/>
                <w:lang w:eastAsia="en-US"/>
              </w:rPr>
            </w:pPr>
          </w:p>
        </w:tc>
        <w:tc>
          <w:tcPr>
            <w:tcW w:w="1011" w:type="dxa"/>
            <w:vMerge w:val="restart"/>
          </w:tcPr>
          <w:p w14:paraId="0CB24FAC"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2FA736D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3CF019F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221119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9ACA72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F960A3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A13BC6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022F60A9" w14:textId="77777777"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14:paraId="6E9BF16F" w14:textId="77777777"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14:paraId="7EBCFA80" w14:textId="77777777">
        <w:trPr>
          <w:jc w:val="center"/>
        </w:trPr>
        <w:tc>
          <w:tcPr>
            <w:tcW w:w="1031" w:type="dxa"/>
            <w:vMerge/>
          </w:tcPr>
          <w:p w14:paraId="1FD8DE8D" w14:textId="77777777" w:rsidR="001F21FE" w:rsidRPr="00732759" w:rsidRDefault="001F21FE" w:rsidP="009147AC">
            <w:pPr>
              <w:pStyle w:val="TAC"/>
              <w:rPr>
                <w:rFonts w:eastAsia="SimSun" w:cs="Arial"/>
                <w:lang w:eastAsia="en-US"/>
              </w:rPr>
            </w:pPr>
          </w:p>
        </w:tc>
        <w:tc>
          <w:tcPr>
            <w:tcW w:w="1011" w:type="dxa"/>
            <w:vMerge/>
          </w:tcPr>
          <w:p w14:paraId="5DDE9AEB" w14:textId="77777777" w:rsidR="001F21FE" w:rsidRPr="00732759" w:rsidRDefault="001F21FE" w:rsidP="009147AC">
            <w:pPr>
              <w:pStyle w:val="TAC"/>
              <w:rPr>
                <w:rFonts w:eastAsia="SimSun" w:cs="Arial"/>
                <w:lang w:eastAsia="en-US"/>
              </w:rPr>
            </w:pPr>
          </w:p>
        </w:tc>
        <w:tc>
          <w:tcPr>
            <w:tcW w:w="1031" w:type="dxa"/>
            <w:vMerge/>
          </w:tcPr>
          <w:p w14:paraId="3FE9FF17" w14:textId="77777777" w:rsidR="001F21FE" w:rsidRPr="00732759" w:rsidRDefault="001F21FE" w:rsidP="009147AC">
            <w:pPr>
              <w:pStyle w:val="TAC"/>
              <w:rPr>
                <w:rFonts w:eastAsia="SimSun" w:cs="Arial"/>
                <w:lang w:eastAsia="en-US"/>
              </w:rPr>
            </w:pPr>
          </w:p>
        </w:tc>
        <w:tc>
          <w:tcPr>
            <w:tcW w:w="1345" w:type="dxa"/>
          </w:tcPr>
          <w:p w14:paraId="0EEBE768"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0B19304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05E40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ADD627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A183625" w14:textId="77777777"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14:paraId="4DE1F00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6FC1F410" w14:textId="77777777"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14:paraId="23669DCF" w14:textId="77777777">
        <w:trPr>
          <w:jc w:val="center"/>
        </w:trPr>
        <w:tc>
          <w:tcPr>
            <w:tcW w:w="1031" w:type="dxa"/>
            <w:vMerge/>
          </w:tcPr>
          <w:p w14:paraId="32E307E6" w14:textId="77777777" w:rsidR="001F21FE" w:rsidRPr="00732759" w:rsidRDefault="001F21FE" w:rsidP="009147AC">
            <w:pPr>
              <w:pStyle w:val="TAC"/>
              <w:rPr>
                <w:rFonts w:eastAsia="SimSun" w:cs="Arial"/>
                <w:lang w:eastAsia="en-US"/>
              </w:rPr>
            </w:pPr>
          </w:p>
        </w:tc>
        <w:tc>
          <w:tcPr>
            <w:tcW w:w="1011" w:type="dxa"/>
            <w:vMerge w:val="restart"/>
          </w:tcPr>
          <w:p w14:paraId="4AB2BEB9"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464B9394"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C695C7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510D614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959BA0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42AB8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2BC60F1"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6FDFEF24"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7CE62000" w14:textId="77777777"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14:paraId="296E1DCF" w14:textId="77777777">
        <w:trPr>
          <w:jc w:val="center"/>
        </w:trPr>
        <w:tc>
          <w:tcPr>
            <w:tcW w:w="1031" w:type="dxa"/>
            <w:vMerge/>
          </w:tcPr>
          <w:p w14:paraId="32C0C0C7" w14:textId="77777777" w:rsidR="001F21FE" w:rsidRPr="00732759" w:rsidRDefault="001F21FE" w:rsidP="009147AC">
            <w:pPr>
              <w:pStyle w:val="TAC"/>
              <w:rPr>
                <w:rFonts w:eastAsia="SimSun" w:cs="Arial"/>
                <w:lang w:eastAsia="en-US"/>
              </w:rPr>
            </w:pPr>
          </w:p>
        </w:tc>
        <w:tc>
          <w:tcPr>
            <w:tcW w:w="1011" w:type="dxa"/>
            <w:vMerge/>
          </w:tcPr>
          <w:p w14:paraId="27B05D13" w14:textId="77777777" w:rsidR="001F21FE" w:rsidRPr="00732759" w:rsidRDefault="001F21FE" w:rsidP="009147AC">
            <w:pPr>
              <w:pStyle w:val="TAC"/>
              <w:rPr>
                <w:rFonts w:eastAsia="SimSun" w:cs="Arial"/>
                <w:lang w:eastAsia="en-US"/>
              </w:rPr>
            </w:pPr>
          </w:p>
        </w:tc>
        <w:tc>
          <w:tcPr>
            <w:tcW w:w="1031" w:type="dxa"/>
            <w:vMerge/>
          </w:tcPr>
          <w:p w14:paraId="33EF6005" w14:textId="77777777" w:rsidR="001F21FE" w:rsidRPr="00732759" w:rsidRDefault="001F21FE" w:rsidP="009147AC">
            <w:pPr>
              <w:pStyle w:val="TAC"/>
              <w:rPr>
                <w:rFonts w:eastAsia="SimSun" w:cs="Arial"/>
                <w:lang w:eastAsia="en-US"/>
              </w:rPr>
            </w:pPr>
          </w:p>
        </w:tc>
        <w:tc>
          <w:tcPr>
            <w:tcW w:w="1345" w:type="dxa"/>
          </w:tcPr>
          <w:p w14:paraId="0143698D"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234EF8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3D52B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3EA8BC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080194AC" w14:textId="77777777"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14:paraId="3FB142E8" w14:textId="77777777"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14:paraId="0E608F82" w14:textId="77777777" w:rsidR="001F21FE" w:rsidRPr="00732759" w:rsidRDefault="001F21FE" w:rsidP="009147AC">
            <w:pPr>
              <w:pStyle w:val="TAC"/>
              <w:rPr>
                <w:rFonts w:eastAsia="SimSun" w:cs="Arial"/>
                <w:lang w:eastAsia="en-US"/>
              </w:rPr>
            </w:pPr>
            <w:r w:rsidRPr="00732759">
              <w:rPr>
                <w:rFonts w:eastAsia="SimSun" w:cs="Arial"/>
                <w:lang w:eastAsia="en-US"/>
              </w:rPr>
              <w:t>-7.2</w:t>
            </w:r>
          </w:p>
        </w:tc>
      </w:tr>
    </w:tbl>
    <w:p w14:paraId="007A4ECB" w14:textId="77777777" w:rsidR="008C0613" w:rsidRPr="00732759" w:rsidRDefault="008C0613" w:rsidP="009147AC"/>
    <w:p w14:paraId="6F2D64E3" w14:textId="77777777" w:rsidR="003625FA" w:rsidRPr="00732759" w:rsidRDefault="003625FA" w:rsidP="00D903BE">
      <w:pPr>
        <w:pStyle w:val="Heading3"/>
      </w:pPr>
      <w:bookmarkStart w:id="249" w:name="_Toc66874832"/>
      <w:r w:rsidRPr="00732759">
        <w:t>8.3.8</w:t>
      </w:r>
      <w:r w:rsidRPr="00732759">
        <w:tab/>
        <w:t>CQI performance requirements for PUCCH format 2</w:t>
      </w:r>
      <w:r w:rsidRPr="00732759">
        <w:rPr>
          <w:rFonts w:hint="eastAsia"/>
        </w:rPr>
        <w:t xml:space="preserve"> with DTX detection</w:t>
      </w:r>
      <w:bookmarkEnd w:id="249"/>
    </w:p>
    <w:p w14:paraId="3B843993" w14:textId="77777777"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14:paraId="5AA18B00" w14:textId="77777777" w:rsidR="003625FA" w:rsidRPr="00732759" w:rsidRDefault="003625FA" w:rsidP="003625FA">
      <w:r w:rsidRPr="00732759">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14:paraId="025E6D99" w14:textId="77777777" w:rsidR="003625FA" w:rsidRPr="00732759" w:rsidRDefault="003625FA" w:rsidP="003625FA">
      <w:r w:rsidRPr="00732759">
        <w:t>The CQI block error probability (BLER) is defined as the sum of the:</w:t>
      </w:r>
    </w:p>
    <w:p w14:paraId="7B9F3DF3" w14:textId="77777777" w:rsidR="003625FA" w:rsidRPr="00732759" w:rsidRDefault="003625FA" w:rsidP="003625FA">
      <w:pPr>
        <w:pStyle w:val="B1"/>
      </w:pPr>
      <w:r w:rsidRPr="00732759">
        <w:t>-</w:t>
      </w:r>
      <w:r w:rsidRPr="00732759">
        <w:tab/>
        <w:t>conditional probability of incorrectly decoding the CQI information when the CQI information is sent and</w:t>
      </w:r>
    </w:p>
    <w:p w14:paraId="27189C66" w14:textId="77777777"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14:paraId="7634CF0A" w14:textId="77777777"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14:paraId="62F7B89A" w14:textId="77777777" w:rsidR="003625FA" w:rsidRPr="00732759" w:rsidRDefault="003625FA" w:rsidP="003625FA">
      <w:pPr>
        <w:rPr>
          <w:rFonts w:eastAsia="?c?e?o“A‘??S?V?b?N‘I" w:cs="v4.2.0"/>
        </w:rPr>
      </w:pPr>
      <w:r w:rsidRPr="00732759">
        <w:t>The CQI information bit payload per sub-frame is equal to 4 bits.</w:t>
      </w:r>
    </w:p>
    <w:p w14:paraId="5471E374" w14:textId="77777777" w:rsidR="003625FA" w:rsidRPr="00732759" w:rsidRDefault="003625FA" w:rsidP="003625FA">
      <w:pPr>
        <w:rPr>
          <w:rFonts w:eastAsia="?c?e?o“A‘??S?V?b?N‘I" w:cs="v4.2.0"/>
        </w:rPr>
      </w:pPr>
      <w:r w:rsidRPr="00732759">
        <w:rPr>
          <w:lang w:eastAsia="zh-CN"/>
        </w:rPr>
        <w:t>Test parameters for PUCCH transmission on two antenna ports are presented in Annex A.10.</w:t>
      </w:r>
    </w:p>
    <w:p w14:paraId="302FCE7B" w14:textId="77777777" w:rsidR="003625FA" w:rsidRPr="00732759" w:rsidRDefault="003625FA" w:rsidP="00D903BE">
      <w:pPr>
        <w:pStyle w:val="Heading4"/>
      </w:pPr>
      <w:bookmarkStart w:id="250" w:name="_Toc66874833"/>
      <w:r w:rsidRPr="00732759">
        <w:t>8.3.8.1</w:t>
      </w:r>
      <w:r w:rsidRPr="00732759">
        <w:tab/>
        <w:t>Minimum requirements</w:t>
      </w:r>
      <w:bookmarkEnd w:id="250"/>
    </w:p>
    <w:p w14:paraId="35110965" w14:textId="77777777"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14:paraId="69A230D2" w14:textId="77777777"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818"/>
        <w:gridCol w:w="914"/>
      </w:tblGrid>
      <w:tr w:rsidR="003625FA" w:rsidRPr="00732759" w14:paraId="067E8C16" w14:textId="77777777">
        <w:tc>
          <w:tcPr>
            <w:tcW w:w="1007" w:type="dxa"/>
            <w:vMerge w:val="restart"/>
          </w:tcPr>
          <w:p w14:paraId="0E37CCEC" w14:textId="77777777"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DBD2B0A" w14:textId="77777777"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14:paraId="2D28E60A" w14:textId="77777777"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14:paraId="150DEB72" w14:textId="77777777"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6"/>
          </w:tcPr>
          <w:p w14:paraId="520E37C6" w14:textId="77777777"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14:paraId="38F075BB" w14:textId="77777777">
        <w:tc>
          <w:tcPr>
            <w:tcW w:w="1007" w:type="dxa"/>
            <w:vMerge/>
          </w:tcPr>
          <w:p w14:paraId="3FD0E3B6" w14:textId="77777777" w:rsidR="003625FA" w:rsidRPr="00732759" w:rsidRDefault="003625FA" w:rsidP="003625FA">
            <w:pPr>
              <w:pStyle w:val="TAH"/>
              <w:rPr>
                <w:rFonts w:cs="Arial"/>
                <w:lang w:eastAsia="en-US"/>
              </w:rPr>
            </w:pPr>
          </w:p>
        </w:tc>
        <w:tc>
          <w:tcPr>
            <w:tcW w:w="1007" w:type="dxa"/>
            <w:vMerge/>
          </w:tcPr>
          <w:p w14:paraId="4BBC8E0A" w14:textId="77777777" w:rsidR="003625FA" w:rsidRPr="00732759" w:rsidRDefault="003625FA" w:rsidP="003625FA">
            <w:pPr>
              <w:pStyle w:val="TAH"/>
              <w:rPr>
                <w:rFonts w:cs="Arial"/>
                <w:lang w:eastAsia="en-US"/>
              </w:rPr>
            </w:pPr>
          </w:p>
        </w:tc>
        <w:tc>
          <w:tcPr>
            <w:tcW w:w="849" w:type="dxa"/>
            <w:vMerge/>
          </w:tcPr>
          <w:p w14:paraId="1BA1F611" w14:textId="77777777" w:rsidR="003625FA" w:rsidRPr="00732759" w:rsidRDefault="003625FA" w:rsidP="003625FA">
            <w:pPr>
              <w:pStyle w:val="TAH"/>
              <w:rPr>
                <w:rFonts w:cs="Arial"/>
                <w:lang w:eastAsia="en-US"/>
              </w:rPr>
            </w:pPr>
          </w:p>
        </w:tc>
        <w:tc>
          <w:tcPr>
            <w:tcW w:w="1549" w:type="dxa"/>
            <w:vMerge/>
          </w:tcPr>
          <w:p w14:paraId="2F69BB40" w14:textId="77777777" w:rsidR="003625FA" w:rsidRPr="00732759" w:rsidRDefault="003625FA" w:rsidP="003625FA">
            <w:pPr>
              <w:pStyle w:val="TAH"/>
              <w:rPr>
                <w:rFonts w:cs="Arial"/>
                <w:lang w:eastAsia="en-US"/>
              </w:rPr>
            </w:pPr>
          </w:p>
        </w:tc>
        <w:tc>
          <w:tcPr>
            <w:tcW w:w="1121" w:type="dxa"/>
          </w:tcPr>
          <w:p w14:paraId="06414E43" w14:textId="77777777" w:rsidR="003625FA" w:rsidRPr="00732759" w:rsidRDefault="003625FA" w:rsidP="003625FA">
            <w:pPr>
              <w:pStyle w:val="TAH"/>
              <w:rPr>
                <w:rFonts w:cs="Arial"/>
                <w:lang w:eastAsia="en-US"/>
              </w:rPr>
            </w:pPr>
            <w:r w:rsidRPr="00732759">
              <w:rPr>
                <w:rFonts w:cs="Arial"/>
                <w:lang w:eastAsia="en-US"/>
              </w:rPr>
              <w:t>1.4 MHz</w:t>
            </w:r>
          </w:p>
        </w:tc>
        <w:tc>
          <w:tcPr>
            <w:tcW w:w="843" w:type="dxa"/>
          </w:tcPr>
          <w:p w14:paraId="126402CF" w14:textId="77777777" w:rsidR="003625FA" w:rsidRPr="00732759" w:rsidRDefault="003625FA" w:rsidP="003625FA">
            <w:pPr>
              <w:pStyle w:val="TAH"/>
              <w:rPr>
                <w:rFonts w:cs="Arial"/>
                <w:lang w:eastAsia="en-US"/>
              </w:rPr>
            </w:pPr>
            <w:r w:rsidRPr="00732759">
              <w:rPr>
                <w:rFonts w:cs="Arial"/>
                <w:lang w:eastAsia="en-US"/>
              </w:rPr>
              <w:t>3 MHz</w:t>
            </w:r>
          </w:p>
        </w:tc>
        <w:tc>
          <w:tcPr>
            <w:tcW w:w="844" w:type="dxa"/>
          </w:tcPr>
          <w:p w14:paraId="21CC87F5" w14:textId="77777777" w:rsidR="003625FA" w:rsidRPr="00732759" w:rsidRDefault="003625FA" w:rsidP="003625FA">
            <w:pPr>
              <w:pStyle w:val="TAH"/>
              <w:rPr>
                <w:rFonts w:cs="Arial"/>
                <w:lang w:eastAsia="en-US"/>
              </w:rPr>
            </w:pPr>
            <w:r w:rsidRPr="00732759">
              <w:rPr>
                <w:rFonts w:cs="Arial"/>
                <w:lang w:eastAsia="en-US"/>
              </w:rPr>
              <w:t>5 MHz</w:t>
            </w:r>
          </w:p>
        </w:tc>
        <w:tc>
          <w:tcPr>
            <w:tcW w:w="843" w:type="dxa"/>
          </w:tcPr>
          <w:p w14:paraId="3E8883CB" w14:textId="77777777" w:rsidR="003625FA" w:rsidRPr="00732759" w:rsidRDefault="003625FA" w:rsidP="003625FA">
            <w:pPr>
              <w:pStyle w:val="TAH"/>
              <w:rPr>
                <w:rFonts w:cs="Arial"/>
                <w:lang w:eastAsia="en-US"/>
              </w:rPr>
            </w:pPr>
            <w:r w:rsidRPr="00732759">
              <w:rPr>
                <w:rFonts w:cs="Arial"/>
                <w:lang w:eastAsia="en-US"/>
              </w:rPr>
              <w:t>10 MHz</w:t>
            </w:r>
          </w:p>
        </w:tc>
        <w:tc>
          <w:tcPr>
            <w:tcW w:w="844" w:type="dxa"/>
          </w:tcPr>
          <w:p w14:paraId="1634C8A8" w14:textId="77777777" w:rsidR="003625FA" w:rsidRPr="00732759" w:rsidRDefault="003625FA" w:rsidP="003625FA">
            <w:pPr>
              <w:pStyle w:val="TAH"/>
              <w:rPr>
                <w:rFonts w:cs="Arial"/>
                <w:lang w:eastAsia="en-US"/>
              </w:rPr>
            </w:pPr>
            <w:r w:rsidRPr="00732759">
              <w:rPr>
                <w:rFonts w:cs="Arial"/>
                <w:lang w:eastAsia="en-US"/>
              </w:rPr>
              <w:t>15 MHz</w:t>
            </w:r>
          </w:p>
        </w:tc>
        <w:tc>
          <w:tcPr>
            <w:tcW w:w="950" w:type="dxa"/>
          </w:tcPr>
          <w:p w14:paraId="02029A92" w14:textId="77777777" w:rsidR="003625FA" w:rsidRPr="00732759" w:rsidRDefault="003625FA" w:rsidP="003625FA">
            <w:pPr>
              <w:pStyle w:val="TAH"/>
              <w:rPr>
                <w:rFonts w:cs="Arial"/>
                <w:lang w:eastAsia="en-US"/>
              </w:rPr>
            </w:pPr>
            <w:r w:rsidRPr="00732759">
              <w:rPr>
                <w:rFonts w:cs="Arial"/>
                <w:lang w:eastAsia="en-US"/>
              </w:rPr>
              <w:t>20 MHz</w:t>
            </w:r>
          </w:p>
        </w:tc>
      </w:tr>
      <w:tr w:rsidR="003625FA" w:rsidRPr="00732759" w14:paraId="6D9D2F96" w14:textId="77777777">
        <w:trPr>
          <w:trHeight w:val="162"/>
        </w:trPr>
        <w:tc>
          <w:tcPr>
            <w:tcW w:w="1007" w:type="dxa"/>
            <w:vMerge w:val="restart"/>
          </w:tcPr>
          <w:p w14:paraId="7BE16498" w14:textId="77777777"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14:paraId="10DD0E03" w14:textId="77777777"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14:paraId="0B6F470F"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4705C63E" w14:textId="77777777"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14:paraId="4393106A"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E98ED1"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4A18DFBC" w14:textId="77777777"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14:paraId="374C1A38"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7D96B7E6" w14:textId="77777777"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14:paraId="1A19DF6E" w14:textId="77777777" w:rsidR="003625FA" w:rsidRPr="00732759" w:rsidRDefault="00A20F9E" w:rsidP="00A20F9E">
            <w:pPr>
              <w:pStyle w:val="TAC"/>
              <w:rPr>
                <w:rFonts w:cs="Arial"/>
                <w:lang w:eastAsia="en-US"/>
              </w:rPr>
            </w:pPr>
            <w:r w:rsidRPr="00732759">
              <w:rPr>
                <w:rFonts w:cs="Arial"/>
                <w:lang w:eastAsia="en-US"/>
              </w:rPr>
              <w:t>-4.2</w:t>
            </w:r>
          </w:p>
        </w:tc>
      </w:tr>
      <w:tr w:rsidR="003625FA" w:rsidRPr="00732759" w14:paraId="17C6DB7C" w14:textId="77777777">
        <w:trPr>
          <w:trHeight w:val="161"/>
        </w:trPr>
        <w:tc>
          <w:tcPr>
            <w:tcW w:w="1007" w:type="dxa"/>
            <w:vMerge/>
          </w:tcPr>
          <w:p w14:paraId="42378946" w14:textId="77777777" w:rsidR="003625FA" w:rsidRPr="00732759" w:rsidRDefault="003625FA" w:rsidP="003625FA">
            <w:pPr>
              <w:pStyle w:val="TAL"/>
              <w:rPr>
                <w:rFonts w:cs="Arial"/>
                <w:lang w:eastAsia="en-US"/>
              </w:rPr>
            </w:pPr>
          </w:p>
        </w:tc>
        <w:tc>
          <w:tcPr>
            <w:tcW w:w="1007" w:type="dxa"/>
            <w:vMerge/>
          </w:tcPr>
          <w:p w14:paraId="679A1EF7" w14:textId="77777777" w:rsidR="003625FA" w:rsidRPr="00732759" w:rsidRDefault="003625FA" w:rsidP="003625FA">
            <w:pPr>
              <w:pStyle w:val="TAL"/>
              <w:rPr>
                <w:rFonts w:cs="Arial"/>
                <w:lang w:eastAsia="en-US"/>
              </w:rPr>
            </w:pPr>
          </w:p>
        </w:tc>
        <w:tc>
          <w:tcPr>
            <w:tcW w:w="849" w:type="dxa"/>
            <w:vMerge/>
          </w:tcPr>
          <w:p w14:paraId="1EA2D016" w14:textId="77777777" w:rsidR="003625FA" w:rsidRPr="00732759" w:rsidRDefault="003625FA" w:rsidP="003625FA">
            <w:pPr>
              <w:pStyle w:val="TAL"/>
              <w:rPr>
                <w:rFonts w:cs="Arial"/>
                <w:lang w:eastAsia="en-US"/>
              </w:rPr>
            </w:pPr>
          </w:p>
        </w:tc>
        <w:tc>
          <w:tcPr>
            <w:tcW w:w="1549" w:type="dxa"/>
          </w:tcPr>
          <w:p w14:paraId="6715941D" w14:textId="77777777"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14:paraId="41DFF83F"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48436F50"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5E123584"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9BE08A" w14:textId="77777777"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14:paraId="26021B4D" w14:textId="77777777"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14:paraId="39DE148B" w14:textId="77777777" w:rsidR="003625FA" w:rsidRPr="00732759" w:rsidRDefault="00A20F9E" w:rsidP="00A20F9E">
            <w:pPr>
              <w:pStyle w:val="TAC"/>
              <w:rPr>
                <w:rFonts w:cs="Arial"/>
                <w:lang w:eastAsia="en-US"/>
              </w:rPr>
            </w:pPr>
            <w:r w:rsidRPr="00732759">
              <w:rPr>
                <w:rFonts w:cs="Arial"/>
                <w:lang w:eastAsia="en-US"/>
              </w:rPr>
              <w:t>-4.1</w:t>
            </w:r>
          </w:p>
        </w:tc>
      </w:tr>
      <w:tr w:rsidR="003625FA" w:rsidRPr="00732759" w14:paraId="2EF466F0" w14:textId="77777777">
        <w:trPr>
          <w:trHeight w:val="161"/>
        </w:trPr>
        <w:tc>
          <w:tcPr>
            <w:tcW w:w="1007" w:type="dxa"/>
          </w:tcPr>
          <w:p w14:paraId="42DEE65C" w14:textId="77777777" w:rsidR="003625FA" w:rsidRPr="00732759" w:rsidRDefault="003625FA" w:rsidP="003625FA">
            <w:pPr>
              <w:pStyle w:val="TAL"/>
              <w:rPr>
                <w:rFonts w:cs="Arial"/>
                <w:lang w:eastAsia="en-US"/>
              </w:rPr>
            </w:pPr>
            <w:r w:rsidRPr="00732759">
              <w:rPr>
                <w:rFonts w:cs="Arial"/>
                <w:lang w:eastAsia="en-US"/>
              </w:rPr>
              <w:t>2</w:t>
            </w:r>
          </w:p>
        </w:tc>
        <w:tc>
          <w:tcPr>
            <w:tcW w:w="1007" w:type="dxa"/>
          </w:tcPr>
          <w:p w14:paraId="7C3827BE" w14:textId="77777777" w:rsidR="003625FA" w:rsidRPr="00732759" w:rsidRDefault="003625FA" w:rsidP="003625FA">
            <w:pPr>
              <w:pStyle w:val="TAL"/>
              <w:rPr>
                <w:rFonts w:cs="Arial"/>
                <w:lang w:eastAsia="en-US"/>
              </w:rPr>
            </w:pPr>
            <w:r w:rsidRPr="00732759">
              <w:rPr>
                <w:rFonts w:cs="Arial"/>
                <w:lang w:eastAsia="en-US"/>
              </w:rPr>
              <w:t>2</w:t>
            </w:r>
          </w:p>
        </w:tc>
        <w:tc>
          <w:tcPr>
            <w:tcW w:w="849" w:type="dxa"/>
          </w:tcPr>
          <w:p w14:paraId="11599970"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35602971" w14:textId="77777777"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14:paraId="4522A007" w14:textId="77777777"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14:paraId="5C620D6D" w14:textId="77777777"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14:paraId="38A9E31E" w14:textId="77777777"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14:paraId="687ACB8A" w14:textId="77777777"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14:paraId="49DF5E93" w14:textId="77777777"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14:paraId="193C0765" w14:textId="77777777" w:rsidR="003625FA" w:rsidRPr="00732759" w:rsidRDefault="00A20F9E" w:rsidP="00A20F9E">
            <w:pPr>
              <w:pStyle w:val="TAC"/>
              <w:rPr>
                <w:rFonts w:cs="Arial"/>
                <w:lang w:eastAsia="en-US"/>
              </w:rPr>
            </w:pPr>
            <w:r w:rsidRPr="00732759">
              <w:rPr>
                <w:rFonts w:cs="Arial"/>
                <w:lang w:eastAsia="en-US"/>
              </w:rPr>
              <w:t>-5.5</w:t>
            </w:r>
          </w:p>
        </w:tc>
      </w:tr>
      <w:tr w:rsidR="00E21935" w:rsidRPr="00732759" w14:paraId="4541D934" w14:textId="77777777" w:rsidTr="0003537A">
        <w:trPr>
          <w:trHeight w:val="161"/>
        </w:trPr>
        <w:tc>
          <w:tcPr>
            <w:tcW w:w="9857" w:type="dxa"/>
            <w:gridSpan w:val="10"/>
          </w:tcPr>
          <w:p w14:paraId="711DD655"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20B47038"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0A3676F6" w14:textId="77777777" w:rsidR="003625FA" w:rsidRPr="00732759" w:rsidRDefault="003625FA" w:rsidP="009147AC"/>
    <w:p w14:paraId="667E7163" w14:textId="77777777" w:rsidR="00B1334D" w:rsidRPr="00732759" w:rsidRDefault="00B1334D" w:rsidP="00D903BE">
      <w:pPr>
        <w:pStyle w:val="Heading3"/>
      </w:pPr>
      <w:bookmarkStart w:id="251" w:name="_Toc66874834"/>
      <w:r w:rsidRPr="00732759">
        <w:t>8.3.9</w:t>
      </w:r>
      <w:r w:rsidRPr="00732759">
        <w:tab/>
        <w:t xml:space="preserve">PUCCH performance requirements for </w:t>
      </w:r>
      <w:r w:rsidR="00F5590E" w:rsidRPr="00732759">
        <w:t>coverage enhancement</w:t>
      </w:r>
      <w:bookmarkEnd w:id="251"/>
    </w:p>
    <w:p w14:paraId="1BD0E1BF" w14:textId="77777777" w:rsidR="00B1334D" w:rsidRPr="00732759" w:rsidRDefault="00B1334D" w:rsidP="00D903BE">
      <w:pPr>
        <w:pStyle w:val="Heading4"/>
      </w:pPr>
      <w:bookmarkStart w:id="252" w:name="_Toc66874835"/>
      <w:r w:rsidRPr="00732759">
        <w:t>8.3.9.1</w:t>
      </w:r>
      <w:r w:rsidRPr="00732759">
        <w:tab/>
        <w:t>DTX to ACK performance</w:t>
      </w:r>
      <w:bookmarkEnd w:id="252"/>
    </w:p>
    <w:p w14:paraId="37711CC0" w14:textId="77777777" w:rsidR="00B1334D" w:rsidRPr="00732759" w:rsidRDefault="00B1334D" w:rsidP="00B1334D">
      <w:r w:rsidRPr="00732759">
        <w:t>The DTX to ACK requirement is valid for any number of receive antennas, for all frame structures and for any channel bandwidth.</w:t>
      </w:r>
    </w:p>
    <w:p w14:paraId="0968CCB7" w14:textId="77777777" w:rsidR="00B1334D" w:rsidRPr="00732759" w:rsidRDefault="00B1334D" w:rsidP="00D903BE">
      <w:pPr>
        <w:pStyle w:val="Heading5"/>
      </w:pPr>
      <w:bookmarkStart w:id="253" w:name="_Toc66874836"/>
      <w:r w:rsidRPr="00732759">
        <w:t>8.3.9.1.1</w:t>
      </w:r>
      <w:r w:rsidRPr="00732759">
        <w:tab/>
        <w:t>Minimum requirement</w:t>
      </w:r>
      <w:bookmarkEnd w:id="253"/>
    </w:p>
    <w:p w14:paraId="14824F97" w14:textId="77777777"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14:paraId="663415CA" w14:textId="77777777" w:rsidR="00B1334D" w:rsidRPr="00732759" w:rsidRDefault="00CE2484" w:rsidP="00B1334D">
      <w:pPr>
        <w:pStyle w:val="EQ"/>
        <w:jc w:val="center"/>
        <w:rPr>
          <w:rFonts w:eastAsia="MS Mincho"/>
          <w:lang w:val="en-US" w:eastAsia="zh-CN"/>
        </w:rPr>
      </w:pPr>
      <w:r>
        <w:rPr>
          <w:rFonts w:eastAsia="MS Mincho"/>
          <w:lang w:val="en-US"/>
        </w:rPr>
        <w:drawing>
          <wp:inline distT="0" distB="0" distL="0" distR="0" wp14:anchorId="18368ECA" wp14:editId="0010A903">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14:paraId="7734E096" w14:textId="77777777" w:rsidR="00B1334D" w:rsidRPr="00732759" w:rsidRDefault="00B1334D" w:rsidP="00B1334D">
      <w:pPr>
        <w:rPr>
          <w:rFonts w:eastAsia="MS Mincho"/>
          <w:lang w:val="en-US" w:eastAsia="zh-CN"/>
        </w:rPr>
      </w:pPr>
      <w:r w:rsidRPr="00732759">
        <w:rPr>
          <w:rFonts w:eastAsia="MS Mincho"/>
          <w:lang w:val="en-US" w:eastAsia="zh-CN"/>
        </w:rPr>
        <w:t>where:</w:t>
      </w:r>
    </w:p>
    <w:p w14:paraId="4298E483" w14:textId="77777777" w:rsidR="00B1334D" w:rsidRPr="00732759" w:rsidRDefault="00B1334D" w:rsidP="00B1334D">
      <w:pPr>
        <w:pStyle w:val="B1"/>
      </w:pPr>
      <w:r w:rsidRPr="00732759">
        <w:t>-</w:t>
      </w:r>
      <w:r w:rsidRPr="00732759">
        <w:tab/>
        <w:t>#(false ACK bits) denotes the number of detected ACK bits per PUCCH transmission.</w:t>
      </w:r>
    </w:p>
    <w:p w14:paraId="7E833F8A" w14:textId="77777777" w:rsidR="00B1334D" w:rsidRPr="00732759" w:rsidRDefault="00B1334D" w:rsidP="00B1334D">
      <w:pPr>
        <w:pStyle w:val="B1"/>
      </w:pPr>
      <w:r w:rsidRPr="00732759">
        <w:t>-</w:t>
      </w:r>
      <w:r w:rsidRPr="00732759">
        <w:tab/>
        <w:t>#(ACK/NACK bits) denotes the number of encoded bits per PUCCH transmission.</w:t>
      </w:r>
    </w:p>
    <w:p w14:paraId="0C299C0E" w14:textId="77777777" w:rsidR="00B1334D" w:rsidRPr="00732759" w:rsidRDefault="00B1334D" w:rsidP="00B1334D">
      <w:pPr>
        <w:pStyle w:val="B1"/>
      </w:pPr>
      <w:r w:rsidRPr="00732759">
        <w:t>-</w:t>
      </w:r>
      <w:r w:rsidRPr="00732759">
        <w:tab/>
        <w:t>#(PUCCH DTX) denotes the number of DTX occasions per PUCCH transmission.</w:t>
      </w:r>
    </w:p>
    <w:p w14:paraId="33546F92" w14:textId="77777777" w:rsidR="00B1334D" w:rsidRPr="00732759" w:rsidRDefault="00B1334D" w:rsidP="00D903BE">
      <w:pPr>
        <w:pStyle w:val="Heading4"/>
      </w:pPr>
      <w:bookmarkStart w:id="254" w:name="_Toc66874837"/>
      <w:r w:rsidRPr="00732759">
        <w:t>8.3.9.2</w:t>
      </w:r>
      <w:r w:rsidRPr="00732759">
        <w:tab/>
        <w:t>ACK missed detection requirements for single user PUCCH format 1a</w:t>
      </w:r>
      <w:bookmarkEnd w:id="254"/>
    </w:p>
    <w:p w14:paraId="49490D81" w14:textId="77777777"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14:paraId="1297E30F" w14:textId="77777777" w:rsidR="00B1334D" w:rsidRPr="00732759" w:rsidRDefault="00B1334D" w:rsidP="00D903BE">
      <w:pPr>
        <w:pStyle w:val="Heading5"/>
      </w:pPr>
      <w:bookmarkStart w:id="255" w:name="_Toc66874838"/>
      <w:r w:rsidRPr="00732759">
        <w:t>8.3.9.2.1</w:t>
      </w:r>
      <w:r w:rsidRPr="00732759">
        <w:tab/>
        <w:t>Minimum requirements</w:t>
      </w:r>
      <w:bookmarkEnd w:id="255"/>
    </w:p>
    <w:p w14:paraId="67EE7E14" w14:textId="77777777" w:rsidR="00B1334D" w:rsidRPr="00732759" w:rsidRDefault="00B1334D" w:rsidP="00B1334D">
      <w:r w:rsidRPr="00732759">
        <w:t>The ACK missed detection probability shall not exceed 1% at the SNR given in table 8.3.9.2.1-1 for 1Tx.</w:t>
      </w:r>
    </w:p>
    <w:p w14:paraId="4367B7FB" w14:textId="77777777" w:rsidR="00B1334D" w:rsidRPr="00732759" w:rsidRDefault="00B1334D" w:rsidP="004C5A97">
      <w:pPr>
        <w:pStyle w:val="TH"/>
      </w:pPr>
      <w:r w:rsidRPr="0073275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B1334D" w:rsidRPr="00732759" w14:paraId="2B3C1271" w14:textId="77777777" w:rsidTr="00B1334D">
        <w:trPr>
          <w:cantSplit/>
          <w:trHeight w:val="20"/>
        </w:trPr>
        <w:tc>
          <w:tcPr>
            <w:tcW w:w="1089" w:type="dxa"/>
            <w:vMerge w:val="restart"/>
          </w:tcPr>
          <w:p w14:paraId="7D09F58A"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14:paraId="021DBBC7"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14:paraId="49B97285"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14:paraId="6A6B3F1E"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2F615AD6"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14:paraId="44E67DA9" w14:textId="77777777"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14:paraId="596FA5E4"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3A9CBECA" w14:textId="77777777" w:rsidTr="00B1334D">
        <w:trPr>
          <w:cantSplit/>
          <w:trHeight w:val="20"/>
        </w:trPr>
        <w:tc>
          <w:tcPr>
            <w:tcW w:w="1089" w:type="dxa"/>
            <w:vMerge/>
            <w:tcBorders>
              <w:bottom w:val="single" w:sz="4" w:space="0" w:color="auto"/>
            </w:tcBorders>
          </w:tcPr>
          <w:p w14:paraId="3A9C4122" w14:textId="77777777" w:rsidR="00B1334D" w:rsidRPr="00732759" w:rsidRDefault="00B1334D" w:rsidP="00B1334D">
            <w:pPr>
              <w:pStyle w:val="TAH"/>
              <w:rPr>
                <w:rFonts w:cs="Arial"/>
                <w:lang w:eastAsia="ja-JP"/>
              </w:rPr>
            </w:pPr>
          </w:p>
        </w:tc>
        <w:tc>
          <w:tcPr>
            <w:tcW w:w="1071" w:type="dxa"/>
            <w:vMerge/>
            <w:tcBorders>
              <w:bottom w:val="single" w:sz="4" w:space="0" w:color="auto"/>
            </w:tcBorders>
          </w:tcPr>
          <w:p w14:paraId="177B8527" w14:textId="77777777" w:rsidR="00B1334D" w:rsidRPr="00732759" w:rsidRDefault="00B1334D" w:rsidP="00B1334D">
            <w:pPr>
              <w:pStyle w:val="TAH"/>
              <w:rPr>
                <w:rFonts w:cs="Arial"/>
                <w:lang w:eastAsia="ja-JP"/>
              </w:rPr>
            </w:pPr>
          </w:p>
        </w:tc>
        <w:tc>
          <w:tcPr>
            <w:tcW w:w="805" w:type="dxa"/>
            <w:vMerge/>
            <w:tcBorders>
              <w:bottom w:val="single" w:sz="4" w:space="0" w:color="auto"/>
            </w:tcBorders>
          </w:tcPr>
          <w:p w14:paraId="78AFEDCD" w14:textId="77777777" w:rsidR="00B1334D" w:rsidRPr="00732759" w:rsidRDefault="00B1334D" w:rsidP="00B1334D">
            <w:pPr>
              <w:pStyle w:val="TAH"/>
              <w:rPr>
                <w:rFonts w:cs="Arial"/>
                <w:lang w:eastAsia="ja-JP"/>
              </w:rPr>
            </w:pPr>
          </w:p>
        </w:tc>
        <w:tc>
          <w:tcPr>
            <w:tcW w:w="1823" w:type="dxa"/>
            <w:vMerge/>
            <w:tcBorders>
              <w:bottom w:val="single" w:sz="4" w:space="0" w:color="auto"/>
            </w:tcBorders>
          </w:tcPr>
          <w:p w14:paraId="1042BA00" w14:textId="77777777" w:rsidR="00B1334D" w:rsidRPr="00732759" w:rsidRDefault="00B1334D" w:rsidP="00B1334D">
            <w:pPr>
              <w:pStyle w:val="TAH"/>
              <w:rPr>
                <w:rFonts w:cs="Arial"/>
                <w:lang w:eastAsia="ja-JP"/>
              </w:rPr>
            </w:pPr>
          </w:p>
        </w:tc>
        <w:tc>
          <w:tcPr>
            <w:tcW w:w="1197" w:type="dxa"/>
            <w:vMerge/>
          </w:tcPr>
          <w:p w14:paraId="6AE65476" w14:textId="77777777" w:rsidR="00B1334D" w:rsidRPr="00732759" w:rsidRDefault="00B1334D" w:rsidP="00B1334D">
            <w:pPr>
              <w:pStyle w:val="TAH"/>
              <w:rPr>
                <w:rFonts w:cs="Arial"/>
                <w:lang w:eastAsia="ja-JP"/>
              </w:rPr>
            </w:pPr>
          </w:p>
        </w:tc>
        <w:tc>
          <w:tcPr>
            <w:tcW w:w="763" w:type="dxa"/>
          </w:tcPr>
          <w:p w14:paraId="21431121" w14:textId="77777777" w:rsidR="00B1334D" w:rsidRPr="00732759" w:rsidRDefault="00B1334D" w:rsidP="00B1334D">
            <w:pPr>
              <w:pStyle w:val="TAH"/>
              <w:rPr>
                <w:rFonts w:cs="Arial"/>
                <w:lang w:eastAsia="ja-JP"/>
              </w:rPr>
            </w:pPr>
            <w:r w:rsidRPr="00732759">
              <w:rPr>
                <w:rFonts w:cs="Arial"/>
                <w:lang w:eastAsia="ja-JP"/>
              </w:rPr>
              <w:t>3 MHz</w:t>
            </w:r>
          </w:p>
        </w:tc>
        <w:tc>
          <w:tcPr>
            <w:tcW w:w="830" w:type="dxa"/>
          </w:tcPr>
          <w:p w14:paraId="24F4E5F3" w14:textId="77777777" w:rsidR="00B1334D" w:rsidRPr="00732759" w:rsidRDefault="00B1334D" w:rsidP="00B1334D">
            <w:pPr>
              <w:pStyle w:val="TAH"/>
              <w:rPr>
                <w:rFonts w:cs="Arial"/>
                <w:lang w:eastAsia="ja-JP"/>
              </w:rPr>
            </w:pPr>
            <w:r w:rsidRPr="00732759">
              <w:rPr>
                <w:rFonts w:cs="Arial"/>
                <w:lang w:eastAsia="ja-JP"/>
              </w:rPr>
              <w:t>5 MHz</w:t>
            </w:r>
          </w:p>
        </w:tc>
        <w:tc>
          <w:tcPr>
            <w:tcW w:w="810" w:type="dxa"/>
          </w:tcPr>
          <w:p w14:paraId="62264F47" w14:textId="77777777" w:rsidR="00B1334D" w:rsidRPr="00732759" w:rsidRDefault="00B1334D" w:rsidP="00B1334D">
            <w:pPr>
              <w:pStyle w:val="TAH"/>
              <w:rPr>
                <w:rFonts w:cs="Arial"/>
                <w:lang w:eastAsia="ja-JP"/>
              </w:rPr>
            </w:pPr>
            <w:r w:rsidRPr="00732759">
              <w:rPr>
                <w:rFonts w:cs="Arial"/>
                <w:lang w:eastAsia="ja-JP"/>
              </w:rPr>
              <w:t>10 MHz</w:t>
            </w:r>
          </w:p>
        </w:tc>
        <w:tc>
          <w:tcPr>
            <w:tcW w:w="720" w:type="dxa"/>
          </w:tcPr>
          <w:p w14:paraId="72BC32E1" w14:textId="77777777" w:rsidR="00B1334D" w:rsidRPr="00732759" w:rsidRDefault="00B1334D" w:rsidP="00B1334D">
            <w:pPr>
              <w:pStyle w:val="TAH"/>
              <w:rPr>
                <w:rFonts w:cs="Arial"/>
                <w:lang w:eastAsia="ja-JP"/>
              </w:rPr>
            </w:pPr>
            <w:r w:rsidRPr="00732759">
              <w:rPr>
                <w:rFonts w:cs="Arial"/>
                <w:lang w:eastAsia="ja-JP"/>
              </w:rPr>
              <w:t>15 MHz</w:t>
            </w:r>
          </w:p>
        </w:tc>
        <w:tc>
          <w:tcPr>
            <w:tcW w:w="747" w:type="dxa"/>
          </w:tcPr>
          <w:p w14:paraId="38F8C4A5"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5AC3AD56" w14:textId="77777777" w:rsidTr="00B1334D">
        <w:trPr>
          <w:cantSplit/>
          <w:trHeight w:val="20"/>
        </w:trPr>
        <w:tc>
          <w:tcPr>
            <w:tcW w:w="1089" w:type="dxa"/>
            <w:vMerge w:val="restart"/>
          </w:tcPr>
          <w:p w14:paraId="2A5024D9" w14:textId="77777777"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14:paraId="5FA26E06" w14:textId="77777777"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14:paraId="7563CA2C" w14:textId="77777777"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14:paraId="104FECB4" w14:textId="77777777" w:rsidR="00B1334D" w:rsidRPr="00732759" w:rsidRDefault="00B1334D" w:rsidP="00B1334D">
            <w:pPr>
              <w:pStyle w:val="TAC"/>
              <w:rPr>
                <w:rFonts w:cs="Arial"/>
                <w:lang w:eastAsia="ja-JP"/>
              </w:rPr>
            </w:pPr>
            <w:r w:rsidRPr="00732759">
              <w:rPr>
                <w:rFonts w:cs="Arial"/>
                <w:lang w:eastAsia="ja-JP"/>
              </w:rPr>
              <w:t>EPA5 Low</w:t>
            </w:r>
          </w:p>
        </w:tc>
        <w:tc>
          <w:tcPr>
            <w:tcW w:w="1197" w:type="dxa"/>
          </w:tcPr>
          <w:p w14:paraId="65386C76" w14:textId="77777777" w:rsidR="00B1334D" w:rsidRPr="00732759" w:rsidRDefault="00B1334D" w:rsidP="00B1334D">
            <w:pPr>
              <w:pStyle w:val="TAC"/>
              <w:rPr>
                <w:rFonts w:cs="Arial"/>
                <w:lang w:eastAsia="ja-JP"/>
              </w:rPr>
            </w:pPr>
            <w:r w:rsidRPr="00732759">
              <w:rPr>
                <w:rFonts w:cs="Arial"/>
                <w:lang w:eastAsia="ja-JP"/>
              </w:rPr>
              <w:t>4</w:t>
            </w:r>
          </w:p>
        </w:tc>
        <w:tc>
          <w:tcPr>
            <w:tcW w:w="763" w:type="dxa"/>
          </w:tcPr>
          <w:p w14:paraId="40A5D81D"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14:paraId="3560A3EE"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14:paraId="577DC1AB"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14:paraId="0E7B9FA8"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14:paraId="37A89E0A" w14:textId="77777777" w:rsidR="00B1334D" w:rsidRPr="00732759" w:rsidRDefault="00B1334D" w:rsidP="00F5590E">
            <w:pPr>
              <w:pStyle w:val="TAC"/>
              <w:rPr>
                <w:rFonts w:cs="Arial"/>
                <w:lang w:eastAsia="ja-JP"/>
              </w:rPr>
            </w:pPr>
            <w:r w:rsidRPr="00732759">
              <w:rPr>
                <w:rFonts w:cs="Arial"/>
                <w:lang w:eastAsia="ja-JP"/>
              </w:rPr>
              <w:t>-5.5</w:t>
            </w:r>
          </w:p>
        </w:tc>
      </w:tr>
      <w:tr w:rsidR="00B1334D" w:rsidRPr="00732759" w14:paraId="77B28C0F" w14:textId="77777777" w:rsidTr="00B1334D">
        <w:trPr>
          <w:cantSplit/>
          <w:trHeight w:val="20"/>
        </w:trPr>
        <w:tc>
          <w:tcPr>
            <w:tcW w:w="1089" w:type="dxa"/>
            <w:vMerge/>
          </w:tcPr>
          <w:p w14:paraId="1FDDB5EE" w14:textId="77777777" w:rsidR="00B1334D" w:rsidRPr="00732759" w:rsidRDefault="00B1334D" w:rsidP="00B1334D">
            <w:pPr>
              <w:pStyle w:val="TAC"/>
              <w:rPr>
                <w:rFonts w:cs="Arial"/>
                <w:lang w:eastAsia="zh-CN"/>
              </w:rPr>
            </w:pPr>
          </w:p>
        </w:tc>
        <w:tc>
          <w:tcPr>
            <w:tcW w:w="1071" w:type="dxa"/>
            <w:vMerge/>
          </w:tcPr>
          <w:p w14:paraId="17991E57" w14:textId="77777777" w:rsidR="00B1334D" w:rsidRPr="00732759" w:rsidRDefault="00B1334D" w:rsidP="00B1334D">
            <w:pPr>
              <w:pStyle w:val="TAC"/>
              <w:rPr>
                <w:rFonts w:cs="Arial"/>
                <w:lang w:eastAsia="zh-CN"/>
              </w:rPr>
            </w:pPr>
          </w:p>
        </w:tc>
        <w:tc>
          <w:tcPr>
            <w:tcW w:w="805" w:type="dxa"/>
            <w:vMerge/>
          </w:tcPr>
          <w:p w14:paraId="682DAFE4" w14:textId="77777777" w:rsidR="00B1334D" w:rsidRPr="00732759" w:rsidRDefault="00B1334D" w:rsidP="00B1334D">
            <w:pPr>
              <w:pStyle w:val="TAC"/>
              <w:rPr>
                <w:rFonts w:cs="Arial"/>
                <w:lang w:eastAsia="ja-JP"/>
              </w:rPr>
            </w:pPr>
          </w:p>
        </w:tc>
        <w:tc>
          <w:tcPr>
            <w:tcW w:w="1823" w:type="dxa"/>
            <w:vMerge/>
          </w:tcPr>
          <w:p w14:paraId="3BC1B830" w14:textId="77777777" w:rsidR="00B1334D" w:rsidRPr="00732759" w:rsidRDefault="00B1334D" w:rsidP="00B1334D">
            <w:pPr>
              <w:pStyle w:val="TAC"/>
              <w:rPr>
                <w:rFonts w:cs="Arial"/>
                <w:lang w:eastAsia="ja-JP"/>
              </w:rPr>
            </w:pPr>
          </w:p>
        </w:tc>
        <w:tc>
          <w:tcPr>
            <w:tcW w:w="1197" w:type="dxa"/>
          </w:tcPr>
          <w:p w14:paraId="11C3D4AB" w14:textId="77777777" w:rsidR="00B1334D" w:rsidRPr="00732759" w:rsidRDefault="00B1334D" w:rsidP="00B1334D">
            <w:pPr>
              <w:pStyle w:val="TAC"/>
              <w:rPr>
                <w:rFonts w:cs="Arial"/>
                <w:lang w:eastAsia="ja-JP"/>
              </w:rPr>
            </w:pPr>
            <w:r w:rsidRPr="00732759">
              <w:rPr>
                <w:rFonts w:cs="Arial"/>
                <w:lang w:eastAsia="ja-JP"/>
              </w:rPr>
              <w:t>8</w:t>
            </w:r>
          </w:p>
        </w:tc>
        <w:tc>
          <w:tcPr>
            <w:tcW w:w="763" w:type="dxa"/>
          </w:tcPr>
          <w:p w14:paraId="20C265B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14:paraId="5CC3C1F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14:paraId="5CF40C72"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14:paraId="198E5FB6"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14:paraId="05FA8AF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14:paraId="1703732D" w14:textId="77777777" w:rsidTr="00B1334D">
        <w:trPr>
          <w:cantSplit/>
          <w:trHeight w:val="20"/>
        </w:trPr>
        <w:tc>
          <w:tcPr>
            <w:tcW w:w="1089" w:type="dxa"/>
            <w:vMerge/>
          </w:tcPr>
          <w:p w14:paraId="17B4033A" w14:textId="77777777" w:rsidR="00B1334D" w:rsidRPr="00732759" w:rsidRDefault="00B1334D" w:rsidP="00B1334D">
            <w:pPr>
              <w:pStyle w:val="TAC"/>
              <w:rPr>
                <w:rFonts w:cs="Arial"/>
                <w:lang w:eastAsia="zh-CN"/>
              </w:rPr>
            </w:pPr>
          </w:p>
        </w:tc>
        <w:tc>
          <w:tcPr>
            <w:tcW w:w="1071" w:type="dxa"/>
            <w:vMerge/>
          </w:tcPr>
          <w:p w14:paraId="6FEC9193" w14:textId="77777777" w:rsidR="00B1334D" w:rsidRPr="00732759" w:rsidRDefault="00B1334D" w:rsidP="00B1334D">
            <w:pPr>
              <w:pStyle w:val="TAC"/>
              <w:rPr>
                <w:rFonts w:cs="Arial"/>
                <w:lang w:eastAsia="zh-CN"/>
              </w:rPr>
            </w:pPr>
          </w:p>
        </w:tc>
        <w:tc>
          <w:tcPr>
            <w:tcW w:w="805" w:type="dxa"/>
            <w:vMerge/>
          </w:tcPr>
          <w:p w14:paraId="61999582" w14:textId="77777777" w:rsidR="00B1334D" w:rsidRPr="00732759" w:rsidRDefault="00B1334D" w:rsidP="00B1334D">
            <w:pPr>
              <w:pStyle w:val="TAC"/>
              <w:rPr>
                <w:rFonts w:cs="Arial"/>
                <w:lang w:eastAsia="ja-JP"/>
              </w:rPr>
            </w:pPr>
          </w:p>
        </w:tc>
        <w:tc>
          <w:tcPr>
            <w:tcW w:w="1823" w:type="dxa"/>
            <w:vMerge/>
          </w:tcPr>
          <w:p w14:paraId="5C0985A6" w14:textId="77777777" w:rsidR="00B1334D" w:rsidRPr="00732759" w:rsidRDefault="00B1334D" w:rsidP="00B1334D">
            <w:pPr>
              <w:pStyle w:val="TAC"/>
              <w:rPr>
                <w:rFonts w:cs="Arial"/>
                <w:lang w:eastAsia="ja-JP"/>
              </w:rPr>
            </w:pPr>
          </w:p>
        </w:tc>
        <w:tc>
          <w:tcPr>
            <w:tcW w:w="1197" w:type="dxa"/>
          </w:tcPr>
          <w:p w14:paraId="745920F2" w14:textId="77777777" w:rsidR="00B1334D" w:rsidRPr="00732759" w:rsidRDefault="00B1334D" w:rsidP="00B1334D">
            <w:pPr>
              <w:pStyle w:val="TAC"/>
              <w:rPr>
                <w:rFonts w:cs="Arial"/>
                <w:lang w:eastAsia="ja-JP"/>
              </w:rPr>
            </w:pPr>
            <w:r w:rsidRPr="00732759">
              <w:rPr>
                <w:rFonts w:cs="Arial"/>
                <w:lang w:eastAsia="ja-JP"/>
              </w:rPr>
              <w:t>32</w:t>
            </w:r>
          </w:p>
        </w:tc>
        <w:tc>
          <w:tcPr>
            <w:tcW w:w="763" w:type="dxa"/>
          </w:tcPr>
          <w:p w14:paraId="1A51D67B" w14:textId="77777777" w:rsidR="00B1334D" w:rsidRPr="00732759" w:rsidRDefault="00B1334D" w:rsidP="00F5590E">
            <w:pPr>
              <w:pStyle w:val="TAC"/>
              <w:rPr>
                <w:rFonts w:cs="Arial"/>
                <w:lang w:eastAsia="ja-JP"/>
              </w:rPr>
            </w:pPr>
            <w:r w:rsidRPr="00732759">
              <w:rPr>
                <w:rFonts w:cs="Arial"/>
                <w:lang w:eastAsia="ja-JP"/>
              </w:rPr>
              <w:t>-13.7</w:t>
            </w:r>
          </w:p>
        </w:tc>
        <w:tc>
          <w:tcPr>
            <w:tcW w:w="830" w:type="dxa"/>
          </w:tcPr>
          <w:p w14:paraId="509DFC2F"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14:paraId="57E06633"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14:paraId="56BD852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14:paraId="3FAAD03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14:paraId="7D76D915" w14:textId="77777777" w:rsidTr="00B1334D">
        <w:trPr>
          <w:cantSplit/>
          <w:trHeight w:val="20"/>
        </w:trPr>
        <w:tc>
          <w:tcPr>
            <w:tcW w:w="0" w:type="auto"/>
            <w:gridSpan w:val="10"/>
            <w:tcBorders>
              <w:right w:val="single" w:sz="4" w:space="0" w:color="auto"/>
            </w:tcBorders>
          </w:tcPr>
          <w:p w14:paraId="7A6655F8" w14:textId="77777777"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14:paraId="42FCF60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14:paraId="5372EE78" w14:textId="77777777" w:rsidR="008111AB" w:rsidRPr="00732759" w:rsidRDefault="008111AB" w:rsidP="008111AB"/>
    <w:p w14:paraId="7B334489" w14:textId="77777777" w:rsidR="00B1334D" w:rsidRPr="00732759" w:rsidRDefault="00B1334D" w:rsidP="00D903BE">
      <w:pPr>
        <w:pStyle w:val="Heading4"/>
      </w:pPr>
      <w:bookmarkStart w:id="256" w:name="_Toc66874839"/>
      <w:r w:rsidRPr="00732759">
        <w:t>8.3.9.3</w:t>
      </w:r>
      <w:r w:rsidRPr="00732759">
        <w:tab/>
        <w:t xml:space="preserve">CQI </w:t>
      </w:r>
      <w:r w:rsidRPr="00732759">
        <w:rPr>
          <w:rFonts w:eastAsia="MS Mincho"/>
        </w:rPr>
        <w:t>performance</w:t>
      </w:r>
      <w:r w:rsidRPr="00732759">
        <w:t xml:space="preserve"> requirements for PUCCH format 2</w:t>
      </w:r>
      <w:bookmarkEnd w:id="256"/>
    </w:p>
    <w:p w14:paraId="78D93EE4" w14:textId="77777777"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14:paraId="414EAC3C" w14:textId="77777777" w:rsidR="00B1334D" w:rsidRPr="00732759" w:rsidRDefault="00B1334D" w:rsidP="00B1334D">
      <w:pPr>
        <w:rPr>
          <w:rFonts w:eastAsia="?c?e?o“A‘??S?V?b?N‘I" w:cs="v4.2.0"/>
        </w:rPr>
      </w:pPr>
      <w:r w:rsidRPr="00732759">
        <w:t>The CQI information bit payload per PUCCH transmission is equal to 4 bits.</w:t>
      </w:r>
    </w:p>
    <w:p w14:paraId="023259EF" w14:textId="77777777" w:rsidR="00B1334D" w:rsidRPr="00732759" w:rsidRDefault="00B1334D" w:rsidP="00D903BE">
      <w:pPr>
        <w:pStyle w:val="Heading5"/>
      </w:pPr>
      <w:bookmarkStart w:id="257" w:name="_Toc66874840"/>
      <w:r w:rsidRPr="00732759">
        <w:t>8.3.9.3.1</w:t>
      </w:r>
      <w:r w:rsidRPr="00732759">
        <w:tab/>
        <w:t>Minimum requirements</w:t>
      </w:r>
      <w:bookmarkEnd w:id="257"/>
    </w:p>
    <w:p w14:paraId="60B0DB06" w14:textId="77777777"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14:paraId="7BCF4DAB" w14:textId="77777777"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14:paraId="122DA5E8" w14:textId="77777777" w:rsidTr="00B1334D">
        <w:trPr>
          <w:jc w:val="center"/>
        </w:trPr>
        <w:tc>
          <w:tcPr>
            <w:tcW w:w="1007" w:type="dxa"/>
            <w:vMerge w:val="restart"/>
          </w:tcPr>
          <w:p w14:paraId="5AE39DD1"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14:paraId="692A4F23"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14:paraId="172AE75B"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14:paraId="63FA4847"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13B3AACE"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14:paraId="6EAC6099" w14:textId="77777777"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14:paraId="6602BD86"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08426E32" w14:textId="77777777" w:rsidTr="00B1334D">
        <w:trPr>
          <w:jc w:val="center"/>
        </w:trPr>
        <w:tc>
          <w:tcPr>
            <w:tcW w:w="1007" w:type="dxa"/>
            <w:vMerge/>
            <w:tcBorders>
              <w:bottom w:val="single" w:sz="4" w:space="0" w:color="auto"/>
            </w:tcBorders>
          </w:tcPr>
          <w:p w14:paraId="7C428228" w14:textId="77777777" w:rsidR="00B1334D" w:rsidRPr="00732759" w:rsidRDefault="00B1334D" w:rsidP="00B1334D">
            <w:pPr>
              <w:pStyle w:val="TAH"/>
              <w:rPr>
                <w:rFonts w:cs="Arial"/>
                <w:lang w:eastAsia="ja-JP"/>
              </w:rPr>
            </w:pPr>
          </w:p>
        </w:tc>
        <w:tc>
          <w:tcPr>
            <w:tcW w:w="847" w:type="dxa"/>
            <w:vMerge/>
            <w:tcBorders>
              <w:bottom w:val="single" w:sz="4" w:space="0" w:color="auto"/>
            </w:tcBorders>
          </w:tcPr>
          <w:p w14:paraId="1E88204F" w14:textId="77777777" w:rsidR="00B1334D" w:rsidRPr="00732759" w:rsidRDefault="00B1334D" w:rsidP="00B1334D">
            <w:pPr>
              <w:pStyle w:val="TAH"/>
              <w:rPr>
                <w:rFonts w:cs="Arial"/>
                <w:lang w:eastAsia="ja-JP"/>
              </w:rPr>
            </w:pPr>
          </w:p>
        </w:tc>
        <w:tc>
          <w:tcPr>
            <w:tcW w:w="927" w:type="dxa"/>
            <w:vMerge/>
            <w:tcBorders>
              <w:bottom w:val="single" w:sz="4" w:space="0" w:color="auto"/>
            </w:tcBorders>
          </w:tcPr>
          <w:p w14:paraId="674C4034" w14:textId="77777777" w:rsidR="00B1334D" w:rsidRPr="00732759" w:rsidRDefault="00B1334D" w:rsidP="00B1334D">
            <w:pPr>
              <w:pStyle w:val="TAH"/>
              <w:rPr>
                <w:rFonts w:cs="Arial"/>
                <w:lang w:eastAsia="ja-JP"/>
              </w:rPr>
            </w:pPr>
          </w:p>
        </w:tc>
        <w:tc>
          <w:tcPr>
            <w:tcW w:w="1267" w:type="dxa"/>
            <w:vMerge/>
            <w:tcBorders>
              <w:bottom w:val="single" w:sz="4" w:space="0" w:color="auto"/>
            </w:tcBorders>
          </w:tcPr>
          <w:p w14:paraId="7347EBFF" w14:textId="77777777" w:rsidR="00B1334D" w:rsidRPr="00732759" w:rsidRDefault="00B1334D" w:rsidP="00B1334D">
            <w:pPr>
              <w:pStyle w:val="TAH"/>
              <w:rPr>
                <w:rFonts w:cs="Arial"/>
                <w:lang w:eastAsia="ja-JP"/>
              </w:rPr>
            </w:pPr>
          </w:p>
        </w:tc>
        <w:tc>
          <w:tcPr>
            <w:tcW w:w="1283" w:type="dxa"/>
            <w:vMerge/>
          </w:tcPr>
          <w:p w14:paraId="29357F10" w14:textId="77777777" w:rsidR="00B1334D" w:rsidRPr="00732759" w:rsidRDefault="00B1334D" w:rsidP="00B1334D">
            <w:pPr>
              <w:pStyle w:val="TAH"/>
              <w:rPr>
                <w:rFonts w:cs="Arial"/>
                <w:lang w:eastAsia="ja-JP"/>
              </w:rPr>
            </w:pPr>
          </w:p>
        </w:tc>
        <w:tc>
          <w:tcPr>
            <w:tcW w:w="688" w:type="dxa"/>
          </w:tcPr>
          <w:p w14:paraId="0458522C" w14:textId="77777777" w:rsidR="00B1334D" w:rsidRPr="00732759" w:rsidRDefault="00B1334D" w:rsidP="00B1334D">
            <w:pPr>
              <w:pStyle w:val="TAH"/>
              <w:rPr>
                <w:rFonts w:cs="Arial"/>
                <w:lang w:eastAsia="ja-JP"/>
              </w:rPr>
            </w:pPr>
            <w:r w:rsidRPr="00732759">
              <w:rPr>
                <w:rFonts w:cs="Arial"/>
                <w:lang w:eastAsia="ja-JP"/>
              </w:rPr>
              <w:t>3 MHz</w:t>
            </w:r>
          </w:p>
        </w:tc>
        <w:tc>
          <w:tcPr>
            <w:tcW w:w="688" w:type="dxa"/>
          </w:tcPr>
          <w:p w14:paraId="4B550ECB" w14:textId="77777777" w:rsidR="00B1334D" w:rsidRPr="00732759" w:rsidRDefault="00B1334D" w:rsidP="00B1334D">
            <w:pPr>
              <w:pStyle w:val="TAH"/>
              <w:rPr>
                <w:rFonts w:cs="Arial"/>
                <w:lang w:eastAsia="ja-JP"/>
              </w:rPr>
            </w:pPr>
            <w:r w:rsidRPr="00732759">
              <w:rPr>
                <w:rFonts w:cs="Arial"/>
                <w:lang w:eastAsia="ja-JP"/>
              </w:rPr>
              <w:t>5 MHz</w:t>
            </w:r>
          </w:p>
        </w:tc>
        <w:tc>
          <w:tcPr>
            <w:tcW w:w="688" w:type="dxa"/>
          </w:tcPr>
          <w:p w14:paraId="19254D0D" w14:textId="77777777" w:rsidR="00B1334D" w:rsidRPr="00732759" w:rsidRDefault="00B1334D" w:rsidP="00B1334D">
            <w:pPr>
              <w:pStyle w:val="TAH"/>
              <w:rPr>
                <w:rFonts w:cs="Arial"/>
                <w:lang w:eastAsia="ja-JP"/>
              </w:rPr>
            </w:pPr>
            <w:r w:rsidRPr="00732759">
              <w:rPr>
                <w:rFonts w:cs="Arial"/>
                <w:lang w:eastAsia="ja-JP"/>
              </w:rPr>
              <w:t>10 MHz</w:t>
            </w:r>
          </w:p>
        </w:tc>
        <w:tc>
          <w:tcPr>
            <w:tcW w:w="688" w:type="dxa"/>
          </w:tcPr>
          <w:p w14:paraId="4709B441" w14:textId="77777777" w:rsidR="00B1334D" w:rsidRPr="00732759" w:rsidRDefault="00B1334D" w:rsidP="00B1334D">
            <w:pPr>
              <w:pStyle w:val="TAH"/>
              <w:rPr>
                <w:rFonts w:cs="Arial"/>
                <w:lang w:eastAsia="ja-JP"/>
              </w:rPr>
            </w:pPr>
            <w:r w:rsidRPr="00732759">
              <w:rPr>
                <w:rFonts w:cs="Arial"/>
                <w:lang w:eastAsia="ja-JP"/>
              </w:rPr>
              <w:t>15 MHz</w:t>
            </w:r>
          </w:p>
        </w:tc>
        <w:tc>
          <w:tcPr>
            <w:tcW w:w="730" w:type="dxa"/>
          </w:tcPr>
          <w:p w14:paraId="5A54F4DB"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6BEF1CB1" w14:textId="77777777" w:rsidTr="00B1334D">
        <w:trPr>
          <w:trHeight w:val="131"/>
          <w:jc w:val="center"/>
        </w:trPr>
        <w:tc>
          <w:tcPr>
            <w:tcW w:w="1007" w:type="dxa"/>
            <w:vMerge w:val="restart"/>
          </w:tcPr>
          <w:p w14:paraId="778A3892" w14:textId="77777777"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14:paraId="0CA93307" w14:textId="77777777"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14:paraId="52173BEE" w14:textId="77777777"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14:paraId="6062EFA0" w14:textId="77777777" w:rsidR="00B1334D" w:rsidRPr="00732759" w:rsidRDefault="00B1334D" w:rsidP="00B1334D">
            <w:pPr>
              <w:pStyle w:val="TAC"/>
              <w:rPr>
                <w:rFonts w:cs="Arial"/>
                <w:lang w:eastAsia="ja-JP"/>
              </w:rPr>
            </w:pPr>
            <w:r w:rsidRPr="00732759">
              <w:rPr>
                <w:rFonts w:cs="Arial"/>
                <w:lang w:eastAsia="ja-JP"/>
              </w:rPr>
              <w:t>EVA5 Low</w:t>
            </w:r>
          </w:p>
        </w:tc>
        <w:tc>
          <w:tcPr>
            <w:tcW w:w="1283" w:type="dxa"/>
          </w:tcPr>
          <w:p w14:paraId="4E8FC8FB" w14:textId="77777777"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14:paraId="7D1E28AF" w14:textId="77777777" w:rsidR="00B1334D" w:rsidRPr="00732759" w:rsidRDefault="00B1334D" w:rsidP="00F5590E">
            <w:pPr>
              <w:pStyle w:val="TAC"/>
              <w:rPr>
                <w:lang w:eastAsia="ja-JP"/>
              </w:rPr>
            </w:pPr>
            <w:r w:rsidRPr="00732759">
              <w:rPr>
                <w:lang w:eastAsia="ja-JP"/>
              </w:rPr>
              <w:t>-4.1</w:t>
            </w:r>
          </w:p>
        </w:tc>
        <w:tc>
          <w:tcPr>
            <w:tcW w:w="688" w:type="dxa"/>
            <w:vAlign w:val="center"/>
          </w:tcPr>
          <w:p w14:paraId="090BCA2C"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14:paraId="2457B28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14:paraId="5369D0B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14:paraId="1D79FD17"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14:paraId="6A67A126" w14:textId="77777777" w:rsidTr="00B1334D">
        <w:trPr>
          <w:trHeight w:val="121"/>
          <w:jc w:val="center"/>
        </w:trPr>
        <w:tc>
          <w:tcPr>
            <w:tcW w:w="1007" w:type="dxa"/>
            <w:vMerge/>
          </w:tcPr>
          <w:p w14:paraId="4F2C9B20" w14:textId="77777777" w:rsidR="00B1334D" w:rsidRPr="00732759" w:rsidRDefault="00B1334D" w:rsidP="00B1334D">
            <w:pPr>
              <w:pStyle w:val="TAC"/>
              <w:rPr>
                <w:rFonts w:cs="Arial"/>
                <w:lang w:eastAsia="zh-CN"/>
              </w:rPr>
            </w:pPr>
          </w:p>
        </w:tc>
        <w:tc>
          <w:tcPr>
            <w:tcW w:w="847" w:type="dxa"/>
            <w:vMerge/>
          </w:tcPr>
          <w:p w14:paraId="7D47F8F5" w14:textId="77777777" w:rsidR="00B1334D" w:rsidRPr="00732759" w:rsidRDefault="00B1334D" w:rsidP="00B1334D">
            <w:pPr>
              <w:pStyle w:val="TAC"/>
              <w:rPr>
                <w:rFonts w:cs="Arial"/>
                <w:lang w:eastAsia="zh-CN"/>
              </w:rPr>
            </w:pPr>
          </w:p>
        </w:tc>
        <w:tc>
          <w:tcPr>
            <w:tcW w:w="927" w:type="dxa"/>
            <w:vMerge/>
          </w:tcPr>
          <w:p w14:paraId="4D26C324" w14:textId="77777777" w:rsidR="00B1334D" w:rsidRPr="00732759" w:rsidRDefault="00B1334D" w:rsidP="00B1334D">
            <w:pPr>
              <w:pStyle w:val="TAC"/>
              <w:rPr>
                <w:rFonts w:cs="Arial"/>
                <w:lang w:eastAsia="ja-JP"/>
              </w:rPr>
            </w:pPr>
          </w:p>
        </w:tc>
        <w:tc>
          <w:tcPr>
            <w:tcW w:w="1267" w:type="dxa"/>
            <w:vMerge/>
          </w:tcPr>
          <w:p w14:paraId="63192AE5" w14:textId="77777777" w:rsidR="00B1334D" w:rsidRPr="00732759" w:rsidRDefault="00B1334D" w:rsidP="00B1334D">
            <w:pPr>
              <w:pStyle w:val="TAC"/>
              <w:rPr>
                <w:rFonts w:cs="Arial"/>
                <w:lang w:eastAsia="ja-JP"/>
              </w:rPr>
            </w:pPr>
          </w:p>
        </w:tc>
        <w:tc>
          <w:tcPr>
            <w:tcW w:w="1283" w:type="dxa"/>
          </w:tcPr>
          <w:p w14:paraId="578F85D5" w14:textId="77777777"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14:paraId="380E12C6"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14:paraId="0EF2F9F8"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14:paraId="1A6C4FE0"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14:paraId="4841015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14:paraId="00DE4772" w14:textId="77777777" w:rsidR="00B1334D" w:rsidRPr="00732759" w:rsidRDefault="00B1334D" w:rsidP="00F5590E">
            <w:pPr>
              <w:pStyle w:val="TAC"/>
              <w:rPr>
                <w:lang w:eastAsia="ja-JP"/>
              </w:rPr>
            </w:pPr>
            <w:r w:rsidRPr="00732759">
              <w:rPr>
                <w:lang w:eastAsia="ja-JP"/>
              </w:rPr>
              <w:t>-10.0</w:t>
            </w:r>
          </w:p>
        </w:tc>
      </w:tr>
      <w:tr w:rsidR="00B1334D" w:rsidRPr="00732759" w14:paraId="67458D32" w14:textId="77777777" w:rsidTr="00B1334D">
        <w:trPr>
          <w:trHeight w:val="81"/>
          <w:jc w:val="center"/>
        </w:trPr>
        <w:tc>
          <w:tcPr>
            <w:tcW w:w="1007" w:type="dxa"/>
            <w:vMerge/>
          </w:tcPr>
          <w:p w14:paraId="249E2C9D" w14:textId="77777777" w:rsidR="00B1334D" w:rsidRPr="00732759" w:rsidRDefault="00B1334D" w:rsidP="00B1334D">
            <w:pPr>
              <w:pStyle w:val="TAC"/>
              <w:rPr>
                <w:rFonts w:cs="Arial"/>
                <w:lang w:eastAsia="zh-CN"/>
              </w:rPr>
            </w:pPr>
          </w:p>
        </w:tc>
        <w:tc>
          <w:tcPr>
            <w:tcW w:w="847" w:type="dxa"/>
            <w:vMerge/>
          </w:tcPr>
          <w:p w14:paraId="63224100" w14:textId="77777777" w:rsidR="00B1334D" w:rsidRPr="00732759" w:rsidRDefault="00B1334D" w:rsidP="00B1334D">
            <w:pPr>
              <w:pStyle w:val="TAC"/>
              <w:rPr>
                <w:rFonts w:cs="Arial"/>
                <w:lang w:eastAsia="zh-CN"/>
              </w:rPr>
            </w:pPr>
          </w:p>
        </w:tc>
        <w:tc>
          <w:tcPr>
            <w:tcW w:w="927" w:type="dxa"/>
            <w:vMerge/>
          </w:tcPr>
          <w:p w14:paraId="34247F28" w14:textId="77777777" w:rsidR="00B1334D" w:rsidRPr="00732759" w:rsidRDefault="00B1334D" w:rsidP="00B1334D">
            <w:pPr>
              <w:pStyle w:val="TAC"/>
              <w:rPr>
                <w:rFonts w:cs="Arial"/>
                <w:lang w:eastAsia="ja-JP"/>
              </w:rPr>
            </w:pPr>
          </w:p>
        </w:tc>
        <w:tc>
          <w:tcPr>
            <w:tcW w:w="1267" w:type="dxa"/>
            <w:vMerge/>
          </w:tcPr>
          <w:p w14:paraId="772EF96B" w14:textId="77777777" w:rsidR="00B1334D" w:rsidRPr="00732759" w:rsidRDefault="00B1334D" w:rsidP="00B1334D">
            <w:pPr>
              <w:pStyle w:val="TAC"/>
              <w:rPr>
                <w:rFonts w:cs="Arial"/>
                <w:lang w:eastAsia="ja-JP"/>
              </w:rPr>
            </w:pPr>
          </w:p>
        </w:tc>
        <w:tc>
          <w:tcPr>
            <w:tcW w:w="1283" w:type="dxa"/>
          </w:tcPr>
          <w:p w14:paraId="6023808B" w14:textId="77777777"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14:paraId="4D074C4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14:paraId="2C07372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14:paraId="2BDCE0AA"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14:paraId="53A3A463"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14:paraId="47E64082"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14:paraId="05B487A5" w14:textId="77777777" w:rsidTr="00B1334D">
        <w:trPr>
          <w:trHeight w:val="81"/>
          <w:jc w:val="center"/>
        </w:trPr>
        <w:tc>
          <w:tcPr>
            <w:tcW w:w="8813" w:type="dxa"/>
            <w:gridSpan w:val="10"/>
          </w:tcPr>
          <w:p w14:paraId="7246AC6D" w14:textId="77777777"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14:paraId="1C51B5B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14:paraId="79C482D4" w14:textId="77777777" w:rsidR="00B1334D" w:rsidRPr="00732759" w:rsidRDefault="00B1334D" w:rsidP="009147AC"/>
    <w:p w14:paraId="02DC0092" w14:textId="77777777" w:rsidR="006F3392" w:rsidRPr="00732759" w:rsidRDefault="006F3392" w:rsidP="00D903BE">
      <w:pPr>
        <w:pStyle w:val="Heading3"/>
        <w:rPr>
          <w:lang w:eastAsia="zh-CN"/>
        </w:rPr>
      </w:pPr>
      <w:bookmarkStart w:id="258" w:name="_Toc66874841"/>
      <w:r w:rsidRPr="00732759">
        <w:t>8.3.10</w:t>
      </w:r>
      <w:r w:rsidRPr="00732759">
        <w:tab/>
        <w:t xml:space="preserve">ACK missed detection requirements for PUCCH format </w:t>
      </w:r>
      <w:r w:rsidRPr="00732759">
        <w:rPr>
          <w:rFonts w:hint="eastAsia"/>
          <w:lang w:eastAsia="zh-CN"/>
        </w:rPr>
        <w:t>4</w:t>
      </w:r>
      <w:bookmarkEnd w:id="258"/>
    </w:p>
    <w:p w14:paraId="4D0E96C3" w14:textId="77777777"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43BA99BF" w14:textId="77777777" w:rsidR="006F3392" w:rsidRPr="00732759" w:rsidRDefault="006F3392" w:rsidP="006F3392">
      <w:r w:rsidRPr="00732759">
        <w:t>The number of encoded ACK/NACK bits per sub-frame is defined for two cases as presented below:</w:t>
      </w:r>
    </w:p>
    <w:p w14:paraId="68A91C3C" w14:textId="77777777"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14:paraId="3AAD208F" w14:textId="77777777"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14:paraId="1EC6E3F8" w14:textId="77777777" w:rsidR="006F3392" w:rsidRPr="00732759" w:rsidRDefault="006F3392" w:rsidP="006F3392">
      <w:r w:rsidRPr="00732759">
        <w:t xml:space="preserve">The requirements are applicable for FDD only, TDD only and TDD-FDD CA. </w:t>
      </w:r>
    </w:p>
    <w:p w14:paraId="4F2468A6" w14:textId="77777777" w:rsidR="006F3392" w:rsidRPr="00732759" w:rsidRDefault="006F3392" w:rsidP="006F3392">
      <w:r w:rsidRPr="00732759">
        <w:t>The requirements are applicable for both PUCCH on PCell and PUCCH on SCell.</w:t>
      </w:r>
    </w:p>
    <w:p w14:paraId="42CF940D" w14:textId="77777777"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14:paraId="306F9835" w14:textId="77777777" w:rsidR="006F3392" w:rsidRPr="00732759" w:rsidRDefault="006F3392" w:rsidP="00D903BE">
      <w:pPr>
        <w:pStyle w:val="Heading4"/>
      </w:pPr>
      <w:bookmarkStart w:id="259" w:name="_Toc66874842"/>
      <w:r w:rsidRPr="00732759">
        <w:t>8.3.10.1</w:t>
      </w:r>
      <w:r w:rsidRPr="00732759">
        <w:tab/>
        <w:t>Minimum requirements</w:t>
      </w:r>
      <w:bookmarkEnd w:id="259"/>
    </w:p>
    <w:p w14:paraId="442EE8CB" w14:textId="77777777"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14:paraId="56A58EC8" w14:textId="77777777" w:rsidR="006F3392" w:rsidRPr="00732759" w:rsidRDefault="006F3392" w:rsidP="004C5A97">
      <w:pPr>
        <w:pStyle w:val="TH"/>
      </w:pPr>
      <w:r w:rsidRPr="00732759">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0E36A33A" w14:textId="77777777" w:rsidTr="00F10535">
        <w:tc>
          <w:tcPr>
            <w:tcW w:w="1007" w:type="dxa"/>
            <w:vMerge w:val="restart"/>
          </w:tcPr>
          <w:p w14:paraId="28638319"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CA913E7"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4D6D32C6"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7141B60F"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00F25F61"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D41BE83"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1C64E1CE" w14:textId="77777777" w:rsidTr="00F10535">
        <w:tc>
          <w:tcPr>
            <w:tcW w:w="1007" w:type="dxa"/>
            <w:vMerge/>
            <w:tcBorders>
              <w:bottom w:val="single" w:sz="4" w:space="0" w:color="auto"/>
            </w:tcBorders>
          </w:tcPr>
          <w:p w14:paraId="61209BD8"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3B079B04"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DD2B15C" w14:textId="77777777" w:rsidR="006F3392" w:rsidRPr="00732759" w:rsidRDefault="006F3392" w:rsidP="00F10535">
            <w:pPr>
              <w:pStyle w:val="TAH"/>
              <w:rPr>
                <w:rFonts w:cs="Arial"/>
                <w:lang w:eastAsia="en-US"/>
              </w:rPr>
            </w:pPr>
          </w:p>
        </w:tc>
        <w:tc>
          <w:tcPr>
            <w:tcW w:w="1412" w:type="dxa"/>
            <w:vMerge/>
          </w:tcPr>
          <w:p w14:paraId="06EAE626" w14:textId="77777777" w:rsidR="006F3392" w:rsidRPr="00732759" w:rsidRDefault="006F3392" w:rsidP="00F10535">
            <w:pPr>
              <w:pStyle w:val="TAH"/>
              <w:rPr>
                <w:rFonts w:cs="Arial"/>
                <w:lang w:eastAsia="en-US"/>
              </w:rPr>
            </w:pPr>
          </w:p>
        </w:tc>
        <w:tc>
          <w:tcPr>
            <w:tcW w:w="1120" w:type="dxa"/>
          </w:tcPr>
          <w:p w14:paraId="7C8BFD78"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2187D13E"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7272F9AF"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3FE19753"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4C772298"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1176FA16"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29F40DC" w14:textId="77777777" w:rsidTr="00F10535">
        <w:tc>
          <w:tcPr>
            <w:tcW w:w="1007" w:type="dxa"/>
            <w:vMerge w:val="restart"/>
            <w:vAlign w:val="center"/>
          </w:tcPr>
          <w:p w14:paraId="65375E12"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1820C843"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3CAF5F26"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EE2001C"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F2AFAB4"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EE09EA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A32A57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40370D1" w14:textId="77777777"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14:paraId="430BFBE9" w14:textId="77777777"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14:paraId="3DCBE865" w14:textId="77777777" w:rsidR="006F3392" w:rsidRPr="00732759" w:rsidRDefault="006F3392" w:rsidP="00F10535">
            <w:pPr>
              <w:pStyle w:val="TAC"/>
              <w:rPr>
                <w:rFonts w:cs="Arial"/>
                <w:lang w:eastAsia="zh-CN"/>
              </w:rPr>
            </w:pPr>
            <w:r w:rsidRPr="00732759">
              <w:rPr>
                <w:rFonts w:cs="Arial"/>
                <w:lang w:eastAsia="zh-CN"/>
              </w:rPr>
              <w:t>1.0</w:t>
            </w:r>
          </w:p>
        </w:tc>
      </w:tr>
      <w:tr w:rsidR="006F3392" w:rsidRPr="00732759" w14:paraId="2F2FBF7F" w14:textId="77777777" w:rsidTr="00F10535">
        <w:tc>
          <w:tcPr>
            <w:tcW w:w="1007" w:type="dxa"/>
            <w:vMerge/>
            <w:vAlign w:val="center"/>
          </w:tcPr>
          <w:p w14:paraId="42880D6A" w14:textId="77777777" w:rsidR="006F3392" w:rsidRPr="00732759" w:rsidRDefault="006F3392" w:rsidP="00F10535">
            <w:pPr>
              <w:pStyle w:val="TAC"/>
              <w:rPr>
                <w:rFonts w:cs="Arial"/>
                <w:lang w:eastAsia="en-US"/>
              </w:rPr>
            </w:pPr>
          </w:p>
        </w:tc>
        <w:tc>
          <w:tcPr>
            <w:tcW w:w="1007" w:type="dxa"/>
            <w:vMerge/>
            <w:vAlign w:val="center"/>
          </w:tcPr>
          <w:p w14:paraId="78777F02" w14:textId="77777777" w:rsidR="006F3392" w:rsidRPr="00732759" w:rsidRDefault="006F3392" w:rsidP="00F10535">
            <w:pPr>
              <w:pStyle w:val="TAC"/>
              <w:rPr>
                <w:rFonts w:cs="Arial"/>
                <w:lang w:eastAsia="en-US"/>
              </w:rPr>
            </w:pPr>
          </w:p>
        </w:tc>
        <w:tc>
          <w:tcPr>
            <w:tcW w:w="992" w:type="dxa"/>
            <w:gridSpan w:val="2"/>
            <w:vMerge/>
            <w:vAlign w:val="center"/>
          </w:tcPr>
          <w:p w14:paraId="1B507853" w14:textId="77777777" w:rsidR="006F3392" w:rsidRPr="00732759" w:rsidRDefault="006F3392" w:rsidP="00F10535">
            <w:pPr>
              <w:pStyle w:val="TAC"/>
              <w:rPr>
                <w:rFonts w:cs="Arial"/>
                <w:lang w:eastAsia="en-US"/>
              </w:rPr>
            </w:pPr>
          </w:p>
        </w:tc>
        <w:tc>
          <w:tcPr>
            <w:tcW w:w="1412" w:type="dxa"/>
            <w:vAlign w:val="center"/>
          </w:tcPr>
          <w:p w14:paraId="7924C0B8"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1202585E"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F04DBF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7878BB4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AB54D29" w14:textId="77777777"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14:paraId="285E0AEB" w14:textId="77777777"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14:paraId="3AD597DD" w14:textId="77777777" w:rsidR="006F3392" w:rsidRPr="00732759" w:rsidRDefault="006F3392" w:rsidP="00F10535">
            <w:pPr>
              <w:pStyle w:val="TAC"/>
              <w:rPr>
                <w:rFonts w:cs="Arial"/>
                <w:lang w:eastAsia="en-US"/>
              </w:rPr>
            </w:pPr>
            <w:r w:rsidRPr="00732759">
              <w:rPr>
                <w:rFonts w:cs="Arial"/>
                <w:lang w:eastAsia="en-US"/>
              </w:rPr>
              <w:t>1.2</w:t>
            </w:r>
          </w:p>
        </w:tc>
      </w:tr>
      <w:tr w:rsidR="006F3392" w:rsidRPr="00732759" w14:paraId="787A57B2" w14:textId="77777777" w:rsidTr="00F10535">
        <w:tc>
          <w:tcPr>
            <w:tcW w:w="1007" w:type="dxa"/>
            <w:vMerge/>
            <w:vAlign w:val="center"/>
          </w:tcPr>
          <w:p w14:paraId="55D2262E" w14:textId="77777777" w:rsidR="006F3392" w:rsidRPr="00732759" w:rsidRDefault="006F3392" w:rsidP="00F10535">
            <w:pPr>
              <w:pStyle w:val="TAC"/>
              <w:rPr>
                <w:rFonts w:cs="Arial"/>
                <w:lang w:eastAsia="en-US"/>
              </w:rPr>
            </w:pPr>
          </w:p>
        </w:tc>
        <w:tc>
          <w:tcPr>
            <w:tcW w:w="1007" w:type="dxa"/>
            <w:vMerge w:val="restart"/>
            <w:vAlign w:val="center"/>
          </w:tcPr>
          <w:p w14:paraId="7A0F91A4"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25346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0FB5214D"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32CB2FE2"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7F8D1A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F91059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9900B4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060CAC8F" w14:textId="77777777"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14:paraId="2F44ABAA"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660C320A" w14:textId="77777777" w:rsidTr="00F10535">
        <w:tc>
          <w:tcPr>
            <w:tcW w:w="1007" w:type="dxa"/>
            <w:vMerge/>
            <w:vAlign w:val="center"/>
          </w:tcPr>
          <w:p w14:paraId="088337B0" w14:textId="77777777" w:rsidR="006F3392" w:rsidRPr="00732759" w:rsidRDefault="006F3392" w:rsidP="00F10535">
            <w:pPr>
              <w:pStyle w:val="TAC"/>
              <w:rPr>
                <w:rFonts w:cs="Arial"/>
                <w:lang w:eastAsia="en-US"/>
              </w:rPr>
            </w:pPr>
          </w:p>
        </w:tc>
        <w:tc>
          <w:tcPr>
            <w:tcW w:w="1007" w:type="dxa"/>
            <w:vMerge/>
            <w:vAlign w:val="center"/>
          </w:tcPr>
          <w:p w14:paraId="2CFBFD55" w14:textId="77777777" w:rsidR="006F3392" w:rsidRPr="00732759" w:rsidRDefault="006F3392" w:rsidP="00F10535">
            <w:pPr>
              <w:pStyle w:val="TAC"/>
              <w:rPr>
                <w:rFonts w:cs="Arial"/>
                <w:lang w:eastAsia="en-US"/>
              </w:rPr>
            </w:pPr>
          </w:p>
        </w:tc>
        <w:tc>
          <w:tcPr>
            <w:tcW w:w="992" w:type="dxa"/>
            <w:gridSpan w:val="2"/>
            <w:vMerge/>
            <w:vAlign w:val="center"/>
          </w:tcPr>
          <w:p w14:paraId="5A3267AA" w14:textId="77777777" w:rsidR="006F3392" w:rsidRPr="00732759" w:rsidRDefault="006F3392" w:rsidP="00F10535">
            <w:pPr>
              <w:pStyle w:val="TAC"/>
              <w:rPr>
                <w:rFonts w:cs="Arial"/>
                <w:lang w:eastAsia="en-US"/>
              </w:rPr>
            </w:pPr>
          </w:p>
        </w:tc>
        <w:tc>
          <w:tcPr>
            <w:tcW w:w="1412" w:type="dxa"/>
            <w:vAlign w:val="center"/>
          </w:tcPr>
          <w:p w14:paraId="5ABFD107"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BC2E571"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EE8E91B"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8438E78"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2BD6D62" w14:textId="77777777"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14:paraId="281A0FA3" w14:textId="77777777"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14:paraId="0AD69B30" w14:textId="77777777" w:rsidR="006F3392" w:rsidRPr="00732759" w:rsidRDefault="006F3392" w:rsidP="00F10535">
            <w:pPr>
              <w:pStyle w:val="TAC"/>
              <w:rPr>
                <w:rFonts w:cs="Arial"/>
                <w:lang w:eastAsia="en-US"/>
              </w:rPr>
            </w:pPr>
            <w:r w:rsidRPr="00732759">
              <w:rPr>
                <w:rFonts w:cs="Arial"/>
                <w:lang w:eastAsia="en-US"/>
              </w:rPr>
              <w:t>-3.0</w:t>
            </w:r>
          </w:p>
        </w:tc>
      </w:tr>
      <w:tr w:rsidR="006F3392" w:rsidRPr="00732759" w14:paraId="2E854A56" w14:textId="77777777" w:rsidTr="00F10535">
        <w:tc>
          <w:tcPr>
            <w:tcW w:w="0" w:type="auto"/>
            <w:vMerge/>
            <w:vAlign w:val="center"/>
          </w:tcPr>
          <w:p w14:paraId="7CE88CE9"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072BA57"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4C633A1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15B8CE84"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DD75F70"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A75427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7F830BD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16B389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6967A75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488B994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14:paraId="50FB92C1" w14:textId="77777777" w:rsidTr="00F10535">
        <w:tc>
          <w:tcPr>
            <w:tcW w:w="0" w:type="auto"/>
            <w:vMerge/>
            <w:vAlign w:val="center"/>
          </w:tcPr>
          <w:p w14:paraId="4A818887"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665F813A"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78ED7445"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489271F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52B67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D3BDC7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5C861CB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007B37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627D2E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777B51B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14:paraId="5E39E0E2" w14:textId="77777777" w:rsidR="006F3392" w:rsidRPr="00732759" w:rsidRDefault="006F3392" w:rsidP="006F3392">
      <w:pPr>
        <w:rPr>
          <w:lang w:val="en-US" w:eastAsia="zh-CN"/>
        </w:rPr>
      </w:pPr>
    </w:p>
    <w:p w14:paraId="6D753815" w14:textId="77777777"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1D8C068B" w14:textId="77777777" w:rsidTr="00F10535">
        <w:tc>
          <w:tcPr>
            <w:tcW w:w="1007" w:type="dxa"/>
            <w:vMerge w:val="restart"/>
          </w:tcPr>
          <w:p w14:paraId="44F572BE"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173FB945"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02B3422B"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31FE24A5"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DD08A2F"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44521F6A"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4E79CA7C" w14:textId="77777777" w:rsidTr="00F10535">
        <w:tc>
          <w:tcPr>
            <w:tcW w:w="1007" w:type="dxa"/>
            <w:vMerge/>
            <w:tcBorders>
              <w:bottom w:val="single" w:sz="4" w:space="0" w:color="auto"/>
            </w:tcBorders>
          </w:tcPr>
          <w:p w14:paraId="1FE3BE97"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7F137441"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85FD3CE" w14:textId="77777777" w:rsidR="006F3392" w:rsidRPr="00732759" w:rsidRDefault="006F3392" w:rsidP="00F10535">
            <w:pPr>
              <w:pStyle w:val="TAH"/>
              <w:rPr>
                <w:rFonts w:cs="Arial"/>
                <w:lang w:eastAsia="en-US"/>
              </w:rPr>
            </w:pPr>
          </w:p>
        </w:tc>
        <w:tc>
          <w:tcPr>
            <w:tcW w:w="1412" w:type="dxa"/>
            <w:vMerge/>
          </w:tcPr>
          <w:p w14:paraId="7F4D58C7" w14:textId="77777777" w:rsidR="006F3392" w:rsidRPr="00732759" w:rsidRDefault="006F3392" w:rsidP="00F10535">
            <w:pPr>
              <w:pStyle w:val="TAH"/>
              <w:rPr>
                <w:rFonts w:cs="Arial"/>
                <w:lang w:eastAsia="en-US"/>
              </w:rPr>
            </w:pPr>
          </w:p>
        </w:tc>
        <w:tc>
          <w:tcPr>
            <w:tcW w:w="1120" w:type="dxa"/>
          </w:tcPr>
          <w:p w14:paraId="5553CD6B"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0AFC56EB"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0D9F2F12"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2EDD73C5"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00AF292F"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5ACB90AB"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4E9071B" w14:textId="77777777" w:rsidTr="00F10535">
        <w:tc>
          <w:tcPr>
            <w:tcW w:w="1007" w:type="dxa"/>
            <w:vMerge w:val="restart"/>
            <w:vAlign w:val="center"/>
          </w:tcPr>
          <w:p w14:paraId="3159DE99"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5FBD6E78"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0143D8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2C5FD24"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08D218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614CEA89"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ECE76D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1B17823" w14:textId="77777777"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14:paraId="005A9762" w14:textId="77777777"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14:paraId="2E6E34B6" w14:textId="77777777" w:rsidR="006F3392" w:rsidRPr="00732759" w:rsidRDefault="006F3392" w:rsidP="00F10535">
            <w:pPr>
              <w:pStyle w:val="TAC"/>
              <w:rPr>
                <w:rFonts w:cs="Arial"/>
                <w:lang w:eastAsia="zh-CN"/>
              </w:rPr>
            </w:pPr>
            <w:r w:rsidRPr="00732759">
              <w:rPr>
                <w:rFonts w:cs="Arial"/>
                <w:lang w:eastAsia="zh-CN"/>
              </w:rPr>
              <w:t>1.5</w:t>
            </w:r>
          </w:p>
        </w:tc>
      </w:tr>
      <w:tr w:rsidR="006F3392" w:rsidRPr="00732759" w14:paraId="016ADD45" w14:textId="77777777" w:rsidTr="00F10535">
        <w:tc>
          <w:tcPr>
            <w:tcW w:w="1007" w:type="dxa"/>
            <w:vMerge/>
            <w:vAlign w:val="center"/>
          </w:tcPr>
          <w:p w14:paraId="0AC268A2" w14:textId="77777777" w:rsidR="006F3392" w:rsidRPr="00732759" w:rsidRDefault="006F3392" w:rsidP="00F10535">
            <w:pPr>
              <w:pStyle w:val="TAC"/>
              <w:rPr>
                <w:rFonts w:cs="Arial"/>
                <w:lang w:eastAsia="en-US"/>
              </w:rPr>
            </w:pPr>
          </w:p>
        </w:tc>
        <w:tc>
          <w:tcPr>
            <w:tcW w:w="1007" w:type="dxa"/>
            <w:vMerge/>
            <w:vAlign w:val="center"/>
          </w:tcPr>
          <w:p w14:paraId="5F34CFD0" w14:textId="77777777" w:rsidR="006F3392" w:rsidRPr="00732759" w:rsidRDefault="006F3392" w:rsidP="00F10535">
            <w:pPr>
              <w:pStyle w:val="TAC"/>
              <w:rPr>
                <w:rFonts w:cs="Arial"/>
                <w:lang w:eastAsia="en-US"/>
              </w:rPr>
            </w:pPr>
          </w:p>
        </w:tc>
        <w:tc>
          <w:tcPr>
            <w:tcW w:w="992" w:type="dxa"/>
            <w:gridSpan w:val="2"/>
            <w:vMerge/>
            <w:vAlign w:val="center"/>
          </w:tcPr>
          <w:p w14:paraId="08154AEA" w14:textId="77777777" w:rsidR="006F3392" w:rsidRPr="00732759" w:rsidRDefault="006F3392" w:rsidP="00F10535">
            <w:pPr>
              <w:pStyle w:val="TAC"/>
              <w:rPr>
                <w:rFonts w:cs="Arial"/>
                <w:lang w:eastAsia="en-US"/>
              </w:rPr>
            </w:pPr>
          </w:p>
        </w:tc>
        <w:tc>
          <w:tcPr>
            <w:tcW w:w="1412" w:type="dxa"/>
            <w:vAlign w:val="center"/>
          </w:tcPr>
          <w:p w14:paraId="33E79926"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56EB0BB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22E2FB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10E897EF"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6195E40" w14:textId="77777777"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14:paraId="5641A074" w14:textId="77777777"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14:paraId="2EB56EDD" w14:textId="77777777" w:rsidR="006F3392" w:rsidRPr="00732759" w:rsidRDefault="006F3392" w:rsidP="00F10535">
            <w:pPr>
              <w:pStyle w:val="TAC"/>
              <w:rPr>
                <w:rFonts w:cs="Arial"/>
                <w:lang w:eastAsia="zh-CN"/>
              </w:rPr>
            </w:pPr>
            <w:r w:rsidRPr="00732759">
              <w:rPr>
                <w:rFonts w:cs="Arial"/>
                <w:lang w:eastAsia="zh-CN"/>
              </w:rPr>
              <w:t>1.9</w:t>
            </w:r>
          </w:p>
        </w:tc>
      </w:tr>
      <w:tr w:rsidR="006F3392" w:rsidRPr="00732759" w14:paraId="501F2275" w14:textId="77777777" w:rsidTr="00F10535">
        <w:tc>
          <w:tcPr>
            <w:tcW w:w="1007" w:type="dxa"/>
            <w:vMerge/>
            <w:vAlign w:val="center"/>
          </w:tcPr>
          <w:p w14:paraId="7BB75064" w14:textId="77777777" w:rsidR="006F3392" w:rsidRPr="00732759" w:rsidRDefault="006F3392" w:rsidP="00F10535">
            <w:pPr>
              <w:pStyle w:val="TAC"/>
              <w:rPr>
                <w:rFonts w:cs="Arial"/>
                <w:lang w:eastAsia="en-US"/>
              </w:rPr>
            </w:pPr>
          </w:p>
        </w:tc>
        <w:tc>
          <w:tcPr>
            <w:tcW w:w="1007" w:type="dxa"/>
            <w:vMerge w:val="restart"/>
            <w:vAlign w:val="center"/>
          </w:tcPr>
          <w:p w14:paraId="4294129A"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59A7024"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50CCF8E2"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6274CDD7"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609A5D8"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B2C2929"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833CDA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56647B1E" w14:textId="77777777"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14:paraId="67D421BC"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331CF707" w14:textId="77777777" w:rsidTr="00F10535">
        <w:tc>
          <w:tcPr>
            <w:tcW w:w="1007" w:type="dxa"/>
            <w:vMerge/>
            <w:vAlign w:val="center"/>
          </w:tcPr>
          <w:p w14:paraId="5579B154" w14:textId="77777777" w:rsidR="006F3392" w:rsidRPr="00732759" w:rsidRDefault="006F3392" w:rsidP="00F10535">
            <w:pPr>
              <w:pStyle w:val="TAC"/>
              <w:rPr>
                <w:rFonts w:cs="Arial"/>
                <w:lang w:eastAsia="en-US"/>
              </w:rPr>
            </w:pPr>
          </w:p>
        </w:tc>
        <w:tc>
          <w:tcPr>
            <w:tcW w:w="1007" w:type="dxa"/>
            <w:vMerge/>
            <w:vAlign w:val="center"/>
          </w:tcPr>
          <w:p w14:paraId="3894C0A7" w14:textId="77777777" w:rsidR="006F3392" w:rsidRPr="00732759" w:rsidRDefault="006F3392" w:rsidP="00F10535">
            <w:pPr>
              <w:pStyle w:val="TAC"/>
              <w:rPr>
                <w:rFonts w:cs="Arial"/>
                <w:lang w:eastAsia="en-US"/>
              </w:rPr>
            </w:pPr>
          </w:p>
        </w:tc>
        <w:tc>
          <w:tcPr>
            <w:tcW w:w="992" w:type="dxa"/>
            <w:gridSpan w:val="2"/>
            <w:vMerge/>
            <w:vAlign w:val="center"/>
          </w:tcPr>
          <w:p w14:paraId="3DAF980A" w14:textId="77777777" w:rsidR="006F3392" w:rsidRPr="00732759" w:rsidRDefault="006F3392" w:rsidP="00F10535">
            <w:pPr>
              <w:pStyle w:val="TAC"/>
              <w:rPr>
                <w:rFonts w:cs="Arial"/>
                <w:lang w:eastAsia="en-US"/>
              </w:rPr>
            </w:pPr>
          </w:p>
        </w:tc>
        <w:tc>
          <w:tcPr>
            <w:tcW w:w="1412" w:type="dxa"/>
            <w:vAlign w:val="center"/>
          </w:tcPr>
          <w:p w14:paraId="14689B84"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C22CF4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2E77873A"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3A8B962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80B7CEE" w14:textId="77777777"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14:paraId="0BC4837E" w14:textId="77777777"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14:paraId="0CF521C3" w14:textId="77777777" w:rsidR="006F3392" w:rsidRPr="00732759" w:rsidRDefault="006F3392" w:rsidP="00F10535">
            <w:pPr>
              <w:pStyle w:val="TAC"/>
              <w:rPr>
                <w:rFonts w:cs="Arial"/>
                <w:lang w:eastAsia="zh-CN"/>
              </w:rPr>
            </w:pPr>
            <w:r w:rsidRPr="00732759">
              <w:rPr>
                <w:rFonts w:cs="Arial"/>
                <w:lang w:eastAsia="zh-CN"/>
              </w:rPr>
              <w:t>-2.7</w:t>
            </w:r>
          </w:p>
        </w:tc>
      </w:tr>
      <w:tr w:rsidR="006F3392" w:rsidRPr="00732759" w14:paraId="1C19601F" w14:textId="77777777" w:rsidTr="00F10535">
        <w:tc>
          <w:tcPr>
            <w:tcW w:w="0" w:type="auto"/>
            <w:vMerge/>
            <w:vAlign w:val="center"/>
          </w:tcPr>
          <w:p w14:paraId="793DA26E"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C8D3C76"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6155674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468555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19F44D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21FD6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103ECF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4EA71D5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7C1E843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9C3802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14:paraId="1145AA3D" w14:textId="77777777" w:rsidTr="00F10535">
        <w:tc>
          <w:tcPr>
            <w:tcW w:w="0" w:type="auto"/>
            <w:vMerge/>
            <w:vAlign w:val="center"/>
          </w:tcPr>
          <w:p w14:paraId="14893EF6"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70411198"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B4CF732"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2B4002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E757F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CADF93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93E6F9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B4C1866"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1150D66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653DDC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14:paraId="38A09DE8" w14:textId="77777777" w:rsidR="006F3392" w:rsidRPr="00732759" w:rsidRDefault="006F3392" w:rsidP="009147AC"/>
    <w:p w14:paraId="04D6AC85" w14:textId="77777777" w:rsidR="00DF7167" w:rsidRPr="00732759" w:rsidRDefault="006F3392" w:rsidP="00D903BE">
      <w:pPr>
        <w:pStyle w:val="Heading3"/>
      </w:pPr>
      <w:bookmarkStart w:id="260" w:name="_Toc66874843"/>
      <w:r w:rsidRPr="00732759">
        <w:t>8.3.11</w:t>
      </w:r>
      <w:r w:rsidR="00DF7167" w:rsidRPr="00732759">
        <w:tab/>
        <w:t>ACK missed detection requirements for PUCCH format 5</w:t>
      </w:r>
      <w:bookmarkEnd w:id="260"/>
    </w:p>
    <w:p w14:paraId="3AA5189F" w14:textId="77777777"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6AAE6F57" w14:textId="77777777" w:rsidR="00DF7167" w:rsidRPr="00732759" w:rsidRDefault="00DF7167" w:rsidP="00DF7167">
      <w:r w:rsidRPr="00732759">
        <w:t>The number of encoded ACK/NACK bits per sub-frame is equal to 24 bits.</w:t>
      </w:r>
    </w:p>
    <w:p w14:paraId="40F245CE" w14:textId="77777777" w:rsidR="00DF7167" w:rsidRPr="00732759" w:rsidRDefault="00DF7167" w:rsidP="00DF7167">
      <w:r w:rsidRPr="00732759">
        <w:t>The requirement is applicable for FDD only, TDD only and TDD-FDD CA. The requirement is applicable for both PUCCH on PCell and PUCCH on SCell.</w:t>
      </w:r>
    </w:p>
    <w:p w14:paraId="296CCA93" w14:textId="77777777" w:rsidR="00DF7167" w:rsidRPr="00732759" w:rsidRDefault="00DF7167" w:rsidP="00DF7167">
      <w:r w:rsidRPr="00732759">
        <w:t>ACK/NACK repetitions are disabled for PUCCH transmission. DAI based codebook size determination is disabled. Random codeword selection is assumed.</w:t>
      </w:r>
    </w:p>
    <w:p w14:paraId="4DA441F8" w14:textId="77777777" w:rsidR="00DF7167" w:rsidRPr="00732759" w:rsidRDefault="006F3392" w:rsidP="00DF7167">
      <w:pPr>
        <w:pStyle w:val="Heading4"/>
      </w:pPr>
      <w:bookmarkStart w:id="261" w:name="_Toc66874844"/>
      <w:r w:rsidRPr="00732759">
        <w:t>8.3.11</w:t>
      </w:r>
      <w:r w:rsidR="00DF7167" w:rsidRPr="00732759">
        <w:t>.1</w:t>
      </w:r>
      <w:r w:rsidR="00DF7167" w:rsidRPr="00732759">
        <w:tab/>
        <w:t>Minimum requirements</w:t>
      </w:r>
      <w:bookmarkEnd w:id="261"/>
    </w:p>
    <w:p w14:paraId="31839565" w14:textId="77777777"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14:paraId="2007166A" w14:textId="77777777"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14:paraId="2131410A" w14:textId="77777777" w:rsidTr="00A614D5">
        <w:trPr>
          <w:trHeight w:val="313"/>
          <w:jc w:val="center"/>
        </w:trPr>
        <w:tc>
          <w:tcPr>
            <w:tcW w:w="1021" w:type="dxa"/>
            <w:vMerge w:val="restart"/>
          </w:tcPr>
          <w:p w14:paraId="4AF3A85D" w14:textId="77777777"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14:paraId="008ED90C" w14:textId="77777777"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14:paraId="03294BFF" w14:textId="77777777"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14:paraId="625536AD" w14:textId="77777777"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14:paraId="7A1F634C" w14:textId="77777777"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14:paraId="54FC4CFB" w14:textId="77777777" w:rsidTr="00A614D5">
        <w:trPr>
          <w:trHeight w:val="313"/>
          <w:jc w:val="center"/>
        </w:trPr>
        <w:tc>
          <w:tcPr>
            <w:tcW w:w="1021" w:type="dxa"/>
            <w:vMerge/>
          </w:tcPr>
          <w:p w14:paraId="7998DBCB" w14:textId="77777777" w:rsidR="00DF7167" w:rsidRPr="00732759" w:rsidRDefault="00DF7167" w:rsidP="00A614D5">
            <w:pPr>
              <w:pStyle w:val="TAH"/>
              <w:rPr>
                <w:rFonts w:cs="Arial"/>
                <w:lang w:eastAsia="ja-JP"/>
              </w:rPr>
            </w:pPr>
          </w:p>
        </w:tc>
        <w:tc>
          <w:tcPr>
            <w:tcW w:w="1021" w:type="dxa"/>
            <w:vMerge/>
          </w:tcPr>
          <w:p w14:paraId="7834FFAA" w14:textId="77777777" w:rsidR="00DF7167" w:rsidRPr="00732759" w:rsidRDefault="00DF7167" w:rsidP="00A614D5">
            <w:pPr>
              <w:pStyle w:val="TAH"/>
              <w:rPr>
                <w:rFonts w:cs="Arial"/>
                <w:lang w:eastAsia="ja-JP"/>
              </w:rPr>
            </w:pPr>
          </w:p>
        </w:tc>
        <w:tc>
          <w:tcPr>
            <w:tcW w:w="1031" w:type="dxa"/>
            <w:vMerge/>
          </w:tcPr>
          <w:p w14:paraId="244125F4" w14:textId="77777777" w:rsidR="00DF7167" w:rsidRPr="00732759" w:rsidRDefault="00DF7167" w:rsidP="00A614D5">
            <w:pPr>
              <w:pStyle w:val="TAH"/>
              <w:rPr>
                <w:rFonts w:cs="Arial"/>
                <w:lang w:eastAsia="ja-JP"/>
              </w:rPr>
            </w:pPr>
          </w:p>
        </w:tc>
        <w:tc>
          <w:tcPr>
            <w:tcW w:w="1345" w:type="dxa"/>
            <w:vMerge/>
          </w:tcPr>
          <w:p w14:paraId="7259CB98" w14:textId="77777777" w:rsidR="00DF7167" w:rsidRPr="00732759" w:rsidRDefault="00DF7167" w:rsidP="00A614D5">
            <w:pPr>
              <w:pStyle w:val="TAH"/>
              <w:rPr>
                <w:rFonts w:cs="Arial"/>
                <w:lang w:eastAsia="ja-JP"/>
              </w:rPr>
            </w:pPr>
          </w:p>
        </w:tc>
        <w:tc>
          <w:tcPr>
            <w:tcW w:w="961" w:type="dxa"/>
          </w:tcPr>
          <w:p w14:paraId="79E46AC5" w14:textId="77777777"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14:paraId="4AE0FEC7" w14:textId="77777777"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14:paraId="349AF1D5" w14:textId="77777777"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14:paraId="373C548B" w14:textId="77777777"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14:paraId="20841C02" w14:textId="77777777"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14:paraId="07334575" w14:textId="77777777"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14:paraId="61081AA0" w14:textId="77777777" w:rsidTr="00A614D5">
        <w:trPr>
          <w:jc w:val="center"/>
        </w:trPr>
        <w:tc>
          <w:tcPr>
            <w:tcW w:w="1021" w:type="dxa"/>
            <w:vMerge w:val="restart"/>
          </w:tcPr>
          <w:p w14:paraId="6E220ADA" w14:textId="77777777"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14:paraId="2B074CF3" w14:textId="77777777"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14:paraId="521FD494"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2A2B047D"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4F57F744"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CB5CCF5"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584CA5D"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32543943" w14:textId="77777777" w:rsidR="00DF7167" w:rsidRPr="00732759" w:rsidRDefault="00DF7167" w:rsidP="00A614D5">
            <w:pPr>
              <w:pStyle w:val="TAC"/>
              <w:rPr>
                <w:rFonts w:cs="Arial"/>
                <w:lang w:eastAsia="zh-CN"/>
              </w:rPr>
            </w:pPr>
            <w:r w:rsidRPr="00732759">
              <w:rPr>
                <w:rFonts w:cs="Arial"/>
                <w:lang w:eastAsia="ja-JP"/>
              </w:rPr>
              <w:t>1.6</w:t>
            </w:r>
          </w:p>
        </w:tc>
        <w:tc>
          <w:tcPr>
            <w:tcW w:w="947" w:type="dxa"/>
          </w:tcPr>
          <w:p w14:paraId="64259342" w14:textId="77777777" w:rsidR="00DF7167" w:rsidRPr="00732759" w:rsidRDefault="00DF7167" w:rsidP="00A614D5">
            <w:pPr>
              <w:pStyle w:val="TAC"/>
              <w:rPr>
                <w:rFonts w:cs="Arial"/>
                <w:lang w:eastAsia="ja-JP"/>
              </w:rPr>
            </w:pPr>
            <w:r w:rsidRPr="00732759">
              <w:rPr>
                <w:rFonts w:cs="Arial"/>
                <w:lang w:eastAsia="ja-JP"/>
              </w:rPr>
              <w:t>1.3</w:t>
            </w:r>
          </w:p>
        </w:tc>
        <w:tc>
          <w:tcPr>
            <w:tcW w:w="947" w:type="dxa"/>
          </w:tcPr>
          <w:p w14:paraId="108F359A" w14:textId="77777777" w:rsidR="00DF7167" w:rsidRPr="00732759" w:rsidRDefault="00DF7167" w:rsidP="00A614D5">
            <w:pPr>
              <w:pStyle w:val="TAC"/>
              <w:rPr>
                <w:rFonts w:cs="Arial"/>
                <w:lang w:eastAsia="ja-JP"/>
              </w:rPr>
            </w:pPr>
            <w:r w:rsidRPr="00732759">
              <w:rPr>
                <w:rFonts w:cs="Arial"/>
                <w:lang w:eastAsia="ja-JP"/>
              </w:rPr>
              <w:t>1.3</w:t>
            </w:r>
          </w:p>
        </w:tc>
      </w:tr>
      <w:tr w:rsidR="00DF7167" w:rsidRPr="00732759" w14:paraId="2A728F43" w14:textId="77777777" w:rsidTr="00A614D5">
        <w:trPr>
          <w:jc w:val="center"/>
        </w:trPr>
        <w:tc>
          <w:tcPr>
            <w:tcW w:w="1021" w:type="dxa"/>
            <w:vMerge/>
          </w:tcPr>
          <w:p w14:paraId="0EF2697C" w14:textId="77777777" w:rsidR="00DF7167" w:rsidRPr="00732759" w:rsidRDefault="00DF7167" w:rsidP="00A614D5">
            <w:pPr>
              <w:pStyle w:val="TAC"/>
              <w:rPr>
                <w:rFonts w:cs="Arial"/>
                <w:lang w:eastAsia="ja-JP"/>
              </w:rPr>
            </w:pPr>
          </w:p>
        </w:tc>
        <w:tc>
          <w:tcPr>
            <w:tcW w:w="1021" w:type="dxa"/>
            <w:vMerge/>
          </w:tcPr>
          <w:p w14:paraId="04C5691B" w14:textId="77777777" w:rsidR="00DF7167" w:rsidRPr="00732759" w:rsidRDefault="00DF7167" w:rsidP="00A614D5">
            <w:pPr>
              <w:pStyle w:val="TAC"/>
              <w:rPr>
                <w:rFonts w:cs="Arial"/>
                <w:lang w:eastAsia="ja-JP"/>
              </w:rPr>
            </w:pPr>
          </w:p>
        </w:tc>
        <w:tc>
          <w:tcPr>
            <w:tcW w:w="1031" w:type="dxa"/>
            <w:vMerge/>
          </w:tcPr>
          <w:p w14:paraId="245DE6FC" w14:textId="77777777" w:rsidR="00DF7167" w:rsidRPr="00732759" w:rsidRDefault="00DF7167" w:rsidP="00A614D5">
            <w:pPr>
              <w:pStyle w:val="TAC"/>
              <w:rPr>
                <w:rFonts w:cs="Arial"/>
                <w:lang w:eastAsia="ja-JP"/>
              </w:rPr>
            </w:pPr>
          </w:p>
        </w:tc>
        <w:tc>
          <w:tcPr>
            <w:tcW w:w="1345" w:type="dxa"/>
          </w:tcPr>
          <w:p w14:paraId="41731189"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7674934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1420053"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0C135695"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5CED514B" w14:textId="77777777" w:rsidR="00DF7167" w:rsidRPr="00732759" w:rsidRDefault="00DF7167" w:rsidP="00A614D5">
            <w:pPr>
              <w:pStyle w:val="TAC"/>
              <w:rPr>
                <w:rFonts w:cs="Arial"/>
                <w:lang w:eastAsia="ja-JP"/>
              </w:rPr>
            </w:pPr>
            <w:r w:rsidRPr="00732759">
              <w:rPr>
                <w:rFonts w:cs="Arial"/>
                <w:lang w:eastAsia="ja-JP"/>
              </w:rPr>
              <w:t>1.6</w:t>
            </w:r>
          </w:p>
        </w:tc>
        <w:tc>
          <w:tcPr>
            <w:tcW w:w="947" w:type="dxa"/>
          </w:tcPr>
          <w:p w14:paraId="175488CF" w14:textId="77777777" w:rsidR="00DF7167" w:rsidRPr="00732759" w:rsidRDefault="00DF7167" w:rsidP="00A614D5">
            <w:pPr>
              <w:pStyle w:val="TAC"/>
              <w:rPr>
                <w:rFonts w:cs="Arial"/>
                <w:lang w:eastAsia="ja-JP"/>
              </w:rPr>
            </w:pPr>
            <w:r w:rsidRPr="00732759">
              <w:rPr>
                <w:rFonts w:cs="Arial"/>
                <w:lang w:eastAsia="ja-JP"/>
              </w:rPr>
              <w:t>1.5</w:t>
            </w:r>
          </w:p>
        </w:tc>
        <w:tc>
          <w:tcPr>
            <w:tcW w:w="947" w:type="dxa"/>
          </w:tcPr>
          <w:p w14:paraId="21112985" w14:textId="77777777" w:rsidR="00DF7167" w:rsidRPr="00732759" w:rsidRDefault="00DF7167" w:rsidP="00A614D5">
            <w:pPr>
              <w:pStyle w:val="TAC"/>
              <w:rPr>
                <w:rFonts w:cs="Arial"/>
                <w:lang w:eastAsia="ja-JP"/>
              </w:rPr>
            </w:pPr>
            <w:r w:rsidRPr="00732759">
              <w:rPr>
                <w:rFonts w:cs="Arial"/>
                <w:lang w:eastAsia="ja-JP"/>
              </w:rPr>
              <w:t>1.5</w:t>
            </w:r>
          </w:p>
        </w:tc>
      </w:tr>
      <w:tr w:rsidR="00DF7167" w:rsidRPr="00732759" w14:paraId="643DE19C" w14:textId="77777777" w:rsidTr="00A614D5">
        <w:trPr>
          <w:jc w:val="center"/>
        </w:trPr>
        <w:tc>
          <w:tcPr>
            <w:tcW w:w="1021" w:type="dxa"/>
            <w:vMerge/>
          </w:tcPr>
          <w:p w14:paraId="07EEBCCF" w14:textId="77777777" w:rsidR="00DF7167" w:rsidRPr="00732759" w:rsidRDefault="00DF7167" w:rsidP="00A614D5">
            <w:pPr>
              <w:pStyle w:val="TAC"/>
              <w:rPr>
                <w:rFonts w:cs="Arial"/>
                <w:lang w:eastAsia="ja-JP"/>
              </w:rPr>
            </w:pPr>
          </w:p>
        </w:tc>
        <w:tc>
          <w:tcPr>
            <w:tcW w:w="1021" w:type="dxa"/>
            <w:vMerge w:val="restart"/>
          </w:tcPr>
          <w:p w14:paraId="6CCDFEE7" w14:textId="77777777"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14:paraId="35B8DC7B"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0FEF1834"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62803B3C"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C6D5D69"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3AA58593"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7B0218C3" w14:textId="77777777" w:rsidR="00DF7167" w:rsidRPr="00732759" w:rsidRDefault="00DF7167" w:rsidP="00A614D5">
            <w:pPr>
              <w:pStyle w:val="TAC"/>
              <w:rPr>
                <w:rFonts w:cs="Arial"/>
                <w:lang w:eastAsia="ja-JP"/>
              </w:rPr>
            </w:pPr>
            <w:r w:rsidRPr="00732759">
              <w:rPr>
                <w:rFonts w:cs="Arial"/>
                <w:lang w:eastAsia="ja-JP"/>
              </w:rPr>
              <w:t>-2.9</w:t>
            </w:r>
          </w:p>
        </w:tc>
        <w:tc>
          <w:tcPr>
            <w:tcW w:w="947" w:type="dxa"/>
          </w:tcPr>
          <w:p w14:paraId="1A7CF22B"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466322E1" w14:textId="77777777" w:rsidR="00DF7167" w:rsidRPr="00732759" w:rsidRDefault="00DF7167" w:rsidP="00A614D5">
            <w:pPr>
              <w:pStyle w:val="TAC"/>
              <w:rPr>
                <w:rFonts w:cs="Arial"/>
                <w:lang w:eastAsia="ja-JP"/>
              </w:rPr>
            </w:pPr>
            <w:r w:rsidRPr="00732759">
              <w:rPr>
                <w:rFonts w:cs="Arial"/>
                <w:lang w:eastAsia="ja-JP"/>
              </w:rPr>
              <w:t>-2.8</w:t>
            </w:r>
          </w:p>
        </w:tc>
      </w:tr>
      <w:tr w:rsidR="00DF7167" w:rsidRPr="00732759" w14:paraId="3BFC1C8C" w14:textId="77777777" w:rsidTr="00A614D5">
        <w:trPr>
          <w:jc w:val="center"/>
        </w:trPr>
        <w:tc>
          <w:tcPr>
            <w:tcW w:w="1021" w:type="dxa"/>
            <w:vMerge/>
          </w:tcPr>
          <w:p w14:paraId="35050FA4" w14:textId="77777777" w:rsidR="00DF7167" w:rsidRPr="00732759" w:rsidRDefault="00DF7167" w:rsidP="00A614D5">
            <w:pPr>
              <w:pStyle w:val="TAC"/>
              <w:rPr>
                <w:rFonts w:cs="Arial"/>
                <w:lang w:eastAsia="ja-JP"/>
              </w:rPr>
            </w:pPr>
          </w:p>
        </w:tc>
        <w:tc>
          <w:tcPr>
            <w:tcW w:w="1021" w:type="dxa"/>
            <w:vMerge/>
          </w:tcPr>
          <w:p w14:paraId="1E35C49F" w14:textId="77777777" w:rsidR="00DF7167" w:rsidRPr="00732759" w:rsidRDefault="00DF7167" w:rsidP="00A614D5">
            <w:pPr>
              <w:pStyle w:val="TAC"/>
              <w:rPr>
                <w:rFonts w:cs="Arial"/>
                <w:lang w:eastAsia="ja-JP"/>
              </w:rPr>
            </w:pPr>
          </w:p>
        </w:tc>
        <w:tc>
          <w:tcPr>
            <w:tcW w:w="1031" w:type="dxa"/>
            <w:vMerge/>
          </w:tcPr>
          <w:p w14:paraId="0FC4CA87" w14:textId="77777777" w:rsidR="00DF7167" w:rsidRPr="00732759" w:rsidRDefault="00DF7167" w:rsidP="00A614D5">
            <w:pPr>
              <w:pStyle w:val="TAC"/>
              <w:rPr>
                <w:rFonts w:cs="Arial"/>
                <w:lang w:eastAsia="ja-JP"/>
              </w:rPr>
            </w:pPr>
          </w:p>
        </w:tc>
        <w:tc>
          <w:tcPr>
            <w:tcW w:w="1345" w:type="dxa"/>
          </w:tcPr>
          <w:p w14:paraId="0B9A4A74"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3926FA77"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7637528"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D9255C6"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61F16964" w14:textId="77777777" w:rsidR="00DF7167" w:rsidRPr="00732759" w:rsidRDefault="00DF7167" w:rsidP="00A614D5">
            <w:pPr>
              <w:pStyle w:val="TAC"/>
              <w:rPr>
                <w:rFonts w:cs="Arial"/>
                <w:lang w:eastAsia="ja-JP"/>
              </w:rPr>
            </w:pPr>
            <w:r w:rsidRPr="00732759">
              <w:rPr>
                <w:rFonts w:cs="Arial"/>
                <w:lang w:eastAsia="ja-JP"/>
              </w:rPr>
              <w:t>-2.5</w:t>
            </w:r>
          </w:p>
        </w:tc>
        <w:tc>
          <w:tcPr>
            <w:tcW w:w="947" w:type="dxa"/>
          </w:tcPr>
          <w:p w14:paraId="056500B7"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0ED928BA" w14:textId="77777777" w:rsidR="00DF7167" w:rsidRPr="00732759" w:rsidRDefault="00DF7167" w:rsidP="00A614D5">
            <w:pPr>
              <w:pStyle w:val="TAC"/>
              <w:rPr>
                <w:rFonts w:cs="Arial"/>
                <w:lang w:eastAsia="ja-JP"/>
              </w:rPr>
            </w:pPr>
            <w:r w:rsidRPr="00732759">
              <w:rPr>
                <w:rFonts w:cs="Arial"/>
                <w:lang w:eastAsia="ja-JP"/>
              </w:rPr>
              <w:t>-2.7</w:t>
            </w:r>
          </w:p>
        </w:tc>
      </w:tr>
      <w:tr w:rsidR="00DF7167" w:rsidRPr="00732759" w14:paraId="76E33A6D" w14:textId="77777777" w:rsidTr="00A614D5">
        <w:trPr>
          <w:jc w:val="center"/>
        </w:trPr>
        <w:tc>
          <w:tcPr>
            <w:tcW w:w="1021" w:type="dxa"/>
            <w:vMerge/>
          </w:tcPr>
          <w:p w14:paraId="51DFEA72" w14:textId="77777777" w:rsidR="00DF7167" w:rsidRPr="00732759" w:rsidRDefault="00DF7167" w:rsidP="00A614D5">
            <w:pPr>
              <w:pStyle w:val="TAC"/>
              <w:rPr>
                <w:rFonts w:cs="Arial"/>
                <w:lang w:eastAsia="ja-JP"/>
              </w:rPr>
            </w:pPr>
          </w:p>
        </w:tc>
        <w:tc>
          <w:tcPr>
            <w:tcW w:w="1021" w:type="dxa"/>
            <w:vMerge w:val="restart"/>
          </w:tcPr>
          <w:p w14:paraId="1631EB1D" w14:textId="77777777"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14:paraId="141566E5"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14190AE1"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1FC3093F"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18466F82"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1309BDA"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0D7DAEE" w14:textId="77777777" w:rsidR="00DF7167" w:rsidRPr="00732759" w:rsidRDefault="00DF7167" w:rsidP="00A614D5">
            <w:pPr>
              <w:pStyle w:val="TAC"/>
              <w:rPr>
                <w:rFonts w:cs="Arial"/>
                <w:lang w:eastAsia="zh-CN"/>
              </w:rPr>
            </w:pPr>
            <w:r w:rsidRPr="00732759">
              <w:rPr>
                <w:rFonts w:cs="Arial"/>
                <w:lang w:eastAsia="ja-JP"/>
              </w:rPr>
              <w:t>-6.0</w:t>
            </w:r>
          </w:p>
        </w:tc>
        <w:tc>
          <w:tcPr>
            <w:tcW w:w="947" w:type="dxa"/>
          </w:tcPr>
          <w:p w14:paraId="13F6A30C"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77D9BAE1" w14:textId="77777777" w:rsidR="00DF7167" w:rsidRPr="00732759" w:rsidRDefault="00DF7167" w:rsidP="00A614D5">
            <w:pPr>
              <w:pStyle w:val="TAC"/>
              <w:rPr>
                <w:rFonts w:cs="Arial"/>
                <w:lang w:eastAsia="zh-CN"/>
              </w:rPr>
            </w:pPr>
            <w:r w:rsidRPr="00732759">
              <w:rPr>
                <w:rFonts w:cs="Arial"/>
                <w:lang w:eastAsia="ja-JP"/>
              </w:rPr>
              <w:t>-6.0</w:t>
            </w:r>
          </w:p>
        </w:tc>
      </w:tr>
      <w:tr w:rsidR="00DF7167" w:rsidRPr="00732759" w14:paraId="5B104263" w14:textId="77777777" w:rsidTr="00A614D5">
        <w:trPr>
          <w:jc w:val="center"/>
        </w:trPr>
        <w:tc>
          <w:tcPr>
            <w:tcW w:w="1021" w:type="dxa"/>
            <w:vMerge/>
          </w:tcPr>
          <w:p w14:paraId="06456EFF" w14:textId="77777777" w:rsidR="00DF7167" w:rsidRPr="00732759" w:rsidRDefault="00DF7167" w:rsidP="00A614D5">
            <w:pPr>
              <w:pStyle w:val="TAC"/>
              <w:rPr>
                <w:rFonts w:cs="Arial"/>
                <w:lang w:eastAsia="ja-JP"/>
              </w:rPr>
            </w:pPr>
          </w:p>
        </w:tc>
        <w:tc>
          <w:tcPr>
            <w:tcW w:w="1021" w:type="dxa"/>
            <w:vMerge/>
          </w:tcPr>
          <w:p w14:paraId="30BFE8CE" w14:textId="77777777" w:rsidR="00DF7167" w:rsidRPr="00732759" w:rsidRDefault="00DF7167" w:rsidP="00A614D5">
            <w:pPr>
              <w:pStyle w:val="TAC"/>
              <w:rPr>
                <w:rFonts w:cs="Arial"/>
                <w:lang w:eastAsia="ja-JP"/>
              </w:rPr>
            </w:pPr>
          </w:p>
        </w:tc>
        <w:tc>
          <w:tcPr>
            <w:tcW w:w="1031" w:type="dxa"/>
            <w:vMerge/>
          </w:tcPr>
          <w:p w14:paraId="4D52FB34" w14:textId="77777777" w:rsidR="00DF7167" w:rsidRPr="00732759" w:rsidRDefault="00DF7167" w:rsidP="00A614D5">
            <w:pPr>
              <w:pStyle w:val="TAC"/>
              <w:rPr>
                <w:rFonts w:cs="Arial"/>
                <w:lang w:eastAsia="ja-JP"/>
              </w:rPr>
            </w:pPr>
          </w:p>
        </w:tc>
        <w:tc>
          <w:tcPr>
            <w:tcW w:w="1345" w:type="dxa"/>
          </w:tcPr>
          <w:p w14:paraId="037BE7F7" w14:textId="77777777"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14:paraId="437E9BB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B27882D"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6A00CFF"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51F8D25" w14:textId="77777777" w:rsidR="00DF7167" w:rsidRPr="00732759" w:rsidRDefault="00DF7167" w:rsidP="00A614D5">
            <w:pPr>
              <w:pStyle w:val="TAC"/>
              <w:rPr>
                <w:rFonts w:cs="Arial"/>
                <w:lang w:eastAsia="zh-CN"/>
              </w:rPr>
            </w:pPr>
            <w:r w:rsidRPr="00732759">
              <w:rPr>
                <w:rFonts w:cs="Arial"/>
                <w:lang w:eastAsia="ja-JP"/>
              </w:rPr>
              <w:t>-5.8</w:t>
            </w:r>
          </w:p>
        </w:tc>
        <w:tc>
          <w:tcPr>
            <w:tcW w:w="947" w:type="dxa"/>
          </w:tcPr>
          <w:p w14:paraId="46769D9B"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4F8922FE" w14:textId="77777777" w:rsidR="00DF7167" w:rsidRPr="00732759" w:rsidRDefault="00DF7167" w:rsidP="00A614D5">
            <w:pPr>
              <w:pStyle w:val="TAC"/>
              <w:rPr>
                <w:rFonts w:cs="Arial"/>
                <w:lang w:eastAsia="zh-CN"/>
              </w:rPr>
            </w:pPr>
            <w:r w:rsidRPr="00732759">
              <w:rPr>
                <w:rFonts w:cs="Arial"/>
                <w:lang w:eastAsia="ja-JP"/>
              </w:rPr>
              <w:t>-6.0</w:t>
            </w:r>
          </w:p>
        </w:tc>
      </w:tr>
    </w:tbl>
    <w:p w14:paraId="19CFC12F" w14:textId="77777777" w:rsidR="00DF7167" w:rsidRPr="00732759" w:rsidRDefault="00DF7167" w:rsidP="009147AC"/>
    <w:p w14:paraId="5232ED28" w14:textId="77777777" w:rsidR="00C015D5" w:rsidRPr="00732759" w:rsidRDefault="00C015D5" w:rsidP="00D903BE">
      <w:pPr>
        <w:pStyle w:val="Heading2"/>
      </w:pPr>
      <w:bookmarkStart w:id="262" w:name="_Toc66874845"/>
      <w:r w:rsidRPr="00732759">
        <w:t>8.4</w:t>
      </w:r>
      <w:r w:rsidRPr="00732759">
        <w:tab/>
        <w:t>Performance requirements for PRACH</w:t>
      </w:r>
      <w:bookmarkEnd w:id="262"/>
    </w:p>
    <w:p w14:paraId="06C10382" w14:textId="77777777" w:rsidR="00C015D5" w:rsidRPr="00732759" w:rsidRDefault="00C015D5" w:rsidP="00D903BE">
      <w:pPr>
        <w:pStyle w:val="Heading3"/>
      </w:pPr>
      <w:bookmarkStart w:id="263" w:name="_Toc66874846"/>
      <w:r w:rsidRPr="00732759">
        <w:t>8.4.1</w:t>
      </w:r>
      <w:r w:rsidRPr="00732759">
        <w:tab/>
        <w:t>PRACH False alarm probability</w:t>
      </w:r>
      <w:bookmarkEnd w:id="263"/>
    </w:p>
    <w:p w14:paraId="35B03BE3" w14:textId="77777777" w:rsidR="00F2718C" w:rsidRPr="00732759" w:rsidRDefault="00C015D5" w:rsidP="00C015D5">
      <w:r w:rsidRPr="00732759">
        <w:t>The false alarm requirement is valid for any number of receive antennas, for all frame structures and for any channel bandwidth</w:t>
      </w:r>
      <w:r w:rsidR="00F2718C" w:rsidRPr="00732759">
        <w:t>.</w:t>
      </w:r>
    </w:p>
    <w:p w14:paraId="44F64D01" w14:textId="77777777"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14:paraId="37F4FB87" w14:textId="77777777" w:rsidR="00F2718C" w:rsidRPr="00732759" w:rsidRDefault="00F2718C" w:rsidP="00D903BE">
      <w:pPr>
        <w:pStyle w:val="Heading4"/>
      </w:pPr>
      <w:bookmarkStart w:id="264" w:name="_Toc66874847"/>
      <w:r w:rsidRPr="00732759">
        <w:t>8.4.1.1</w:t>
      </w:r>
      <w:r w:rsidRPr="00732759">
        <w:tab/>
        <w:t>Minimum requirement</w:t>
      </w:r>
      <w:bookmarkEnd w:id="264"/>
    </w:p>
    <w:p w14:paraId="4C622D8E" w14:textId="77777777"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14:paraId="6D7A6D4F" w14:textId="77777777" w:rsidR="00C015D5" w:rsidRPr="00732759" w:rsidRDefault="00C015D5" w:rsidP="00D903BE">
      <w:pPr>
        <w:pStyle w:val="Heading3"/>
      </w:pPr>
      <w:bookmarkStart w:id="265" w:name="_Toc66874848"/>
      <w:r w:rsidRPr="00732759">
        <w:t>8.4.2</w:t>
      </w:r>
      <w:r w:rsidRPr="00732759">
        <w:tab/>
        <w:t>PRACH detection requirements</w:t>
      </w:r>
      <w:bookmarkEnd w:id="265"/>
      <w:r w:rsidRPr="00732759">
        <w:t xml:space="preserve"> </w:t>
      </w:r>
    </w:p>
    <w:p w14:paraId="0CC06FE8" w14:textId="77777777"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4D91C2AA" w14:textId="77777777"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14:paraId="6BE5D41D" w14:textId="77777777" w:rsidR="00F2718C" w:rsidRPr="00732759" w:rsidRDefault="00F2718C" w:rsidP="00D903BE">
      <w:pPr>
        <w:pStyle w:val="Heading4"/>
      </w:pPr>
      <w:bookmarkStart w:id="266" w:name="_Toc66874849"/>
      <w:r w:rsidRPr="00732759">
        <w:t>8.4.2.1</w:t>
      </w:r>
      <w:r w:rsidRPr="00732759">
        <w:tab/>
        <w:t>Minimum requirements</w:t>
      </w:r>
      <w:bookmarkEnd w:id="266"/>
    </w:p>
    <w:p w14:paraId="6B074D00" w14:textId="77777777"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14:paraId="1221EB92" w14:textId="77777777"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14:paraId="3A56E92D" w14:textId="77777777"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14:paraId="333C3279" w14:textId="77777777"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732759" w14:paraId="7F016A56" w14:textId="77777777">
        <w:tc>
          <w:tcPr>
            <w:tcW w:w="1277" w:type="dxa"/>
            <w:vMerge w:val="restart"/>
          </w:tcPr>
          <w:p w14:paraId="27691E9B" w14:textId="77777777"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14:paraId="06C7E133" w14:textId="77777777"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14:paraId="3D17208B"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3B48451F" w14:textId="77777777"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14:paraId="5E907AD2" w14:textId="77777777"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14:paraId="67C4ABD8" w14:textId="77777777" w:rsidR="008859DC" w:rsidRPr="00732759" w:rsidRDefault="008859DC" w:rsidP="009C7470">
            <w:pPr>
              <w:pStyle w:val="TAH"/>
              <w:rPr>
                <w:rFonts w:cs="Arial"/>
                <w:lang w:eastAsia="en-US"/>
              </w:rPr>
            </w:pPr>
            <w:r w:rsidRPr="00732759">
              <w:rPr>
                <w:rFonts w:cs="Arial"/>
                <w:lang w:eastAsia="en-US"/>
              </w:rPr>
              <w:t>SNR [dB]</w:t>
            </w:r>
          </w:p>
        </w:tc>
      </w:tr>
      <w:tr w:rsidR="007E0339" w:rsidRPr="00732759" w14:paraId="39FFD377" w14:textId="77777777">
        <w:tc>
          <w:tcPr>
            <w:tcW w:w="1277" w:type="dxa"/>
            <w:vMerge/>
          </w:tcPr>
          <w:p w14:paraId="74596285" w14:textId="77777777" w:rsidR="008859DC" w:rsidRPr="00732759" w:rsidRDefault="008859DC" w:rsidP="009C7470">
            <w:pPr>
              <w:pStyle w:val="TAH"/>
              <w:rPr>
                <w:rFonts w:cs="Arial"/>
                <w:lang w:eastAsia="en-US"/>
              </w:rPr>
            </w:pPr>
          </w:p>
        </w:tc>
        <w:tc>
          <w:tcPr>
            <w:tcW w:w="1134" w:type="dxa"/>
            <w:vMerge/>
          </w:tcPr>
          <w:p w14:paraId="24257D22" w14:textId="77777777" w:rsidR="008859DC" w:rsidRPr="00732759" w:rsidRDefault="008859DC" w:rsidP="009C7470">
            <w:pPr>
              <w:pStyle w:val="TAH"/>
              <w:rPr>
                <w:rFonts w:cs="Arial"/>
                <w:lang w:eastAsia="en-US"/>
              </w:rPr>
            </w:pPr>
          </w:p>
        </w:tc>
        <w:tc>
          <w:tcPr>
            <w:tcW w:w="1792" w:type="dxa"/>
            <w:vMerge/>
          </w:tcPr>
          <w:p w14:paraId="4D3E3BB8" w14:textId="77777777" w:rsidR="008859DC" w:rsidRPr="00732759" w:rsidRDefault="008859DC" w:rsidP="009C7470">
            <w:pPr>
              <w:pStyle w:val="TAH"/>
              <w:rPr>
                <w:rFonts w:cs="Arial"/>
                <w:lang w:eastAsia="en-US"/>
              </w:rPr>
            </w:pPr>
          </w:p>
        </w:tc>
        <w:tc>
          <w:tcPr>
            <w:tcW w:w="1240" w:type="dxa"/>
            <w:vMerge/>
          </w:tcPr>
          <w:p w14:paraId="6785EECA" w14:textId="77777777" w:rsidR="008859DC" w:rsidRPr="00732759" w:rsidRDefault="008859DC" w:rsidP="009C7470">
            <w:pPr>
              <w:pStyle w:val="TAH"/>
              <w:rPr>
                <w:rFonts w:cs="Arial"/>
                <w:lang w:eastAsia="en-US"/>
              </w:rPr>
            </w:pPr>
          </w:p>
        </w:tc>
        <w:tc>
          <w:tcPr>
            <w:tcW w:w="0" w:type="auto"/>
          </w:tcPr>
          <w:p w14:paraId="18269945" w14:textId="77777777"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14:paraId="1BD2B666" w14:textId="77777777" w:rsidR="008859DC" w:rsidRPr="00732759" w:rsidRDefault="008859DC" w:rsidP="009C7470">
            <w:pPr>
              <w:pStyle w:val="TAH"/>
              <w:rPr>
                <w:rFonts w:cs="Arial"/>
                <w:lang w:eastAsia="en-US"/>
              </w:rPr>
            </w:pPr>
            <w:r w:rsidRPr="00732759">
              <w:rPr>
                <w:rFonts w:cs="Arial"/>
                <w:lang w:eastAsia="en-US"/>
              </w:rPr>
              <w:t>Burst format 1</w:t>
            </w:r>
          </w:p>
        </w:tc>
        <w:tc>
          <w:tcPr>
            <w:tcW w:w="0" w:type="auto"/>
          </w:tcPr>
          <w:p w14:paraId="7DAC21B8" w14:textId="77777777" w:rsidR="008859DC" w:rsidRPr="00732759" w:rsidRDefault="008859DC" w:rsidP="009C7470">
            <w:pPr>
              <w:pStyle w:val="TAH"/>
              <w:rPr>
                <w:rFonts w:cs="Arial"/>
                <w:lang w:eastAsia="en-US"/>
              </w:rPr>
            </w:pPr>
            <w:r w:rsidRPr="00732759">
              <w:rPr>
                <w:rFonts w:cs="Arial"/>
                <w:lang w:eastAsia="en-US"/>
              </w:rPr>
              <w:t>Burst format 2</w:t>
            </w:r>
          </w:p>
        </w:tc>
        <w:tc>
          <w:tcPr>
            <w:tcW w:w="0" w:type="auto"/>
          </w:tcPr>
          <w:p w14:paraId="4F9698AA" w14:textId="77777777" w:rsidR="008859DC" w:rsidRPr="00732759" w:rsidRDefault="008859DC" w:rsidP="009C7470">
            <w:pPr>
              <w:pStyle w:val="TAH"/>
              <w:rPr>
                <w:rFonts w:cs="Arial"/>
                <w:lang w:eastAsia="en-US"/>
              </w:rPr>
            </w:pPr>
            <w:r w:rsidRPr="00732759">
              <w:rPr>
                <w:rFonts w:cs="Arial"/>
                <w:lang w:eastAsia="en-US"/>
              </w:rPr>
              <w:t>Burst format 3</w:t>
            </w:r>
          </w:p>
        </w:tc>
        <w:tc>
          <w:tcPr>
            <w:tcW w:w="0" w:type="auto"/>
          </w:tcPr>
          <w:p w14:paraId="5F6B7F4F" w14:textId="77777777"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14:paraId="1519B383" w14:textId="77777777">
        <w:tc>
          <w:tcPr>
            <w:tcW w:w="1277" w:type="dxa"/>
            <w:vMerge w:val="restart"/>
          </w:tcPr>
          <w:p w14:paraId="266046F0" w14:textId="77777777"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14:paraId="568E1C55" w14:textId="77777777" w:rsidR="001F21FE" w:rsidRPr="00732759" w:rsidRDefault="001F21FE" w:rsidP="009C7470">
            <w:pPr>
              <w:pStyle w:val="TAC"/>
              <w:rPr>
                <w:rFonts w:cs="Arial"/>
                <w:lang w:eastAsia="en-US"/>
              </w:rPr>
            </w:pPr>
            <w:r w:rsidRPr="00732759">
              <w:rPr>
                <w:rFonts w:cs="Arial"/>
                <w:lang w:eastAsia="en-US"/>
              </w:rPr>
              <w:t>2</w:t>
            </w:r>
          </w:p>
        </w:tc>
        <w:tc>
          <w:tcPr>
            <w:tcW w:w="1792" w:type="dxa"/>
          </w:tcPr>
          <w:p w14:paraId="24E1DD18"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07EBB0F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7F1E0DA"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154C1092"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222470CE" w14:textId="77777777" w:rsidR="001F21FE" w:rsidRPr="00732759" w:rsidRDefault="001F21FE" w:rsidP="009C7470">
            <w:pPr>
              <w:pStyle w:val="TAC"/>
              <w:rPr>
                <w:rFonts w:cs="Arial"/>
                <w:lang w:eastAsia="en-US"/>
              </w:rPr>
            </w:pPr>
            <w:r w:rsidRPr="00732759">
              <w:rPr>
                <w:rFonts w:cs="Arial"/>
                <w:lang w:eastAsia="en-US"/>
              </w:rPr>
              <w:t>-16.4</w:t>
            </w:r>
          </w:p>
        </w:tc>
        <w:tc>
          <w:tcPr>
            <w:tcW w:w="0" w:type="auto"/>
          </w:tcPr>
          <w:p w14:paraId="6B08586A" w14:textId="77777777" w:rsidR="001F21FE" w:rsidRPr="00732759" w:rsidRDefault="001F21FE" w:rsidP="009C7470">
            <w:pPr>
              <w:pStyle w:val="TAC"/>
              <w:rPr>
                <w:rFonts w:cs="Arial"/>
                <w:lang w:eastAsia="en-US"/>
              </w:rPr>
            </w:pPr>
            <w:r w:rsidRPr="00732759">
              <w:rPr>
                <w:rFonts w:cs="Arial"/>
                <w:lang w:eastAsia="en-US"/>
              </w:rPr>
              <w:t>-16.5</w:t>
            </w:r>
          </w:p>
        </w:tc>
        <w:tc>
          <w:tcPr>
            <w:tcW w:w="0" w:type="auto"/>
          </w:tcPr>
          <w:p w14:paraId="3A34C295" w14:textId="77777777" w:rsidR="001F21FE" w:rsidRPr="00732759" w:rsidRDefault="001F21FE" w:rsidP="009C7470">
            <w:pPr>
              <w:pStyle w:val="TAC"/>
              <w:rPr>
                <w:rFonts w:cs="Arial"/>
                <w:lang w:eastAsia="en-US"/>
              </w:rPr>
            </w:pPr>
            <w:r w:rsidRPr="00732759">
              <w:rPr>
                <w:rFonts w:cs="Arial"/>
                <w:lang w:eastAsia="en-US"/>
              </w:rPr>
              <w:t>-7.2</w:t>
            </w:r>
          </w:p>
        </w:tc>
      </w:tr>
      <w:tr w:rsidR="001F21FE" w:rsidRPr="00732759" w14:paraId="7D7BEAFF" w14:textId="77777777">
        <w:tc>
          <w:tcPr>
            <w:tcW w:w="1277" w:type="dxa"/>
            <w:vMerge/>
          </w:tcPr>
          <w:p w14:paraId="160852DA" w14:textId="77777777" w:rsidR="001F21FE" w:rsidRPr="00732759" w:rsidRDefault="001F21FE" w:rsidP="009C7470">
            <w:pPr>
              <w:pStyle w:val="TAJ"/>
              <w:rPr>
                <w:rFonts w:cs="Arial"/>
                <w:lang w:eastAsia="en-US"/>
              </w:rPr>
            </w:pPr>
          </w:p>
        </w:tc>
        <w:tc>
          <w:tcPr>
            <w:tcW w:w="1134" w:type="dxa"/>
            <w:vMerge/>
          </w:tcPr>
          <w:p w14:paraId="585F39C1" w14:textId="77777777" w:rsidR="001F21FE" w:rsidRPr="00732759" w:rsidRDefault="001F21FE" w:rsidP="009C7470">
            <w:pPr>
              <w:pStyle w:val="TAJ"/>
              <w:rPr>
                <w:rFonts w:cs="Arial"/>
                <w:lang w:eastAsia="en-US"/>
              </w:rPr>
            </w:pPr>
          </w:p>
        </w:tc>
        <w:tc>
          <w:tcPr>
            <w:tcW w:w="1792" w:type="dxa"/>
          </w:tcPr>
          <w:p w14:paraId="583782AB" w14:textId="77777777"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14:paraId="649CC6FD"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8AD530" w14:textId="77777777" w:rsidR="001F21FE" w:rsidRPr="00732759" w:rsidRDefault="001F21FE" w:rsidP="009C7470">
            <w:pPr>
              <w:pStyle w:val="TAC"/>
              <w:rPr>
                <w:rFonts w:cs="Arial"/>
                <w:lang w:eastAsia="en-US"/>
              </w:rPr>
            </w:pPr>
            <w:r w:rsidRPr="00732759">
              <w:rPr>
                <w:rFonts w:cs="Arial"/>
                <w:lang w:eastAsia="en-US"/>
              </w:rPr>
              <w:t>-8.0</w:t>
            </w:r>
          </w:p>
        </w:tc>
        <w:tc>
          <w:tcPr>
            <w:tcW w:w="0" w:type="auto"/>
          </w:tcPr>
          <w:p w14:paraId="02218741" w14:textId="77777777" w:rsidR="001F21FE" w:rsidRPr="00732759" w:rsidRDefault="001F21FE" w:rsidP="009C7470">
            <w:pPr>
              <w:pStyle w:val="TAC"/>
              <w:rPr>
                <w:rFonts w:cs="Arial"/>
                <w:lang w:eastAsia="en-US"/>
              </w:rPr>
            </w:pPr>
            <w:r w:rsidRPr="00732759">
              <w:rPr>
                <w:rFonts w:cs="Arial"/>
                <w:lang w:eastAsia="en-US"/>
              </w:rPr>
              <w:t>-7.8</w:t>
            </w:r>
          </w:p>
        </w:tc>
        <w:tc>
          <w:tcPr>
            <w:tcW w:w="0" w:type="auto"/>
          </w:tcPr>
          <w:p w14:paraId="5B4E82FB" w14:textId="77777777" w:rsidR="001F21FE" w:rsidRPr="00732759" w:rsidRDefault="001F21FE" w:rsidP="009C7470">
            <w:pPr>
              <w:pStyle w:val="TAC"/>
              <w:rPr>
                <w:rFonts w:cs="Arial"/>
                <w:lang w:eastAsia="en-US"/>
              </w:rPr>
            </w:pPr>
            <w:r w:rsidRPr="00732759">
              <w:rPr>
                <w:rFonts w:cs="Arial"/>
                <w:lang w:eastAsia="en-US"/>
              </w:rPr>
              <w:t>-10.0</w:t>
            </w:r>
          </w:p>
        </w:tc>
        <w:tc>
          <w:tcPr>
            <w:tcW w:w="0" w:type="auto"/>
          </w:tcPr>
          <w:p w14:paraId="6E03C421" w14:textId="77777777" w:rsidR="001F21FE" w:rsidRPr="00732759" w:rsidRDefault="001F21FE" w:rsidP="009C7470">
            <w:pPr>
              <w:pStyle w:val="TAC"/>
              <w:rPr>
                <w:rFonts w:cs="Arial"/>
                <w:lang w:eastAsia="en-US"/>
              </w:rPr>
            </w:pPr>
            <w:r w:rsidRPr="00732759">
              <w:rPr>
                <w:rFonts w:cs="Arial"/>
                <w:lang w:eastAsia="en-US"/>
              </w:rPr>
              <w:t>-10.1</w:t>
            </w:r>
          </w:p>
        </w:tc>
        <w:tc>
          <w:tcPr>
            <w:tcW w:w="0" w:type="auto"/>
          </w:tcPr>
          <w:p w14:paraId="21881AE1" w14:textId="77777777" w:rsidR="001F21FE" w:rsidRPr="00732759" w:rsidRDefault="001F21FE" w:rsidP="009C7470">
            <w:pPr>
              <w:pStyle w:val="TAC"/>
              <w:rPr>
                <w:rFonts w:cs="Arial"/>
                <w:lang w:eastAsia="en-US"/>
              </w:rPr>
            </w:pPr>
            <w:r w:rsidRPr="00732759">
              <w:rPr>
                <w:rFonts w:cs="Arial"/>
                <w:lang w:eastAsia="en-US"/>
              </w:rPr>
              <w:t>-0.1</w:t>
            </w:r>
          </w:p>
        </w:tc>
      </w:tr>
      <w:tr w:rsidR="001F21FE" w:rsidRPr="00732759" w14:paraId="6EB6001E" w14:textId="77777777">
        <w:tc>
          <w:tcPr>
            <w:tcW w:w="1277" w:type="dxa"/>
            <w:vMerge/>
          </w:tcPr>
          <w:p w14:paraId="15F340DC" w14:textId="77777777" w:rsidR="001F21FE" w:rsidRPr="00732759" w:rsidRDefault="001F21FE" w:rsidP="009C7470">
            <w:pPr>
              <w:pStyle w:val="TAC"/>
              <w:rPr>
                <w:rFonts w:cs="Arial"/>
                <w:lang w:eastAsia="en-US"/>
              </w:rPr>
            </w:pPr>
          </w:p>
        </w:tc>
        <w:tc>
          <w:tcPr>
            <w:tcW w:w="1134" w:type="dxa"/>
            <w:vMerge w:val="restart"/>
          </w:tcPr>
          <w:p w14:paraId="300BF417" w14:textId="77777777" w:rsidR="001F21FE" w:rsidRPr="00732759" w:rsidRDefault="001F21FE" w:rsidP="009C7470">
            <w:pPr>
              <w:pStyle w:val="TAC"/>
              <w:rPr>
                <w:rFonts w:cs="Arial"/>
                <w:lang w:eastAsia="en-US"/>
              </w:rPr>
            </w:pPr>
            <w:r w:rsidRPr="00732759">
              <w:rPr>
                <w:rFonts w:cs="Arial"/>
                <w:lang w:eastAsia="en-US"/>
              </w:rPr>
              <w:t>4</w:t>
            </w:r>
          </w:p>
        </w:tc>
        <w:tc>
          <w:tcPr>
            <w:tcW w:w="1792" w:type="dxa"/>
          </w:tcPr>
          <w:p w14:paraId="559FEAB9"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72FCA946"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61F6DC1D"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56671DC6" w14:textId="77777777" w:rsidR="001F21FE" w:rsidRPr="00732759" w:rsidRDefault="001F21FE" w:rsidP="009C7470">
            <w:pPr>
              <w:pStyle w:val="TAC"/>
              <w:rPr>
                <w:rFonts w:cs="Arial"/>
                <w:lang w:eastAsia="en-US"/>
              </w:rPr>
            </w:pPr>
            <w:r w:rsidRPr="00732759">
              <w:rPr>
                <w:rFonts w:cs="Arial"/>
                <w:lang w:eastAsia="en-US"/>
              </w:rPr>
              <w:t>-16.7</w:t>
            </w:r>
          </w:p>
        </w:tc>
        <w:tc>
          <w:tcPr>
            <w:tcW w:w="0" w:type="auto"/>
          </w:tcPr>
          <w:p w14:paraId="4CEE1B95" w14:textId="77777777" w:rsidR="001F21FE" w:rsidRPr="00732759" w:rsidRDefault="001F21FE" w:rsidP="009C7470">
            <w:pPr>
              <w:pStyle w:val="TAC"/>
              <w:rPr>
                <w:rFonts w:cs="Arial"/>
                <w:lang w:eastAsia="en-US"/>
              </w:rPr>
            </w:pPr>
            <w:r w:rsidRPr="00732759">
              <w:rPr>
                <w:rFonts w:cs="Arial"/>
                <w:lang w:eastAsia="en-US"/>
              </w:rPr>
              <w:t>-19.0</w:t>
            </w:r>
          </w:p>
        </w:tc>
        <w:tc>
          <w:tcPr>
            <w:tcW w:w="0" w:type="auto"/>
          </w:tcPr>
          <w:p w14:paraId="65A4F71F" w14:textId="77777777" w:rsidR="001F21FE" w:rsidRPr="00732759" w:rsidRDefault="001F21FE" w:rsidP="009C7470">
            <w:pPr>
              <w:pStyle w:val="TAC"/>
              <w:rPr>
                <w:rFonts w:cs="Arial"/>
                <w:lang w:eastAsia="en-US"/>
              </w:rPr>
            </w:pPr>
            <w:r w:rsidRPr="00732759">
              <w:rPr>
                <w:rFonts w:cs="Arial"/>
                <w:lang w:eastAsia="en-US"/>
              </w:rPr>
              <w:t>-18.8</w:t>
            </w:r>
          </w:p>
        </w:tc>
        <w:tc>
          <w:tcPr>
            <w:tcW w:w="0" w:type="auto"/>
          </w:tcPr>
          <w:p w14:paraId="04A951DB" w14:textId="77777777" w:rsidR="001F21FE" w:rsidRPr="00732759" w:rsidRDefault="001F21FE" w:rsidP="009C7470">
            <w:pPr>
              <w:pStyle w:val="TAC"/>
              <w:rPr>
                <w:rFonts w:cs="Arial"/>
                <w:lang w:eastAsia="en-US"/>
              </w:rPr>
            </w:pPr>
            <w:r w:rsidRPr="00732759">
              <w:rPr>
                <w:rFonts w:cs="Arial"/>
                <w:lang w:eastAsia="en-US"/>
              </w:rPr>
              <w:t>-9.8</w:t>
            </w:r>
          </w:p>
        </w:tc>
      </w:tr>
      <w:tr w:rsidR="001F21FE" w:rsidRPr="00732759" w14:paraId="612F872F" w14:textId="77777777">
        <w:tc>
          <w:tcPr>
            <w:tcW w:w="1277" w:type="dxa"/>
            <w:vMerge/>
          </w:tcPr>
          <w:p w14:paraId="572F7CA1" w14:textId="77777777" w:rsidR="001F21FE" w:rsidRPr="00732759" w:rsidRDefault="001F21FE" w:rsidP="009C7470">
            <w:pPr>
              <w:pStyle w:val="TAC"/>
              <w:rPr>
                <w:rFonts w:cs="Arial"/>
                <w:lang w:eastAsia="en-US"/>
              </w:rPr>
            </w:pPr>
          </w:p>
        </w:tc>
        <w:tc>
          <w:tcPr>
            <w:tcW w:w="1134" w:type="dxa"/>
            <w:vMerge/>
          </w:tcPr>
          <w:p w14:paraId="53CCFE89" w14:textId="77777777" w:rsidR="001F21FE" w:rsidRPr="00732759" w:rsidRDefault="001F21FE" w:rsidP="009C7470">
            <w:pPr>
              <w:pStyle w:val="TAC"/>
              <w:rPr>
                <w:rFonts w:cs="Arial"/>
                <w:lang w:eastAsia="en-US"/>
              </w:rPr>
            </w:pPr>
          </w:p>
        </w:tc>
        <w:tc>
          <w:tcPr>
            <w:tcW w:w="1792" w:type="dxa"/>
          </w:tcPr>
          <w:p w14:paraId="7A4DA3A2"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14:paraId="0F8B8434"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65B663A" w14:textId="77777777" w:rsidR="001F21FE" w:rsidRPr="00732759" w:rsidRDefault="001F21FE" w:rsidP="009C7470">
            <w:pPr>
              <w:pStyle w:val="TAC"/>
              <w:rPr>
                <w:rFonts w:cs="Arial"/>
                <w:lang w:eastAsia="en-US"/>
              </w:rPr>
            </w:pPr>
            <w:r w:rsidRPr="00732759">
              <w:rPr>
                <w:rFonts w:cs="Arial"/>
                <w:lang w:eastAsia="en-US"/>
              </w:rPr>
              <w:t>-12.1</w:t>
            </w:r>
          </w:p>
        </w:tc>
        <w:tc>
          <w:tcPr>
            <w:tcW w:w="0" w:type="auto"/>
          </w:tcPr>
          <w:p w14:paraId="2B6DA6C6" w14:textId="77777777" w:rsidR="001F21FE" w:rsidRPr="00732759" w:rsidRDefault="001F21FE" w:rsidP="009C7470">
            <w:pPr>
              <w:pStyle w:val="TAC"/>
              <w:rPr>
                <w:rFonts w:cs="Arial"/>
                <w:lang w:eastAsia="en-US"/>
              </w:rPr>
            </w:pPr>
            <w:r w:rsidRPr="00732759">
              <w:rPr>
                <w:rFonts w:cs="Arial"/>
                <w:lang w:eastAsia="en-US"/>
              </w:rPr>
              <w:t>-11.7</w:t>
            </w:r>
          </w:p>
        </w:tc>
        <w:tc>
          <w:tcPr>
            <w:tcW w:w="0" w:type="auto"/>
          </w:tcPr>
          <w:p w14:paraId="28A3BC6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2C7F2697" w14:textId="77777777" w:rsidR="001F21FE" w:rsidRPr="00732759" w:rsidRDefault="001F21FE" w:rsidP="009C7470">
            <w:pPr>
              <w:pStyle w:val="TAC"/>
              <w:rPr>
                <w:rFonts w:cs="Arial"/>
                <w:lang w:eastAsia="en-US"/>
              </w:rPr>
            </w:pPr>
            <w:r w:rsidRPr="00732759">
              <w:rPr>
                <w:rFonts w:cs="Arial"/>
                <w:lang w:eastAsia="en-US"/>
              </w:rPr>
              <w:t>-13.9</w:t>
            </w:r>
          </w:p>
        </w:tc>
        <w:tc>
          <w:tcPr>
            <w:tcW w:w="0" w:type="auto"/>
          </w:tcPr>
          <w:p w14:paraId="24F835AA" w14:textId="77777777" w:rsidR="001F21FE" w:rsidRPr="00732759" w:rsidRDefault="001F21FE" w:rsidP="009C7470">
            <w:pPr>
              <w:pStyle w:val="TAC"/>
              <w:rPr>
                <w:rFonts w:cs="Arial"/>
                <w:lang w:eastAsia="en-US"/>
              </w:rPr>
            </w:pPr>
            <w:r w:rsidRPr="00732759">
              <w:rPr>
                <w:rFonts w:cs="Arial"/>
                <w:lang w:eastAsia="en-US"/>
              </w:rPr>
              <w:t>-5.1</w:t>
            </w:r>
          </w:p>
        </w:tc>
      </w:tr>
      <w:tr w:rsidR="001F21FE" w:rsidRPr="00732759" w14:paraId="2A449657" w14:textId="77777777" w:rsidTr="001F21FE">
        <w:tc>
          <w:tcPr>
            <w:tcW w:w="0" w:type="auto"/>
            <w:vMerge/>
            <w:vAlign w:val="center"/>
          </w:tcPr>
          <w:p w14:paraId="7761FA66" w14:textId="77777777"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04D02394" w14:textId="77777777"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FF19672" w14:textId="77777777"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225574D" w14:textId="77777777"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92EE2D" w14:textId="77777777"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68C81FF1" w14:textId="77777777"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607E5A75" w14:textId="77777777"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6A6128A5" w14:textId="77777777"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2C614298" w14:textId="77777777"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14:paraId="7CDEF0D7" w14:textId="77777777" w:rsidTr="001F21FE">
        <w:tc>
          <w:tcPr>
            <w:tcW w:w="0" w:type="auto"/>
            <w:vMerge/>
            <w:tcBorders>
              <w:bottom w:val="single" w:sz="4" w:space="0" w:color="auto"/>
            </w:tcBorders>
            <w:vAlign w:val="center"/>
          </w:tcPr>
          <w:p w14:paraId="24484845" w14:textId="77777777"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04094F8B" w14:textId="77777777"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743D3E1E" w14:textId="77777777"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6C84EEB2" w14:textId="77777777"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42C60EC9" w14:textId="77777777"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4332130E" w14:textId="77777777"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7311D859" w14:textId="77777777"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EA5CD7D" w14:textId="77777777"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9C8F155" w14:textId="77777777"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14:paraId="5FEB94A8" w14:textId="77777777">
        <w:tc>
          <w:tcPr>
            <w:tcW w:w="10033" w:type="dxa"/>
            <w:gridSpan w:val="9"/>
          </w:tcPr>
          <w:p w14:paraId="0FCA5355" w14:textId="77777777"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14:paraId="6BB2D462" w14:textId="77777777" w:rsidR="00C015D5" w:rsidRPr="00732759" w:rsidRDefault="00C015D5" w:rsidP="00C015D5"/>
    <w:p w14:paraId="468AAE42" w14:textId="77777777" w:rsidR="008D4EDF" w:rsidRPr="00732759" w:rsidRDefault="008D4EDF" w:rsidP="00C015D5">
      <w:r w:rsidRPr="0073275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514C0127" w14:textId="77777777" w:rsidR="00C015D5" w:rsidRPr="00732759" w:rsidRDefault="00C015D5" w:rsidP="009D77F5">
      <w:pPr>
        <w:pStyle w:val="TH"/>
      </w:pPr>
      <w:r w:rsidRPr="00732759">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732759" w14:paraId="0E6FC03C" w14:textId="77777777">
        <w:trPr>
          <w:jc w:val="center"/>
        </w:trPr>
        <w:tc>
          <w:tcPr>
            <w:tcW w:w="0" w:type="auto"/>
            <w:vMerge w:val="restart"/>
          </w:tcPr>
          <w:p w14:paraId="6BD51393" w14:textId="77777777"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14:paraId="685CE982" w14:textId="77777777"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14:paraId="4F770AD9"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24E812E1" w14:textId="77777777"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14:paraId="762918BA" w14:textId="77777777"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14:paraId="21A6935B" w14:textId="77777777" w:rsidR="007E0339" w:rsidRPr="00732759" w:rsidRDefault="007E0339" w:rsidP="009C7470">
            <w:pPr>
              <w:pStyle w:val="TAH"/>
              <w:rPr>
                <w:rFonts w:cs="Arial"/>
                <w:lang w:eastAsia="en-US"/>
              </w:rPr>
            </w:pPr>
            <w:r w:rsidRPr="00732759">
              <w:rPr>
                <w:rFonts w:cs="Arial"/>
                <w:lang w:eastAsia="en-US"/>
              </w:rPr>
              <w:t>SNR [dB]</w:t>
            </w:r>
          </w:p>
        </w:tc>
      </w:tr>
      <w:tr w:rsidR="007E0339" w:rsidRPr="00732759" w14:paraId="694A3222" w14:textId="77777777">
        <w:trPr>
          <w:jc w:val="center"/>
        </w:trPr>
        <w:tc>
          <w:tcPr>
            <w:tcW w:w="0" w:type="auto"/>
            <w:vMerge/>
          </w:tcPr>
          <w:p w14:paraId="702E7DC8" w14:textId="77777777" w:rsidR="007E0339" w:rsidRPr="00732759" w:rsidRDefault="007E0339" w:rsidP="009C7470">
            <w:pPr>
              <w:pStyle w:val="TAH"/>
              <w:rPr>
                <w:rFonts w:cs="Arial"/>
                <w:lang w:eastAsia="en-US"/>
              </w:rPr>
            </w:pPr>
          </w:p>
        </w:tc>
        <w:tc>
          <w:tcPr>
            <w:tcW w:w="0" w:type="auto"/>
            <w:vMerge/>
          </w:tcPr>
          <w:p w14:paraId="429C6681" w14:textId="77777777" w:rsidR="007E0339" w:rsidRPr="00732759" w:rsidRDefault="007E0339" w:rsidP="009C7470">
            <w:pPr>
              <w:pStyle w:val="TAH"/>
              <w:rPr>
                <w:rFonts w:cs="Arial"/>
                <w:lang w:eastAsia="en-US"/>
              </w:rPr>
            </w:pPr>
          </w:p>
        </w:tc>
        <w:tc>
          <w:tcPr>
            <w:tcW w:w="0" w:type="auto"/>
            <w:vMerge/>
          </w:tcPr>
          <w:p w14:paraId="05153EA8" w14:textId="77777777" w:rsidR="007E0339" w:rsidRPr="00732759" w:rsidRDefault="007E0339" w:rsidP="009C7470">
            <w:pPr>
              <w:pStyle w:val="TAH"/>
              <w:rPr>
                <w:rFonts w:cs="Arial"/>
                <w:lang w:eastAsia="en-US"/>
              </w:rPr>
            </w:pPr>
          </w:p>
        </w:tc>
        <w:tc>
          <w:tcPr>
            <w:tcW w:w="0" w:type="auto"/>
            <w:vMerge/>
          </w:tcPr>
          <w:p w14:paraId="1B1153B4" w14:textId="77777777" w:rsidR="007E0339" w:rsidRPr="00732759" w:rsidRDefault="007E0339" w:rsidP="009C7470">
            <w:pPr>
              <w:pStyle w:val="TAH"/>
              <w:rPr>
                <w:rFonts w:cs="Arial"/>
                <w:lang w:eastAsia="en-US"/>
              </w:rPr>
            </w:pPr>
          </w:p>
        </w:tc>
        <w:tc>
          <w:tcPr>
            <w:tcW w:w="0" w:type="auto"/>
          </w:tcPr>
          <w:p w14:paraId="02C4DB5D" w14:textId="77777777" w:rsidR="007E0339" w:rsidRPr="00732759" w:rsidRDefault="007E0339" w:rsidP="009C7470">
            <w:pPr>
              <w:pStyle w:val="TAH"/>
              <w:rPr>
                <w:rFonts w:cs="Arial"/>
                <w:lang w:eastAsia="en-US"/>
              </w:rPr>
            </w:pPr>
            <w:r w:rsidRPr="00732759">
              <w:rPr>
                <w:rFonts w:cs="Arial"/>
                <w:lang w:eastAsia="en-US"/>
              </w:rPr>
              <w:t>Burst format 0</w:t>
            </w:r>
          </w:p>
        </w:tc>
        <w:tc>
          <w:tcPr>
            <w:tcW w:w="0" w:type="auto"/>
          </w:tcPr>
          <w:p w14:paraId="55203063" w14:textId="77777777" w:rsidR="007E0339" w:rsidRPr="00732759" w:rsidRDefault="007E0339" w:rsidP="009C7470">
            <w:pPr>
              <w:pStyle w:val="TAH"/>
              <w:rPr>
                <w:rFonts w:cs="Arial"/>
                <w:lang w:eastAsia="en-US"/>
              </w:rPr>
            </w:pPr>
            <w:r w:rsidRPr="00732759">
              <w:rPr>
                <w:rFonts w:cs="Arial"/>
                <w:lang w:eastAsia="en-US"/>
              </w:rPr>
              <w:t>Burst format 1</w:t>
            </w:r>
          </w:p>
        </w:tc>
        <w:tc>
          <w:tcPr>
            <w:tcW w:w="0" w:type="auto"/>
          </w:tcPr>
          <w:p w14:paraId="4EED293F" w14:textId="77777777" w:rsidR="007E0339" w:rsidRPr="00732759" w:rsidRDefault="007E0339" w:rsidP="009C7470">
            <w:pPr>
              <w:pStyle w:val="TAH"/>
              <w:rPr>
                <w:rFonts w:cs="Arial"/>
                <w:lang w:eastAsia="en-US"/>
              </w:rPr>
            </w:pPr>
            <w:r w:rsidRPr="00732759">
              <w:rPr>
                <w:rFonts w:cs="Arial"/>
                <w:lang w:eastAsia="en-US"/>
              </w:rPr>
              <w:t>Burst format 2</w:t>
            </w:r>
          </w:p>
        </w:tc>
        <w:tc>
          <w:tcPr>
            <w:tcW w:w="0" w:type="auto"/>
          </w:tcPr>
          <w:p w14:paraId="7B543A36" w14:textId="77777777"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14:paraId="2543B884" w14:textId="77777777">
        <w:trPr>
          <w:jc w:val="center"/>
        </w:trPr>
        <w:tc>
          <w:tcPr>
            <w:tcW w:w="0" w:type="auto"/>
            <w:vMerge w:val="restart"/>
          </w:tcPr>
          <w:p w14:paraId="5E7240C1" w14:textId="77777777"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14:paraId="602B165C" w14:textId="77777777" w:rsidR="001F21FE" w:rsidRPr="00732759" w:rsidRDefault="001F21FE" w:rsidP="009C7470">
            <w:pPr>
              <w:pStyle w:val="TAC"/>
              <w:rPr>
                <w:rFonts w:cs="Arial"/>
                <w:lang w:eastAsia="en-US"/>
              </w:rPr>
            </w:pPr>
            <w:r w:rsidRPr="00732759">
              <w:rPr>
                <w:rFonts w:cs="Arial"/>
                <w:lang w:eastAsia="en-US"/>
              </w:rPr>
              <w:t>2</w:t>
            </w:r>
          </w:p>
        </w:tc>
        <w:tc>
          <w:tcPr>
            <w:tcW w:w="0" w:type="auto"/>
          </w:tcPr>
          <w:p w14:paraId="7005B6F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2649F382"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E0F95C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36F194B6"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6CE2E48E" w14:textId="77777777" w:rsidR="001F21FE" w:rsidRPr="00732759" w:rsidRDefault="001F21FE" w:rsidP="009C7470">
            <w:pPr>
              <w:pStyle w:val="TAC"/>
              <w:rPr>
                <w:rFonts w:cs="Arial"/>
                <w:lang w:eastAsia="en-US"/>
              </w:rPr>
            </w:pPr>
            <w:r w:rsidRPr="00732759">
              <w:rPr>
                <w:rFonts w:cs="Arial"/>
                <w:lang w:eastAsia="en-US"/>
              </w:rPr>
              <w:t>-16.3</w:t>
            </w:r>
          </w:p>
        </w:tc>
        <w:tc>
          <w:tcPr>
            <w:tcW w:w="0" w:type="auto"/>
          </w:tcPr>
          <w:p w14:paraId="5766FEA4" w14:textId="77777777" w:rsidR="001F21FE" w:rsidRPr="00732759" w:rsidRDefault="001F21FE" w:rsidP="009C7470">
            <w:pPr>
              <w:pStyle w:val="TAC"/>
              <w:rPr>
                <w:rFonts w:cs="Arial"/>
                <w:lang w:eastAsia="en-US"/>
              </w:rPr>
            </w:pPr>
            <w:r w:rsidRPr="00732759">
              <w:rPr>
                <w:rFonts w:cs="Arial"/>
                <w:lang w:eastAsia="en-US"/>
              </w:rPr>
              <w:t>-16.6</w:t>
            </w:r>
          </w:p>
        </w:tc>
      </w:tr>
      <w:tr w:rsidR="001F21FE" w:rsidRPr="00732759" w14:paraId="20391203" w14:textId="77777777">
        <w:trPr>
          <w:jc w:val="center"/>
        </w:trPr>
        <w:tc>
          <w:tcPr>
            <w:tcW w:w="0" w:type="auto"/>
            <w:vMerge/>
          </w:tcPr>
          <w:p w14:paraId="320A58C0" w14:textId="77777777" w:rsidR="001F21FE" w:rsidRPr="00732759" w:rsidRDefault="001F21FE" w:rsidP="009C7470">
            <w:pPr>
              <w:pStyle w:val="TAC"/>
              <w:rPr>
                <w:rFonts w:cs="Arial"/>
                <w:lang w:eastAsia="en-US"/>
              </w:rPr>
            </w:pPr>
          </w:p>
        </w:tc>
        <w:tc>
          <w:tcPr>
            <w:tcW w:w="0" w:type="auto"/>
            <w:vMerge/>
          </w:tcPr>
          <w:p w14:paraId="51FB8B73" w14:textId="77777777" w:rsidR="001F21FE" w:rsidRPr="00732759" w:rsidRDefault="001F21FE" w:rsidP="009C7470">
            <w:pPr>
              <w:pStyle w:val="TAC"/>
              <w:rPr>
                <w:rFonts w:cs="Arial"/>
                <w:lang w:eastAsia="en-US"/>
              </w:rPr>
            </w:pPr>
          </w:p>
        </w:tc>
        <w:tc>
          <w:tcPr>
            <w:tcW w:w="0" w:type="auto"/>
          </w:tcPr>
          <w:p w14:paraId="3A21A27B"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37630B25"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AF68B3" w14:textId="77777777" w:rsidR="001F21FE" w:rsidRPr="00732759" w:rsidRDefault="001F21FE" w:rsidP="009C7470">
            <w:pPr>
              <w:pStyle w:val="TAC"/>
              <w:rPr>
                <w:rFonts w:cs="Arial"/>
                <w:lang w:eastAsia="en-US"/>
              </w:rPr>
            </w:pPr>
            <w:r w:rsidRPr="00732759">
              <w:rPr>
                <w:rFonts w:cs="Arial"/>
                <w:lang w:eastAsia="en-US"/>
              </w:rPr>
              <w:t>-7.4</w:t>
            </w:r>
          </w:p>
        </w:tc>
        <w:tc>
          <w:tcPr>
            <w:tcW w:w="0" w:type="auto"/>
          </w:tcPr>
          <w:p w14:paraId="7D508832" w14:textId="77777777" w:rsidR="001F21FE" w:rsidRPr="00732759" w:rsidRDefault="001F21FE" w:rsidP="009C7470">
            <w:pPr>
              <w:pStyle w:val="TAC"/>
              <w:rPr>
                <w:rFonts w:cs="Arial"/>
                <w:lang w:eastAsia="en-US"/>
              </w:rPr>
            </w:pPr>
            <w:r w:rsidRPr="00732759">
              <w:rPr>
                <w:rFonts w:cs="Arial"/>
                <w:lang w:eastAsia="en-US"/>
              </w:rPr>
              <w:t>-7.3</w:t>
            </w:r>
          </w:p>
        </w:tc>
        <w:tc>
          <w:tcPr>
            <w:tcW w:w="0" w:type="auto"/>
          </w:tcPr>
          <w:p w14:paraId="1585D908" w14:textId="77777777" w:rsidR="001F21FE" w:rsidRPr="00732759" w:rsidRDefault="001F21FE" w:rsidP="009C7470">
            <w:pPr>
              <w:pStyle w:val="TAC"/>
              <w:rPr>
                <w:rFonts w:cs="Arial"/>
                <w:lang w:eastAsia="en-US"/>
              </w:rPr>
            </w:pPr>
            <w:r w:rsidRPr="00732759">
              <w:rPr>
                <w:rFonts w:cs="Arial"/>
                <w:lang w:eastAsia="en-US"/>
              </w:rPr>
              <w:t>-9.3</w:t>
            </w:r>
          </w:p>
        </w:tc>
        <w:tc>
          <w:tcPr>
            <w:tcW w:w="0" w:type="auto"/>
          </w:tcPr>
          <w:p w14:paraId="4AE3CCEA" w14:textId="77777777" w:rsidR="001F21FE" w:rsidRPr="00732759" w:rsidRDefault="001F21FE" w:rsidP="009C7470">
            <w:pPr>
              <w:pStyle w:val="TAC"/>
              <w:rPr>
                <w:rFonts w:cs="Arial"/>
                <w:lang w:eastAsia="en-US"/>
              </w:rPr>
            </w:pPr>
            <w:r w:rsidRPr="00732759">
              <w:rPr>
                <w:rFonts w:cs="Arial"/>
                <w:lang w:eastAsia="en-US"/>
              </w:rPr>
              <w:t>-9.5</w:t>
            </w:r>
          </w:p>
        </w:tc>
      </w:tr>
      <w:tr w:rsidR="001F21FE" w:rsidRPr="00732759" w14:paraId="40955B67" w14:textId="77777777">
        <w:trPr>
          <w:jc w:val="center"/>
        </w:trPr>
        <w:tc>
          <w:tcPr>
            <w:tcW w:w="0" w:type="auto"/>
            <w:vMerge/>
          </w:tcPr>
          <w:p w14:paraId="4874D13C" w14:textId="77777777" w:rsidR="001F21FE" w:rsidRPr="00732759" w:rsidRDefault="001F21FE" w:rsidP="009C7470">
            <w:pPr>
              <w:pStyle w:val="TAC"/>
              <w:rPr>
                <w:rFonts w:cs="Arial"/>
                <w:lang w:eastAsia="en-US"/>
              </w:rPr>
            </w:pPr>
          </w:p>
        </w:tc>
        <w:tc>
          <w:tcPr>
            <w:tcW w:w="0" w:type="auto"/>
            <w:vMerge/>
          </w:tcPr>
          <w:p w14:paraId="448BC3F6" w14:textId="77777777" w:rsidR="001F21FE" w:rsidRPr="00732759" w:rsidRDefault="001F21FE" w:rsidP="009C7470">
            <w:pPr>
              <w:pStyle w:val="TAC"/>
              <w:rPr>
                <w:rFonts w:cs="Arial"/>
                <w:lang w:eastAsia="en-US"/>
              </w:rPr>
            </w:pPr>
          </w:p>
        </w:tc>
        <w:tc>
          <w:tcPr>
            <w:tcW w:w="0" w:type="auto"/>
          </w:tcPr>
          <w:p w14:paraId="40E9940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BE18ED6"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773198F5" w14:textId="77777777" w:rsidR="001F21FE" w:rsidRPr="00732759" w:rsidRDefault="001F21FE" w:rsidP="009C7470">
            <w:pPr>
              <w:pStyle w:val="TAC"/>
              <w:rPr>
                <w:rFonts w:cs="Arial"/>
                <w:lang w:eastAsia="en-US"/>
              </w:rPr>
            </w:pPr>
            <w:r w:rsidRPr="00732759">
              <w:rPr>
                <w:rFonts w:cs="Arial"/>
                <w:lang w:eastAsia="en-US"/>
              </w:rPr>
              <w:t>-12.4</w:t>
            </w:r>
          </w:p>
        </w:tc>
        <w:tc>
          <w:tcPr>
            <w:tcW w:w="0" w:type="auto"/>
          </w:tcPr>
          <w:p w14:paraId="44C5DA73" w14:textId="77777777" w:rsidR="001F21FE" w:rsidRPr="00732759" w:rsidRDefault="001F21FE" w:rsidP="009C7470">
            <w:pPr>
              <w:pStyle w:val="TAC"/>
              <w:rPr>
                <w:rFonts w:cs="Arial"/>
                <w:lang w:eastAsia="en-US"/>
              </w:rPr>
            </w:pPr>
            <w:r w:rsidRPr="00732759">
              <w:rPr>
                <w:rFonts w:cs="Arial"/>
                <w:lang w:eastAsia="en-US"/>
              </w:rPr>
              <w:t>-12.3</w:t>
            </w:r>
          </w:p>
        </w:tc>
        <w:tc>
          <w:tcPr>
            <w:tcW w:w="0" w:type="auto"/>
          </w:tcPr>
          <w:p w14:paraId="755A59E5" w14:textId="77777777" w:rsidR="001F21FE" w:rsidRPr="00732759" w:rsidRDefault="001F21FE" w:rsidP="009C7470">
            <w:pPr>
              <w:pStyle w:val="TAC"/>
              <w:rPr>
                <w:rFonts w:cs="Arial"/>
                <w:lang w:eastAsia="en-US"/>
              </w:rPr>
            </w:pPr>
            <w:r w:rsidRPr="00732759">
              <w:rPr>
                <w:rFonts w:cs="Arial"/>
                <w:lang w:eastAsia="en-US"/>
              </w:rPr>
              <w:t>-14.4</w:t>
            </w:r>
          </w:p>
        </w:tc>
        <w:tc>
          <w:tcPr>
            <w:tcW w:w="0" w:type="auto"/>
          </w:tcPr>
          <w:p w14:paraId="2637AA84" w14:textId="77777777" w:rsidR="001F21FE" w:rsidRPr="00732759" w:rsidRDefault="001F21FE" w:rsidP="009C7470">
            <w:pPr>
              <w:pStyle w:val="TAC"/>
              <w:rPr>
                <w:rFonts w:cs="Arial"/>
                <w:lang w:eastAsia="en-US"/>
              </w:rPr>
            </w:pPr>
            <w:r w:rsidRPr="00732759">
              <w:rPr>
                <w:rFonts w:cs="Arial"/>
                <w:lang w:eastAsia="en-US"/>
              </w:rPr>
              <w:t>-14.4</w:t>
            </w:r>
          </w:p>
        </w:tc>
      </w:tr>
      <w:tr w:rsidR="001F21FE" w:rsidRPr="00732759" w14:paraId="054EB80A" w14:textId="77777777">
        <w:trPr>
          <w:jc w:val="center"/>
        </w:trPr>
        <w:tc>
          <w:tcPr>
            <w:tcW w:w="0" w:type="auto"/>
            <w:vMerge/>
          </w:tcPr>
          <w:p w14:paraId="3CE042E7" w14:textId="77777777" w:rsidR="001F21FE" w:rsidRPr="00732759" w:rsidRDefault="001F21FE" w:rsidP="009C7470">
            <w:pPr>
              <w:pStyle w:val="TAC"/>
              <w:rPr>
                <w:rFonts w:cs="Arial"/>
                <w:lang w:eastAsia="en-US"/>
              </w:rPr>
            </w:pPr>
          </w:p>
        </w:tc>
        <w:tc>
          <w:tcPr>
            <w:tcW w:w="0" w:type="auto"/>
            <w:vMerge/>
          </w:tcPr>
          <w:p w14:paraId="02737283" w14:textId="77777777" w:rsidR="001F21FE" w:rsidRPr="00732759" w:rsidRDefault="001F21FE" w:rsidP="009C7470">
            <w:pPr>
              <w:pStyle w:val="TAC"/>
              <w:rPr>
                <w:rFonts w:cs="Arial"/>
                <w:lang w:eastAsia="en-US"/>
              </w:rPr>
            </w:pPr>
          </w:p>
        </w:tc>
        <w:tc>
          <w:tcPr>
            <w:tcW w:w="0" w:type="auto"/>
          </w:tcPr>
          <w:p w14:paraId="21FCAFDB"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75F33B1A"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0F2F3D6C" w14:textId="77777777" w:rsidR="001F21FE" w:rsidRPr="00732759" w:rsidRDefault="001F21FE" w:rsidP="009C7470">
            <w:pPr>
              <w:pStyle w:val="TAC"/>
              <w:rPr>
                <w:rFonts w:cs="Arial"/>
                <w:lang w:eastAsia="en-US"/>
              </w:rPr>
            </w:pPr>
            <w:r w:rsidRPr="00732759">
              <w:rPr>
                <w:rFonts w:cs="Arial"/>
                <w:lang w:eastAsia="en-US"/>
              </w:rPr>
              <w:t>-13.4</w:t>
            </w:r>
          </w:p>
        </w:tc>
        <w:tc>
          <w:tcPr>
            <w:tcW w:w="0" w:type="auto"/>
          </w:tcPr>
          <w:p w14:paraId="22541E25" w14:textId="77777777" w:rsidR="001F21FE" w:rsidRPr="00732759" w:rsidRDefault="001F21FE" w:rsidP="009C7470">
            <w:pPr>
              <w:pStyle w:val="TAC"/>
              <w:rPr>
                <w:rFonts w:cs="Arial"/>
                <w:lang w:eastAsia="en-US"/>
              </w:rPr>
            </w:pPr>
            <w:r w:rsidRPr="00732759">
              <w:rPr>
                <w:rFonts w:cs="Arial"/>
                <w:lang w:eastAsia="en-US"/>
              </w:rPr>
              <w:t>-13.5</w:t>
            </w:r>
          </w:p>
        </w:tc>
        <w:tc>
          <w:tcPr>
            <w:tcW w:w="0" w:type="auto"/>
          </w:tcPr>
          <w:p w14:paraId="101536FA"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18EADDE1" w14:textId="77777777" w:rsidR="001F21FE" w:rsidRPr="00732759" w:rsidRDefault="001F21FE" w:rsidP="009C7470">
            <w:pPr>
              <w:pStyle w:val="TAC"/>
              <w:rPr>
                <w:rFonts w:cs="Arial"/>
                <w:lang w:eastAsia="en-US"/>
              </w:rPr>
            </w:pPr>
            <w:r w:rsidRPr="00732759">
              <w:rPr>
                <w:rFonts w:cs="Arial"/>
                <w:lang w:eastAsia="en-US"/>
              </w:rPr>
              <w:t>-15.7</w:t>
            </w:r>
          </w:p>
        </w:tc>
      </w:tr>
      <w:tr w:rsidR="001F21FE" w:rsidRPr="00732759" w14:paraId="4BF3B7ED" w14:textId="77777777">
        <w:trPr>
          <w:jc w:val="center"/>
        </w:trPr>
        <w:tc>
          <w:tcPr>
            <w:tcW w:w="0" w:type="auto"/>
            <w:vMerge/>
          </w:tcPr>
          <w:p w14:paraId="37F70D0F" w14:textId="77777777" w:rsidR="001F21FE" w:rsidRPr="00732759" w:rsidRDefault="001F21FE" w:rsidP="009C7470">
            <w:pPr>
              <w:pStyle w:val="TAC"/>
              <w:rPr>
                <w:rFonts w:cs="Arial"/>
                <w:lang w:eastAsia="en-US"/>
              </w:rPr>
            </w:pPr>
          </w:p>
        </w:tc>
        <w:tc>
          <w:tcPr>
            <w:tcW w:w="0" w:type="auto"/>
            <w:vMerge w:val="restart"/>
          </w:tcPr>
          <w:p w14:paraId="1BBCBF7C" w14:textId="77777777" w:rsidR="001F21FE" w:rsidRPr="00732759" w:rsidRDefault="001F21FE" w:rsidP="009C7470">
            <w:pPr>
              <w:pStyle w:val="TAC"/>
              <w:rPr>
                <w:rFonts w:cs="Arial"/>
                <w:lang w:eastAsia="en-US"/>
              </w:rPr>
            </w:pPr>
            <w:r w:rsidRPr="00732759">
              <w:rPr>
                <w:rFonts w:cs="Arial"/>
                <w:lang w:eastAsia="en-US"/>
              </w:rPr>
              <w:t>4</w:t>
            </w:r>
          </w:p>
        </w:tc>
        <w:tc>
          <w:tcPr>
            <w:tcW w:w="0" w:type="auto"/>
          </w:tcPr>
          <w:p w14:paraId="330AB304"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C82786B"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4528426"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1CA4997F" w14:textId="77777777" w:rsidR="001F21FE" w:rsidRPr="00732759" w:rsidRDefault="001F21FE" w:rsidP="009C7470">
            <w:pPr>
              <w:pStyle w:val="TAC"/>
              <w:rPr>
                <w:rFonts w:cs="Arial"/>
                <w:lang w:eastAsia="en-US"/>
              </w:rPr>
            </w:pPr>
            <w:r w:rsidRPr="00732759">
              <w:rPr>
                <w:rFonts w:cs="Arial"/>
                <w:lang w:eastAsia="en-US"/>
              </w:rPr>
              <w:t>-16.6</w:t>
            </w:r>
          </w:p>
        </w:tc>
        <w:tc>
          <w:tcPr>
            <w:tcW w:w="0" w:type="auto"/>
          </w:tcPr>
          <w:p w14:paraId="71A161FE" w14:textId="77777777" w:rsidR="001F21FE" w:rsidRPr="00732759" w:rsidRDefault="001F21FE" w:rsidP="009C7470">
            <w:pPr>
              <w:pStyle w:val="TAC"/>
              <w:rPr>
                <w:rFonts w:cs="Arial"/>
                <w:lang w:eastAsia="en-US"/>
              </w:rPr>
            </w:pPr>
            <w:r w:rsidRPr="00732759">
              <w:rPr>
                <w:rFonts w:cs="Arial"/>
                <w:lang w:eastAsia="en-US"/>
              </w:rPr>
              <w:t>-18.9</w:t>
            </w:r>
          </w:p>
        </w:tc>
        <w:tc>
          <w:tcPr>
            <w:tcW w:w="0" w:type="auto"/>
          </w:tcPr>
          <w:p w14:paraId="57394AB4" w14:textId="77777777" w:rsidR="001F21FE" w:rsidRPr="00732759" w:rsidRDefault="001F21FE" w:rsidP="009C7470">
            <w:pPr>
              <w:pStyle w:val="TAC"/>
              <w:rPr>
                <w:rFonts w:cs="Arial"/>
                <w:lang w:eastAsia="en-US"/>
              </w:rPr>
            </w:pPr>
            <w:r w:rsidRPr="00732759">
              <w:rPr>
                <w:rFonts w:cs="Arial"/>
                <w:lang w:eastAsia="en-US"/>
              </w:rPr>
              <w:t>-18.8</w:t>
            </w:r>
          </w:p>
        </w:tc>
      </w:tr>
      <w:tr w:rsidR="001F21FE" w:rsidRPr="00732759" w14:paraId="5049A5E5" w14:textId="77777777">
        <w:trPr>
          <w:jc w:val="center"/>
        </w:trPr>
        <w:tc>
          <w:tcPr>
            <w:tcW w:w="0" w:type="auto"/>
            <w:vMerge/>
          </w:tcPr>
          <w:p w14:paraId="5FE3E573" w14:textId="77777777" w:rsidR="001F21FE" w:rsidRPr="00732759" w:rsidRDefault="001F21FE" w:rsidP="009C7470">
            <w:pPr>
              <w:pStyle w:val="TAC"/>
              <w:rPr>
                <w:rFonts w:cs="Arial"/>
                <w:lang w:eastAsia="en-US"/>
              </w:rPr>
            </w:pPr>
          </w:p>
        </w:tc>
        <w:tc>
          <w:tcPr>
            <w:tcW w:w="0" w:type="auto"/>
            <w:vMerge/>
          </w:tcPr>
          <w:p w14:paraId="44E64B43" w14:textId="77777777" w:rsidR="001F21FE" w:rsidRPr="00732759" w:rsidRDefault="001F21FE" w:rsidP="009C7470">
            <w:pPr>
              <w:pStyle w:val="TAC"/>
              <w:rPr>
                <w:rFonts w:cs="Arial"/>
                <w:lang w:eastAsia="en-US"/>
              </w:rPr>
            </w:pPr>
          </w:p>
        </w:tc>
        <w:tc>
          <w:tcPr>
            <w:tcW w:w="0" w:type="auto"/>
          </w:tcPr>
          <w:p w14:paraId="51E2250D"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6BB44A2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E8D7941" w14:textId="77777777" w:rsidR="001F21FE" w:rsidRPr="00732759" w:rsidRDefault="001F21FE" w:rsidP="009C7470">
            <w:pPr>
              <w:pStyle w:val="TAC"/>
              <w:rPr>
                <w:rFonts w:cs="Arial"/>
                <w:lang w:eastAsia="en-US"/>
              </w:rPr>
            </w:pPr>
            <w:r w:rsidRPr="00732759">
              <w:rPr>
                <w:rFonts w:cs="Arial"/>
                <w:lang w:eastAsia="en-US"/>
              </w:rPr>
              <w:t>-11.8</w:t>
            </w:r>
          </w:p>
        </w:tc>
        <w:tc>
          <w:tcPr>
            <w:tcW w:w="0" w:type="auto"/>
          </w:tcPr>
          <w:p w14:paraId="1471B0B8" w14:textId="77777777" w:rsidR="001F21FE" w:rsidRPr="00732759" w:rsidRDefault="001F21FE" w:rsidP="009C7470">
            <w:pPr>
              <w:pStyle w:val="TAC"/>
              <w:rPr>
                <w:rFonts w:cs="Arial"/>
                <w:lang w:eastAsia="en-US"/>
              </w:rPr>
            </w:pPr>
            <w:r w:rsidRPr="00732759">
              <w:rPr>
                <w:rFonts w:cs="Arial"/>
                <w:lang w:eastAsia="en-US"/>
              </w:rPr>
              <w:t>-11.4</w:t>
            </w:r>
          </w:p>
        </w:tc>
        <w:tc>
          <w:tcPr>
            <w:tcW w:w="0" w:type="auto"/>
          </w:tcPr>
          <w:p w14:paraId="6895514B" w14:textId="77777777" w:rsidR="001F21FE" w:rsidRPr="00732759" w:rsidRDefault="001F21FE" w:rsidP="009C7470">
            <w:pPr>
              <w:pStyle w:val="TAC"/>
              <w:rPr>
                <w:rFonts w:cs="Arial"/>
                <w:lang w:eastAsia="en-US"/>
              </w:rPr>
            </w:pPr>
            <w:r w:rsidRPr="00732759">
              <w:rPr>
                <w:rFonts w:cs="Arial"/>
                <w:lang w:eastAsia="en-US"/>
              </w:rPr>
              <w:t>-13.7</w:t>
            </w:r>
          </w:p>
        </w:tc>
        <w:tc>
          <w:tcPr>
            <w:tcW w:w="0" w:type="auto"/>
          </w:tcPr>
          <w:p w14:paraId="435C8AE7" w14:textId="77777777" w:rsidR="001F21FE" w:rsidRPr="00732759" w:rsidRDefault="001F21FE" w:rsidP="009C7470">
            <w:pPr>
              <w:pStyle w:val="TAC"/>
              <w:rPr>
                <w:rFonts w:cs="Arial"/>
                <w:lang w:eastAsia="en-US"/>
              </w:rPr>
            </w:pPr>
            <w:r w:rsidRPr="00732759">
              <w:rPr>
                <w:rFonts w:cs="Arial"/>
                <w:lang w:eastAsia="en-US"/>
              </w:rPr>
              <w:t>-13.7</w:t>
            </w:r>
          </w:p>
        </w:tc>
      </w:tr>
      <w:tr w:rsidR="001F21FE" w:rsidRPr="00732759" w14:paraId="5B67B4E0" w14:textId="77777777">
        <w:trPr>
          <w:jc w:val="center"/>
        </w:trPr>
        <w:tc>
          <w:tcPr>
            <w:tcW w:w="0" w:type="auto"/>
            <w:vMerge/>
          </w:tcPr>
          <w:p w14:paraId="346E2433" w14:textId="77777777" w:rsidR="001F21FE" w:rsidRPr="00732759" w:rsidRDefault="001F21FE" w:rsidP="009C7470">
            <w:pPr>
              <w:pStyle w:val="TAC"/>
              <w:rPr>
                <w:rFonts w:cs="Arial"/>
                <w:lang w:eastAsia="en-US"/>
              </w:rPr>
            </w:pPr>
          </w:p>
        </w:tc>
        <w:tc>
          <w:tcPr>
            <w:tcW w:w="0" w:type="auto"/>
            <w:vMerge/>
          </w:tcPr>
          <w:p w14:paraId="006F827C" w14:textId="77777777" w:rsidR="001F21FE" w:rsidRPr="00732759" w:rsidRDefault="001F21FE" w:rsidP="009C7470">
            <w:pPr>
              <w:pStyle w:val="TAC"/>
              <w:rPr>
                <w:rFonts w:cs="Arial"/>
                <w:lang w:eastAsia="en-US"/>
              </w:rPr>
            </w:pPr>
          </w:p>
        </w:tc>
        <w:tc>
          <w:tcPr>
            <w:tcW w:w="0" w:type="auto"/>
          </w:tcPr>
          <w:p w14:paraId="50ED8D3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4502DDC"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52FC27EA" w14:textId="77777777" w:rsidR="001F21FE" w:rsidRPr="00732759" w:rsidRDefault="001F21FE" w:rsidP="009C7470">
            <w:pPr>
              <w:pStyle w:val="TAC"/>
              <w:rPr>
                <w:rFonts w:cs="Arial"/>
                <w:lang w:eastAsia="en-US"/>
              </w:rPr>
            </w:pPr>
            <w:r w:rsidRPr="00732759">
              <w:rPr>
                <w:rFonts w:cs="Arial"/>
                <w:lang w:eastAsia="en-US"/>
              </w:rPr>
              <w:t>-14.9</w:t>
            </w:r>
          </w:p>
        </w:tc>
        <w:tc>
          <w:tcPr>
            <w:tcW w:w="0" w:type="auto"/>
          </w:tcPr>
          <w:p w14:paraId="2E94116D" w14:textId="77777777" w:rsidR="001F21FE" w:rsidRPr="00732759" w:rsidRDefault="001F21FE" w:rsidP="009C7470">
            <w:pPr>
              <w:pStyle w:val="TAC"/>
              <w:rPr>
                <w:rFonts w:cs="Arial"/>
                <w:lang w:eastAsia="en-US"/>
              </w:rPr>
            </w:pPr>
            <w:r w:rsidRPr="00732759">
              <w:rPr>
                <w:rFonts w:cs="Arial"/>
                <w:lang w:eastAsia="en-US"/>
              </w:rPr>
              <w:t>-14.6</w:t>
            </w:r>
          </w:p>
        </w:tc>
        <w:tc>
          <w:tcPr>
            <w:tcW w:w="0" w:type="auto"/>
          </w:tcPr>
          <w:p w14:paraId="016D5F23" w14:textId="77777777" w:rsidR="001F21FE" w:rsidRPr="00732759" w:rsidRDefault="001F21FE" w:rsidP="009C7470">
            <w:pPr>
              <w:pStyle w:val="TAC"/>
              <w:rPr>
                <w:rFonts w:cs="Arial"/>
                <w:lang w:eastAsia="en-US"/>
              </w:rPr>
            </w:pPr>
            <w:r w:rsidRPr="00732759">
              <w:rPr>
                <w:rFonts w:cs="Arial"/>
                <w:lang w:eastAsia="en-US"/>
              </w:rPr>
              <w:t>-16.8</w:t>
            </w:r>
          </w:p>
        </w:tc>
        <w:tc>
          <w:tcPr>
            <w:tcW w:w="0" w:type="auto"/>
          </w:tcPr>
          <w:p w14:paraId="5BE781B4" w14:textId="77777777" w:rsidR="001F21FE" w:rsidRPr="00732759" w:rsidRDefault="001F21FE" w:rsidP="009C7470">
            <w:pPr>
              <w:pStyle w:val="TAC"/>
              <w:rPr>
                <w:rFonts w:cs="Arial"/>
                <w:lang w:eastAsia="en-US"/>
              </w:rPr>
            </w:pPr>
            <w:r w:rsidRPr="00732759">
              <w:rPr>
                <w:rFonts w:cs="Arial"/>
                <w:lang w:eastAsia="en-US"/>
              </w:rPr>
              <w:t>-16.8</w:t>
            </w:r>
          </w:p>
        </w:tc>
      </w:tr>
      <w:tr w:rsidR="001F21FE" w:rsidRPr="00732759" w14:paraId="770D08FC" w14:textId="77777777">
        <w:trPr>
          <w:jc w:val="center"/>
        </w:trPr>
        <w:tc>
          <w:tcPr>
            <w:tcW w:w="0" w:type="auto"/>
            <w:vMerge/>
          </w:tcPr>
          <w:p w14:paraId="3492DC8D" w14:textId="77777777" w:rsidR="001F21FE" w:rsidRPr="00732759" w:rsidRDefault="001F21FE" w:rsidP="009C7470">
            <w:pPr>
              <w:pStyle w:val="TAC"/>
              <w:rPr>
                <w:rFonts w:cs="Arial"/>
                <w:lang w:eastAsia="en-US"/>
              </w:rPr>
            </w:pPr>
          </w:p>
        </w:tc>
        <w:tc>
          <w:tcPr>
            <w:tcW w:w="0" w:type="auto"/>
            <w:vMerge/>
          </w:tcPr>
          <w:p w14:paraId="0123EBA3" w14:textId="77777777" w:rsidR="001F21FE" w:rsidRPr="00732759" w:rsidRDefault="001F21FE" w:rsidP="009C7470">
            <w:pPr>
              <w:pStyle w:val="TAC"/>
              <w:rPr>
                <w:rFonts w:cs="Arial"/>
                <w:lang w:eastAsia="en-US"/>
              </w:rPr>
            </w:pPr>
          </w:p>
        </w:tc>
        <w:tc>
          <w:tcPr>
            <w:tcW w:w="0" w:type="auto"/>
          </w:tcPr>
          <w:p w14:paraId="5A137A98"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85303C5"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63C466BE" w14:textId="77777777" w:rsidR="001F21FE" w:rsidRPr="00732759" w:rsidRDefault="001F21FE" w:rsidP="009C7470">
            <w:pPr>
              <w:pStyle w:val="TAC"/>
              <w:rPr>
                <w:rFonts w:cs="Arial"/>
                <w:lang w:eastAsia="en-US"/>
              </w:rPr>
            </w:pPr>
            <w:r w:rsidRPr="00732759">
              <w:rPr>
                <w:rFonts w:cs="Arial"/>
                <w:lang w:eastAsia="en-US"/>
              </w:rPr>
              <w:t>-15.9</w:t>
            </w:r>
          </w:p>
        </w:tc>
        <w:tc>
          <w:tcPr>
            <w:tcW w:w="0" w:type="auto"/>
          </w:tcPr>
          <w:p w14:paraId="00A6807D"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0E9BD963" w14:textId="77777777" w:rsidR="001F21FE" w:rsidRPr="00732759" w:rsidRDefault="001F21FE" w:rsidP="009C7470">
            <w:pPr>
              <w:pStyle w:val="TAC"/>
              <w:rPr>
                <w:rFonts w:cs="Arial"/>
                <w:lang w:eastAsia="en-US"/>
              </w:rPr>
            </w:pPr>
            <w:r w:rsidRPr="00732759">
              <w:rPr>
                <w:rFonts w:cs="Arial"/>
                <w:lang w:eastAsia="en-US"/>
              </w:rPr>
              <w:t>-17.8</w:t>
            </w:r>
          </w:p>
        </w:tc>
        <w:tc>
          <w:tcPr>
            <w:tcW w:w="0" w:type="auto"/>
          </w:tcPr>
          <w:p w14:paraId="0BEF5142" w14:textId="77777777" w:rsidR="001F21FE" w:rsidRPr="00732759" w:rsidRDefault="001F21FE" w:rsidP="009C7470">
            <w:pPr>
              <w:pStyle w:val="TAC"/>
              <w:rPr>
                <w:rFonts w:cs="Arial"/>
                <w:lang w:eastAsia="en-US"/>
              </w:rPr>
            </w:pPr>
            <w:r w:rsidRPr="00732759">
              <w:rPr>
                <w:rFonts w:cs="Arial"/>
                <w:lang w:eastAsia="en-US"/>
              </w:rPr>
              <w:t>-17.8</w:t>
            </w:r>
          </w:p>
        </w:tc>
      </w:tr>
      <w:tr w:rsidR="001F21FE" w:rsidRPr="00732759" w14:paraId="485748ED" w14:textId="77777777">
        <w:trPr>
          <w:jc w:val="center"/>
        </w:trPr>
        <w:tc>
          <w:tcPr>
            <w:tcW w:w="0" w:type="auto"/>
            <w:vMerge/>
          </w:tcPr>
          <w:p w14:paraId="4A1E8FFD" w14:textId="77777777" w:rsidR="001F21FE" w:rsidRPr="00732759" w:rsidRDefault="001F21FE" w:rsidP="009C7470">
            <w:pPr>
              <w:pStyle w:val="TAC"/>
              <w:rPr>
                <w:rFonts w:cs="Arial"/>
                <w:lang w:eastAsia="en-US"/>
              </w:rPr>
            </w:pPr>
          </w:p>
        </w:tc>
        <w:tc>
          <w:tcPr>
            <w:tcW w:w="0" w:type="auto"/>
            <w:vMerge w:val="restart"/>
          </w:tcPr>
          <w:p w14:paraId="1186B674" w14:textId="77777777" w:rsidR="001F21FE" w:rsidRPr="00732759" w:rsidRDefault="001F21FE" w:rsidP="009C7470">
            <w:pPr>
              <w:pStyle w:val="TAC"/>
              <w:rPr>
                <w:rFonts w:cs="Arial"/>
                <w:lang w:eastAsia="en-US"/>
              </w:rPr>
            </w:pPr>
            <w:r w:rsidRPr="00732759">
              <w:rPr>
                <w:rFonts w:cs="Arial"/>
                <w:lang w:eastAsia="en-US"/>
              </w:rPr>
              <w:t>8</w:t>
            </w:r>
          </w:p>
        </w:tc>
        <w:tc>
          <w:tcPr>
            <w:tcW w:w="0" w:type="auto"/>
          </w:tcPr>
          <w:p w14:paraId="781235F0"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6DAC220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FA38C9C"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5643EB" w14:textId="77777777" w:rsidR="001F21FE" w:rsidRPr="00732759" w:rsidRDefault="001F21FE" w:rsidP="009C7470">
            <w:pPr>
              <w:pStyle w:val="TAC"/>
              <w:rPr>
                <w:rFonts w:cs="Arial"/>
                <w:lang w:eastAsia="en-US"/>
              </w:rPr>
            </w:pPr>
            <w:r w:rsidRPr="00732759">
              <w:rPr>
                <w:rFonts w:cs="Arial"/>
                <w:lang w:eastAsia="en-US"/>
              </w:rPr>
              <w:t>-19.1</w:t>
            </w:r>
          </w:p>
        </w:tc>
        <w:tc>
          <w:tcPr>
            <w:tcW w:w="0" w:type="auto"/>
          </w:tcPr>
          <w:p w14:paraId="487862F7" w14:textId="77777777" w:rsidR="001F21FE" w:rsidRPr="00732759" w:rsidRDefault="001F21FE" w:rsidP="009C7470">
            <w:pPr>
              <w:pStyle w:val="TAC"/>
              <w:rPr>
                <w:rFonts w:cs="Arial"/>
                <w:lang w:eastAsia="en-US"/>
              </w:rPr>
            </w:pPr>
            <w:r w:rsidRPr="00732759">
              <w:rPr>
                <w:rFonts w:cs="Arial"/>
                <w:lang w:eastAsia="en-US"/>
              </w:rPr>
              <w:t>-20.9</w:t>
            </w:r>
          </w:p>
        </w:tc>
        <w:tc>
          <w:tcPr>
            <w:tcW w:w="0" w:type="auto"/>
          </w:tcPr>
          <w:p w14:paraId="4D797A57" w14:textId="77777777" w:rsidR="001F21FE" w:rsidRPr="00732759" w:rsidRDefault="001F21FE" w:rsidP="009C7470">
            <w:pPr>
              <w:pStyle w:val="TAC"/>
              <w:rPr>
                <w:rFonts w:cs="Arial"/>
                <w:lang w:eastAsia="en-US"/>
              </w:rPr>
            </w:pPr>
            <w:r w:rsidRPr="00732759">
              <w:rPr>
                <w:rFonts w:cs="Arial"/>
                <w:lang w:eastAsia="en-US"/>
              </w:rPr>
              <w:t>-21.0</w:t>
            </w:r>
          </w:p>
        </w:tc>
      </w:tr>
      <w:tr w:rsidR="001F21FE" w:rsidRPr="00732759" w14:paraId="7710C8F2" w14:textId="77777777">
        <w:trPr>
          <w:jc w:val="center"/>
        </w:trPr>
        <w:tc>
          <w:tcPr>
            <w:tcW w:w="0" w:type="auto"/>
            <w:vMerge/>
          </w:tcPr>
          <w:p w14:paraId="57958676" w14:textId="77777777" w:rsidR="001F21FE" w:rsidRPr="00732759" w:rsidRDefault="001F21FE" w:rsidP="009C7470">
            <w:pPr>
              <w:pStyle w:val="TAC"/>
              <w:rPr>
                <w:rFonts w:cs="Arial"/>
                <w:lang w:eastAsia="en-US"/>
              </w:rPr>
            </w:pPr>
          </w:p>
        </w:tc>
        <w:tc>
          <w:tcPr>
            <w:tcW w:w="0" w:type="auto"/>
            <w:vMerge/>
          </w:tcPr>
          <w:p w14:paraId="1E5438F5" w14:textId="77777777" w:rsidR="001F21FE" w:rsidRPr="00732759" w:rsidRDefault="001F21FE" w:rsidP="009C7470">
            <w:pPr>
              <w:pStyle w:val="TAC"/>
              <w:rPr>
                <w:rFonts w:cs="Arial"/>
                <w:lang w:eastAsia="en-US"/>
              </w:rPr>
            </w:pPr>
          </w:p>
        </w:tc>
        <w:tc>
          <w:tcPr>
            <w:tcW w:w="0" w:type="auto"/>
          </w:tcPr>
          <w:p w14:paraId="2019CB8C"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18A28AB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2EB01B38" w14:textId="77777777" w:rsidR="001F21FE" w:rsidRPr="00732759" w:rsidRDefault="001F21FE" w:rsidP="009C7470">
            <w:pPr>
              <w:pStyle w:val="TAC"/>
              <w:rPr>
                <w:rFonts w:cs="Arial"/>
                <w:lang w:eastAsia="en-US"/>
              </w:rPr>
            </w:pPr>
            <w:r w:rsidRPr="00732759">
              <w:rPr>
                <w:rFonts w:cs="Arial"/>
                <w:lang w:eastAsia="en-US"/>
              </w:rPr>
              <w:t>-15.6</w:t>
            </w:r>
          </w:p>
        </w:tc>
        <w:tc>
          <w:tcPr>
            <w:tcW w:w="0" w:type="auto"/>
          </w:tcPr>
          <w:p w14:paraId="3511088A" w14:textId="77777777" w:rsidR="001F21FE" w:rsidRPr="00732759" w:rsidRDefault="001F21FE" w:rsidP="009C7470">
            <w:pPr>
              <w:pStyle w:val="TAC"/>
              <w:rPr>
                <w:rFonts w:cs="Arial"/>
                <w:lang w:eastAsia="en-US"/>
              </w:rPr>
            </w:pPr>
            <w:r w:rsidRPr="00732759">
              <w:rPr>
                <w:rFonts w:cs="Arial"/>
                <w:lang w:eastAsia="en-US"/>
              </w:rPr>
              <w:t>-15.1</w:t>
            </w:r>
          </w:p>
        </w:tc>
        <w:tc>
          <w:tcPr>
            <w:tcW w:w="0" w:type="auto"/>
          </w:tcPr>
          <w:p w14:paraId="69815DC3" w14:textId="77777777" w:rsidR="001F21FE" w:rsidRPr="00732759" w:rsidRDefault="001F21FE" w:rsidP="009C7470">
            <w:pPr>
              <w:pStyle w:val="TAC"/>
              <w:rPr>
                <w:rFonts w:cs="Arial"/>
                <w:lang w:eastAsia="en-US"/>
              </w:rPr>
            </w:pPr>
            <w:r w:rsidRPr="00732759">
              <w:rPr>
                <w:rFonts w:cs="Arial"/>
                <w:lang w:eastAsia="en-US"/>
              </w:rPr>
              <w:t>-17.0</w:t>
            </w:r>
          </w:p>
        </w:tc>
        <w:tc>
          <w:tcPr>
            <w:tcW w:w="0" w:type="auto"/>
          </w:tcPr>
          <w:p w14:paraId="22F6F48F" w14:textId="77777777" w:rsidR="001F21FE" w:rsidRPr="00732759" w:rsidRDefault="001F21FE" w:rsidP="009C7470">
            <w:pPr>
              <w:pStyle w:val="TAC"/>
              <w:rPr>
                <w:rFonts w:cs="Arial"/>
                <w:lang w:eastAsia="en-US"/>
              </w:rPr>
            </w:pPr>
            <w:r w:rsidRPr="00732759">
              <w:rPr>
                <w:rFonts w:cs="Arial"/>
                <w:lang w:eastAsia="en-US"/>
              </w:rPr>
              <w:t>-17.0</w:t>
            </w:r>
          </w:p>
        </w:tc>
      </w:tr>
      <w:tr w:rsidR="001F21FE" w:rsidRPr="00732759" w14:paraId="7960AA2A" w14:textId="77777777">
        <w:trPr>
          <w:jc w:val="center"/>
        </w:trPr>
        <w:tc>
          <w:tcPr>
            <w:tcW w:w="0" w:type="auto"/>
            <w:vMerge/>
          </w:tcPr>
          <w:p w14:paraId="59F9D231" w14:textId="77777777" w:rsidR="001F21FE" w:rsidRPr="00732759" w:rsidRDefault="001F21FE" w:rsidP="009C7470">
            <w:pPr>
              <w:pStyle w:val="TAC"/>
              <w:rPr>
                <w:rFonts w:cs="Arial"/>
                <w:lang w:eastAsia="en-US"/>
              </w:rPr>
            </w:pPr>
          </w:p>
        </w:tc>
        <w:tc>
          <w:tcPr>
            <w:tcW w:w="0" w:type="auto"/>
            <w:vMerge/>
          </w:tcPr>
          <w:p w14:paraId="60017964" w14:textId="77777777" w:rsidR="001F21FE" w:rsidRPr="00732759" w:rsidRDefault="001F21FE" w:rsidP="009C7470">
            <w:pPr>
              <w:pStyle w:val="TAC"/>
              <w:rPr>
                <w:rFonts w:cs="Arial"/>
                <w:lang w:eastAsia="en-US"/>
              </w:rPr>
            </w:pPr>
          </w:p>
        </w:tc>
        <w:tc>
          <w:tcPr>
            <w:tcW w:w="0" w:type="auto"/>
          </w:tcPr>
          <w:p w14:paraId="339AD821"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6624BEB"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14075FB9" w14:textId="77777777" w:rsidR="001F21FE" w:rsidRPr="00732759" w:rsidRDefault="001F21FE" w:rsidP="009C7470">
            <w:pPr>
              <w:pStyle w:val="TAC"/>
              <w:rPr>
                <w:rFonts w:cs="Arial"/>
                <w:lang w:eastAsia="en-US"/>
              </w:rPr>
            </w:pPr>
            <w:r w:rsidRPr="00732759">
              <w:rPr>
                <w:rFonts w:cs="Arial"/>
                <w:lang w:eastAsia="en-US"/>
              </w:rPr>
              <w:t>-17.7</w:t>
            </w:r>
          </w:p>
        </w:tc>
        <w:tc>
          <w:tcPr>
            <w:tcW w:w="0" w:type="auto"/>
          </w:tcPr>
          <w:p w14:paraId="79EFFE84" w14:textId="77777777" w:rsidR="001F21FE" w:rsidRPr="00732759" w:rsidRDefault="001F21FE" w:rsidP="009C7470">
            <w:pPr>
              <w:pStyle w:val="TAC"/>
              <w:rPr>
                <w:rFonts w:cs="Arial"/>
                <w:lang w:eastAsia="en-US"/>
              </w:rPr>
            </w:pPr>
            <w:r w:rsidRPr="00732759">
              <w:rPr>
                <w:rFonts w:cs="Arial"/>
                <w:lang w:eastAsia="en-US"/>
              </w:rPr>
              <w:t>-17.4</w:t>
            </w:r>
          </w:p>
        </w:tc>
        <w:tc>
          <w:tcPr>
            <w:tcW w:w="0" w:type="auto"/>
          </w:tcPr>
          <w:p w14:paraId="070404A5"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32D6A1" w14:textId="77777777" w:rsidR="001F21FE" w:rsidRPr="00732759" w:rsidRDefault="001F21FE" w:rsidP="009C7470">
            <w:pPr>
              <w:pStyle w:val="TAC"/>
              <w:rPr>
                <w:rFonts w:cs="Arial"/>
                <w:lang w:eastAsia="en-US"/>
              </w:rPr>
            </w:pPr>
            <w:r w:rsidRPr="00732759">
              <w:rPr>
                <w:rFonts w:cs="Arial"/>
                <w:lang w:eastAsia="en-US"/>
              </w:rPr>
              <w:t>-19.4</w:t>
            </w:r>
          </w:p>
        </w:tc>
      </w:tr>
      <w:tr w:rsidR="001F21FE" w:rsidRPr="00732759" w14:paraId="7E793685" w14:textId="77777777">
        <w:trPr>
          <w:jc w:val="center"/>
        </w:trPr>
        <w:tc>
          <w:tcPr>
            <w:tcW w:w="0" w:type="auto"/>
            <w:vMerge/>
          </w:tcPr>
          <w:p w14:paraId="0C6CF8A2" w14:textId="77777777" w:rsidR="001F21FE" w:rsidRPr="00732759" w:rsidRDefault="001F21FE" w:rsidP="009C7470">
            <w:pPr>
              <w:pStyle w:val="TAC"/>
              <w:rPr>
                <w:rFonts w:cs="Arial"/>
                <w:lang w:eastAsia="en-US"/>
              </w:rPr>
            </w:pPr>
          </w:p>
        </w:tc>
        <w:tc>
          <w:tcPr>
            <w:tcW w:w="0" w:type="auto"/>
            <w:vMerge/>
          </w:tcPr>
          <w:p w14:paraId="4B8B1D91" w14:textId="77777777" w:rsidR="001F21FE" w:rsidRPr="00732759" w:rsidRDefault="001F21FE" w:rsidP="009C7470">
            <w:pPr>
              <w:pStyle w:val="TAC"/>
              <w:rPr>
                <w:rFonts w:cs="Arial"/>
                <w:lang w:eastAsia="en-US"/>
              </w:rPr>
            </w:pPr>
          </w:p>
        </w:tc>
        <w:tc>
          <w:tcPr>
            <w:tcW w:w="0" w:type="auto"/>
          </w:tcPr>
          <w:p w14:paraId="32FA1ECA"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07C006D"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702935A7" w14:textId="77777777" w:rsidR="001F21FE" w:rsidRPr="00732759" w:rsidRDefault="001F21FE" w:rsidP="009C7470">
            <w:pPr>
              <w:pStyle w:val="TAC"/>
              <w:rPr>
                <w:rFonts w:cs="Arial"/>
                <w:lang w:eastAsia="en-US"/>
              </w:rPr>
            </w:pPr>
            <w:r w:rsidRPr="00732759">
              <w:rPr>
                <w:rFonts w:cs="Arial"/>
                <w:lang w:eastAsia="en-US"/>
              </w:rPr>
              <w:t>-18.7</w:t>
            </w:r>
          </w:p>
        </w:tc>
        <w:tc>
          <w:tcPr>
            <w:tcW w:w="0" w:type="auto"/>
          </w:tcPr>
          <w:p w14:paraId="77FC429F" w14:textId="77777777" w:rsidR="001F21FE" w:rsidRPr="00732759" w:rsidRDefault="001F21FE" w:rsidP="009C7470">
            <w:pPr>
              <w:pStyle w:val="TAC"/>
              <w:rPr>
                <w:rFonts w:cs="Arial"/>
                <w:lang w:eastAsia="en-US"/>
              </w:rPr>
            </w:pPr>
            <w:r w:rsidRPr="00732759">
              <w:rPr>
                <w:rFonts w:cs="Arial"/>
                <w:lang w:eastAsia="en-US"/>
              </w:rPr>
              <w:t>-18.4</w:t>
            </w:r>
          </w:p>
        </w:tc>
        <w:tc>
          <w:tcPr>
            <w:tcW w:w="0" w:type="auto"/>
          </w:tcPr>
          <w:p w14:paraId="2394D0D0" w14:textId="77777777" w:rsidR="001F21FE" w:rsidRPr="00732759" w:rsidRDefault="001F21FE" w:rsidP="009C7470">
            <w:pPr>
              <w:pStyle w:val="TAC"/>
              <w:rPr>
                <w:rFonts w:cs="Arial"/>
                <w:lang w:eastAsia="en-US"/>
              </w:rPr>
            </w:pPr>
            <w:r w:rsidRPr="00732759">
              <w:rPr>
                <w:rFonts w:cs="Arial"/>
                <w:lang w:eastAsia="en-US"/>
              </w:rPr>
              <w:t>-20.5</w:t>
            </w:r>
          </w:p>
        </w:tc>
        <w:tc>
          <w:tcPr>
            <w:tcW w:w="0" w:type="auto"/>
          </w:tcPr>
          <w:p w14:paraId="1F1B8991" w14:textId="77777777" w:rsidR="001F21FE" w:rsidRPr="00732759" w:rsidRDefault="001F21FE" w:rsidP="009C7470">
            <w:pPr>
              <w:pStyle w:val="TAC"/>
              <w:rPr>
                <w:rFonts w:cs="Arial"/>
                <w:lang w:eastAsia="en-US"/>
              </w:rPr>
            </w:pPr>
            <w:r w:rsidRPr="00732759">
              <w:rPr>
                <w:rFonts w:cs="Arial"/>
                <w:lang w:eastAsia="en-US"/>
              </w:rPr>
              <w:t>-20.5</w:t>
            </w:r>
          </w:p>
        </w:tc>
      </w:tr>
    </w:tbl>
    <w:p w14:paraId="0B2D8B06" w14:textId="77777777" w:rsidR="00C015D5" w:rsidRPr="00732759" w:rsidRDefault="00C015D5" w:rsidP="00C015D5"/>
    <w:p w14:paraId="6D3B1EA6" w14:textId="77777777"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732759" w14:paraId="7A9F3615" w14:textId="77777777" w:rsidTr="00B1334D">
        <w:trPr>
          <w:trHeight w:val="20"/>
        </w:trPr>
        <w:tc>
          <w:tcPr>
            <w:tcW w:w="0" w:type="auto"/>
            <w:vMerge w:val="restart"/>
          </w:tcPr>
          <w:p w14:paraId="1013AC5C"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5DC8082E"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14:paraId="5DEEC6D8"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2C4F2928"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14:paraId="73EAB174" w14:textId="77777777"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14:paraId="0DA6ABC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4E179AEC"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2B85D71B" w14:textId="77777777" w:rsidTr="00B1334D">
        <w:trPr>
          <w:trHeight w:val="20"/>
        </w:trPr>
        <w:tc>
          <w:tcPr>
            <w:tcW w:w="0" w:type="auto"/>
            <w:vMerge/>
          </w:tcPr>
          <w:p w14:paraId="48EAC87A" w14:textId="77777777" w:rsidR="00B1334D" w:rsidRPr="00732759" w:rsidRDefault="00B1334D" w:rsidP="00B1334D">
            <w:pPr>
              <w:pStyle w:val="TAH"/>
              <w:rPr>
                <w:rFonts w:cs="Arial"/>
                <w:lang w:eastAsia="ja-JP"/>
              </w:rPr>
            </w:pPr>
          </w:p>
        </w:tc>
        <w:tc>
          <w:tcPr>
            <w:tcW w:w="0" w:type="auto"/>
            <w:vMerge/>
          </w:tcPr>
          <w:p w14:paraId="7219CC1B" w14:textId="77777777" w:rsidR="00B1334D" w:rsidRPr="00732759" w:rsidRDefault="00B1334D" w:rsidP="00B1334D">
            <w:pPr>
              <w:pStyle w:val="TAH"/>
              <w:rPr>
                <w:rFonts w:cs="Arial"/>
                <w:lang w:eastAsia="ja-JP"/>
              </w:rPr>
            </w:pPr>
          </w:p>
        </w:tc>
        <w:tc>
          <w:tcPr>
            <w:tcW w:w="2014" w:type="dxa"/>
            <w:vMerge/>
          </w:tcPr>
          <w:p w14:paraId="62B81534" w14:textId="77777777" w:rsidR="00B1334D" w:rsidRPr="00732759" w:rsidRDefault="00B1334D" w:rsidP="00B1334D">
            <w:pPr>
              <w:pStyle w:val="TAH"/>
              <w:rPr>
                <w:rFonts w:cs="Arial"/>
                <w:lang w:eastAsia="ja-JP"/>
              </w:rPr>
            </w:pPr>
          </w:p>
        </w:tc>
        <w:tc>
          <w:tcPr>
            <w:tcW w:w="1127" w:type="dxa"/>
            <w:vMerge/>
          </w:tcPr>
          <w:p w14:paraId="4B124D39" w14:textId="77777777" w:rsidR="00B1334D" w:rsidRPr="00732759" w:rsidRDefault="00B1334D" w:rsidP="00B1334D">
            <w:pPr>
              <w:pStyle w:val="TAH"/>
              <w:rPr>
                <w:rFonts w:cs="Arial"/>
                <w:lang w:eastAsia="ja-JP"/>
              </w:rPr>
            </w:pPr>
          </w:p>
        </w:tc>
        <w:tc>
          <w:tcPr>
            <w:tcW w:w="1768" w:type="dxa"/>
            <w:vMerge/>
          </w:tcPr>
          <w:p w14:paraId="18295BAD" w14:textId="77777777" w:rsidR="00B1334D" w:rsidRPr="00732759" w:rsidRDefault="00B1334D" w:rsidP="00B1334D">
            <w:pPr>
              <w:pStyle w:val="TAH"/>
              <w:rPr>
                <w:rFonts w:cs="Arial"/>
                <w:lang w:eastAsia="ja-JP"/>
              </w:rPr>
            </w:pPr>
          </w:p>
        </w:tc>
        <w:tc>
          <w:tcPr>
            <w:tcW w:w="0" w:type="auto"/>
          </w:tcPr>
          <w:p w14:paraId="05AEB8C5"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1AF3048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78019A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087F9C4" w14:textId="77777777"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14:paraId="542E03A7" w14:textId="77777777" w:rsidTr="00B1334D">
        <w:trPr>
          <w:trHeight w:val="20"/>
        </w:trPr>
        <w:tc>
          <w:tcPr>
            <w:tcW w:w="0" w:type="auto"/>
            <w:vMerge w:val="restart"/>
          </w:tcPr>
          <w:p w14:paraId="4899E6DF" w14:textId="77777777"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14:paraId="533ADE77" w14:textId="77777777"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14:paraId="147552D3" w14:textId="77777777"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14:paraId="73F72916" w14:textId="77777777" w:rsidR="00B1334D" w:rsidRPr="00732759" w:rsidRDefault="00B1334D" w:rsidP="00B1334D">
            <w:pPr>
              <w:pStyle w:val="TAC"/>
              <w:rPr>
                <w:rFonts w:cs="Arial"/>
                <w:lang w:eastAsia="ja-JP"/>
              </w:rPr>
            </w:pPr>
            <w:r w:rsidRPr="00732759">
              <w:rPr>
                <w:rFonts w:cs="Arial"/>
                <w:lang w:eastAsia="ja-JP"/>
              </w:rPr>
              <w:t>0</w:t>
            </w:r>
          </w:p>
        </w:tc>
        <w:tc>
          <w:tcPr>
            <w:tcW w:w="1768" w:type="dxa"/>
          </w:tcPr>
          <w:p w14:paraId="6BF03949"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79D28EF1"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1DC2A345"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EFE6150" w14:textId="77777777"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14:paraId="0FE80C56"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14:paraId="09E11658" w14:textId="77777777" w:rsidTr="00B1334D">
        <w:trPr>
          <w:trHeight w:val="20"/>
        </w:trPr>
        <w:tc>
          <w:tcPr>
            <w:tcW w:w="0" w:type="auto"/>
            <w:vMerge/>
          </w:tcPr>
          <w:p w14:paraId="044EF14B" w14:textId="77777777" w:rsidR="00B1334D" w:rsidRPr="00732759" w:rsidRDefault="00B1334D" w:rsidP="00B1334D">
            <w:pPr>
              <w:pStyle w:val="TAC"/>
              <w:rPr>
                <w:rFonts w:cs="Arial"/>
                <w:lang w:eastAsia="ja-JP"/>
              </w:rPr>
            </w:pPr>
          </w:p>
        </w:tc>
        <w:tc>
          <w:tcPr>
            <w:tcW w:w="0" w:type="auto"/>
            <w:vMerge/>
          </w:tcPr>
          <w:p w14:paraId="638B72A1" w14:textId="77777777" w:rsidR="00B1334D" w:rsidRPr="00732759" w:rsidRDefault="00B1334D" w:rsidP="00B1334D">
            <w:pPr>
              <w:pStyle w:val="TAC"/>
              <w:rPr>
                <w:rFonts w:cs="Arial"/>
                <w:lang w:eastAsia="ja-JP"/>
              </w:rPr>
            </w:pPr>
          </w:p>
        </w:tc>
        <w:tc>
          <w:tcPr>
            <w:tcW w:w="2014" w:type="dxa"/>
            <w:vMerge/>
          </w:tcPr>
          <w:p w14:paraId="77B98704" w14:textId="77777777" w:rsidR="00B1334D" w:rsidRPr="00732759" w:rsidRDefault="00B1334D" w:rsidP="00B1334D">
            <w:pPr>
              <w:pStyle w:val="TAC"/>
              <w:rPr>
                <w:rFonts w:cs="Arial"/>
                <w:lang w:eastAsia="ja-JP"/>
              </w:rPr>
            </w:pPr>
          </w:p>
        </w:tc>
        <w:tc>
          <w:tcPr>
            <w:tcW w:w="1127" w:type="dxa"/>
            <w:vMerge/>
          </w:tcPr>
          <w:p w14:paraId="237DA050" w14:textId="77777777" w:rsidR="00B1334D" w:rsidRPr="00732759" w:rsidRDefault="00B1334D" w:rsidP="00B1334D">
            <w:pPr>
              <w:pStyle w:val="TAC"/>
              <w:rPr>
                <w:rFonts w:cs="Arial"/>
                <w:lang w:eastAsia="ja-JP"/>
              </w:rPr>
            </w:pPr>
          </w:p>
        </w:tc>
        <w:tc>
          <w:tcPr>
            <w:tcW w:w="1768" w:type="dxa"/>
          </w:tcPr>
          <w:p w14:paraId="257BDA48"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1B71BEFF" w14:textId="77777777"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14:paraId="75B8F102"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14:paraId="5302D8A7"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F3E737C"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7C7F7E5A" w14:textId="77777777" w:rsidTr="00B1334D">
        <w:trPr>
          <w:trHeight w:val="20"/>
        </w:trPr>
        <w:tc>
          <w:tcPr>
            <w:tcW w:w="0" w:type="auto"/>
            <w:vMerge/>
          </w:tcPr>
          <w:p w14:paraId="1B22ED96" w14:textId="77777777" w:rsidR="00B1334D" w:rsidRPr="00732759" w:rsidRDefault="00B1334D" w:rsidP="00B1334D">
            <w:pPr>
              <w:pStyle w:val="TAC"/>
              <w:rPr>
                <w:rFonts w:cs="Arial"/>
                <w:lang w:eastAsia="ja-JP"/>
              </w:rPr>
            </w:pPr>
          </w:p>
        </w:tc>
        <w:tc>
          <w:tcPr>
            <w:tcW w:w="0" w:type="auto"/>
            <w:vMerge/>
          </w:tcPr>
          <w:p w14:paraId="26014F23" w14:textId="77777777" w:rsidR="00B1334D" w:rsidRPr="00732759" w:rsidRDefault="00B1334D" w:rsidP="00B1334D">
            <w:pPr>
              <w:pStyle w:val="TAC"/>
              <w:rPr>
                <w:rFonts w:cs="Arial"/>
                <w:lang w:eastAsia="ja-JP"/>
              </w:rPr>
            </w:pPr>
          </w:p>
        </w:tc>
        <w:tc>
          <w:tcPr>
            <w:tcW w:w="2014" w:type="dxa"/>
            <w:vMerge/>
          </w:tcPr>
          <w:p w14:paraId="1B45BBAC" w14:textId="77777777" w:rsidR="00B1334D" w:rsidRPr="00732759" w:rsidRDefault="00B1334D" w:rsidP="00B1334D">
            <w:pPr>
              <w:pStyle w:val="TAC"/>
              <w:rPr>
                <w:rFonts w:cs="Arial"/>
                <w:lang w:eastAsia="ja-JP"/>
              </w:rPr>
            </w:pPr>
          </w:p>
        </w:tc>
        <w:tc>
          <w:tcPr>
            <w:tcW w:w="1127" w:type="dxa"/>
            <w:vMerge/>
          </w:tcPr>
          <w:p w14:paraId="5D3D73AC" w14:textId="77777777" w:rsidR="00B1334D" w:rsidRPr="00732759" w:rsidRDefault="00B1334D" w:rsidP="00B1334D">
            <w:pPr>
              <w:pStyle w:val="TAC"/>
              <w:rPr>
                <w:rFonts w:cs="Arial"/>
                <w:lang w:eastAsia="ja-JP"/>
              </w:rPr>
            </w:pPr>
          </w:p>
        </w:tc>
        <w:tc>
          <w:tcPr>
            <w:tcW w:w="1768" w:type="dxa"/>
          </w:tcPr>
          <w:p w14:paraId="198B848C"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1868BA64"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4C34568"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24A474D"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14:paraId="069E285F" w14:textId="77777777" w:rsidR="00B1334D" w:rsidRPr="00732759" w:rsidRDefault="00B1334D" w:rsidP="00F540DB">
            <w:pPr>
              <w:pStyle w:val="TAC"/>
              <w:rPr>
                <w:rFonts w:cs="Arial"/>
                <w:lang w:eastAsia="ja-JP"/>
              </w:rPr>
            </w:pPr>
            <w:r w:rsidRPr="00732759">
              <w:rPr>
                <w:rFonts w:cs="Arial"/>
                <w:lang w:eastAsia="ja-JP"/>
              </w:rPr>
              <w:t>-25.0</w:t>
            </w:r>
          </w:p>
        </w:tc>
      </w:tr>
      <w:tr w:rsidR="00B1334D" w:rsidRPr="00732759" w14:paraId="21721BEE" w14:textId="77777777" w:rsidTr="00B1334D">
        <w:trPr>
          <w:trHeight w:val="20"/>
        </w:trPr>
        <w:tc>
          <w:tcPr>
            <w:tcW w:w="0" w:type="auto"/>
            <w:vMerge/>
          </w:tcPr>
          <w:p w14:paraId="421F4B97" w14:textId="77777777" w:rsidR="00B1334D" w:rsidRPr="00732759" w:rsidRDefault="00B1334D" w:rsidP="00B1334D">
            <w:pPr>
              <w:pStyle w:val="TAC"/>
              <w:rPr>
                <w:rFonts w:cs="Arial"/>
                <w:lang w:eastAsia="ja-JP"/>
              </w:rPr>
            </w:pPr>
          </w:p>
        </w:tc>
        <w:tc>
          <w:tcPr>
            <w:tcW w:w="0" w:type="auto"/>
            <w:vMerge/>
          </w:tcPr>
          <w:p w14:paraId="45A3B44D" w14:textId="77777777" w:rsidR="00B1334D" w:rsidRPr="00732759" w:rsidRDefault="00B1334D" w:rsidP="00B1334D">
            <w:pPr>
              <w:pStyle w:val="TAC"/>
              <w:rPr>
                <w:rFonts w:cs="Arial"/>
                <w:lang w:eastAsia="ja-JP"/>
              </w:rPr>
            </w:pPr>
          </w:p>
        </w:tc>
        <w:tc>
          <w:tcPr>
            <w:tcW w:w="2014" w:type="dxa"/>
            <w:vMerge/>
          </w:tcPr>
          <w:p w14:paraId="3448BCA6" w14:textId="77777777" w:rsidR="00B1334D" w:rsidRPr="00732759" w:rsidRDefault="00B1334D" w:rsidP="00B1334D">
            <w:pPr>
              <w:pStyle w:val="TAC"/>
              <w:rPr>
                <w:rFonts w:cs="Arial"/>
                <w:lang w:eastAsia="ja-JP"/>
              </w:rPr>
            </w:pPr>
          </w:p>
        </w:tc>
        <w:tc>
          <w:tcPr>
            <w:tcW w:w="1127" w:type="dxa"/>
            <w:vMerge/>
          </w:tcPr>
          <w:p w14:paraId="6579FB80" w14:textId="77777777" w:rsidR="00B1334D" w:rsidRPr="00732759" w:rsidRDefault="00B1334D" w:rsidP="00B1334D">
            <w:pPr>
              <w:pStyle w:val="TAC"/>
              <w:rPr>
                <w:rFonts w:cs="Arial"/>
                <w:lang w:eastAsia="ja-JP"/>
              </w:rPr>
            </w:pPr>
          </w:p>
        </w:tc>
        <w:tc>
          <w:tcPr>
            <w:tcW w:w="1768" w:type="dxa"/>
          </w:tcPr>
          <w:p w14:paraId="13B25D7B"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3CB8F473"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14:paraId="1E86C588"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14:paraId="3354BF8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543B48B"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5290F2E5" w14:textId="77777777" w:rsidTr="00B1334D">
        <w:trPr>
          <w:trHeight w:val="20"/>
        </w:trPr>
        <w:tc>
          <w:tcPr>
            <w:tcW w:w="0" w:type="auto"/>
            <w:vMerge/>
          </w:tcPr>
          <w:p w14:paraId="31A62E5D" w14:textId="77777777" w:rsidR="00B1334D" w:rsidRPr="00732759" w:rsidRDefault="00B1334D" w:rsidP="00B1334D">
            <w:pPr>
              <w:pStyle w:val="TAC"/>
              <w:rPr>
                <w:rFonts w:cs="Arial"/>
                <w:b/>
                <w:lang w:eastAsia="en-US"/>
              </w:rPr>
            </w:pPr>
          </w:p>
        </w:tc>
        <w:tc>
          <w:tcPr>
            <w:tcW w:w="0" w:type="auto"/>
            <w:vMerge/>
          </w:tcPr>
          <w:p w14:paraId="4F4D6267" w14:textId="77777777" w:rsidR="00B1334D" w:rsidRPr="00732759" w:rsidRDefault="00B1334D" w:rsidP="00B1334D">
            <w:pPr>
              <w:pStyle w:val="TAC"/>
              <w:rPr>
                <w:rFonts w:cs="Arial"/>
                <w:b/>
                <w:lang w:eastAsia="en-US"/>
              </w:rPr>
            </w:pPr>
          </w:p>
        </w:tc>
        <w:tc>
          <w:tcPr>
            <w:tcW w:w="2014" w:type="dxa"/>
            <w:vMerge w:val="restart"/>
          </w:tcPr>
          <w:p w14:paraId="66C4E13B" w14:textId="77777777"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14:paraId="2A019024" w14:textId="77777777" w:rsidR="00B1334D" w:rsidRPr="00732759" w:rsidRDefault="00B1334D" w:rsidP="00B1334D">
            <w:pPr>
              <w:pStyle w:val="TAC"/>
              <w:rPr>
                <w:rFonts w:cs="Arial"/>
                <w:lang w:eastAsia="ja-JP"/>
              </w:rPr>
            </w:pPr>
            <w:r w:rsidRPr="00732759">
              <w:rPr>
                <w:rFonts w:cs="Arial"/>
                <w:lang w:eastAsia="ja-JP"/>
              </w:rPr>
              <w:t>270 Hz</w:t>
            </w:r>
          </w:p>
        </w:tc>
        <w:tc>
          <w:tcPr>
            <w:tcW w:w="1768" w:type="dxa"/>
          </w:tcPr>
          <w:p w14:paraId="19038AA6"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37EAC66A"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4CAAE9E"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E99C2A2"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14:paraId="5BCC9585" w14:textId="77777777"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14:paraId="13C6CAB2" w14:textId="77777777" w:rsidTr="00B1334D">
        <w:trPr>
          <w:trHeight w:val="20"/>
        </w:trPr>
        <w:tc>
          <w:tcPr>
            <w:tcW w:w="0" w:type="auto"/>
            <w:vMerge/>
          </w:tcPr>
          <w:p w14:paraId="1DC32465" w14:textId="77777777" w:rsidR="00B1334D" w:rsidRPr="00732759" w:rsidRDefault="00B1334D" w:rsidP="00B1334D">
            <w:pPr>
              <w:pStyle w:val="TAC"/>
              <w:rPr>
                <w:rFonts w:cs="Arial"/>
                <w:b/>
                <w:lang w:eastAsia="en-US"/>
              </w:rPr>
            </w:pPr>
          </w:p>
        </w:tc>
        <w:tc>
          <w:tcPr>
            <w:tcW w:w="0" w:type="auto"/>
            <w:vMerge/>
          </w:tcPr>
          <w:p w14:paraId="6257EB11" w14:textId="77777777" w:rsidR="00B1334D" w:rsidRPr="00732759" w:rsidRDefault="00B1334D" w:rsidP="00B1334D">
            <w:pPr>
              <w:pStyle w:val="TAC"/>
              <w:rPr>
                <w:rFonts w:cs="Arial"/>
                <w:b/>
                <w:lang w:eastAsia="en-US"/>
              </w:rPr>
            </w:pPr>
          </w:p>
        </w:tc>
        <w:tc>
          <w:tcPr>
            <w:tcW w:w="2014" w:type="dxa"/>
            <w:vMerge/>
          </w:tcPr>
          <w:p w14:paraId="61E1C3BD" w14:textId="77777777" w:rsidR="00B1334D" w:rsidRPr="00732759" w:rsidRDefault="00B1334D" w:rsidP="00B1334D">
            <w:pPr>
              <w:pStyle w:val="TAC"/>
              <w:rPr>
                <w:rFonts w:cs="Arial"/>
                <w:lang w:eastAsia="ja-JP"/>
              </w:rPr>
            </w:pPr>
          </w:p>
        </w:tc>
        <w:tc>
          <w:tcPr>
            <w:tcW w:w="1127" w:type="dxa"/>
            <w:vMerge/>
          </w:tcPr>
          <w:p w14:paraId="2D1F1E53" w14:textId="77777777" w:rsidR="00B1334D" w:rsidRPr="00732759" w:rsidRDefault="00B1334D" w:rsidP="00B1334D">
            <w:pPr>
              <w:pStyle w:val="TAC"/>
              <w:rPr>
                <w:rFonts w:cs="Arial"/>
                <w:lang w:eastAsia="ja-JP"/>
              </w:rPr>
            </w:pPr>
          </w:p>
        </w:tc>
        <w:tc>
          <w:tcPr>
            <w:tcW w:w="1768" w:type="dxa"/>
          </w:tcPr>
          <w:p w14:paraId="1DDB28E0"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7BBBE13A"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14:paraId="71BC75B0"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14:paraId="65FBD87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9AB82D5"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1DCD1ED1" w14:textId="77777777" w:rsidTr="00B1334D">
        <w:trPr>
          <w:trHeight w:val="20"/>
        </w:trPr>
        <w:tc>
          <w:tcPr>
            <w:tcW w:w="0" w:type="auto"/>
            <w:vMerge/>
          </w:tcPr>
          <w:p w14:paraId="4C5AD3AC" w14:textId="77777777" w:rsidR="00B1334D" w:rsidRPr="00732759" w:rsidRDefault="00B1334D" w:rsidP="00B1334D">
            <w:pPr>
              <w:pStyle w:val="TAC"/>
              <w:rPr>
                <w:rFonts w:cs="Arial"/>
                <w:b/>
                <w:lang w:eastAsia="en-US"/>
              </w:rPr>
            </w:pPr>
          </w:p>
        </w:tc>
        <w:tc>
          <w:tcPr>
            <w:tcW w:w="0" w:type="auto"/>
            <w:vMerge/>
          </w:tcPr>
          <w:p w14:paraId="5377527D" w14:textId="77777777" w:rsidR="00B1334D" w:rsidRPr="00732759" w:rsidRDefault="00B1334D" w:rsidP="00B1334D">
            <w:pPr>
              <w:pStyle w:val="TAC"/>
              <w:rPr>
                <w:rFonts w:cs="Arial"/>
                <w:b/>
                <w:lang w:eastAsia="en-US"/>
              </w:rPr>
            </w:pPr>
          </w:p>
        </w:tc>
        <w:tc>
          <w:tcPr>
            <w:tcW w:w="2014" w:type="dxa"/>
            <w:vMerge/>
          </w:tcPr>
          <w:p w14:paraId="23A4598F" w14:textId="77777777" w:rsidR="00B1334D" w:rsidRPr="00732759" w:rsidRDefault="00B1334D" w:rsidP="00B1334D">
            <w:pPr>
              <w:pStyle w:val="TAC"/>
              <w:rPr>
                <w:rFonts w:cs="Arial"/>
                <w:lang w:eastAsia="ja-JP"/>
              </w:rPr>
            </w:pPr>
          </w:p>
        </w:tc>
        <w:tc>
          <w:tcPr>
            <w:tcW w:w="1127" w:type="dxa"/>
            <w:vMerge/>
          </w:tcPr>
          <w:p w14:paraId="730C75BF" w14:textId="77777777" w:rsidR="00B1334D" w:rsidRPr="00732759" w:rsidRDefault="00B1334D" w:rsidP="00B1334D">
            <w:pPr>
              <w:pStyle w:val="TAC"/>
              <w:rPr>
                <w:rFonts w:cs="Arial"/>
                <w:lang w:eastAsia="ja-JP"/>
              </w:rPr>
            </w:pPr>
          </w:p>
        </w:tc>
        <w:tc>
          <w:tcPr>
            <w:tcW w:w="1768" w:type="dxa"/>
          </w:tcPr>
          <w:p w14:paraId="400E266F"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79E54883"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6C1BC1C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7FE5B04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14:paraId="29A79A09"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14:paraId="305C3AE4" w14:textId="77777777" w:rsidTr="00B1334D">
        <w:trPr>
          <w:trHeight w:val="20"/>
        </w:trPr>
        <w:tc>
          <w:tcPr>
            <w:tcW w:w="0" w:type="auto"/>
            <w:vMerge/>
          </w:tcPr>
          <w:p w14:paraId="6123FFB5" w14:textId="77777777" w:rsidR="00B1334D" w:rsidRPr="00732759" w:rsidRDefault="00B1334D" w:rsidP="00B1334D">
            <w:pPr>
              <w:pStyle w:val="TAC"/>
              <w:rPr>
                <w:rFonts w:cs="Arial"/>
                <w:b/>
                <w:lang w:eastAsia="en-US"/>
              </w:rPr>
            </w:pPr>
          </w:p>
        </w:tc>
        <w:tc>
          <w:tcPr>
            <w:tcW w:w="0" w:type="auto"/>
            <w:vMerge/>
          </w:tcPr>
          <w:p w14:paraId="3D159D0B" w14:textId="77777777" w:rsidR="00B1334D" w:rsidRPr="00732759" w:rsidRDefault="00B1334D" w:rsidP="00B1334D">
            <w:pPr>
              <w:pStyle w:val="TAC"/>
              <w:rPr>
                <w:rFonts w:cs="Arial"/>
                <w:b/>
                <w:lang w:eastAsia="en-US"/>
              </w:rPr>
            </w:pPr>
          </w:p>
        </w:tc>
        <w:tc>
          <w:tcPr>
            <w:tcW w:w="2014" w:type="dxa"/>
            <w:vMerge/>
          </w:tcPr>
          <w:p w14:paraId="0136841E" w14:textId="77777777" w:rsidR="00B1334D" w:rsidRPr="00732759" w:rsidRDefault="00B1334D" w:rsidP="00B1334D">
            <w:pPr>
              <w:pStyle w:val="TAC"/>
              <w:rPr>
                <w:rFonts w:cs="Arial"/>
                <w:lang w:eastAsia="ja-JP"/>
              </w:rPr>
            </w:pPr>
          </w:p>
        </w:tc>
        <w:tc>
          <w:tcPr>
            <w:tcW w:w="1127" w:type="dxa"/>
            <w:vMerge/>
          </w:tcPr>
          <w:p w14:paraId="23773390" w14:textId="77777777" w:rsidR="00B1334D" w:rsidRPr="00732759" w:rsidRDefault="00B1334D" w:rsidP="00B1334D">
            <w:pPr>
              <w:pStyle w:val="TAC"/>
              <w:rPr>
                <w:rFonts w:cs="Arial"/>
                <w:lang w:eastAsia="ja-JP"/>
              </w:rPr>
            </w:pPr>
          </w:p>
        </w:tc>
        <w:tc>
          <w:tcPr>
            <w:tcW w:w="1768" w:type="dxa"/>
          </w:tcPr>
          <w:p w14:paraId="2F01EBCA"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77BF668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14:paraId="04CC5B50" w14:textId="77777777"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14:paraId="2ED7D24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8AA827A"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4BDA869C" w14:textId="77777777" w:rsidTr="00B1334D">
        <w:trPr>
          <w:trHeight w:val="20"/>
        </w:trPr>
        <w:tc>
          <w:tcPr>
            <w:tcW w:w="0" w:type="auto"/>
            <w:gridSpan w:val="9"/>
            <w:tcBorders>
              <w:right w:val="single" w:sz="4" w:space="0" w:color="auto"/>
            </w:tcBorders>
          </w:tcPr>
          <w:p w14:paraId="5D4C1BFC" w14:textId="77777777"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14:paraId="196AF660" w14:textId="77777777" w:rsidR="00B1334D" w:rsidRPr="00732759" w:rsidRDefault="00B1334D" w:rsidP="00B1334D">
      <w:pPr>
        <w:rPr>
          <w:noProof/>
          <w:sz w:val="28"/>
        </w:rPr>
      </w:pPr>
    </w:p>
    <w:p w14:paraId="377A8356" w14:textId="77777777"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B1334D" w:rsidRPr="00732759" w14:paraId="4E7DAB93" w14:textId="77777777" w:rsidTr="00E56D06">
        <w:trPr>
          <w:trHeight w:val="20"/>
        </w:trPr>
        <w:tc>
          <w:tcPr>
            <w:tcW w:w="0" w:type="auto"/>
            <w:vMerge w:val="restart"/>
          </w:tcPr>
          <w:p w14:paraId="720D5880"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050913AD"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14:paraId="484479FC"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0608A3D9"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14:paraId="14827382" w14:textId="77777777"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14:paraId="6B95F42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72C36EC7"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50686BC6" w14:textId="77777777" w:rsidTr="00E56D06">
        <w:trPr>
          <w:trHeight w:val="20"/>
        </w:trPr>
        <w:tc>
          <w:tcPr>
            <w:tcW w:w="0" w:type="auto"/>
            <w:vMerge/>
          </w:tcPr>
          <w:p w14:paraId="462BF3CE" w14:textId="77777777" w:rsidR="00B1334D" w:rsidRPr="00732759" w:rsidRDefault="00B1334D" w:rsidP="00B1334D">
            <w:pPr>
              <w:pStyle w:val="TAH"/>
              <w:rPr>
                <w:rFonts w:cs="Arial"/>
                <w:lang w:eastAsia="ja-JP"/>
              </w:rPr>
            </w:pPr>
          </w:p>
        </w:tc>
        <w:tc>
          <w:tcPr>
            <w:tcW w:w="0" w:type="auto"/>
            <w:vMerge/>
          </w:tcPr>
          <w:p w14:paraId="1F34F1AA" w14:textId="77777777" w:rsidR="00B1334D" w:rsidRPr="00732759" w:rsidRDefault="00B1334D" w:rsidP="00B1334D">
            <w:pPr>
              <w:pStyle w:val="TAH"/>
              <w:rPr>
                <w:rFonts w:cs="Arial"/>
                <w:lang w:eastAsia="ja-JP"/>
              </w:rPr>
            </w:pPr>
          </w:p>
        </w:tc>
        <w:tc>
          <w:tcPr>
            <w:tcW w:w="1738" w:type="dxa"/>
            <w:vMerge/>
          </w:tcPr>
          <w:p w14:paraId="4D27D9B4" w14:textId="77777777" w:rsidR="00B1334D" w:rsidRPr="00732759" w:rsidRDefault="00B1334D" w:rsidP="00B1334D">
            <w:pPr>
              <w:pStyle w:val="TAH"/>
              <w:rPr>
                <w:rFonts w:cs="Arial"/>
                <w:lang w:eastAsia="ja-JP"/>
              </w:rPr>
            </w:pPr>
          </w:p>
        </w:tc>
        <w:tc>
          <w:tcPr>
            <w:tcW w:w="1533" w:type="dxa"/>
            <w:vMerge/>
          </w:tcPr>
          <w:p w14:paraId="0CD7AB28" w14:textId="77777777" w:rsidR="00B1334D" w:rsidRPr="00732759" w:rsidRDefault="00B1334D" w:rsidP="00B1334D">
            <w:pPr>
              <w:pStyle w:val="TAH"/>
              <w:rPr>
                <w:rFonts w:cs="Arial"/>
                <w:lang w:eastAsia="ja-JP"/>
              </w:rPr>
            </w:pPr>
          </w:p>
        </w:tc>
        <w:tc>
          <w:tcPr>
            <w:tcW w:w="1640" w:type="dxa"/>
            <w:vMerge/>
          </w:tcPr>
          <w:p w14:paraId="48CDCC10" w14:textId="77777777" w:rsidR="00B1334D" w:rsidRPr="00732759" w:rsidRDefault="00B1334D" w:rsidP="00B1334D">
            <w:pPr>
              <w:pStyle w:val="TAH"/>
              <w:rPr>
                <w:rFonts w:cs="Arial"/>
                <w:lang w:eastAsia="ja-JP"/>
              </w:rPr>
            </w:pPr>
          </w:p>
        </w:tc>
        <w:tc>
          <w:tcPr>
            <w:tcW w:w="0" w:type="auto"/>
          </w:tcPr>
          <w:p w14:paraId="1A1A53F0"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7F12D4A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107533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B3C3920" w14:textId="77777777"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14:paraId="5AA51B62" w14:textId="77777777" w:rsidTr="00E56D06">
        <w:trPr>
          <w:trHeight w:val="20"/>
        </w:trPr>
        <w:tc>
          <w:tcPr>
            <w:tcW w:w="0" w:type="auto"/>
            <w:vMerge w:val="restart"/>
          </w:tcPr>
          <w:p w14:paraId="50FB5B2D" w14:textId="77777777"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14:paraId="55E5BBCA" w14:textId="77777777"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14:paraId="69622A8B" w14:textId="77777777"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14:paraId="7607017E" w14:textId="77777777" w:rsidR="00E56D06" w:rsidRPr="00732759" w:rsidRDefault="00E56D06" w:rsidP="00B1334D">
            <w:pPr>
              <w:pStyle w:val="TAC"/>
              <w:rPr>
                <w:rFonts w:cs="Arial"/>
                <w:lang w:eastAsia="ja-JP"/>
              </w:rPr>
            </w:pPr>
            <w:r w:rsidRPr="00732759">
              <w:rPr>
                <w:rFonts w:cs="Arial"/>
                <w:lang w:eastAsia="ja-JP"/>
              </w:rPr>
              <w:t>270 Hz</w:t>
            </w:r>
          </w:p>
        </w:tc>
        <w:tc>
          <w:tcPr>
            <w:tcW w:w="1640" w:type="dxa"/>
          </w:tcPr>
          <w:p w14:paraId="05D1274D" w14:textId="77777777"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14:paraId="43DD776F"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23BBB96"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6898304C" w14:textId="77777777"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14:paraId="3181C667" w14:textId="77777777" w:rsidR="00E56D06" w:rsidRPr="00732759" w:rsidRDefault="00E56D06" w:rsidP="00F540DB">
            <w:pPr>
              <w:pStyle w:val="TAC"/>
              <w:rPr>
                <w:rFonts w:cs="Arial"/>
                <w:lang w:eastAsia="ja-JP"/>
              </w:rPr>
            </w:pPr>
            <w:r w:rsidRPr="00732759">
              <w:rPr>
                <w:rFonts w:cs="Arial"/>
                <w:lang w:eastAsia="ja-JP"/>
              </w:rPr>
              <w:t>-15.3</w:t>
            </w:r>
          </w:p>
        </w:tc>
      </w:tr>
      <w:tr w:rsidR="00E56D06" w:rsidRPr="00732759" w14:paraId="646D449F" w14:textId="77777777" w:rsidTr="00E56D06">
        <w:trPr>
          <w:trHeight w:val="20"/>
        </w:trPr>
        <w:tc>
          <w:tcPr>
            <w:tcW w:w="0" w:type="auto"/>
            <w:vMerge/>
          </w:tcPr>
          <w:p w14:paraId="0B1860C3" w14:textId="77777777" w:rsidR="00E56D06" w:rsidRPr="00732759" w:rsidRDefault="00E56D06" w:rsidP="00B1334D">
            <w:pPr>
              <w:pStyle w:val="TAC"/>
              <w:rPr>
                <w:rFonts w:cs="Arial"/>
                <w:lang w:eastAsia="ja-JP"/>
              </w:rPr>
            </w:pPr>
          </w:p>
        </w:tc>
        <w:tc>
          <w:tcPr>
            <w:tcW w:w="0" w:type="auto"/>
            <w:vMerge/>
          </w:tcPr>
          <w:p w14:paraId="4144CA5E" w14:textId="77777777" w:rsidR="00E56D06" w:rsidRPr="00732759" w:rsidRDefault="00E56D06" w:rsidP="00B1334D">
            <w:pPr>
              <w:pStyle w:val="TAC"/>
              <w:rPr>
                <w:rFonts w:cs="Arial"/>
                <w:lang w:eastAsia="ja-JP"/>
              </w:rPr>
            </w:pPr>
          </w:p>
        </w:tc>
        <w:tc>
          <w:tcPr>
            <w:tcW w:w="1738" w:type="dxa"/>
            <w:vMerge/>
          </w:tcPr>
          <w:p w14:paraId="07145477" w14:textId="77777777" w:rsidR="00E56D06" w:rsidRPr="00732759" w:rsidRDefault="00E56D06" w:rsidP="00B1334D">
            <w:pPr>
              <w:pStyle w:val="TAC"/>
              <w:rPr>
                <w:rFonts w:cs="Arial"/>
                <w:lang w:eastAsia="ja-JP"/>
              </w:rPr>
            </w:pPr>
          </w:p>
        </w:tc>
        <w:tc>
          <w:tcPr>
            <w:tcW w:w="1533" w:type="dxa"/>
            <w:vMerge/>
          </w:tcPr>
          <w:p w14:paraId="31F90451" w14:textId="77777777" w:rsidR="00E56D06" w:rsidRPr="00732759" w:rsidRDefault="00E56D06" w:rsidP="00B1334D">
            <w:pPr>
              <w:pStyle w:val="TAC"/>
              <w:rPr>
                <w:rFonts w:cs="Arial"/>
                <w:lang w:eastAsia="ja-JP"/>
              </w:rPr>
            </w:pPr>
          </w:p>
        </w:tc>
        <w:tc>
          <w:tcPr>
            <w:tcW w:w="1640" w:type="dxa"/>
          </w:tcPr>
          <w:p w14:paraId="39275BE9" w14:textId="77777777"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14:paraId="35FDD43C" w14:textId="77777777"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14:paraId="65C3CC6C" w14:textId="77777777"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14:paraId="23864824"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718A5F0C"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3458105F" w14:textId="77777777" w:rsidTr="00E56D06">
        <w:trPr>
          <w:trHeight w:val="20"/>
        </w:trPr>
        <w:tc>
          <w:tcPr>
            <w:tcW w:w="0" w:type="auto"/>
            <w:vMerge/>
          </w:tcPr>
          <w:p w14:paraId="4EEE6BF1" w14:textId="77777777" w:rsidR="00E56D06" w:rsidRPr="00732759" w:rsidRDefault="00E56D06" w:rsidP="00B1334D">
            <w:pPr>
              <w:pStyle w:val="TAC"/>
              <w:rPr>
                <w:rFonts w:cs="Arial"/>
                <w:lang w:eastAsia="ja-JP"/>
              </w:rPr>
            </w:pPr>
          </w:p>
        </w:tc>
        <w:tc>
          <w:tcPr>
            <w:tcW w:w="0" w:type="auto"/>
            <w:vMerge/>
          </w:tcPr>
          <w:p w14:paraId="2BAFD0C6" w14:textId="77777777" w:rsidR="00E56D06" w:rsidRPr="00732759" w:rsidRDefault="00E56D06" w:rsidP="00B1334D">
            <w:pPr>
              <w:pStyle w:val="TAC"/>
              <w:rPr>
                <w:rFonts w:cs="Arial"/>
                <w:lang w:eastAsia="ja-JP"/>
              </w:rPr>
            </w:pPr>
          </w:p>
        </w:tc>
        <w:tc>
          <w:tcPr>
            <w:tcW w:w="1738" w:type="dxa"/>
            <w:vMerge/>
          </w:tcPr>
          <w:p w14:paraId="12E8F5B4" w14:textId="77777777" w:rsidR="00E56D06" w:rsidRPr="00732759" w:rsidRDefault="00E56D06" w:rsidP="00B1334D">
            <w:pPr>
              <w:pStyle w:val="TAC"/>
              <w:rPr>
                <w:rFonts w:cs="Arial"/>
                <w:lang w:eastAsia="ja-JP"/>
              </w:rPr>
            </w:pPr>
          </w:p>
        </w:tc>
        <w:tc>
          <w:tcPr>
            <w:tcW w:w="1533" w:type="dxa"/>
            <w:vMerge/>
          </w:tcPr>
          <w:p w14:paraId="0E26AF98" w14:textId="77777777" w:rsidR="00E56D06" w:rsidRPr="00732759" w:rsidRDefault="00E56D06" w:rsidP="00B1334D">
            <w:pPr>
              <w:pStyle w:val="TAC"/>
              <w:rPr>
                <w:rFonts w:cs="Arial"/>
                <w:lang w:eastAsia="ja-JP"/>
              </w:rPr>
            </w:pPr>
          </w:p>
        </w:tc>
        <w:tc>
          <w:tcPr>
            <w:tcW w:w="1640" w:type="dxa"/>
          </w:tcPr>
          <w:p w14:paraId="7D2B0C58" w14:textId="77777777"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14:paraId="778579A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699459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10FEC80" w14:textId="77777777"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14:paraId="6AF0D63F" w14:textId="77777777" w:rsidR="00E56D06" w:rsidRPr="00732759" w:rsidRDefault="00E56D06" w:rsidP="00F540DB">
            <w:pPr>
              <w:pStyle w:val="TAC"/>
              <w:rPr>
                <w:rFonts w:cs="Arial"/>
                <w:lang w:eastAsia="ja-JP"/>
              </w:rPr>
            </w:pPr>
            <w:r w:rsidRPr="00732759">
              <w:rPr>
                <w:rFonts w:cs="Arial"/>
                <w:lang w:eastAsia="ja-JP"/>
              </w:rPr>
              <w:t>-20.2</w:t>
            </w:r>
          </w:p>
        </w:tc>
      </w:tr>
      <w:tr w:rsidR="00E56D06" w:rsidRPr="00732759" w14:paraId="068035C8" w14:textId="77777777" w:rsidTr="00E56D06">
        <w:trPr>
          <w:trHeight w:val="20"/>
        </w:trPr>
        <w:tc>
          <w:tcPr>
            <w:tcW w:w="0" w:type="auto"/>
            <w:vMerge/>
          </w:tcPr>
          <w:p w14:paraId="3178CC21" w14:textId="77777777" w:rsidR="00E56D06" w:rsidRPr="00732759" w:rsidRDefault="00E56D06" w:rsidP="00B1334D">
            <w:pPr>
              <w:pStyle w:val="TAC"/>
              <w:rPr>
                <w:rFonts w:cs="Arial"/>
                <w:lang w:eastAsia="ja-JP"/>
              </w:rPr>
            </w:pPr>
          </w:p>
        </w:tc>
        <w:tc>
          <w:tcPr>
            <w:tcW w:w="0" w:type="auto"/>
            <w:vMerge/>
          </w:tcPr>
          <w:p w14:paraId="023BC9A3" w14:textId="77777777" w:rsidR="00E56D06" w:rsidRPr="00732759" w:rsidRDefault="00E56D06" w:rsidP="00B1334D">
            <w:pPr>
              <w:pStyle w:val="TAC"/>
              <w:rPr>
                <w:rFonts w:cs="Arial"/>
                <w:lang w:eastAsia="ja-JP"/>
              </w:rPr>
            </w:pPr>
          </w:p>
        </w:tc>
        <w:tc>
          <w:tcPr>
            <w:tcW w:w="1738" w:type="dxa"/>
            <w:vMerge/>
          </w:tcPr>
          <w:p w14:paraId="4AB315CE" w14:textId="77777777" w:rsidR="00E56D06" w:rsidRPr="00732759" w:rsidRDefault="00E56D06" w:rsidP="00B1334D">
            <w:pPr>
              <w:pStyle w:val="TAC"/>
              <w:rPr>
                <w:rFonts w:cs="Arial"/>
                <w:lang w:eastAsia="ja-JP"/>
              </w:rPr>
            </w:pPr>
          </w:p>
        </w:tc>
        <w:tc>
          <w:tcPr>
            <w:tcW w:w="1533" w:type="dxa"/>
            <w:vMerge/>
          </w:tcPr>
          <w:p w14:paraId="53586464" w14:textId="77777777" w:rsidR="00E56D06" w:rsidRPr="00732759" w:rsidRDefault="00E56D06" w:rsidP="00B1334D">
            <w:pPr>
              <w:pStyle w:val="TAC"/>
              <w:rPr>
                <w:rFonts w:cs="Arial"/>
                <w:lang w:eastAsia="ja-JP"/>
              </w:rPr>
            </w:pPr>
          </w:p>
        </w:tc>
        <w:tc>
          <w:tcPr>
            <w:tcW w:w="1640" w:type="dxa"/>
          </w:tcPr>
          <w:p w14:paraId="01103808" w14:textId="77777777"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14:paraId="66424D5E" w14:textId="77777777"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14:paraId="189EED6A" w14:textId="77777777"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14:paraId="2406A76B"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E517848"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77D9E6C6" w14:textId="77777777" w:rsidTr="00B1334D">
        <w:trPr>
          <w:trHeight w:val="20"/>
        </w:trPr>
        <w:tc>
          <w:tcPr>
            <w:tcW w:w="0" w:type="auto"/>
            <w:gridSpan w:val="9"/>
            <w:tcBorders>
              <w:right w:val="single" w:sz="4" w:space="0" w:color="auto"/>
            </w:tcBorders>
          </w:tcPr>
          <w:p w14:paraId="7F9BE20A" w14:textId="77777777"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1A3B962B" w14:textId="77777777"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AFC9EE6"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3F6DEA">
              <w:rPr>
                <w:rFonts w:ascii="Calibri" w:hAnsi="Calibri"/>
                <w:noProof/>
                <w:position w:val="-10"/>
                <w:sz w:val="22"/>
                <w:szCs w:val="22"/>
                <w:lang w:val="en-US" w:eastAsia="zh-CN"/>
              </w:rPr>
              <w:drawing>
                <wp:inline distT="0" distB="0" distL="0" distR="0" wp14:anchorId="1A309276" wp14:editId="546F7F73">
                  <wp:extent cx="286385" cy="213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-6, where </w:t>
            </w:r>
            <w:r w:rsidR="003F6DEA">
              <w:rPr>
                <w:rFonts w:ascii="Calibri" w:hAnsi="Calibri"/>
                <w:noProof/>
                <w:position w:val="-10"/>
                <w:sz w:val="22"/>
                <w:szCs w:val="22"/>
                <w:lang w:val="en-US" w:eastAsia="zh-CN"/>
              </w:rPr>
              <w:drawing>
                <wp:inline distT="0" distB="0" distL="0" distR="0" wp14:anchorId="54794A51" wp14:editId="4C24F07F">
                  <wp:extent cx="286385" cy="2133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is defined in TS36.211 [12].</w:t>
            </w:r>
          </w:p>
          <w:p w14:paraId="4868CEFF"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14:paraId="7D772779" w14:textId="77777777" w:rsidR="009D77F5" w:rsidRPr="00732759" w:rsidRDefault="009D77F5" w:rsidP="009D77F5">
      <w:pPr>
        <w:rPr>
          <w:noProof/>
          <w:lang w:eastAsia="zh-CN"/>
        </w:rPr>
      </w:pPr>
    </w:p>
    <w:p w14:paraId="5F323C60" w14:textId="77777777" w:rsidR="009D77F5" w:rsidRPr="00732759" w:rsidRDefault="009D77F5" w:rsidP="009D77F5">
      <w:pPr>
        <w:pStyle w:val="TH"/>
      </w:pPr>
      <w:r w:rsidRPr="0073275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9D77F5" w:rsidRPr="00732759" w14:paraId="21BD9A4D" w14:textId="77777777" w:rsidTr="00423E32">
        <w:trPr>
          <w:jc w:val="center"/>
        </w:trPr>
        <w:tc>
          <w:tcPr>
            <w:tcW w:w="0" w:type="auto"/>
            <w:vMerge w:val="restart"/>
          </w:tcPr>
          <w:p w14:paraId="25430C9D"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14:paraId="18479F6E"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14:paraId="0EBC01E0"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14:paraId="5DA0A9B7"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14:paraId="779BCC49"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14:paraId="2EF9018F"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14:paraId="669267EF" w14:textId="77777777" w:rsidTr="00423E32">
        <w:trPr>
          <w:jc w:val="center"/>
        </w:trPr>
        <w:tc>
          <w:tcPr>
            <w:tcW w:w="0" w:type="auto"/>
            <w:vMerge/>
          </w:tcPr>
          <w:p w14:paraId="01D53D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6C9828C8" w14:textId="77777777" w:rsidR="009D77F5" w:rsidRPr="00732759" w:rsidRDefault="009D77F5" w:rsidP="00423E32">
            <w:pPr>
              <w:keepNext/>
              <w:keepLines/>
              <w:spacing w:after="0"/>
              <w:jc w:val="center"/>
              <w:rPr>
                <w:rFonts w:ascii="Arial" w:hAnsi="Arial" w:cs="Arial"/>
                <w:b/>
                <w:sz w:val="18"/>
              </w:rPr>
            </w:pPr>
          </w:p>
        </w:tc>
        <w:tc>
          <w:tcPr>
            <w:tcW w:w="0" w:type="auto"/>
            <w:vMerge/>
          </w:tcPr>
          <w:p w14:paraId="246167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47BF6D08" w14:textId="77777777" w:rsidR="009D77F5" w:rsidRPr="00732759" w:rsidRDefault="009D77F5" w:rsidP="00423E32">
            <w:pPr>
              <w:keepNext/>
              <w:keepLines/>
              <w:spacing w:after="0"/>
              <w:jc w:val="center"/>
              <w:rPr>
                <w:rFonts w:ascii="Arial" w:hAnsi="Arial" w:cs="Arial"/>
                <w:b/>
                <w:sz w:val="18"/>
              </w:rPr>
            </w:pPr>
          </w:p>
        </w:tc>
        <w:tc>
          <w:tcPr>
            <w:tcW w:w="0" w:type="auto"/>
          </w:tcPr>
          <w:p w14:paraId="15C69D48"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14:paraId="7F8C90AB"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14:paraId="4E96F531"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14:paraId="1049496C" w14:textId="77777777"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14:paraId="60174DD7" w14:textId="77777777" w:rsidTr="00423E32">
        <w:trPr>
          <w:jc w:val="center"/>
        </w:trPr>
        <w:tc>
          <w:tcPr>
            <w:tcW w:w="0" w:type="auto"/>
            <w:vMerge w:val="restart"/>
          </w:tcPr>
          <w:p w14:paraId="19AA2267"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14:paraId="2EF6967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14:paraId="44F662C3"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B37BA6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3F6693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14:paraId="7F2F49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5422E01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14:paraId="58FC3F5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14:paraId="79EF3967" w14:textId="77777777" w:rsidTr="00423E32">
        <w:trPr>
          <w:jc w:val="center"/>
        </w:trPr>
        <w:tc>
          <w:tcPr>
            <w:tcW w:w="0" w:type="auto"/>
            <w:vMerge/>
          </w:tcPr>
          <w:p w14:paraId="79120B64" w14:textId="77777777" w:rsidR="009D77F5" w:rsidRPr="00732759" w:rsidRDefault="009D77F5" w:rsidP="00423E32">
            <w:pPr>
              <w:keepNext/>
              <w:keepLines/>
              <w:spacing w:after="0"/>
              <w:jc w:val="center"/>
              <w:rPr>
                <w:rFonts w:ascii="Arial" w:hAnsi="Arial" w:cs="Arial"/>
                <w:sz w:val="18"/>
              </w:rPr>
            </w:pPr>
          </w:p>
        </w:tc>
        <w:tc>
          <w:tcPr>
            <w:tcW w:w="0" w:type="auto"/>
            <w:vMerge/>
          </w:tcPr>
          <w:p w14:paraId="444BF6CF" w14:textId="77777777" w:rsidR="009D77F5" w:rsidRPr="00732759" w:rsidRDefault="009D77F5" w:rsidP="00423E32">
            <w:pPr>
              <w:keepNext/>
              <w:keepLines/>
              <w:spacing w:after="0"/>
              <w:jc w:val="center"/>
              <w:rPr>
                <w:rFonts w:ascii="Arial" w:hAnsi="Arial" w:cs="Arial"/>
                <w:sz w:val="18"/>
              </w:rPr>
            </w:pPr>
          </w:p>
        </w:tc>
        <w:tc>
          <w:tcPr>
            <w:tcW w:w="0" w:type="auto"/>
          </w:tcPr>
          <w:p w14:paraId="31484A3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D54638B" w14:textId="77777777"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14:paraId="697BA8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14:paraId="47FB60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14:paraId="11B13AC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14:paraId="5729CECC" w14:textId="77777777"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14:paraId="35E9C222" w14:textId="77777777" w:rsidTr="00423E32">
        <w:trPr>
          <w:jc w:val="center"/>
        </w:trPr>
        <w:tc>
          <w:tcPr>
            <w:tcW w:w="0" w:type="auto"/>
            <w:vMerge/>
          </w:tcPr>
          <w:p w14:paraId="697A27B1" w14:textId="77777777" w:rsidR="009D77F5" w:rsidRPr="00732759" w:rsidRDefault="009D77F5" w:rsidP="00423E32">
            <w:pPr>
              <w:keepNext/>
              <w:keepLines/>
              <w:spacing w:after="0"/>
              <w:jc w:val="center"/>
              <w:rPr>
                <w:rFonts w:ascii="Arial" w:hAnsi="Arial" w:cs="Arial"/>
                <w:sz w:val="18"/>
              </w:rPr>
            </w:pPr>
          </w:p>
        </w:tc>
        <w:tc>
          <w:tcPr>
            <w:tcW w:w="0" w:type="auto"/>
            <w:vMerge/>
          </w:tcPr>
          <w:p w14:paraId="0E519422" w14:textId="77777777" w:rsidR="009D77F5" w:rsidRPr="00732759" w:rsidRDefault="009D77F5" w:rsidP="00423E32">
            <w:pPr>
              <w:keepNext/>
              <w:keepLines/>
              <w:spacing w:after="0"/>
              <w:jc w:val="center"/>
              <w:rPr>
                <w:rFonts w:ascii="Arial" w:hAnsi="Arial" w:cs="Arial"/>
                <w:sz w:val="18"/>
              </w:rPr>
            </w:pPr>
          </w:p>
        </w:tc>
        <w:tc>
          <w:tcPr>
            <w:tcW w:w="0" w:type="auto"/>
          </w:tcPr>
          <w:p w14:paraId="6AACA63B" w14:textId="77777777"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14:paraId="7C72030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3CEAABA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14:paraId="11C7575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14:paraId="276F92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14:paraId="7E44F14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14:paraId="695DCE0E" w14:textId="77777777" w:rsidTr="00423E32">
        <w:trPr>
          <w:jc w:val="center"/>
        </w:trPr>
        <w:tc>
          <w:tcPr>
            <w:tcW w:w="0" w:type="auto"/>
            <w:vMerge/>
          </w:tcPr>
          <w:p w14:paraId="63C95DCD" w14:textId="77777777" w:rsidR="009D77F5" w:rsidRPr="00732759" w:rsidRDefault="009D77F5" w:rsidP="00423E32">
            <w:pPr>
              <w:keepNext/>
              <w:keepLines/>
              <w:spacing w:after="0"/>
              <w:jc w:val="center"/>
              <w:rPr>
                <w:rFonts w:ascii="Arial" w:hAnsi="Arial" w:cs="Arial"/>
                <w:sz w:val="18"/>
              </w:rPr>
            </w:pPr>
          </w:p>
        </w:tc>
        <w:tc>
          <w:tcPr>
            <w:tcW w:w="0" w:type="auto"/>
            <w:vMerge/>
          </w:tcPr>
          <w:p w14:paraId="3F207E4E" w14:textId="77777777" w:rsidR="009D77F5" w:rsidRPr="00732759" w:rsidRDefault="009D77F5" w:rsidP="00423E32">
            <w:pPr>
              <w:keepNext/>
              <w:keepLines/>
              <w:spacing w:after="0"/>
              <w:jc w:val="center"/>
              <w:rPr>
                <w:rFonts w:ascii="Arial" w:hAnsi="Arial" w:cs="Arial"/>
                <w:sz w:val="18"/>
              </w:rPr>
            </w:pPr>
          </w:p>
        </w:tc>
        <w:tc>
          <w:tcPr>
            <w:tcW w:w="0" w:type="auto"/>
          </w:tcPr>
          <w:p w14:paraId="5C9A4156"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4C979A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604BD2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57E4EC55"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14:paraId="044B4B6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57977B3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14:paraId="47744EDA" w14:textId="77777777" w:rsidTr="00423E32">
        <w:trPr>
          <w:jc w:val="center"/>
        </w:trPr>
        <w:tc>
          <w:tcPr>
            <w:tcW w:w="0" w:type="auto"/>
            <w:vMerge/>
          </w:tcPr>
          <w:p w14:paraId="4EB6E55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59886CC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14:paraId="61C10C8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60A0D1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0AA48C0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659D11F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14:paraId="55C6B1E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42A4CDB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14:paraId="1C008A47" w14:textId="77777777" w:rsidTr="00423E32">
        <w:trPr>
          <w:jc w:val="center"/>
        </w:trPr>
        <w:tc>
          <w:tcPr>
            <w:tcW w:w="0" w:type="auto"/>
            <w:vMerge/>
          </w:tcPr>
          <w:p w14:paraId="5401E094" w14:textId="77777777" w:rsidR="009D77F5" w:rsidRPr="00732759" w:rsidRDefault="009D77F5" w:rsidP="00423E32">
            <w:pPr>
              <w:keepNext/>
              <w:keepLines/>
              <w:spacing w:after="0"/>
              <w:jc w:val="center"/>
              <w:rPr>
                <w:rFonts w:ascii="Arial" w:hAnsi="Arial" w:cs="Arial"/>
                <w:sz w:val="18"/>
              </w:rPr>
            </w:pPr>
          </w:p>
        </w:tc>
        <w:tc>
          <w:tcPr>
            <w:tcW w:w="0" w:type="auto"/>
            <w:vMerge/>
          </w:tcPr>
          <w:p w14:paraId="6711705F" w14:textId="77777777" w:rsidR="009D77F5" w:rsidRPr="00732759" w:rsidRDefault="009D77F5" w:rsidP="00423E32">
            <w:pPr>
              <w:keepNext/>
              <w:keepLines/>
              <w:spacing w:after="0"/>
              <w:jc w:val="center"/>
              <w:rPr>
                <w:rFonts w:ascii="Arial" w:hAnsi="Arial" w:cs="Arial"/>
                <w:sz w:val="18"/>
              </w:rPr>
            </w:pPr>
          </w:p>
        </w:tc>
        <w:tc>
          <w:tcPr>
            <w:tcW w:w="0" w:type="auto"/>
          </w:tcPr>
          <w:p w14:paraId="2310C7D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55CFB9C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1D17015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14:paraId="169BAF6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6DA5478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14:paraId="78B6E87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14:paraId="1040CBF8" w14:textId="77777777" w:rsidTr="00423E32">
        <w:trPr>
          <w:jc w:val="center"/>
        </w:trPr>
        <w:tc>
          <w:tcPr>
            <w:tcW w:w="0" w:type="auto"/>
            <w:vMerge/>
          </w:tcPr>
          <w:p w14:paraId="5BC57B11" w14:textId="77777777" w:rsidR="009D77F5" w:rsidRPr="00732759" w:rsidRDefault="009D77F5" w:rsidP="00423E32">
            <w:pPr>
              <w:keepNext/>
              <w:keepLines/>
              <w:spacing w:after="0"/>
              <w:jc w:val="center"/>
              <w:rPr>
                <w:rFonts w:ascii="Arial" w:hAnsi="Arial" w:cs="Arial"/>
                <w:sz w:val="18"/>
              </w:rPr>
            </w:pPr>
          </w:p>
        </w:tc>
        <w:tc>
          <w:tcPr>
            <w:tcW w:w="0" w:type="auto"/>
            <w:vMerge/>
          </w:tcPr>
          <w:p w14:paraId="420F1AA2" w14:textId="77777777" w:rsidR="009D77F5" w:rsidRPr="00732759" w:rsidRDefault="009D77F5" w:rsidP="00423E32">
            <w:pPr>
              <w:keepNext/>
              <w:keepLines/>
              <w:spacing w:after="0"/>
              <w:jc w:val="center"/>
              <w:rPr>
                <w:rFonts w:ascii="Arial" w:hAnsi="Arial" w:cs="Arial"/>
                <w:sz w:val="18"/>
              </w:rPr>
            </w:pPr>
          </w:p>
        </w:tc>
        <w:tc>
          <w:tcPr>
            <w:tcW w:w="0" w:type="auto"/>
          </w:tcPr>
          <w:p w14:paraId="587DA26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66CD06D0"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28B43E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13B82BA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14:paraId="1B6EF3B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14:paraId="0A87A13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14:paraId="40BBF702" w14:textId="77777777" w:rsidTr="00423E32">
        <w:trPr>
          <w:jc w:val="center"/>
        </w:trPr>
        <w:tc>
          <w:tcPr>
            <w:tcW w:w="0" w:type="auto"/>
            <w:vMerge/>
          </w:tcPr>
          <w:p w14:paraId="20DDAEC7" w14:textId="77777777" w:rsidR="009D77F5" w:rsidRPr="00732759" w:rsidRDefault="009D77F5" w:rsidP="00423E32">
            <w:pPr>
              <w:keepNext/>
              <w:keepLines/>
              <w:spacing w:after="0"/>
              <w:jc w:val="center"/>
              <w:rPr>
                <w:rFonts w:ascii="Arial" w:hAnsi="Arial" w:cs="Arial"/>
                <w:sz w:val="18"/>
              </w:rPr>
            </w:pPr>
          </w:p>
        </w:tc>
        <w:tc>
          <w:tcPr>
            <w:tcW w:w="0" w:type="auto"/>
            <w:vMerge/>
          </w:tcPr>
          <w:p w14:paraId="7386DF48" w14:textId="77777777" w:rsidR="009D77F5" w:rsidRPr="00732759" w:rsidRDefault="009D77F5" w:rsidP="00423E32">
            <w:pPr>
              <w:keepNext/>
              <w:keepLines/>
              <w:spacing w:after="0"/>
              <w:jc w:val="center"/>
              <w:rPr>
                <w:rFonts w:ascii="Arial" w:hAnsi="Arial" w:cs="Arial"/>
                <w:sz w:val="18"/>
              </w:rPr>
            </w:pPr>
          </w:p>
        </w:tc>
        <w:tc>
          <w:tcPr>
            <w:tcW w:w="0" w:type="auto"/>
          </w:tcPr>
          <w:p w14:paraId="1830C8F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2997BB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752C4E8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14:paraId="3FCEA26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753A58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14:paraId="5A53179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14:paraId="33A087AC" w14:textId="77777777" w:rsidTr="00423E32">
        <w:trPr>
          <w:jc w:val="center"/>
        </w:trPr>
        <w:tc>
          <w:tcPr>
            <w:tcW w:w="0" w:type="auto"/>
            <w:vMerge/>
          </w:tcPr>
          <w:p w14:paraId="05FFDFB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44356C95"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14:paraId="50935D7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075165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6E7C4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14:paraId="6477BB9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60641B8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14:paraId="7B818A3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14:paraId="236830AC" w14:textId="77777777" w:rsidTr="00423E32">
        <w:trPr>
          <w:jc w:val="center"/>
        </w:trPr>
        <w:tc>
          <w:tcPr>
            <w:tcW w:w="0" w:type="auto"/>
            <w:vMerge/>
          </w:tcPr>
          <w:p w14:paraId="308198BE" w14:textId="77777777" w:rsidR="009D77F5" w:rsidRPr="00732759" w:rsidRDefault="009D77F5" w:rsidP="00423E32">
            <w:pPr>
              <w:keepNext/>
              <w:keepLines/>
              <w:spacing w:after="0"/>
              <w:jc w:val="center"/>
              <w:rPr>
                <w:rFonts w:ascii="Arial" w:hAnsi="Arial" w:cs="Arial"/>
                <w:sz w:val="18"/>
              </w:rPr>
            </w:pPr>
          </w:p>
        </w:tc>
        <w:tc>
          <w:tcPr>
            <w:tcW w:w="0" w:type="auto"/>
            <w:vMerge/>
          </w:tcPr>
          <w:p w14:paraId="76CD80E5" w14:textId="77777777" w:rsidR="009D77F5" w:rsidRPr="00732759" w:rsidRDefault="009D77F5" w:rsidP="00423E32">
            <w:pPr>
              <w:keepNext/>
              <w:keepLines/>
              <w:spacing w:after="0"/>
              <w:jc w:val="center"/>
              <w:rPr>
                <w:rFonts w:ascii="Arial" w:hAnsi="Arial" w:cs="Arial"/>
                <w:sz w:val="18"/>
              </w:rPr>
            </w:pPr>
          </w:p>
        </w:tc>
        <w:tc>
          <w:tcPr>
            <w:tcW w:w="0" w:type="auto"/>
          </w:tcPr>
          <w:p w14:paraId="44D6C32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7E09BA0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5631CED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14:paraId="4FD81DF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14:paraId="31015D4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14:paraId="1C632AA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14:paraId="0AF9D478" w14:textId="77777777" w:rsidTr="00423E32">
        <w:trPr>
          <w:jc w:val="center"/>
        </w:trPr>
        <w:tc>
          <w:tcPr>
            <w:tcW w:w="0" w:type="auto"/>
            <w:vMerge/>
          </w:tcPr>
          <w:p w14:paraId="6F1FEE74" w14:textId="77777777" w:rsidR="009D77F5" w:rsidRPr="00732759" w:rsidRDefault="009D77F5" w:rsidP="00423E32">
            <w:pPr>
              <w:keepNext/>
              <w:keepLines/>
              <w:spacing w:after="0"/>
              <w:jc w:val="center"/>
              <w:rPr>
                <w:rFonts w:ascii="Arial" w:hAnsi="Arial" w:cs="Arial"/>
                <w:sz w:val="18"/>
              </w:rPr>
            </w:pPr>
          </w:p>
        </w:tc>
        <w:tc>
          <w:tcPr>
            <w:tcW w:w="0" w:type="auto"/>
            <w:vMerge/>
          </w:tcPr>
          <w:p w14:paraId="370BCC48" w14:textId="77777777" w:rsidR="009D77F5" w:rsidRPr="00732759" w:rsidRDefault="009D77F5" w:rsidP="00423E32">
            <w:pPr>
              <w:keepNext/>
              <w:keepLines/>
              <w:spacing w:after="0"/>
              <w:jc w:val="center"/>
              <w:rPr>
                <w:rFonts w:ascii="Arial" w:hAnsi="Arial" w:cs="Arial"/>
                <w:sz w:val="18"/>
              </w:rPr>
            </w:pPr>
          </w:p>
        </w:tc>
        <w:tc>
          <w:tcPr>
            <w:tcW w:w="0" w:type="auto"/>
          </w:tcPr>
          <w:p w14:paraId="5AA8AE9C"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143F895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483987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14:paraId="277C848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14:paraId="6EF57946"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5A3A55C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14:paraId="0B1AD2DF" w14:textId="77777777" w:rsidTr="00423E32">
        <w:trPr>
          <w:jc w:val="center"/>
        </w:trPr>
        <w:tc>
          <w:tcPr>
            <w:tcW w:w="0" w:type="auto"/>
            <w:vMerge/>
          </w:tcPr>
          <w:p w14:paraId="2D58A7E8" w14:textId="77777777" w:rsidR="009D77F5" w:rsidRPr="00732759" w:rsidRDefault="009D77F5" w:rsidP="00423E32">
            <w:pPr>
              <w:keepNext/>
              <w:keepLines/>
              <w:spacing w:after="0"/>
              <w:jc w:val="center"/>
              <w:rPr>
                <w:rFonts w:ascii="Arial" w:hAnsi="Arial" w:cs="Arial"/>
                <w:sz w:val="18"/>
              </w:rPr>
            </w:pPr>
          </w:p>
        </w:tc>
        <w:tc>
          <w:tcPr>
            <w:tcW w:w="0" w:type="auto"/>
            <w:vMerge/>
          </w:tcPr>
          <w:p w14:paraId="3D2E3E7B" w14:textId="77777777" w:rsidR="009D77F5" w:rsidRPr="00732759" w:rsidRDefault="009D77F5" w:rsidP="00423E32">
            <w:pPr>
              <w:keepNext/>
              <w:keepLines/>
              <w:spacing w:after="0"/>
              <w:jc w:val="center"/>
              <w:rPr>
                <w:rFonts w:ascii="Arial" w:hAnsi="Arial" w:cs="Arial"/>
                <w:sz w:val="18"/>
              </w:rPr>
            </w:pPr>
          </w:p>
        </w:tc>
        <w:tc>
          <w:tcPr>
            <w:tcW w:w="0" w:type="auto"/>
          </w:tcPr>
          <w:p w14:paraId="321FCE4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093A1CBE"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156D646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14:paraId="20B2039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14:paraId="68414DF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14:paraId="2C59C65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14:paraId="1F1871A2" w14:textId="77777777" w:rsidR="009760E3" w:rsidRPr="00732759" w:rsidRDefault="009760E3" w:rsidP="00C015D5"/>
    <w:p w14:paraId="07CC054F" w14:textId="77777777" w:rsidR="009B3CF8" w:rsidRPr="00732759" w:rsidRDefault="009B3CF8" w:rsidP="00D903BE">
      <w:pPr>
        <w:pStyle w:val="Heading2"/>
      </w:pPr>
      <w:bookmarkStart w:id="267" w:name="_Toc66874850"/>
      <w:r w:rsidRPr="00732759">
        <w:t>8.5</w:t>
      </w:r>
      <w:r w:rsidRPr="00732759">
        <w:tab/>
        <w:t xml:space="preserve">Performance requirements for </w:t>
      </w:r>
      <w:r w:rsidRPr="00732759">
        <w:rPr>
          <w:rFonts w:hint="eastAsia"/>
          <w:lang w:eastAsia="zh-CN"/>
        </w:rPr>
        <w:t>Narrowband IoT</w:t>
      </w:r>
      <w:bookmarkEnd w:id="267"/>
    </w:p>
    <w:p w14:paraId="38F456AE" w14:textId="77777777" w:rsidR="009B3CF8" w:rsidRPr="00732759" w:rsidRDefault="009B3CF8" w:rsidP="00D903BE">
      <w:pPr>
        <w:pStyle w:val="Heading3"/>
        <w:rPr>
          <w:lang w:eastAsia="zh-CN"/>
        </w:rPr>
      </w:pPr>
      <w:bookmarkStart w:id="268" w:name="_Toc66874851"/>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268"/>
    </w:p>
    <w:p w14:paraId="10AE26C8" w14:textId="77777777" w:rsidR="009B3CF8" w:rsidRPr="00732759" w:rsidRDefault="009B3CF8" w:rsidP="00D903BE">
      <w:pPr>
        <w:pStyle w:val="Heading4"/>
        <w:rPr>
          <w:snapToGrid w:val="0"/>
        </w:rPr>
      </w:pPr>
      <w:bookmarkStart w:id="269" w:name="_Toc66874852"/>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269"/>
    </w:p>
    <w:p w14:paraId="04128AC5" w14:textId="77777777"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14:paraId="56625F50" w14:textId="77777777"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14:paraId="16EF5F4D" w14:textId="77777777"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14:paraId="7827BB46" w14:textId="77777777"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14:paraId="5C8817B9" w14:textId="77777777" w:rsidTr="005D5879">
        <w:trPr>
          <w:jc w:val="center"/>
        </w:trPr>
        <w:tc>
          <w:tcPr>
            <w:tcW w:w="4503" w:type="dxa"/>
          </w:tcPr>
          <w:p w14:paraId="27487660" w14:textId="77777777" w:rsidR="009B3CF8" w:rsidRPr="00732759" w:rsidRDefault="009B3CF8" w:rsidP="005D5879">
            <w:pPr>
              <w:pStyle w:val="TAH"/>
              <w:rPr>
                <w:rFonts w:cs="Arial"/>
                <w:lang w:eastAsia="en-US"/>
              </w:rPr>
            </w:pPr>
            <w:r w:rsidRPr="00732759">
              <w:rPr>
                <w:rFonts w:cs="Arial"/>
                <w:lang w:eastAsia="en-US"/>
              </w:rPr>
              <w:t>Parameter</w:t>
            </w:r>
          </w:p>
        </w:tc>
        <w:tc>
          <w:tcPr>
            <w:tcW w:w="3118" w:type="dxa"/>
          </w:tcPr>
          <w:p w14:paraId="21F203CA" w14:textId="77777777" w:rsidR="009B3CF8" w:rsidRPr="00732759" w:rsidRDefault="009B3CF8" w:rsidP="005D5879">
            <w:pPr>
              <w:pStyle w:val="TAH"/>
              <w:rPr>
                <w:rFonts w:cs="Arial"/>
                <w:lang w:eastAsia="en-US"/>
              </w:rPr>
            </w:pPr>
            <w:r w:rsidRPr="00732759">
              <w:rPr>
                <w:rFonts w:cs="Arial"/>
                <w:lang w:eastAsia="en-US"/>
              </w:rPr>
              <w:t>Value</w:t>
            </w:r>
          </w:p>
        </w:tc>
      </w:tr>
      <w:tr w:rsidR="009B3CF8" w:rsidRPr="00732759" w14:paraId="2DDA5057" w14:textId="77777777" w:rsidTr="005D5879">
        <w:trPr>
          <w:jc w:val="center"/>
        </w:trPr>
        <w:tc>
          <w:tcPr>
            <w:tcW w:w="4503" w:type="dxa"/>
          </w:tcPr>
          <w:p w14:paraId="6C030F03" w14:textId="77777777"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14:paraId="4C63DB21" w14:textId="77777777" w:rsidR="009B3CF8" w:rsidRPr="00732759" w:rsidRDefault="009B3CF8" w:rsidP="005D5879">
            <w:pPr>
              <w:pStyle w:val="TAC"/>
              <w:rPr>
                <w:rFonts w:cs="Arial"/>
                <w:lang w:eastAsia="en-US"/>
              </w:rPr>
            </w:pPr>
            <w:r w:rsidRPr="00732759">
              <w:rPr>
                <w:rFonts w:cs="Arial"/>
                <w:lang w:eastAsia="en-US"/>
              </w:rPr>
              <w:t>4</w:t>
            </w:r>
          </w:p>
        </w:tc>
      </w:tr>
      <w:tr w:rsidR="009B3CF8" w:rsidRPr="00732759" w14:paraId="5166C55A" w14:textId="77777777" w:rsidTr="005D5879">
        <w:trPr>
          <w:jc w:val="center"/>
        </w:trPr>
        <w:tc>
          <w:tcPr>
            <w:tcW w:w="4503" w:type="dxa"/>
          </w:tcPr>
          <w:p w14:paraId="2B48DACB" w14:textId="77777777" w:rsidR="009B3CF8" w:rsidRPr="00732759" w:rsidRDefault="009B3CF8" w:rsidP="005D5879">
            <w:pPr>
              <w:pStyle w:val="TAC"/>
              <w:rPr>
                <w:rFonts w:cs="Arial"/>
                <w:lang w:eastAsia="en-US"/>
              </w:rPr>
            </w:pPr>
            <w:r w:rsidRPr="00732759">
              <w:rPr>
                <w:rFonts w:cs="Arial"/>
                <w:lang w:eastAsia="en-US"/>
              </w:rPr>
              <w:t>RV sequence</w:t>
            </w:r>
          </w:p>
        </w:tc>
        <w:tc>
          <w:tcPr>
            <w:tcW w:w="3118" w:type="dxa"/>
          </w:tcPr>
          <w:p w14:paraId="24FE78A3" w14:textId="77777777"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14:paraId="6EADFA1D" w14:textId="77777777" w:rsidR="009B3CF8" w:rsidRPr="00732759" w:rsidRDefault="009B3CF8" w:rsidP="009B3CF8"/>
    <w:p w14:paraId="2361245F" w14:textId="77777777" w:rsidR="009B3CF8" w:rsidRPr="00732759" w:rsidRDefault="009B3CF8" w:rsidP="00D903BE">
      <w:pPr>
        <w:pStyle w:val="Heading5"/>
      </w:pPr>
      <w:bookmarkStart w:id="270" w:name="_Toc66874853"/>
      <w:r w:rsidRPr="00732759">
        <w:t>8.5.1.1</w:t>
      </w:r>
      <w:r w:rsidRPr="00732759">
        <w:rPr>
          <w:rFonts w:hint="eastAsia"/>
          <w:lang w:eastAsia="zh-CN"/>
        </w:rPr>
        <w:t>.1</w:t>
      </w:r>
      <w:r w:rsidRPr="00732759">
        <w:tab/>
        <w:t>Minimum requirements</w:t>
      </w:r>
      <w:bookmarkEnd w:id="270"/>
    </w:p>
    <w:p w14:paraId="60BD1179" w14:textId="77777777"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14:paraId="50543B4D" w14:textId="77777777"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57BE5233" w14:textId="77777777" w:rsidTr="005D5879">
        <w:trPr>
          <w:jc w:val="center"/>
        </w:trPr>
        <w:tc>
          <w:tcPr>
            <w:tcW w:w="1007" w:type="dxa"/>
          </w:tcPr>
          <w:p w14:paraId="4A73EBD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C2B5C0A"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0676C9AC"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16237D64"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6A8E17C1"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68322A51"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78E5225"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59F244C9"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3E45A9B6" w14:textId="77777777" w:rsidR="009B3CF8" w:rsidRPr="00732759" w:rsidRDefault="009B3CF8" w:rsidP="005D5879">
            <w:pPr>
              <w:pStyle w:val="TAH"/>
              <w:rPr>
                <w:rFonts w:cs="Arial"/>
                <w:lang w:eastAsia="en-US"/>
              </w:rPr>
            </w:pPr>
            <w:r w:rsidRPr="00732759">
              <w:rPr>
                <w:rFonts w:cs="Arial"/>
                <w:lang w:eastAsia="en-US"/>
              </w:rPr>
              <w:t>SNR</w:t>
            </w:r>
          </w:p>
          <w:p w14:paraId="118C8B07"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15C2664D" w14:textId="77777777" w:rsidTr="005D5879">
        <w:trPr>
          <w:jc w:val="center"/>
        </w:trPr>
        <w:tc>
          <w:tcPr>
            <w:tcW w:w="1007" w:type="dxa"/>
            <w:vMerge w:val="restart"/>
            <w:vAlign w:val="center"/>
          </w:tcPr>
          <w:p w14:paraId="3B645362"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12DF9CD0"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278F929C" w14:textId="77777777"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14:paraId="49F8233E"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4F6CE0AF"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1EF4674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14:paraId="212AD022" w14:textId="77777777" w:rsidR="009B3CF8" w:rsidRPr="00732759" w:rsidRDefault="009B3CF8" w:rsidP="005D5879">
            <w:pPr>
              <w:pStyle w:val="TAC"/>
              <w:rPr>
                <w:rFonts w:cs="Arial"/>
                <w:lang w:eastAsia="zh-CN"/>
              </w:rPr>
            </w:pPr>
          </w:p>
        </w:tc>
        <w:tc>
          <w:tcPr>
            <w:tcW w:w="1096" w:type="dxa"/>
            <w:vAlign w:val="center"/>
          </w:tcPr>
          <w:p w14:paraId="027F6AD1"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6D318BD2"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20CDE477" w14:textId="77777777"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14:paraId="4F8280CE" w14:textId="77777777" w:rsidTr="005D5879">
        <w:trPr>
          <w:jc w:val="center"/>
        </w:trPr>
        <w:tc>
          <w:tcPr>
            <w:tcW w:w="1007" w:type="dxa"/>
            <w:vMerge/>
            <w:vAlign w:val="center"/>
          </w:tcPr>
          <w:p w14:paraId="5DDB4CDF" w14:textId="77777777" w:rsidR="009B3CF8" w:rsidRPr="00732759" w:rsidRDefault="009B3CF8" w:rsidP="005D5879">
            <w:pPr>
              <w:pStyle w:val="TAC"/>
              <w:rPr>
                <w:rFonts w:cs="Arial"/>
                <w:lang w:eastAsia="zh-CN"/>
              </w:rPr>
            </w:pPr>
          </w:p>
        </w:tc>
        <w:tc>
          <w:tcPr>
            <w:tcW w:w="1007" w:type="dxa"/>
            <w:vMerge/>
            <w:vAlign w:val="center"/>
          </w:tcPr>
          <w:p w14:paraId="4120E9FE" w14:textId="77777777" w:rsidR="009B3CF8" w:rsidRPr="00732759" w:rsidRDefault="009B3CF8" w:rsidP="005D5879">
            <w:pPr>
              <w:pStyle w:val="TAC"/>
              <w:rPr>
                <w:rFonts w:cs="Arial"/>
                <w:lang w:eastAsia="zh-CN"/>
              </w:rPr>
            </w:pPr>
          </w:p>
        </w:tc>
        <w:tc>
          <w:tcPr>
            <w:tcW w:w="1117" w:type="dxa"/>
            <w:vMerge/>
            <w:vAlign w:val="center"/>
          </w:tcPr>
          <w:p w14:paraId="26BD8D17" w14:textId="77777777" w:rsidR="009B3CF8" w:rsidRPr="00732759" w:rsidRDefault="009B3CF8" w:rsidP="005D5879">
            <w:pPr>
              <w:pStyle w:val="TAL"/>
              <w:jc w:val="center"/>
              <w:rPr>
                <w:rFonts w:cs="Arial"/>
                <w:lang w:eastAsia="zh-CN"/>
              </w:rPr>
            </w:pPr>
          </w:p>
        </w:tc>
        <w:tc>
          <w:tcPr>
            <w:tcW w:w="1197" w:type="dxa"/>
            <w:vMerge/>
            <w:vAlign w:val="center"/>
          </w:tcPr>
          <w:p w14:paraId="50DA80B3" w14:textId="77777777" w:rsidR="009B3CF8" w:rsidRPr="00732759" w:rsidRDefault="009B3CF8" w:rsidP="005D5879">
            <w:pPr>
              <w:pStyle w:val="TAL"/>
              <w:jc w:val="center"/>
              <w:rPr>
                <w:rFonts w:cs="Arial"/>
                <w:lang w:eastAsia="zh-CN"/>
              </w:rPr>
            </w:pPr>
          </w:p>
        </w:tc>
        <w:tc>
          <w:tcPr>
            <w:tcW w:w="1267" w:type="dxa"/>
            <w:vMerge/>
            <w:vAlign w:val="center"/>
          </w:tcPr>
          <w:p w14:paraId="69882898" w14:textId="77777777" w:rsidR="009B3CF8" w:rsidRPr="00732759" w:rsidRDefault="009B3CF8" w:rsidP="005D5879">
            <w:pPr>
              <w:pStyle w:val="TAL"/>
              <w:jc w:val="center"/>
              <w:rPr>
                <w:rFonts w:cs="Arial"/>
                <w:lang w:eastAsia="zh-CN"/>
              </w:rPr>
            </w:pPr>
          </w:p>
        </w:tc>
        <w:tc>
          <w:tcPr>
            <w:tcW w:w="826" w:type="dxa"/>
            <w:vMerge/>
            <w:vAlign w:val="center"/>
          </w:tcPr>
          <w:p w14:paraId="278A39B2" w14:textId="77777777" w:rsidR="009B3CF8" w:rsidRPr="00732759" w:rsidRDefault="009B3CF8" w:rsidP="005D5879">
            <w:pPr>
              <w:pStyle w:val="TAC"/>
              <w:rPr>
                <w:rFonts w:cs="Arial"/>
                <w:lang w:eastAsia="zh-CN"/>
              </w:rPr>
            </w:pPr>
          </w:p>
        </w:tc>
        <w:tc>
          <w:tcPr>
            <w:tcW w:w="1096" w:type="dxa"/>
            <w:vAlign w:val="center"/>
          </w:tcPr>
          <w:p w14:paraId="7CD41968"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6FDFB060"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737E4DFB" w14:textId="77777777"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14:paraId="07D29D27" w14:textId="77777777" w:rsidTr="005D5879">
        <w:trPr>
          <w:jc w:val="center"/>
        </w:trPr>
        <w:tc>
          <w:tcPr>
            <w:tcW w:w="1007" w:type="dxa"/>
            <w:vMerge/>
            <w:vAlign w:val="center"/>
          </w:tcPr>
          <w:p w14:paraId="5C944AF5" w14:textId="77777777" w:rsidR="009B3CF8" w:rsidRPr="00732759" w:rsidRDefault="009B3CF8" w:rsidP="005D5879">
            <w:pPr>
              <w:pStyle w:val="TAC"/>
              <w:rPr>
                <w:rFonts w:cs="Arial"/>
                <w:lang w:eastAsia="zh-CN"/>
              </w:rPr>
            </w:pPr>
          </w:p>
        </w:tc>
        <w:tc>
          <w:tcPr>
            <w:tcW w:w="1007" w:type="dxa"/>
            <w:vMerge/>
            <w:vAlign w:val="center"/>
          </w:tcPr>
          <w:p w14:paraId="400C76F7" w14:textId="77777777" w:rsidR="009B3CF8" w:rsidRPr="00732759" w:rsidRDefault="009B3CF8" w:rsidP="005D5879">
            <w:pPr>
              <w:pStyle w:val="TAC"/>
              <w:rPr>
                <w:rFonts w:cs="Arial"/>
                <w:lang w:eastAsia="zh-CN"/>
              </w:rPr>
            </w:pPr>
          </w:p>
        </w:tc>
        <w:tc>
          <w:tcPr>
            <w:tcW w:w="1117" w:type="dxa"/>
            <w:vMerge/>
            <w:vAlign w:val="center"/>
          </w:tcPr>
          <w:p w14:paraId="393CB307" w14:textId="77777777" w:rsidR="009B3CF8" w:rsidRPr="00732759" w:rsidRDefault="009B3CF8" w:rsidP="005D5879">
            <w:pPr>
              <w:pStyle w:val="TAL"/>
              <w:jc w:val="center"/>
              <w:rPr>
                <w:rFonts w:cs="Arial"/>
                <w:lang w:eastAsia="zh-CN"/>
              </w:rPr>
            </w:pPr>
          </w:p>
        </w:tc>
        <w:tc>
          <w:tcPr>
            <w:tcW w:w="1197" w:type="dxa"/>
            <w:vMerge/>
            <w:vAlign w:val="center"/>
          </w:tcPr>
          <w:p w14:paraId="68ACF074" w14:textId="77777777" w:rsidR="009B3CF8" w:rsidRPr="00732759" w:rsidRDefault="009B3CF8" w:rsidP="005D5879">
            <w:pPr>
              <w:pStyle w:val="TAL"/>
              <w:jc w:val="center"/>
              <w:rPr>
                <w:rFonts w:cs="Arial"/>
                <w:lang w:eastAsia="zh-CN"/>
              </w:rPr>
            </w:pPr>
          </w:p>
        </w:tc>
        <w:tc>
          <w:tcPr>
            <w:tcW w:w="1267" w:type="dxa"/>
            <w:vMerge/>
            <w:vAlign w:val="center"/>
          </w:tcPr>
          <w:p w14:paraId="4D9174F8" w14:textId="77777777" w:rsidR="009B3CF8" w:rsidRPr="00732759" w:rsidRDefault="009B3CF8" w:rsidP="005D5879">
            <w:pPr>
              <w:pStyle w:val="TAL"/>
              <w:jc w:val="center"/>
              <w:rPr>
                <w:rFonts w:cs="Arial"/>
                <w:lang w:eastAsia="zh-CN"/>
              </w:rPr>
            </w:pPr>
          </w:p>
        </w:tc>
        <w:tc>
          <w:tcPr>
            <w:tcW w:w="826" w:type="dxa"/>
            <w:vMerge/>
            <w:vAlign w:val="center"/>
          </w:tcPr>
          <w:p w14:paraId="60413E56" w14:textId="77777777" w:rsidR="009B3CF8" w:rsidRPr="00732759" w:rsidRDefault="009B3CF8" w:rsidP="005D5879">
            <w:pPr>
              <w:pStyle w:val="TAC"/>
              <w:rPr>
                <w:rFonts w:cs="Arial"/>
                <w:lang w:eastAsia="zh-CN"/>
              </w:rPr>
            </w:pPr>
          </w:p>
        </w:tc>
        <w:tc>
          <w:tcPr>
            <w:tcW w:w="1096" w:type="dxa"/>
            <w:vAlign w:val="center"/>
          </w:tcPr>
          <w:p w14:paraId="420146D4"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460707D6"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16C467E6" w14:textId="77777777"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14:paraId="35E3964B" w14:textId="77777777" w:rsidR="009B3CF8" w:rsidRPr="00732759" w:rsidRDefault="009B3CF8" w:rsidP="009B3CF8">
      <w:pPr>
        <w:rPr>
          <w:lang w:eastAsia="zh-CN"/>
        </w:rPr>
      </w:pPr>
    </w:p>
    <w:p w14:paraId="77098CC4" w14:textId="77777777" w:rsidR="009B3CF8" w:rsidRPr="00732759" w:rsidRDefault="009B3CF8" w:rsidP="009B3CF8">
      <w:pPr>
        <w:pStyle w:val="TH"/>
      </w:pPr>
      <w:r w:rsidRPr="00732759">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1DB26BCB" w14:textId="77777777" w:rsidTr="005D5879">
        <w:trPr>
          <w:jc w:val="center"/>
        </w:trPr>
        <w:tc>
          <w:tcPr>
            <w:tcW w:w="1007" w:type="dxa"/>
          </w:tcPr>
          <w:p w14:paraId="446A2D05"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384DEF5C"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20E46E65"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766BE797"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24A06FF6"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39F3FD9E"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0557AA7"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4A4F33D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5B853492" w14:textId="77777777" w:rsidR="009B3CF8" w:rsidRPr="00732759" w:rsidRDefault="009B3CF8" w:rsidP="005D5879">
            <w:pPr>
              <w:pStyle w:val="TAH"/>
              <w:rPr>
                <w:rFonts w:cs="Arial"/>
                <w:lang w:eastAsia="en-US"/>
              </w:rPr>
            </w:pPr>
            <w:r w:rsidRPr="00732759">
              <w:rPr>
                <w:rFonts w:cs="Arial"/>
                <w:lang w:eastAsia="en-US"/>
              </w:rPr>
              <w:t>SNR</w:t>
            </w:r>
          </w:p>
          <w:p w14:paraId="203EA0F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1C920A5" w14:textId="77777777" w:rsidTr="005D5879">
        <w:trPr>
          <w:jc w:val="center"/>
        </w:trPr>
        <w:tc>
          <w:tcPr>
            <w:tcW w:w="1007" w:type="dxa"/>
            <w:vMerge w:val="restart"/>
            <w:vAlign w:val="center"/>
          </w:tcPr>
          <w:p w14:paraId="60DDFD79"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3F51E3AC"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39819B9" w14:textId="77777777"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14:paraId="3D1F98B0"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0031608C"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01518EB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14:paraId="30DCAA45" w14:textId="77777777" w:rsidR="009B3CF8" w:rsidRPr="00732759" w:rsidRDefault="009B3CF8" w:rsidP="005D5879">
            <w:pPr>
              <w:pStyle w:val="TAC"/>
              <w:rPr>
                <w:rFonts w:cs="Arial"/>
                <w:lang w:eastAsia="zh-CN"/>
              </w:rPr>
            </w:pPr>
          </w:p>
        </w:tc>
        <w:tc>
          <w:tcPr>
            <w:tcW w:w="1096" w:type="dxa"/>
            <w:vAlign w:val="center"/>
          </w:tcPr>
          <w:p w14:paraId="1C7CEC3A"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7F7F2CFB"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4CED9710" w14:textId="77777777"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14:paraId="409F8ED3" w14:textId="77777777" w:rsidTr="005D5879">
        <w:trPr>
          <w:jc w:val="center"/>
        </w:trPr>
        <w:tc>
          <w:tcPr>
            <w:tcW w:w="1007" w:type="dxa"/>
            <w:vMerge/>
            <w:vAlign w:val="center"/>
          </w:tcPr>
          <w:p w14:paraId="2BF63FFF" w14:textId="77777777" w:rsidR="009B3CF8" w:rsidRPr="00732759" w:rsidRDefault="009B3CF8" w:rsidP="005D5879">
            <w:pPr>
              <w:pStyle w:val="TAC"/>
              <w:rPr>
                <w:rFonts w:cs="Arial"/>
                <w:lang w:eastAsia="zh-CN"/>
              </w:rPr>
            </w:pPr>
          </w:p>
        </w:tc>
        <w:tc>
          <w:tcPr>
            <w:tcW w:w="1007" w:type="dxa"/>
            <w:vMerge/>
            <w:vAlign w:val="center"/>
          </w:tcPr>
          <w:p w14:paraId="2101DC40" w14:textId="77777777" w:rsidR="009B3CF8" w:rsidRPr="00732759" w:rsidRDefault="009B3CF8" w:rsidP="005D5879">
            <w:pPr>
              <w:pStyle w:val="TAC"/>
              <w:rPr>
                <w:rFonts w:cs="Arial"/>
                <w:lang w:eastAsia="zh-CN"/>
              </w:rPr>
            </w:pPr>
          </w:p>
        </w:tc>
        <w:tc>
          <w:tcPr>
            <w:tcW w:w="1117" w:type="dxa"/>
            <w:vMerge/>
            <w:vAlign w:val="center"/>
          </w:tcPr>
          <w:p w14:paraId="5F6B4915" w14:textId="77777777" w:rsidR="009B3CF8" w:rsidRPr="00732759" w:rsidRDefault="009B3CF8" w:rsidP="005D5879">
            <w:pPr>
              <w:pStyle w:val="TAL"/>
              <w:jc w:val="center"/>
              <w:rPr>
                <w:rFonts w:cs="Arial"/>
                <w:lang w:eastAsia="zh-CN"/>
              </w:rPr>
            </w:pPr>
          </w:p>
        </w:tc>
        <w:tc>
          <w:tcPr>
            <w:tcW w:w="1197" w:type="dxa"/>
            <w:vMerge/>
            <w:vAlign w:val="center"/>
          </w:tcPr>
          <w:p w14:paraId="31DF8F8F" w14:textId="77777777" w:rsidR="009B3CF8" w:rsidRPr="00732759" w:rsidRDefault="009B3CF8" w:rsidP="005D5879">
            <w:pPr>
              <w:pStyle w:val="TAL"/>
              <w:jc w:val="center"/>
              <w:rPr>
                <w:rFonts w:cs="Arial"/>
                <w:lang w:eastAsia="zh-CN"/>
              </w:rPr>
            </w:pPr>
          </w:p>
        </w:tc>
        <w:tc>
          <w:tcPr>
            <w:tcW w:w="1267" w:type="dxa"/>
            <w:vMerge/>
            <w:vAlign w:val="center"/>
          </w:tcPr>
          <w:p w14:paraId="68932E20" w14:textId="77777777" w:rsidR="009B3CF8" w:rsidRPr="00732759" w:rsidRDefault="009B3CF8" w:rsidP="005D5879">
            <w:pPr>
              <w:pStyle w:val="TAL"/>
              <w:jc w:val="center"/>
              <w:rPr>
                <w:rFonts w:cs="Arial"/>
                <w:lang w:eastAsia="zh-CN"/>
              </w:rPr>
            </w:pPr>
          </w:p>
        </w:tc>
        <w:tc>
          <w:tcPr>
            <w:tcW w:w="826" w:type="dxa"/>
            <w:vMerge/>
            <w:vAlign w:val="center"/>
          </w:tcPr>
          <w:p w14:paraId="715D5EE8" w14:textId="77777777" w:rsidR="009B3CF8" w:rsidRPr="00732759" w:rsidRDefault="009B3CF8" w:rsidP="005D5879">
            <w:pPr>
              <w:pStyle w:val="TAC"/>
              <w:rPr>
                <w:rFonts w:cs="Arial"/>
                <w:lang w:eastAsia="zh-CN"/>
              </w:rPr>
            </w:pPr>
          </w:p>
        </w:tc>
        <w:tc>
          <w:tcPr>
            <w:tcW w:w="1096" w:type="dxa"/>
            <w:vAlign w:val="center"/>
          </w:tcPr>
          <w:p w14:paraId="260EEFF5"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26183F48"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0B40664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14:paraId="55C493C3" w14:textId="77777777" w:rsidTr="005D5879">
        <w:trPr>
          <w:jc w:val="center"/>
        </w:trPr>
        <w:tc>
          <w:tcPr>
            <w:tcW w:w="1007" w:type="dxa"/>
            <w:vMerge/>
            <w:vAlign w:val="center"/>
          </w:tcPr>
          <w:p w14:paraId="44370BDE" w14:textId="77777777" w:rsidR="009B3CF8" w:rsidRPr="00732759" w:rsidRDefault="009B3CF8" w:rsidP="005D5879">
            <w:pPr>
              <w:pStyle w:val="TAC"/>
              <w:rPr>
                <w:rFonts w:cs="Arial"/>
                <w:lang w:eastAsia="zh-CN"/>
              </w:rPr>
            </w:pPr>
          </w:p>
        </w:tc>
        <w:tc>
          <w:tcPr>
            <w:tcW w:w="1007" w:type="dxa"/>
            <w:vMerge/>
            <w:vAlign w:val="center"/>
          </w:tcPr>
          <w:p w14:paraId="0ECF2DFA" w14:textId="77777777" w:rsidR="009B3CF8" w:rsidRPr="00732759" w:rsidRDefault="009B3CF8" w:rsidP="005D5879">
            <w:pPr>
              <w:pStyle w:val="TAC"/>
              <w:rPr>
                <w:rFonts w:cs="Arial"/>
                <w:lang w:eastAsia="zh-CN"/>
              </w:rPr>
            </w:pPr>
          </w:p>
        </w:tc>
        <w:tc>
          <w:tcPr>
            <w:tcW w:w="1117" w:type="dxa"/>
            <w:vMerge/>
            <w:vAlign w:val="center"/>
          </w:tcPr>
          <w:p w14:paraId="3D2379A1" w14:textId="77777777" w:rsidR="009B3CF8" w:rsidRPr="00732759" w:rsidRDefault="009B3CF8" w:rsidP="005D5879">
            <w:pPr>
              <w:pStyle w:val="TAL"/>
              <w:jc w:val="center"/>
              <w:rPr>
                <w:rFonts w:cs="Arial"/>
                <w:lang w:eastAsia="zh-CN"/>
              </w:rPr>
            </w:pPr>
          </w:p>
        </w:tc>
        <w:tc>
          <w:tcPr>
            <w:tcW w:w="1197" w:type="dxa"/>
            <w:vMerge/>
            <w:vAlign w:val="center"/>
          </w:tcPr>
          <w:p w14:paraId="14FDFCF8" w14:textId="77777777" w:rsidR="009B3CF8" w:rsidRPr="00732759" w:rsidRDefault="009B3CF8" w:rsidP="005D5879">
            <w:pPr>
              <w:pStyle w:val="TAL"/>
              <w:jc w:val="center"/>
              <w:rPr>
                <w:rFonts w:cs="Arial"/>
                <w:lang w:eastAsia="zh-CN"/>
              </w:rPr>
            </w:pPr>
          </w:p>
        </w:tc>
        <w:tc>
          <w:tcPr>
            <w:tcW w:w="1267" w:type="dxa"/>
            <w:vMerge/>
            <w:vAlign w:val="center"/>
          </w:tcPr>
          <w:p w14:paraId="6EDE63A6" w14:textId="77777777" w:rsidR="009B3CF8" w:rsidRPr="00732759" w:rsidRDefault="009B3CF8" w:rsidP="005D5879">
            <w:pPr>
              <w:pStyle w:val="TAL"/>
              <w:jc w:val="center"/>
              <w:rPr>
                <w:rFonts w:cs="Arial"/>
                <w:lang w:eastAsia="zh-CN"/>
              </w:rPr>
            </w:pPr>
          </w:p>
        </w:tc>
        <w:tc>
          <w:tcPr>
            <w:tcW w:w="826" w:type="dxa"/>
            <w:vMerge/>
            <w:vAlign w:val="center"/>
          </w:tcPr>
          <w:p w14:paraId="64A1C1ED" w14:textId="77777777" w:rsidR="009B3CF8" w:rsidRPr="00732759" w:rsidRDefault="009B3CF8" w:rsidP="005D5879">
            <w:pPr>
              <w:pStyle w:val="TAC"/>
              <w:rPr>
                <w:rFonts w:cs="Arial"/>
                <w:lang w:eastAsia="zh-CN"/>
              </w:rPr>
            </w:pPr>
          </w:p>
        </w:tc>
        <w:tc>
          <w:tcPr>
            <w:tcW w:w="1096" w:type="dxa"/>
            <w:vAlign w:val="center"/>
          </w:tcPr>
          <w:p w14:paraId="2C998D38"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9CB7B4E"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E4630A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14:paraId="716582AB" w14:textId="77777777" w:rsidR="009B3CF8" w:rsidRPr="00732759" w:rsidRDefault="009B3CF8" w:rsidP="009B3CF8">
      <w:pPr>
        <w:rPr>
          <w:lang w:eastAsia="zh-CN"/>
        </w:rPr>
      </w:pPr>
    </w:p>
    <w:p w14:paraId="5E52CA5D" w14:textId="77777777"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14:paraId="071273FD" w14:textId="77777777" w:rsidTr="005D5879">
        <w:trPr>
          <w:jc w:val="center"/>
        </w:trPr>
        <w:tc>
          <w:tcPr>
            <w:tcW w:w="1007" w:type="dxa"/>
          </w:tcPr>
          <w:p w14:paraId="292A2F8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26DE412"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5CD36FD0" w14:textId="77777777"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14:paraId="36756045"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4FFB0B83"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14:paraId="6CF56F43"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1EBA52E8"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6D0B419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63E0C168" w14:textId="77777777" w:rsidR="009B3CF8" w:rsidRPr="00732759" w:rsidRDefault="009B3CF8" w:rsidP="005D5879">
            <w:pPr>
              <w:pStyle w:val="TAH"/>
              <w:rPr>
                <w:rFonts w:cs="Arial"/>
                <w:lang w:eastAsia="en-US"/>
              </w:rPr>
            </w:pPr>
            <w:r w:rsidRPr="00732759">
              <w:rPr>
                <w:rFonts w:cs="Arial"/>
                <w:lang w:eastAsia="en-US"/>
              </w:rPr>
              <w:t>SNR</w:t>
            </w:r>
          </w:p>
          <w:p w14:paraId="4068946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DE2CC7B" w14:textId="77777777" w:rsidTr="005D5879">
        <w:trPr>
          <w:jc w:val="center"/>
        </w:trPr>
        <w:tc>
          <w:tcPr>
            <w:tcW w:w="1007" w:type="dxa"/>
            <w:vMerge w:val="restart"/>
            <w:vAlign w:val="center"/>
          </w:tcPr>
          <w:p w14:paraId="69F85D57"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7821C7CA"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2FA93E2" w14:textId="77777777"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14:paraId="2208168D" w14:textId="77777777"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14:paraId="2B55E3B5"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190D7158"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14:paraId="33C20799"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35AA4F20"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61AA5098"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14:paraId="6B7637BF" w14:textId="77777777" w:rsidTr="005D5879">
        <w:trPr>
          <w:jc w:val="center"/>
        </w:trPr>
        <w:tc>
          <w:tcPr>
            <w:tcW w:w="1007" w:type="dxa"/>
            <w:vMerge/>
            <w:vAlign w:val="center"/>
          </w:tcPr>
          <w:p w14:paraId="60CB6EC9" w14:textId="77777777" w:rsidR="009B3CF8" w:rsidRPr="00732759" w:rsidRDefault="009B3CF8" w:rsidP="005D5879">
            <w:pPr>
              <w:pStyle w:val="TAC"/>
              <w:rPr>
                <w:rFonts w:cs="Arial"/>
                <w:lang w:eastAsia="zh-CN"/>
              </w:rPr>
            </w:pPr>
          </w:p>
        </w:tc>
        <w:tc>
          <w:tcPr>
            <w:tcW w:w="1007" w:type="dxa"/>
            <w:vMerge/>
            <w:vAlign w:val="center"/>
          </w:tcPr>
          <w:p w14:paraId="776608A1" w14:textId="77777777" w:rsidR="009B3CF8" w:rsidRPr="00732759" w:rsidRDefault="009B3CF8" w:rsidP="005D5879">
            <w:pPr>
              <w:pStyle w:val="TAC"/>
              <w:rPr>
                <w:rFonts w:cs="Arial"/>
                <w:lang w:eastAsia="zh-CN"/>
              </w:rPr>
            </w:pPr>
          </w:p>
        </w:tc>
        <w:tc>
          <w:tcPr>
            <w:tcW w:w="1117" w:type="dxa"/>
            <w:vMerge/>
            <w:vAlign w:val="center"/>
          </w:tcPr>
          <w:p w14:paraId="2066131C" w14:textId="77777777" w:rsidR="009B3CF8" w:rsidRPr="00732759" w:rsidRDefault="009B3CF8" w:rsidP="005D5879">
            <w:pPr>
              <w:pStyle w:val="TAL"/>
              <w:jc w:val="center"/>
              <w:rPr>
                <w:rFonts w:cs="Arial"/>
                <w:lang w:eastAsia="zh-CN"/>
              </w:rPr>
            </w:pPr>
          </w:p>
        </w:tc>
        <w:tc>
          <w:tcPr>
            <w:tcW w:w="1197" w:type="dxa"/>
            <w:vMerge/>
            <w:vAlign w:val="center"/>
          </w:tcPr>
          <w:p w14:paraId="06F7CE26" w14:textId="77777777" w:rsidR="009B3CF8" w:rsidRPr="00732759" w:rsidRDefault="009B3CF8" w:rsidP="005D5879">
            <w:pPr>
              <w:pStyle w:val="TAL"/>
              <w:jc w:val="center"/>
              <w:rPr>
                <w:rFonts w:cs="Arial"/>
                <w:lang w:eastAsia="zh-CN"/>
              </w:rPr>
            </w:pPr>
          </w:p>
        </w:tc>
        <w:tc>
          <w:tcPr>
            <w:tcW w:w="1267" w:type="dxa"/>
            <w:vMerge/>
            <w:vAlign w:val="center"/>
          </w:tcPr>
          <w:p w14:paraId="6BAC4B63" w14:textId="77777777" w:rsidR="009B3CF8" w:rsidRPr="00732759" w:rsidRDefault="009B3CF8" w:rsidP="005D5879">
            <w:pPr>
              <w:pStyle w:val="TAL"/>
              <w:jc w:val="center"/>
              <w:rPr>
                <w:rFonts w:cs="Arial"/>
                <w:lang w:eastAsia="zh-CN"/>
              </w:rPr>
            </w:pPr>
          </w:p>
        </w:tc>
        <w:tc>
          <w:tcPr>
            <w:tcW w:w="835" w:type="dxa"/>
            <w:vMerge/>
            <w:vAlign w:val="center"/>
          </w:tcPr>
          <w:p w14:paraId="4BD50F06" w14:textId="77777777" w:rsidR="009B3CF8" w:rsidRPr="00732759" w:rsidRDefault="009B3CF8" w:rsidP="005D5879">
            <w:pPr>
              <w:pStyle w:val="TAC"/>
              <w:rPr>
                <w:rFonts w:cs="Arial"/>
                <w:lang w:eastAsia="zh-CN"/>
              </w:rPr>
            </w:pPr>
          </w:p>
        </w:tc>
        <w:tc>
          <w:tcPr>
            <w:tcW w:w="1096" w:type="dxa"/>
            <w:vAlign w:val="center"/>
          </w:tcPr>
          <w:p w14:paraId="47AE2EF9"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004CDF7A"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025F6B5"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14:paraId="0F36AA72" w14:textId="77777777" w:rsidTr="005D5879">
        <w:trPr>
          <w:jc w:val="center"/>
        </w:trPr>
        <w:tc>
          <w:tcPr>
            <w:tcW w:w="1007" w:type="dxa"/>
            <w:vMerge/>
            <w:vAlign w:val="center"/>
          </w:tcPr>
          <w:p w14:paraId="3145993E" w14:textId="77777777" w:rsidR="009B3CF8" w:rsidRPr="00732759" w:rsidRDefault="009B3CF8" w:rsidP="005D5879">
            <w:pPr>
              <w:pStyle w:val="TAC"/>
              <w:rPr>
                <w:rFonts w:cs="Arial"/>
                <w:lang w:eastAsia="zh-CN"/>
              </w:rPr>
            </w:pPr>
          </w:p>
        </w:tc>
        <w:tc>
          <w:tcPr>
            <w:tcW w:w="1007" w:type="dxa"/>
            <w:vMerge/>
            <w:vAlign w:val="center"/>
          </w:tcPr>
          <w:p w14:paraId="5614A6EE" w14:textId="77777777" w:rsidR="009B3CF8" w:rsidRPr="00732759" w:rsidRDefault="009B3CF8" w:rsidP="005D5879">
            <w:pPr>
              <w:pStyle w:val="TAC"/>
              <w:rPr>
                <w:rFonts w:cs="Arial"/>
                <w:lang w:eastAsia="zh-CN"/>
              </w:rPr>
            </w:pPr>
          </w:p>
        </w:tc>
        <w:tc>
          <w:tcPr>
            <w:tcW w:w="1117" w:type="dxa"/>
            <w:vMerge/>
            <w:vAlign w:val="center"/>
          </w:tcPr>
          <w:p w14:paraId="7154D645" w14:textId="77777777" w:rsidR="009B3CF8" w:rsidRPr="00732759" w:rsidRDefault="009B3CF8" w:rsidP="005D5879">
            <w:pPr>
              <w:pStyle w:val="TAL"/>
              <w:jc w:val="center"/>
              <w:rPr>
                <w:rFonts w:cs="Arial"/>
                <w:lang w:eastAsia="zh-CN"/>
              </w:rPr>
            </w:pPr>
          </w:p>
        </w:tc>
        <w:tc>
          <w:tcPr>
            <w:tcW w:w="1197" w:type="dxa"/>
            <w:vMerge/>
            <w:vAlign w:val="center"/>
          </w:tcPr>
          <w:p w14:paraId="5EACFECA" w14:textId="77777777" w:rsidR="009B3CF8" w:rsidRPr="00732759" w:rsidRDefault="009B3CF8" w:rsidP="005D5879">
            <w:pPr>
              <w:pStyle w:val="TAL"/>
              <w:jc w:val="center"/>
              <w:rPr>
                <w:rFonts w:cs="Arial"/>
                <w:lang w:eastAsia="zh-CN"/>
              </w:rPr>
            </w:pPr>
          </w:p>
        </w:tc>
        <w:tc>
          <w:tcPr>
            <w:tcW w:w="1267" w:type="dxa"/>
            <w:vMerge/>
            <w:vAlign w:val="center"/>
          </w:tcPr>
          <w:p w14:paraId="2DB7709D" w14:textId="77777777" w:rsidR="009B3CF8" w:rsidRPr="00732759" w:rsidRDefault="009B3CF8" w:rsidP="005D5879">
            <w:pPr>
              <w:pStyle w:val="TAL"/>
              <w:jc w:val="center"/>
              <w:rPr>
                <w:rFonts w:cs="Arial"/>
                <w:lang w:eastAsia="zh-CN"/>
              </w:rPr>
            </w:pPr>
          </w:p>
        </w:tc>
        <w:tc>
          <w:tcPr>
            <w:tcW w:w="835" w:type="dxa"/>
            <w:vMerge/>
            <w:vAlign w:val="center"/>
          </w:tcPr>
          <w:p w14:paraId="7167F9B8" w14:textId="77777777" w:rsidR="009B3CF8" w:rsidRPr="00732759" w:rsidRDefault="009B3CF8" w:rsidP="005D5879">
            <w:pPr>
              <w:pStyle w:val="TAC"/>
              <w:rPr>
                <w:rFonts w:cs="Arial"/>
                <w:lang w:eastAsia="zh-CN"/>
              </w:rPr>
            </w:pPr>
          </w:p>
        </w:tc>
        <w:tc>
          <w:tcPr>
            <w:tcW w:w="1096" w:type="dxa"/>
            <w:vAlign w:val="center"/>
          </w:tcPr>
          <w:p w14:paraId="3CE3FB02"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1215C9D"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47EAA13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14:paraId="5BFB1FC2" w14:textId="77777777" w:rsidTr="005D5879">
        <w:trPr>
          <w:jc w:val="center"/>
        </w:trPr>
        <w:tc>
          <w:tcPr>
            <w:tcW w:w="1007" w:type="dxa"/>
            <w:vMerge/>
            <w:vAlign w:val="center"/>
          </w:tcPr>
          <w:p w14:paraId="3F35A27E" w14:textId="77777777" w:rsidR="009B3CF8" w:rsidRPr="00732759" w:rsidRDefault="009B3CF8" w:rsidP="005D5879">
            <w:pPr>
              <w:pStyle w:val="TAC"/>
              <w:rPr>
                <w:rFonts w:cs="Arial"/>
                <w:lang w:eastAsia="en-US"/>
              </w:rPr>
            </w:pPr>
          </w:p>
        </w:tc>
        <w:tc>
          <w:tcPr>
            <w:tcW w:w="1007" w:type="dxa"/>
            <w:vMerge/>
            <w:vAlign w:val="center"/>
          </w:tcPr>
          <w:p w14:paraId="07A795C4" w14:textId="77777777" w:rsidR="009B3CF8" w:rsidRPr="00732759" w:rsidRDefault="009B3CF8" w:rsidP="005D5879">
            <w:pPr>
              <w:pStyle w:val="TAC"/>
              <w:rPr>
                <w:rFonts w:cs="Arial"/>
                <w:lang w:eastAsia="en-US"/>
              </w:rPr>
            </w:pPr>
          </w:p>
        </w:tc>
        <w:tc>
          <w:tcPr>
            <w:tcW w:w="1117" w:type="dxa"/>
            <w:vMerge/>
            <w:vAlign w:val="center"/>
          </w:tcPr>
          <w:p w14:paraId="43293973" w14:textId="77777777" w:rsidR="009B3CF8" w:rsidRPr="00732759" w:rsidRDefault="009B3CF8" w:rsidP="005D5879">
            <w:pPr>
              <w:pStyle w:val="TAL"/>
              <w:jc w:val="center"/>
              <w:rPr>
                <w:rFonts w:cs="Arial"/>
                <w:lang w:eastAsia="en-US"/>
              </w:rPr>
            </w:pPr>
          </w:p>
        </w:tc>
        <w:tc>
          <w:tcPr>
            <w:tcW w:w="1197" w:type="dxa"/>
            <w:vMerge w:val="restart"/>
            <w:vAlign w:val="center"/>
          </w:tcPr>
          <w:p w14:paraId="1F8DC1ED" w14:textId="77777777"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14:paraId="1C557013" w14:textId="77777777"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14:paraId="14B94D9D"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14:paraId="23E3492B"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617AB4E3"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B7A402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14:paraId="17CC16D4" w14:textId="77777777" w:rsidTr="005D5879">
        <w:trPr>
          <w:jc w:val="center"/>
        </w:trPr>
        <w:tc>
          <w:tcPr>
            <w:tcW w:w="1007" w:type="dxa"/>
            <w:vMerge/>
            <w:vAlign w:val="center"/>
          </w:tcPr>
          <w:p w14:paraId="4BFE3349" w14:textId="77777777" w:rsidR="009B3CF8" w:rsidRPr="00732759" w:rsidRDefault="009B3CF8" w:rsidP="005D5879">
            <w:pPr>
              <w:pStyle w:val="TAC"/>
              <w:rPr>
                <w:rFonts w:cs="Arial"/>
                <w:lang w:eastAsia="en-US"/>
              </w:rPr>
            </w:pPr>
          </w:p>
        </w:tc>
        <w:tc>
          <w:tcPr>
            <w:tcW w:w="1007" w:type="dxa"/>
            <w:vMerge/>
            <w:vAlign w:val="center"/>
          </w:tcPr>
          <w:p w14:paraId="7202613E" w14:textId="77777777" w:rsidR="009B3CF8" w:rsidRPr="00732759" w:rsidRDefault="009B3CF8" w:rsidP="005D5879">
            <w:pPr>
              <w:pStyle w:val="TAC"/>
              <w:rPr>
                <w:rFonts w:cs="Arial"/>
                <w:lang w:eastAsia="en-US"/>
              </w:rPr>
            </w:pPr>
          </w:p>
        </w:tc>
        <w:tc>
          <w:tcPr>
            <w:tcW w:w="1117" w:type="dxa"/>
            <w:vMerge/>
            <w:vAlign w:val="center"/>
          </w:tcPr>
          <w:p w14:paraId="60596CAD" w14:textId="77777777" w:rsidR="009B3CF8" w:rsidRPr="00732759" w:rsidRDefault="009B3CF8" w:rsidP="005D5879">
            <w:pPr>
              <w:pStyle w:val="TAL"/>
              <w:jc w:val="center"/>
              <w:rPr>
                <w:rFonts w:cs="Arial"/>
                <w:lang w:eastAsia="en-US"/>
              </w:rPr>
            </w:pPr>
          </w:p>
        </w:tc>
        <w:tc>
          <w:tcPr>
            <w:tcW w:w="1197" w:type="dxa"/>
            <w:vMerge/>
            <w:vAlign w:val="center"/>
          </w:tcPr>
          <w:p w14:paraId="61AB0B14" w14:textId="77777777" w:rsidR="009B3CF8" w:rsidRPr="00732759" w:rsidRDefault="009B3CF8" w:rsidP="005D5879">
            <w:pPr>
              <w:pStyle w:val="TAL"/>
              <w:jc w:val="center"/>
              <w:rPr>
                <w:rFonts w:cs="Arial"/>
                <w:lang w:eastAsia="zh-CN"/>
              </w:rPr>
            </w:pPr>
          </w:p>
        </w:tc>
        <w:tc>
          <w:tcPr>
            <w:tcW w:w="1267" w:type="dxa"/>
            <w:vMerge/>
            <w:vAlign w:val="center"/>
          </w:tcPr>
          <w:p w14:paraId="79D4DD1F" w14:textId="77777777" w:rsidR="009B3CF8" w:rsidRPr="00732759" w:rsidRDefault="009B3CF8" w:rsidP="005D5879">
            <w:pPr>
              <w:pStyle w:val="TAL"/>
              <w:jc w:val="center"/>
              <w:rPr>
                <w:rFonts w:cs="Arial"/>
                <w:lang w:eastAsia="zh-CN"/>
              </w:rPr>
            </w:pPr>
          </w:p>
        </w:tc>
        <w:tc>
          <w:tcPr>
            <w:tcW w:w="835" w:type="dxa"/>
            <w:vMerge/>
            <w:vAlign w:val="center"/>
          </w:tcPr>
          <w:p w14:paraId="7633ECD0" w14:textId="77777777" w:rsidR="009B3CF8" w:rsidRPr="00732759" w:rsidRDefault="009B3CF8" w:rsidP="005D5879">
            <w:pPr>
              <w:pStyle w:val="TAC"/>
              <w:rPr>
                <w:rFonts w:cs="Arial"/>
                <w:lang w:eastAsia="zh-CN"/>
              </w:rPr>
            </w:pPr>
          </w:p>
        </w:tc>
        <w:tc>
          <w:tcPr>
            <w:tcW w:w="1096" w:type="dxa"/>
            <w:vAlign w:val="center"/>
          </w:tcPr>
          <w:p w14:paraId="4110DFD3"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3F6769A9"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7D4D413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14:paraId="5300C55E" w14:textId="77777777" w:rsidTr="005D5879">
        <w:trPr>
          <w:jc w:val="center"/>
        </w:trPr>
        <w:tc>
          <w:tcPr>
            <w:tcW w:w="1007" w:type="dxa"/>
            <w:vMerge/>
            <w:vAlign w:val="center"/>
          </w:tcPr>
          <w:p w14:paraId="0B9484E2" w14:textId="77777777" w:rsidR="009B3CF8" w:rsidRPr="00732759" w:rsidRDefault="009B3CF8" w:rsidP="005D5879">
            <w:pPr>
              <w:pStyle w:val="TAC"/>
              <w:rPr>
                <w:rFonts w:cs="Arial"/>
                <w:lang w:eastAsia="en-US"/>
              </w:rPr>
            </w:pPr>
          </w:p>
        </w:tc>
        <w:tc>
          <w:tcPr>
            <w:tcW w:w="1007" w:type="dxa"/>
            <w:vMerge/>
            <w:vAlign w:val="center"/>
          </w:tcPr>
          <w:p w14:paraId="5BBA789D" w14:textId="77777777" w:rsidR="009B3CF8" w:rsidRPr="00732759" w:rsidRDefault="009B3CF8" w:rsidP="005D5879">
            <w:pPr>
              <w:pStyle w:val="TAC"/>
              <w:rPr>
                <w:rFonts w:cs="Arial"/>
                <w:lang w:eastAsia="en-US"/>
              </w:rPr>
            </w:pPr>
          </w:p>
        </w:tc>
        <w:tc>
          <w:tcPr>
            <w:tcW w:w="1117" w:type="dxa"/>
            <w:vMerge/>
            <w:vAlign w:val="center"/>
          </w:tcPr>
          <w:p w14:paraId="1BB206D0" w14:textId="77777777" w:rsidR="009B3CF8" w:rsidRPr="00732759" w:rsidRDefault="009B3CF8" w:rsidP="005D5879">
            <w:pPr>
              <w:pStyle w:val="TAL"/>
              <w:jc w:val="center"/>
              <w:rPr>
                <w:rFonts w:cs="Arial"/>
                <w:lang w:eastAsia="en-US"/>
              </w:rPr>
            </w:pPr>
          </w:p>
        </w:tc>
        <w:tc>
          <w:tcPr>
            <w:tcW w:w="1197" w:type="dxa"/>
            <w:vMerge/>
            <w:vAlign w:val="center"/>
          </w:tcPr>
          <w:p w14:paraId="17BC22FF" w14:textId="77777777" w:rsidR="009B3CF8" w:rsidRPr="00732759" w:rsidRDefault="009B3CF8" w:rsidP="005D5879">
            <w:pPr>
              <w:pStyle w:val="TAL"/>
              <w:jc w:val="center"/>
              <w:rPr>
                <w:rFonts w:cs="Arial"/>
                <w:lang w:eastAsia="zh-CN"/>
              </w:rPr>
            </w:pPr>
          </w:p>
        </w:tc>
        <w:tc>
          <w:tcPr>
            <w:tcW w:w="1267" w:type="dxa"/>
            <w:vMerge/>
            <w:vAlign w:val="center"/>
          </w:tcPr>
          <w:p w14:paraId="2797446A" w14:textId="77777777" w:rsidR="009B3CF8" w:rsidRPr="00732759" w:rsidRDefault="009B3CF8" w:rsidP="005D5879">
            <w:pPr>
              <w:pStyle w:val="TAL"/>
              <w:jc w:val="center"/>
              <w:rPr>
                <w:rFonts w:cs="Arial"/>
                <w:lang w:eastAsia="zh-CN"/>
              </w:rPr>
            </w:pPr>
          </w:p>
        </w:tc>
        <w:tc>
          <w:tcPr>
            <w:tcW w:w="835" w:type="dxa"/>
            <w:vMerge/>
            <w:vAlign w:val="center"/>
          </w:tcPr>
          <w:p w14:paraId="71285DB0" w14:textId="77777777" w:rsidR="009B3CF8" w:rsidRPr="00732759" w:rsidRDefault="009B3CF8" w:rsidP="005D5879">
            <w:pPr>
              <w:pStyle w:val="TAC"/>
              <w:rPr>
                <w:rFonts w:cs="Arial"/>
                <w:lang w:eastAsia="zh-CN"/>
              </w:rPr>
            </w:pPr>
          </w:p>
        </w:tc>
        <w:tc>
          <w:tcPr>
            <w:tcW w:w="1096" w:type="dxa"/>
            <w:vAlign w:val="center"/>
          </w:tcPr>
          <w:p w14:paraId="349F1835"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5670790D"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3E0D2B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14:paraId="298E7AD2" w14:textId="77777777" w:rsidTr="005D5879">
        <w:trPr>
          <w:jc w:val="center"/>
        </w:trPr>
        <w:tc>
          <w:tcPr>
            <w:tcW w:w="1007" w:type="dxa"/>
            <w:vMerge/>
            <w:vAlign w:val="center"/>
          </w:tcPr>
          <w:p w14:paraId="5FA08FE6" w14:textId="77777777" w:rsidR="009B3CF8" w:rsidRPr="00732759" w:rsidRDefault="009B3CF8" w:rsidP="005D5879">
            <w:pPr>
              <w:pStyle w:val="TAC"/>
              <w:rPr>
                <w:rFonts w:cs="Arial"/>
                <w:lang w:eastAsia="en-US"/>
              </w:rPr>
            </w:pPr>
          </w:p>
        </w:tc>
        <w:tc>
          <w:tcPr>
            <w:tcW w:w="1007" w:type="dxa"/>
            <w:vMerge/>
            <w:vAlign w:val="center"/>
          </w:tcPr>
          <w:p w14:paraId="2DBD41D9" w14:textId="77777777" w:rsidR="009B3CF8" w:rsidRPr="00732759" w:rsidRDefault="009B3CF8" w:rsidP="005D5879">
            <w:pPr>
              <w:pStyle w:val="TAC"/>
              <w:rPr>
                <w:rFonts w:cs="Arial"/>
                <w:lang w:eastAsia="en-US"/>
              </w:rPr>
            </w:pPr>
          </w:p>
        </w:tc>
        <w:tc>
          <w:tcPr>
            <w:tcW w:w="1117" w:type="dxa"/>
            <w:vMerge/>
            <w:vAlign w:val="center"/>
          </w:tcPr>
          <w:p w14:paraId="5093ECC2" w14:textId="77777777" w:rsidR="009B3CF8" w:rsidRPr="00732759" w:rsidRDefault="009B3CF8" w:rsidP="005D5879">
            <w:pPr>
              <w:pStyle w:val="TAL"/>
              <w:jc w:val="center"/>
              <w:rPr>
                <w:rFonts w:cs="Arial"/>
                <w:lang w:eastAsia="en-US"/>
              </w:rPr>
            </w:pPr>
          </w:p>
        </w:tc>
        <w:tc>
          <w:tcPr>
            <w:tcW w:w="1197" w:type="dxa"/>
            <w:vMerge w:val="restart"/>
            <w:vAlign w:val="center"/>
          </w:tcPr>
          <w:p w14:paraId="55EEC0E4" w14:textId="77777777"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14:paraId="436AD2AE"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74212D9B"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14:paraId="37DF8FB1" w14:textId="77777777"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14:paraId="169840DC"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69FCFD4E"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14:paraId="6ACE8404" w14:textId="77777777" w:rsidTr="005D5879">
        <w:trPr>
          <w:jc w:val="center"/>
        </w:trPr>
        <w:tc>
          <w:tcPr>
            <w:tcW w:w="1007" w:type="dxa"/>
            <w:vMerge/>
            <w:vAlign w:val="center"/>
          </w:tcPr>
          <w:p w14:paraId="5A0A89D4" w14:textId="77777777" w:rsidR="009B3CF8" w:rsidRPr="00732759" w:rsidRDefault="009B3CF8" w:rsidP="005D5879">
            <w:pPr>
              <w:pStyle w:val="TAC"/>
              <w:rPr>
                <w:rFonts w:cs="Arial"/>
                <w:lang w:eastAsia="en-US"/>
              </w:rPr>
            </w:pPr>
          </w:p>
        </w:tc>
        <w:tc>
          <w:tcPr>
            <w:tcW w:w="1007" w:type="dxa"/>
            <w:vMerge/>
            <w:vAlign w:val="center"/>
          </w:tcPr>
          <w:p w14:paraId="6156650D" w14:textId="77777777" w:rsidR="009B3CF8" w:rsidRPr="00732759" w:rsidRDefault="009B3CF8" w:rsidP="005D5879">
            <w:pPr>
              <w:pStyle w:val="TAC"/>
              <w:rPr>
                <w:rFonts w:cs="Arial"/>
                <w:lang w:eastAsia="en-US"/>
              </w:rPr>
            </w:pPr>
          </w:p>
        </w:tc>
        <w:tc>
          <w:tcPr>
            <w:tcW w:w="1117" w:type="dxa"/>
            <w:vMerge/>
            <w:vAlign w:val="center"/>
          </w:tcPr>
          <w:p w14:paraId="4A6F9829" w14:textId="77777777" w:rsidR="009B3CF8" w:rsidRPr="00732759" w:rsidRDefault="009B3CF8" w:rsidP="005D5879">
            <w:pPr>
              <w:pStyle w:val="TAL"/>
              <w:jc w:val="center"/>
              <w:rPr>
                <w:rFonts w:cs="Arial"/>
                <w:lang w:eastAsia="en-US"/>
              </w:rPr>
            </w:pPr>
          </w:p>
        </w:tc>
        <w:tc>
          <w:tcPr>
            <w:tcW w:w="1197" w:type="dxa"/>
            <w:vMerge/>
            <w:vAlign w:val="center"/>
          </w:tcPr>
          <w:p w14:paraId="362D4113" w14:textId="77777777" w:rsidR="009B3CF8" w:rsidRPr="00732759" w:rsidRDefault="009B3CF8" w:rsidP="005D5879">
            <w:pPr>
              <w:pStyle w:val="TAL"/>
              <w:jc w:val="center"/>
              <w:rPr>
                <w:rFonts w:cs="Arial"/>
                <w:lang w:eastAsia="zh-CN"/>
              </w:rPr>
            </w:pPr>
          </w:p>
        </w:tc>
        <w:tc>
          <w:tcPr>
            <w:tcW w:w="1267" w:type="dxa"/>
            <w:vMerge/>
            <w:vAlign w:val="center"/>
          </w:tcPr>
          <w:p w14:paraId="01264A20" w14:textId="77777777" w:rsidR="009B3CF8" w:rsidRPr="00732759" w:rsidRDefault="009B3CF8" w:rsidP="005D5879">
            <w:pPr>
              <w:pStyle w:val="TAL"/>
              <w:jc w:val="center"/>
              <w:rPr>
                <w:rFonts w:cs="Arial"/>
                <w:lang w:eastAsia="zh-CN"/>
              </w:rPr>
            </w:pPr>
          </w:p>
        </w:tc>
        <w:tc>
          <w:tcPr>
            <w:tcW w:w="835" w:type="dxa"/>
            <w:vMerge/>
            <w:vAlign w:val="center"/>
          </w:tcPr>
          <w:p w14:paraId="34F66765" w14:textId="77777777" w:rsidR="009B3CF8" w:rsidRPr="00732759" w:rsidRDefault="009B3CF8" w:rsidP="005D5879">
            <w:pPr>
              <w:pStyle w:val="TAC"/>
              <w:rPr>
                <w:rFonts w:cs="Arial"/>
                <w:lang w:eastAsia="zh-CN"/>
              </w:rPr>
            </w:pPr>
          </w:p>
        </w:tc>
        <w:tc>
          <w:tcPr>
            <w:tcW w:w="1096" w:type="dxa"/>
            <w:vAlign w:val="center"/>
          </w:tcPr>
          <w:p w14:paraId="6BE96941"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7477C69A"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20AFE6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14:paraId="02718BFD" w14:textId="77777777" w:rsidTr="005D5879">
        <w:trPr>
          <w:jc w:val="center"/>
        </w:trPr>
        <w:tc>
          <w:tcPr>
            <w:tcW w:w="1007" w:type="dxa"/>
            <w:vMerge/>
            <w:vAlign w:val="center"/>
          </w:tcPr>
          <w:p w14:paraId="0FAB7C0D" w14:textId="77777777" w:rsidR="009B3CF8" w:rsidRPr="00732759" w:rsidRDefault="009B3CF8" w:rsidP="005D5879">
            <w:pPr>
              <w:pStyle w:val="TAC"/>
              <w:rPr>
                <w:rFonts w:cs="Arial"/>
                <w:lang w:eastAsia="en-US"/>
              </w:rPr>
            </w:pPr>
          </w:p>
        </w:tc>
        <w:tc>
          <w:tcPr>
            <w:tcW w:w="1007" w:type="dxa"/>
            <w:vMerge/>
            <w:vAlign w:val="center"/>
          </w:tcPr>
          <w:p w14:paraId="40C2B618" w14:textId="77777777" w:rsidR="009B3CF8" w:rsidRPr="00732759" w:rsidRDefault="009B3CF8" w:rsidP="005D5879">
            <w:pPr>
              <w:pStyle w:val="TAC"/>
              <w:rPr>
                <w:rFonts w:cs="Arial"/>
                <w:lang w:eastAsia="en-US"/>
              </w:rPr>
            </w:pPr>
          </w:p>
        </w:tc>
        <w:tc>
          <w:tcPr>
            <w:tcW w:w="1117" w:type="dxa"/>
            <w:vMerge/>
            <w:vAlign w:val="center"/>
          </w:tcPr>
          <w:p w14:paraId="08D0997A" w14:textId="77777777" w:rsidR="009B3CF8" w:rsidRPr="00732759" w:rsidRDefault="009B3CF8" w:rsidP="005D5879">
            <w:pPr>
              <w:pStyle w:val="TAL"/>
              <w:jc w:val="center"/>
              <w:rPr>
                <w:rFonts w:cs="Arial"/>
                <w:lang w:eastAsia="en-US"/>
              </w:rPr>
            </w:pPr>
          </w:p>
        </w:tc>
        <w:tc>
          <w:tcPr>
            <w:tcW w:w="1197" w:type="dxa"/>
            <w:vMerge/>
          </w:tcPr>
          <w:p w14:paraId="459CA03B" w14:textId="77777777" w:rsidR="009B3CF8" w:rsidRPr="00732759" w:rsidRDefault="009B3CF8" w:rsidP="005D5879">
            <w:pPr>
              <w:pStyle w:val="TAL"/>
              <w:jc w:val="center"/>
              <w:rPr>
                <w:rFonts w:cs="Arial"/>
                <w:lang w:eastAsia="zh-CN"/>
              </w:rPr>
            </w:pPr>
          </w:p>
        </w:tc>
        <w:tc>
          <w:tcPr>
            <w:tcW w:w="1267" w:type="dxa"/>
            <w:vMerge/>
          </w:tcPr>
          <w:p w14:paraId="24BBD924" w14:textId="77777777" w:rsidR="009B3CF8" w:rsidRPr="00732759" w:rsidRDefault="009B3CF8" w:rsidP="005D5879">
            <w:pPr>
              <w:pStyle w:val="TAL"/>
              <w:jc w:val="center"/>
              <w:rPr>
                <w:rFonts w:cs="Arial"/>
                <w:lang w:eastAsia="zh-CN"/>
              </w:rPr>
            </w:pPr>
          </w:p>
        </w:tc>
        <w:tc>
          <w:tcPr>
            <w:tcW w:w="835" w:type="dxa"/>
            <w:vMerge/>
          </w:tcPr>
          <w:p w14:paraId="55860E85" w14:textId="77777777" w:rsidR="009B3CF8" w:rsidRPr="00732759" w:rsidRDefault="009B3CF8" w:rsidP="005D5879">
            <w:pPr>
              <w:pStyle w:val="TAC"/>
              <w:rPr>
                <w:rFonts w:cs="Arial"/>
                <w:lang w:eastAsia="zh-CN"/>
              </w:rPr>
            </w:pPr>
          </w:p>
        </w:tc>
        <w:tc>
          <w:tcPr>
            <w:tcW w:w="1096" w:type="dxa"/>
          </w:tcPr>
          <w:p w14:paraId="12E7F95C" w14:textId="77777777" w:rsidR="009B3CF8" w:rsidRPr="00732759" w:rsidRDefault="009B3CF8" w:rsidP="005D5879">
            <w:pPr>
              <w:pStyle w:val="TAC"/>
              <w:rPr>
                <w:rFonts w:cs="Arial"/>
                <w:lang w:eastAsia="en-US"/>
              </w:rPr>
            </w:pPr>
            <w:r w:rsidRPr="00732759">
              <w:rPr>
                <w:rFonts w:cs="Arial"/>
                <w:lang w:eastAsia="en-US"/>
              </w:rPr>
              <w:t>64</w:t>
            </w:r>
          </w:p>
        </w:tc>
        <w:tc>
          <w:tcPr>
            <w:tcW w:w="1176" w:type="dxa"/>
          </w:tcPr>
          <w:p w14:paraId="6855E741" w14:textId="77777777" w:rsidR="009B3CF8" w:rsidRPr="00732759" w:rsidRDefault="009B3CF8" w:rsidP="005D5879">
            <w:pPr>
              <w:pStyle w:val="TAC"/>
              <w:rPr>
                <w:rFonts w:cs="Arial"/>
                <w:lang w:eastAsia="en-US"/>
              </w:rPr>
            </w:pPr>
            <w:r w:rsidRPr="00732759">
              <w:rPr>
                <w:rFonts w:cs="Arial"/>
                <w:lang w:eastAsia="en-US"/>
              </w:rPr>
              <w:t>70%</w:t>
            </w:r>
          </w:p>
        </w:tc>
        <w:tc>
          <w:tcPr>
            <w:tcW w:w="596" w:type="dxa"/>
          </w:tcPr>
          <w:p w14:paraId="4295A89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14:paraId="5914284C" w14:textId="77777777" w:rsidR="008111AB" w:rsidRPr="00732759" w:rsidRDefault="008111AB" w:rsidP="008111AB"/>
    <w:p w14:paraId="755ADF13" w14:textId="77777777" w:rsidR="002A3510" w:rsidRPr="00732759" w:rsidRDefault="002A3510" w:rsidP="00D903BE">
      <w:pPr>
        <w:pStyle w:val="Heading3"/>
        <w:rPr>
          <w:lang w:eastAsia="zh-CN"/>
        </w:rPr>
      </w:pPr>
      <w:bookmarkStart w:id="271" w:name="_Toc66874854"/>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271"/>
    </w:p>
    <w:p w14:paraId="3A2CC939" w14:textId="77777777" w:rsidR="002A3510" w:rsidRPr="00732759" w:rsidRDefault="00AD1A66" w:rsidP="00D903BE">
      <w:pPr>
        <w:pStyle w:val="Heading4"/>
      </w:pPr>
      <w:bookmarkStart w:id="272" w:name="_Toc66874855"/>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272"/>
    </w:p>
    <w:p w14:paraId="63306A25" w14:textId="77777777"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5364F07F" w14:textId="77777777"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14:paraId="626B16EB" w14:textId="77777777" w:rsidR="002A3510" w:rsidRPr="00732759" w:rsidRDefault="002A3510" w:rsidP="002A3510">
      <w:pPr>
        <w:pStyle w:val="Heading5"/>
      </w:pPr>
      <w:bookmarkStart w:id="273" w:name="_Toc66874856"/>
      <w:r w:rsidRPr="00732759">
        <w:rPr>
          <w:rFonts w:hint="eastAsia"/>
          <w:lang w:eastAsia="zh-CN"/>
        </w:rPr>
        <w:t>8.5.2.1.1</w:t>
      </w:r>
      <w:r w:rsidRPr="00732759">
        <w:tab/>
        <w:t>Minimum requirement</w:t>
      </w:r>
      <w:bookmarkEnd w:id="273"/>
    </w:p>
    <w:p w14:paraId="415B2CF5" w14:textId="77777777"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14:paraId="61D888F2" w14:textId="77777777"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w14:anchorId="584F61EA">
          <v:shape id="_x0000_i1099" type="#_x0000_t75" style="width:387.05pt;height:33.3pt" o:ole="">
            <v:imagedata r:id="rId145" o:title=""/>
          </v:shape>
          <o:OLEObject Type="Embed" ProgID="Equation.DSMT4" ShapeID="_x0000_i1099" DrawAspect="Content" ObjectID="_1677524537" r:id="rId146"/>
        </w:object>
      </w:r>
    </w:p>
    <w:p w14:paraId="6741AD03" w14:textId="77777777" w:rsidR="002A3510" w:rsidRPr="00732759" w:rsidRDefault="002A3510" w:rsidP="002A3510">
      <w:r w:rsidRPr="00732759">
        <w:rPr>
          <w:rFonts w:eastAsia="MS Mincho"/>
          <w:lang w:val="en-US" w:eastAsia="zh-CN"/>
        </w:rPr>
        <w:t>where:</w:t>
      </w:r>
    </w:p>
    <w:p w14:paraId="5D973B0F" w14:textId="77777777" w:rsidR="002A3510" w:rsidRPr="00732759" w:rsidRDefault="00F5590E" w:rsidP="002A3510">
      <w:pPr>
        <w:pStyle w:val="B1"/>
      </w:pPr>
      <w:r w:rsidRPr="00732759">
        <w:t>-</w:t>
      </w:r>
      <w:r w:rsidR="002A3510" w:rsidRPr="00732759">
        <w:tab/>
        <w:t>#(false ACK bits) denotes the number of detected ACK bits.</w:t>
      </w:r>
    </w:p>
    <w:p w14:paraId="0DC188AB" w14:textId="77777777"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14:paraId="54A4AFE8" w14:textId="77777777"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14:paraId="4CFD426E" w14:textId="77777777" w:rsidR="002A3510" w:rsidRPr="00732759" w:rsidRDefault="002A3510" w:rsidP="00D903BE">
      <w:pPr>
        <w:pStyle w:val="Heading4"/>
      </w:pPr>
      <w:bookmarkStart w:id="274" w:name="_Toc66874857"/>
      <w:r w:rsidRPr="00732759">
        <w:rPr>
          <w:rFonts w:hint="eastAsia"/>
          <w:lang w:eastAsia="zh-CN"/>
        </w:rPr>
        <w:t>8.5.2.2</w:t>
      </w:r>
      <w:r w:rsidR="008111AB" w:rsidRPr="00732759">
        <w:rPr>
          <w:lang w:eastAsia="zh-CN"/>
        </w:rPr>
        <w:tab/>
      </w:r>
      <w:r w:rsidRPr="00732759">
        <w:t>ACK missed detection requirements</w:t>
      </w:r>
      <w:bookmarkEnd w:id="274"/>
    </w:p>
    <w:p w14:paraId="2AEA4610" w14:textId="77777777"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788E8DF4" w14:textId="77777777" w:rsidR="002A3510" w:rsidRPr="00732759" w:rsidRDefault="002A3510" w:rsidP="00D903BE">
      <w:pPr>
        <w:pStyle w:val="Heading5"/>
      </w:pPr>
      <w:bookmarkStart w:id="275" w:name="_Toc66874858"/>
      <w:r w:rsidRPr="00732759">
        <w:t>8.5.2.2.1</w:t>
      </w:r>
      <w:r w:rsidRPr="00732759">
        <w:tab/>
        <w:t>Minimum requirements</w:t>
      </w:r>
      <w:bookmarkEnd w:id="275"/>
    </w:p>
    <w:p w14:paraId="0FE8C80C" w14:textId="77777777"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14:paraId="704F3851" w14:textId="77777777"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14:paraId="2820F612" w14:textId="77777777" w:rsidTr="005D5879">
        <w:trPr>
          <w:trHeight w:val="1242"/>
          <w:jc w:val="center"/>
        </w:trPr>
        <w:tc>
          <w:tcPr>
            <w:tcW w:w="1007" w:type="dxa"/>
          </w:tcPr>
          <w:p w14:paraId="2A3071F7"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F90D1FF"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1D4DF2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2E80D75F"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1FD31DF2"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01309CDE"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0FE9CDB"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14:paraId="02D45DD9"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5CD208DA" w14:textId="77777777" w:rsidTr="005D5879">
        <w:trPr>
          <w:jc w:val="center"/>
        </w:trPr>
        <w:tc>
          <w:tcPr>
            <w:tcW w:w="1007" w:type="dxa"/>
            <w:vMerge w:val="restart"/>
            <w:vAlign w:val="center"/>
          </w:tcPr>
          <w:p w14:paraId="138CD8C6" w14:textId="77777777"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14:paraId="1D64F24F" w14:textId="77777777"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14:paraId="44B07406"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405FF447"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3C2B296D" w14:textId="77777777"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14:paraId="5EE10812" w14:textId="77777777"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14:paraId="79FF93B2" w14:textId="77777777"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14:paraId="0C56F6DA" w14:textId="77777777" w:rsidTr="005D5879">
        <w:trPr>
          <w:jc w:val="center"/>
        </w:trPr>
        <w:tc>
          <w:tcPr>
            <w:tcW w:w="1007" w:type="dxa"/>
            <w:vMerge/>
            <w:vAlign w:val="center"/>
          </w:tcPr>
          <w:p w14:paraId="00AA7056" w14:textId="77777777" w:rsidR="002A3510" w:rsidRPr="00732759" w:rsidRDefault="002A3510" w:rsidP="005D5879">
            <w:pPr>
              <w:pStyle w:val="TAC"/>
              <w:rPr>
                <w:rFonts w:cs="Arial"/>
                <w:lang w:eastAsia="zh-CN"/>
              </w:rPr>
            </w:pPr>
          </w:p>
        </w:tc>
        <w:tc>
          <w:tcPr>
            <w:tcW w:w="1007" w:type="dxa"/>
            <w:vMerge/>
            <w:vAlign w:val="center"/>
          </w:tcPr>
          <w:p w14:paraId="25A43E41" w14:textId="77777777" w:rsidR="002A3510" w:rsidRPr="00732759" w:rsidRDefault="002A3510" w:rsidP="005D5879">
            <w:pPr>
              <w:pStyle w:val="TAC"/>
              <w:rPr>
                <w:rFonts w:cs="Arial"/>
                <w:lang w:eastAsia="zh-CN"/>
              </w:rPr>
            </w:pPr>
          </w:p>
        </w:tc>
        <w:tc>
          <w:tcPr>
            <w:tcW w:w="1267" w:type="dxa"/>
            <w:vMerge/>
            <w:vAlign w:val="center"/>
          </w:tcPr>
          <w:p w14:paraId="28F50122" w14:textId="77777777" w:rsidR="002A3510" w:rsidRPr="00732759" w:rsidRDefault="002A3510" w:rsidP="005D5879">
            <w:pPr>
              <w:pStyle w:val="TAC"/>
              <w:rPr>
                <w:rFonts w:cs="Arial"/>
                <w:lang w:eastAsia="zh-CN"/>
              </w:rPr>
            </w:pPr>
          </w:p>
        </w:tc>
        <w:tc>
          <w:tcPr>
            <w:tcW w:w="1197" w:type="dxa"/>
            <w:vMerge/>
          </w:tcPr>
          <w:p w14:paraId="5A393933" w14:textId="77777777" w:rsidR="002A3510" w:rsidRPr="00732759" w:rsidRDefault="002A3510" w:rsidP="005D5879">
            <w:pPr>
              <w:pStyle w:val="TAC"/>
              <w:rPr>
                <w:rFonts w:cs="Arial"/>
                <w:lang w:eastAsia="zh-CN"/>
              </w:rPr>
            </w:pPr>
          </w:p>
        </w:tc>
        <w:tc>
          <w:tcPr>
            <w:tcW w:w="1117" w:type="dxa"/>
            <w:vMerge/>
            <w:vAlign w:val="center"/>
          </w:tcPr>
          <w:p w14:paraId="6054326E" w14:textId="77777777" w:rsidR="002A3510" w:rsidRPr="00732759" w:rsidRDefault="002A3510" w:rsidP="005D5879">
            <w:pPr>
              <w:pStyle w:val="TAC"/>
              <w:rPr>
                <w:rFonts w:cs="Arial"/>
                <w:lang w:eastAsia="zh-CN"/>
              </w:rPr>
            </w:pPr>
          </w:p>
        </w:tc>
        <w:tc>
          <w:tcPr>
            <w:tcW w:w="1398" w:type="dxa"/>
          </w:tcPr>
          <w:p w14:paraId="191F807A" w14:textId="77777777"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14:paraId="68908BFA" w14:textId="77777777" w:rsidR="002A3510" w:rsidRPr="00732759" w:rsidRDefault="00125110" w:rsidP="00F540DB">
            <w:pPr>
              <w:pStyle w:val="TAC"/>
              <w:rPr>
                <w:rFonts w:cs="Arial"/>
                <w:lang w:eastAsia="zh-CN"/>
              </w:rPr>
            </w:pPr>
            <w:r w:rsidRPr="00732759">
              <w:rPr>
                <w:rFonts w:cs="Arial"/>
                <w:lang w:eastAsia="zh-CN"/>
              </w:rPr>
              <w:t>-5.3</w:t>
            </w:r>
          </w:p>
        </w:tc>
      </w:tr>
      <w:tr w:rsidR="002A3510" w:rsidRPr="00732759" w14:paraId="5E647996" w14:textId="77777777" w:rsidTr="005D5879">
        <w:trPr>
          <w:jc w:val="center"/>
        </w:trPr>
        <w:tc>
          <w:tcPr>
            <w:tcW w:w="1007" w:type="dxa"/>
            <w:vMerge/>
            <w:vAlign w:val="center"/>
          </w:tcPr>
          <w:p w14:paraId="7F48B46D" w14:textId="77777777" w:rsidR="002A3510" w:rsidRPr="00732759" w:rsidRDefault="002A3510" w:rsidP="005D5879">
            <w:pPr>
              <w:pStyle w:val="TAC"/>
              <w:rPr>
                <w:rFonts w:cs="Arial"/>
                <w:lang w:eastAsia="zh-CN"/>
              </w:rPr>
            </w:pPr>
          </w:p>
        </w:tc>
        <w:tc>
          <w:tcPr>
            <w:tcW w:w="1007" w:type="dxa"/>
            <w:vMerge/>
            <w:vAlign w:val="center"/>
          </w:tcPr>
          <w:p w14:paraId="233EB262" w14:textId="77777777" w:rsidR="002A3510" w:rsidRPr="00732759" w:rsidRDefault="002A3510" w:rsidP="005D5879">
            <w:pPr>
              <w:pStyle w:val="TAC"/>
              <w:rPr>
                <w:rFonts w:cs="Arial"/>
                <w:lang w:eastAsia="zh-CN"/>
              </w:rPr>
            </w:pPr>
          </w:p>
        </w:tc>
        <w:tc>
          <w:tcPr>
            <w:tcW w:w="1267" w:type="dxa"/>
            <w:vMerge/>
            <w:vAlign w:val="center"/>
          </w:tcPr>
          <w:p w14:paraId="374E2BF3" w14:textId="77777777" w:rsidR="002A3510" w:rsidRPr="00732759" w:rsidRDefault="002A3510" w:rsidP="005D5879">
            <w:pPr>
              <w:pStyle w:val="TAC"/>
              <w:rPr>
                <w:rFonts w:cs="Arial"/>
                <w:lang w:eastAsia="zh-CN"/>
              </w:rPr>
            </w:pPr>
          </w:p>
        </w:tc>
        <w:tc>
          <w:tcPr>
            <w:tcW w:w="1197" w:type="dxa"/>
            <w:vMerge/>
          </w:tcPr>
          <w:p w14:paraId="4CF8D4A8" w14:textId="77777777" w:rsidR="002A3510" w:rsidRPr="00732759" w:rsidRDefault="002A3510" w:rsidP="005D5879">
            <w:pPr>
              <w:pStyle w:val="TAC"/>
              <w:rPr>
                <w:rFonts w:cs="Arial"/>
                <w:lang w:eastAsia="zh-CN"/>
              </w:rPr>
            </w:pPr>
          </w:p>
        </w:tc>
        <w:tc>
          <w:tcPr>
            <w:tcW w:w="1117" w:type="dxa"/>
            <w:vMerge/>
            <w:vAlign w:val="center"/>
          </w:tcPr>
          <w:p w14:paraId="01030089" w14:textId="77777777" w:rsidR="002A3510" w:rsidRPr="00732759" w:rsidRDefault="002A3510" w:rsidP="005D5879">
            <w:pPr>
              <w:pStyle w:val="TAC"/>
              <w:rPr>
                <w:rFonts w:cs="Arial"/>
                <w:lang w:eastAsia="zh-CN"/>
              </w:rPr>
            </w:pPr>
          </w:p>
        </w:tc>
        <w:tc>
          <w:tcPr>
            <w:tcW w:w="1398" w:type="dxa"/>
          </w:tcPr>
          <w:p w14:paraId="6B383087" w14:textId="77777777"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14:paraId="65AAA40D" w14:textId="77777777" w:rsidR="002A3510" w:rsidRPr="00732759" w:rsidRDefault="00125110" w:rsidP="00F540DB">
            <w:pPr>
              <w:pStyle w:val="TAC"/>
              <w:rPr>
                <w:rFonts w:cs="Arial"/>
                <w:lang w:eastAsia="zh-CN"/>
              </w:rPr>
            </w:pPr>
            <w:r w:rsidRPr="00732759">
              <w:rPr>
                <w:rFonts w:cs="Arial"/>
                <w:lang w:eastAsia="zh-CN"/>
              </w:rPr>
              <w:t>-10.9</w:t>
            </w:r>
          </w:p>
        </w:tc>
      </w:tr>
    </w:tbl>
    <w:p w14:paraId="4F995ACA" w14:textId="77777777" w:rsidR="002A3510" w:rsidRPr="00732759" w:rsidRDefault="002A3510" w:rsidP="002A3510">
      <w:pPr>
        <w:rPr>
          <w:lang w:eastAsia="zh-CN"/>
        </w:rPr>
      </w:pPr>
    </w:p>
    <w:p w14:paraId="493CD56B" w14:textId="77777777"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732759" w14:paraId="04EAB08A" w14:textId="77777777" w:rsidTr="005D5879">
        <w:trPr>
          <w:trHeight w:val="1242"/>
          <w:jc w:val="center"/>
        </w:trPr>
        <w:tc>
          <w:tcPr>
            <w:tcW w:w="1007" w:type="dxa"/>
          </w:tcPr>
          <w:p w14:paraId="3DD44223"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2FA1182"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E7E651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F829E5"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586C2589"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47E8CF9C"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9718184"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14:paraId="228289BC"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34726335" w14:textId="77777777" w:rsidTr="005D5879">
        <w:trPr>
          <w:jc w:val="center"/>
        </w:trPr>
        <w:tc>
          <w:tcPr>
            <w:tcW w:w="1007" w:type="dxa"/>
            <w:vMerge w:val="restart"/>
            <w:vAlign w:val="center"/>
          </w:tcPr>
          <w:p w14:paraId="3A835D4C" w14:textId="77777777"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14:paraId="5C9F0B2B" w14:textId="77777777"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14:paraId="5C7C534D"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28949348"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66E2F09E" w14:textId="77777777"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14:paraId="2B35D7D5" w14:textId="77777777"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14:paraId="4BA5D893" w14:textId="77777777"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14:paraId="0459016C" w14:textId="77777777" w:rsidTr="005D5879">
        <w:trPr>
          <w:jc w:val="center"/>
        </w:trPr>
        <w:tc>
          <w:tcPr>
            <w:tcW w:w="1007" w:type="dxa"/>
            <w:vMerge/>
          </w:tcPr>
          <w:p w14:paraId="2354BFFF" w14:textId="77777777" w:rsidR="002A3510" w:rsidRPr="00732759" w:rsidRDefault="002A3510" w:rsidP="005D5879">
            <w:pPr>
              <w:pStyle w:val="TAC"/>
              <w:rPr>
                <w:rFonts w:cs="Arial"/>
                <w:lang w:eastAsia="en-US"/>
              </w:rPr>
            </w:pPr>
          </w:p>
        </w:tc>
        <w:tc>
          <w:tcPr>
            <w:tcW w:w="1007" w:type="dxa"/>
            <w:vMerge/>
          </w:tcPr>
          <w:p w14:paraId="05566804" w14:textId="77777777" w:rsidR="002A3510" w:rsidRPr="00732759" w:rsidRDefault="002A3510" w:rsidP="005D5879">
            <w:pPr>
              <w:pStyle w:val="TAC"/>
              <w:rPr>
                <w:rFonts w:cs="Arial"/>
                <w:lang w:eastAsia="en-US"/>
              </w:rPr>
            </w:pPr>
          </w:p>
        </w:tc>
        <w:tc>
          <w:tcPr>
            <w:tcW w:w="1267" w:type="dxa"/>
            <w:vMerge/>
          </w:tcPr>
          <w:p w14:paraId="5EE114C7" w14:textId="77777777" w:rsidR="002A3510" w:rsidRPr="00732759" w:rsidRDefault="002A3510" w:rsidP="005D5879">
            <w:pPr>
              <w:pStyle w:val="TAC"/>
              <w:rPr>
                <w:rFonts w:cs="Arial"/>
                <w:lang w:eastAsia="zh-CN"/>
              </w:rPr>
            </w:pPr>
          </w:p>
        </w:tc>
        <w:tc>
          <w:tcPr>
            <w:tcW w:w="1197" w:type="dxa"/>
            <w:vMerge/>
          </w:tcPr>
          <w:p w14:paraId="7BE70063" w14:textId="77777777" w:rsidR="002A3510" w:rsidRPr="00732759" w:rsidRDefault="002A3510" w:rsidP="005D5879">
            <w:pPr>
              <w:pStyle w:val="TAC"/>
              <w:rPr>
                <w:rFonts w:cs="Arial"/>
                <w:lang w:eastAsia="zh-CN"/>
              </w:rPr>
            </w:pPr>
          </w:p>
        </w:tc>
        <w:tc>
          <w:tcPr>
            <w:tcW w:w="1117" w:type="dxa"/>
            <w:vMerge/>
          </w:tcPr>
          <w:p w14:paraId="6806DDF5" w14:textId="77777777" w:rsidR="002A3510" w:rsidRPr="00732759" w:rsidRDefault="002A3510" w:rsidP="005D5879">
            <w:pPr>
              <w:pStyle w:val="TAC"/>
              <w:rPr>
                <w:rFonts w:cs="Arial"/>
                <w:lang w:eastAsia="zh-CN"/>
              </w:rPr>
            </w:pPr>
          </w:p>
        </w:tc>
        <w:tc>
          <w:tcPr>
            <w:tcW w:w="1398" w:type="dxa"/>
          </w:tcPr>
          <w:p w14:paraId="6A7DF3EA" w14:textId="77777777"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14:paraId="7D035822" w14:textId="77777777" w:rsidR="002A3510" w:rsidRPr="00732759" w:rsidRDefault="00125110" w:rsidP="00F540DB">
            <w:pPr>
              <w:pStyle w:val="TAC"/>
              <w:rPr>
                <w:rFonts w:cs="Arial"/>
                <w:lang w:eastAsia="zh-CN"/>
              </w:rPr>
            </w:pPr>
            <w:r w:rsidRPr="00732759">
              <w:rPr>
                <w:rFonts w:cs="Arial"/>
                <w:lang w:eastAsia="zh-CN"/>
              </w:rPr>
              <w:t>-3.9</w:t>
            </w:r>
          </w:p>
        </w:tc>
      </w:tr>
      <w:tr w:rsidR="002A3510" w:rsidRPr="00732759" w14:paraId="436CCCD8" w14:textId="77777777" w:rsidTr="005D5879">
        <w:trPr>
          <w:jc w:val="center"/>
        </w:trPr>
        <w:tc>
          <w:tcPr>
            <w:tcW w:w="1007" w:type="dxa"/>
            <w:vMerge/>
          </w:tcPr>
          <w:p w14:paraId="65984374" w14:textId="77777777" w:rsidR="002A3510" w:rsidRPr="00732759" w:rsidRDefault="002A3510" w:rsidP="005D5879">
            <w:pPr>
              <w:pStyle w:val="TAC"/>
              <w:rPr>
                <w:rFonts w:cs="Arial"/>
                <w:lang w:eastAsia="en-US"/>
              </w:rPr>
            </w:pPr>
          </w:p>
        </w:tc>
        <w:tc>
          <w:tcPr>
            <w:tcW w:w="1007" w:type="dxa"/>
            <w:vMerge/>
            <w:tcBorders>
              <w:bottom w:val="single" w:sz="4" w:space="0" w:color="auto"/>
            </w:tcBorders>
          </w:tcPr>
          <w:p w14:paraId="1D60B453" w14:textId="77777777" w:rsidR="002A3510" w:rsidRPr="00732759" w:rsidRDefault="002A3510" w:rsidP="005D5879">
            <w:pPr>
              <w:pStyle w:val="TAC"/>
              <w:rPr>
                <w:rFonts w:cs="Arial"/>
                <w:lang w:eastAsia="en-US"/>
              </w:rPr>
            </w:pPr>
          </w:p>
        </w:tc>
        <w:tc>
          <w:tcPr>
            <w:tcW w:w="1267" w:type="dxa"/>
            <w:vMerge/>
          </w:tcPr>
          <w:p w14:paraId="21F29F4F" w14:textId="77777777" w:rsidR="002A3510" w:rsidRPr="00732759" w:rsidRDefault="002A3510" w:rsidP="005D5879">
            <w:pPr>
              <w:pStyle w:val="TAC"/>
              <w:rPr>
                <w:rFonts w:cs="Arial"/>
                <w:lang w:eastAsia="zh-CN"/>
              </w:rPr>
            </w:pPr>
          </w:p>
        </w:tc>
        <w:tc>
          <w:tcPr>
            <w:tcW w:w="1197" w:type="dxa"/>
            <w:vMerge/>
          </w:tcPr>
          <w:p w14:paraId="73D6544A" w14:textId="77777777" w:rsidR="002A3510" w:rsidRPr="00732759" w:rsidRDefault="002A3510" w:rsidP="005D5879">
            <w:pPr>
              <w:pStyle w:val="TAC"/>
              <w:rPr>
                <w:rFonts w:cs="Arial"/>
                <w:lang w:eastAsia="zh-CN"/>
              </w:rPr>
            </w:pPr>
          </w:p>
        </w:tc>
        <w:tc>
          <w:tcPr>
            <w:tcW w:w="1117" w:type="dxa"/>
            <w:vMerge/>
          </w:tcPr>
          <w:p w14:paraId="006C9CBD" w14:textId="77777777" w:rsidR="002A3510" w:rsidRPr="00732759" w:rsidRDefault="002A3510" w:rsidP="005D5879">
            <w:pPr>
              <w:pStyle w:val="TAC"/>
              <w:rPr>
                <w:rFonts w:cs="Arial"/>
                <w:lang w:eastAsia="zh-CN"/>
              </w:rPr>
            </w:pPr>
          </w:p>
        </w:tc>
        <w:tc>
          <w:tcPr>
            <w:tcW w:w="1398" w:type="dxa"/>
          </w:tcPr>
          <w:p w14:paraId="61C5A9E4" w14:textId="77777777"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14:paraId="7713889C" w14:textId="77777777" w:rsidR="002A3510" w:rsidRPr="00732759" w:rsidRDefault="00125110" w:rsidP="00F540DB">
            <w:pPr>
              <w:pStyle w:val="TAC"/>
              <w:rPr>
                <w:rFonts w:cs="Arial"/>
                <w:lang w:eastAsia="zh-CN"/>
              </w:rPr>
            </w:pPr>
            <w:r w:rsidRPr="00732759">
              <w:rPr>
                <w:rFonts w:cs="Arial"/>
                <w:lang w:eastAsia="zh-CN"/>
              </w:rPr>
              <w:t>-9.5</w:t>
            </w:r>
          </w:p>
        </w:tc>
      </w:tr>
    </w:tbl>
    <w:p w14:paraId="3FFB6431" w14:textId="77777777" w:rsidR="002A3510" w:rsidRPr="00732759" w:rsidRDefault="002A3510" w:rsidP="00C015D5"/>
    <w:p w14:paraId="2A3F90F5" w14:textId="77777777" w:rsidR="008111AB" w:rsidRPr="00732759" w:rsidRDefault="008111AB" w:rsidP="00D903BE">
      <w:pPr>
        <w:pStyle w:val="Heading3"/>
        <w:rPr>
          <w:lang w:eastAsia="zh-CN"/>
        </w:rPr>
      </w:pPr>
      <w:bookmarkStart w:id="276" w:name="_Toc66874859"/>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276"/>
    </w:p>
    <w:p w14:paraId="63A8C2B8" w14:textId="77777777" w:rsidR="008111AB" w:rsidRPr="00732759" w:rsidRDefault="008111AB" w:rsidP="00D903BE">
      <w:pPr>
        <w:pStyle w:val="Heading4"/>
      </w:pPr>
      <w:bookmarkStart w:id="277" w:name="_Toc66874860"/>
      <w:r w:rsidRPr="00732759">
        <w:rPr>
          <w:rFonts w:hint="eastAsia"/>
        </w:rPr>
        <w:t>8.5.3.1</w:t>
      </w:r>
      <w:r w:rsidRPr="00732759">
        <w:tab/>
        <w:t>NPRACH False alarm probability</w:t>
      </w:r>
      <w:bookmarkEnd w:id="277"/>
    </w:p>
    <w:p w14:paraId="5C430421" w14:textId="77777777"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14:paraId="1202466D" w14:textId="77777777"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14:paraId="7C546E4E" w14:textId="77777777" w:rsidR="008111AB" w:rsidRPr="00732759" w:rsidRDefault="008111AB" w:rsidP="008111AB">
      <w:pPr>
        <w:pStyle w:val="Heading5"/>
      </w:pPr>
      <w:bookmarkStart w:id="278" w:name="_Toc66874861"/>
      <w:r w:rsidRPr="00732759">
        <w:rPr>
          <w:rFonts w:hint="eastAsia"/>
          <w:lang w:eastAsia="zh-CN"/>
        </w:rPr>
        <w:t>8.5.3.1.1</w:t>
      </w:r>
      <w:r w:rsidRPr="00732759">
        <w:tab/>
        <w:t>Minimum requirement</w:t>
      </w:r>
      <w:bookmarkEnd w:id="278"/>
    </w:p>
    <w:p w14:paraId="4E1894B4" w14:textId="77777777" w:rsidR="008111AB" w:rsidRPr="00732759" w:rsidRDefault="008111AB" w:rsidP="008111AB">
      <w:pPr>
        <w:rPr>
          <w:lang w:eastAsia="zh-CN"/>
        </w:rPr>
      </w:pPr>
      <w:r w:rsidRPr="00732759">
        <w:t>The false alarm probability shall be less than or equal to 0.1%.</w:t>
      </w:r>
    </w:p>
    <w:p w14:paraId="200DACA9" w14:textId="77777777" w:rsidR="008111AB" w:rsidRPr="00732759" w:rsidRDefault="008111AB" w:rsidP="00D903BE">
      <w:pPr>
        <w:pStyle w:val="Heading4"/>
      </w:pPr>
      <w:bookmarkStart w:id="279" w:name="_Toc66874862"/>
      <w:r w:rsidRPr="00732759">
        <w:rPr>
          <w:rFonts w:hint="eastAsia"/>
          <w:lang w:eastAsia="zh-CN"/>
        </w:rPr>
        <w:t>8.5.3.2</w:t>
      </w:r>
      <w:r w:rsidRPr="00732759">
        <w:rPr>
          <w:lang w:eastAsia="zh-CN"/>
        </w:rPr>
        <w:tab/>
      </w:r>
      <w:r w:rsidRPr="00732759">
        <w:t>NPRACH detection requirements</w:t>
      </w:r>
      <w:bookmarkEnd w:id="279"/>
    </w:p>
    <w:p w14:paraId="47A59F1E" w14:textId="77777777"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14:paraId="37D625EE" w14:textId="77777777" w:rsidR="008111AB" w:rsidRPr="00732759" w:rsidRDefault="008111AB" w:rsidP="004C5A97">
      <w:pPr>
        <w:pStyle w:val="TH"/>
      </w:pPr>
      <w:r w:rsidRPr="00732759">
        <w:t xml:space="preserve">Table </w:t>
      </w:r>
      <w:r w:rsidRPr="00732759">
        <w:rPr>
          <w:rFonts w:hint="eastAsia"/>
          <w:lang w:eastAsia="zh-CN"/>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14:paraId="2C5909DF" w14:textId="77777777" w:rsidTr="00D14A41">
        <w:trPr>
          <w:jc w:val="center"/>
        </w:trPr>
        <w:tc>
          <w:tcPr>
            <w:tcW w:w="2198" w:type="dxa"/>
          </w:tcPr>
          <w:p w14:paraId="2D79E1BF" w14:textId="77777777"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14:paraId="37D61E66" w14:textId="77777777"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14:paraId="7E7C62DB" w14:textId="77777777" w:rsidTr="00D14A41">
        <w:trPr>
          <w:jc w:val="center"/>
        </w:trPr>
        <w:tc>
          <w:tcPr>
            <w:tcW w:w="2198" w:type="dxa"/>
          </w:tcPr>
          <w:p w14:paraId="6EDC692E" w14:textId="77777777"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14:paraId="18BBFA42" w14:textId="77777777" w:rsidR="008111AB" w:rsidRPr="00732759" w:rsidRDefault="008111AB" w:rsidP="00D14A41">
            <w:pPr>
              <w:pStyle w:val="TAC"/>
              <w:rPr>
                <w:rFonts w:cs="Arial"/>
                <w:lang w:eastAsia="zh-CN"/>
              </w:rPr>
            </w:pPr>
            <w:r w:rsidRPr="00732759">
              <w:rPr>
                <w:rFonts w:cs="Arial"/>
                <w:lang w:eastAsia="ja-JP"/>
              </w:rPr>
              <w:t>0</w:t>
            </w:r>
          </w:p>
        </w:tc>
      </w:tr>
      <w:tr w:rsidR="008111AB" w:rsidRPr="00732759" w14:paraId="396418C4" w14:textId="77777777" w:rsidTr="00D14A41">
        <w:trPr>
          <w:jc w:val="center"/>
        </w:trPr>
        <w:tc>
          <w:tcPr>
            <w:tcW w:w="2198" w:type="dxa"/>
          </w:tcPr>
          <w:p w14:paraId="04E96432" w14:textId="77777777"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14:paraId="08B596BA" w14:textId="77777777" w:rsidR="008111AB" w:rsidRPr="00732759" w:rsidRDefault="008111AB" w:rsidP="00D14A41">
            <w:pPr>
              <w:pStyle w:val="TAC"/>
              <w:rPr>
                <w:rFonts w:cs="Arial"/>
                <w:lang w:eastAsia="zh-CN"/>
              </w:rPr>
            </w:pPr>
            <w:r w:rsidRPr="00732759">
              <w:rPr>
                <w:rFonts w:cs="Arial"/>
                <w:lang w:eastAsia="ja-JP"/>
              </w:rPr>
              <w:t>0</w:t>
            </w:r>
          </w:p>
        </w:tc>
      </w:tr>
    </w:tbl>
    <w:p w14:paraId="5016DDB6" w14:textId="77777777" w:rsidR="008111AB" w:rsidRPr="00732759" w:rsidRDefault="008111AB" w:rsidP="008111AB">
      <w:pPr>
        <w:rPr>
          <w:lang w:eastAsia="zh-CN"/>
        </w:rPr>
      </w:pPr>
    </w:p>
    <w:p w14:paraId="18446609" w14:textId="77777777" w:rsidR="008111AB" w:rsidRPr="00732759" w:rsidRDefault="008111AB" w:rsidP="008111AB">
      <w:pPr>
        <w:pStyle w:val="Heading5"/>
      </w:pPr>
      <w:bookmarkStart w:id="280" w:name="_Toc66874863"/>
      <w:r w:rsidRPr="00732759">
        <w:t>8.5.3.2.1</w:t>
      </w:r>
      <w:r w:rsidRPr="00732759">
        <w:tab/>
        <w:t>Minimum requirements</w:t>
      </w:r>
      <w:bookmarkEnd w:id="280"/>
    </w:p>
    <w:p w14:paraId="130B35B9" w14:textId="77777777" w:rsidR="008111AB" w:rsidRPr="00732759" w:rsidDel="00CE236C" w:rsidRDefault="008111AB" w:rsidP="008111AB">
      <w:r w:rsidRPr="00732759">
        <w:t>The probability of detection shall be equal to or exceed 99% for the SNR levels listed in table 8.5.3.2.1-1.</w:t>
      </w:r>
    </w:p>
    <w:p w14:paraId="3018B481" w14:textId="77777777"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14:paraId="76A1E5C3" w14:textId="77777777" w:rsidTr="008111AB">
        <w:tc>
          <w:tcPr>
            <w:tcW w:w="1384" w:type="dxa"/>
            <w:vMerge w:val="restart"/>
          </w:tcPr>
          <w:p w14:paraId="3ED1787A"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14:paraId="0507C255"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14:paraId="15B6DA79" w14:textId="77777777"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14:paraId="22E81226" w14:textId="77777777"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14:paraId="3C0D0C81" w14:textId="77777777"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14:paraId="5BA57C64"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14:paraId="7E35E012" w14:textId="77777777" w:rsidTr="008111AB">
        <w:tc>
          <w:tcPr>
            <w:tcW w:w="1384" w:type="dxa"/>
            <w:vMerge/>
          </w:tcPr>
          <w:p w14:paraId="3BF85716" w14:textId="77777777" w:rsidR="008111AB" w:rsidRPr="00732759" w:rsidRDefault="008111AB" w:rsidP="00D14A41">
            <w:pPr>
              <w:pStyle w:val="TAH"/>
              <w:rPr>
                <w:rFonts w:cs="Arial"/>
                <w:bCs/>
                <w:szCs w:val="18"/>
                <w:lang w:eastAsia="ja-JP"/>
              </w:rPr>
            </w:pPr>
          </w:p>
        </w:tc>
        <w:tc>
          <w:tcPr>
            <w:tcW w:w="1418" w:type="dxa"/>
            <w:vMerge/>
          </w:tcPr>
          <w:p w14:paraId="4131BA8A" w14:textId="77777777" w:rsidR="008111AB" w:rsidRPr="00732759" w:rsidRDefault="008111AB" w:rsidP="00D14A41">
            <w:pPr>
              <w:pStyle w:val="TAH"/>
              <w:rPr>
                <w:rFonts w:cs="Arial"/>
                <w:bCs/>
                <w:szCs w:val="18"/>
                <w:lang w:eastAsia="ja-JP"/>
              </w:rPr>
            </w:pPr>
          </w:p>
        </w:tc>
        <w:tc>
          <w:tcPr>
            <w:tcW w:w="1134" w:type="dxa"/>
            <w:vMerge/>
          </w:tcPr>
          <w:p w14:paraId="2BCE07EA" w14:textId="77777777" w:rsidR="008111AB" w:rsidRPr="00732759" w:rsidRDefault="008111AB" w:rsidP="00D14A41">
            <w:pPr>
              <w:pStyle w:val="TAH"/>
              <w:rPr>
                <w:rFonts w:cs="Arial"/>
                <w:bCs/>
                <w:szCs w:val="18"/>
                <w:lang w:eastAsia="ja-JP"/>
              </w:rPr>
            </w:pPr>
          </w:p>
        </w:tc>
        <w:tc>
          <w:tcPr>
            <w:tcW w:w="1852" w:type="dxa"/>
            <w:vMerge/>
          </w:tcPr>
          <w:p w14:paraId="1A12764D" w14:textId="77777777" w:rsidR="008111AB" w:rsidRPr="00732759" w:rsidRDefault="008111AB" w:rsidP="00D14A41">
            <w:pPr>
              <w:pStyle w:val="TAH"/>
              <w:rPr>
                <w:rFonts w:cs="Arial"/>
                <w:bCs/>
                <w:szCs w:val="18"/>
                <w:lang w:eastAsia="ja-JP"/>
              </w:rPr>
            </w:pPr>
          </w:p>
        </w:tc>
        <w:tc>
          <w:tcPr>
            <w:tcW w:w="1134" w:type="dxa"/>
            <w:vMerge/>
          </w:tcPr>
          <w:p w14:paraId="515116BA" w14:textId="77777777" w:rsidR="008111AB" w:rsidRPr="00732759" w:rsidRDefault="008111AB" w:rsidP="00D14A41">
            <w:pPr>
              <w:pStyle w:val="TAH"/>
              <w:rPr>
                <w:rFonts w:cs="Arial"/>
                <w:bCs/>
                <w:szCs w:val="18"/>
                <w:lang w:eastAsia="ja-JP"/>
              </w:rPr>
            </w:pPr>
          </w:p>
        </w:tc>
        <w:tc>
          <w:tcPr>
            <w:tcW w:w="1276" w:type="dxa"/>
          </w:tcPr>
          <w:p w14:paraId="2EE1C499"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14:paraId="263FF20F"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14:paraId="095BA3E5" w14:textId="77777777" w:rsidTr="008111AB">
        <w:tc>
          <w:tcPr>
            <w:tcW w:w="1384" w:type="dxa"/>
            <w:vMerge w:val="restart"/>
          </w:tcPr>
          <w:p w14:paraId="73E1FC56" w14:textId="77777777"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14:paraId="3F9A5B5D" w14:textId="77777777"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14:paraId="1FAFDCD3" w14:textId="77777777"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14:paraId="38B73C8E"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689AEC60"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1A6B0215" w14:textId="77777777"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14:paraId="163BA5FD" w14:textId="77777777"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14:paraId="5E5378A9" w14:textId="77777777" w:rsidTr="008111AB">
        <w:tc>
          <w:tcPr>
            <w:tcW w:w="1384" w:type="dxa"/>
            <w:vMerge/>
          </w:tcPr>
          <w:p w14:paraId="1BAB3886" w14:textId="77777777" w:rsidR="008111AB" w:rsidRPr="00732759" w:rsidRDefault="008111AB" w:rsidP="00D14A41">
            <w:pPr>
              <w:pStyle w:val="TAC"/>
              <w:rPr>
                <w:rFonts w:cs="Arial"/>
                <w:szCs w:val="18"/>
                <w:lang w:eastAsia="ja-JP"/>
              </w:rPr>
            </w:pPr>
          </w:p>
        </w:tc>
        <w:tc>
          <w:tcPr>
            <w:tcW w:w="1418" w:type="dxa"/>
            <w:vMerge/>
          </w:tcPr>
          <w:p w14:paraId="12A4263A" w14:textId="77777777" w:rsidR="008111AB" w:rsidRPr="00732759" w:rsidRDefault="008111AB" w:rsidP="00D14A41">
            <w:pPr>
              <w:pStyle w:val="TAC"/>
              <w:rPr>
                <w:rFonts w:cs="Arial"/>
                <w:szCs w:val="18"/>
                <w:lang w:eastAsia="ja-JP"/>
              </w:rPr>
            </w:pPr>
          </w:p>
        </w:tc>
        <w:tc>
          <w:tcPr>
            <w:tcW w:w="1134" w:type="dxa"/>
            <w:vMerge/>
          </w:tcPr>
          <w:p w14:paraId="3E5B45BA" w14:textId="77777777" w:rsidR="008111AB" w:rsidRPr="00732759" w:rsidRDefault="008111AB" w:rsidP="00D14A41">
            <w:pPr>
              <w:pStyle w:val="TAC"/>
              <w:rPr>
                <w:rFonts w:cs="Arial"/>
                <w:szCs w:val="18"/>
                <w:lang w:eastAsia="ja-JP"/>
              </w:rPr>
            </w:pPr>
          </w:p>
        </w:tc>
        <w:tc>
          <w:tcPr>
            <w:tcW w:w="1852" w:type="dxa"/>
          </w:tcPr>
          <w:p w14:paraId="4E8ED56C"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589E7CCE"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5326CC3E" w14:textId="77777777"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14:paraId="12764576" w14:textId="77777777"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14:paraId="33CCEAD2" w14:textId="77777777" w:rsidTr="008111AB">
        <w:tc>
          <w:tcPr>
            <w:tcW w:w="1384" w:type="dxa"/>
            <w:vMerge/>
          </w:tcPr>
          <w:p w14:paraId="4348DF75" w14:textId="77777777" w:rsidR="008111AB" w:rsidRPr="00732759" w:rsidRDefault="008111AB" w:rsidP="00D14A41">
            <w:pPr>
              <w:pStyle w:val="TAC"/>
              <w:rPr>
                <w:rFonts w:cs="Arial"/>
                <w:szCs w:val="18"/>
                <w:lang w:eastAsia="ja-JP"/>
              </w:rPr>
            </w:pPr>
          </w:p>
        </w:tc>
        <w:tc>
          <w:tcPr>
            <w:tcW w:w="1418" w:type="dxa"/>
            <w:vMerge/>
          </w:tcPr>
          <w:p w14:paraId="5DB17334" w14:textId="77777777" w:rsidR="008111AB" w:rsidRPr="00732759" w:rsidRDefault="008111AB" w:rsidP="00D14A41">
            <w:pPr>
              <w:pStyle w:val="TAC"/>
              <w:rPr>
                <w:rFonts w:cs="Arial"/>
                <w:szCs w:val="18"/>
                <w:lang w:eastAsia="ja-JP"/>
              </w:rPr>
            </w:pPr>
          </w:p>
        </w:tc>
        <w:tc>
          <w:tcPr>
            <w:tcW w:w="1134" w:type="dxa"/>
            <w:vMerge w:val="restart"/>
          </w:tcPr>
          <w:p w14:paraId="7B9D7AB6" w14:textId="77777777"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14:paraId="63799CBD"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4B7EEBFB"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5F2FD68C" w14:textId="77777777"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14:paraId="494694F2" w14:textId="77777777"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14:paraId="3F66F428" w14:textId="77777777" w:rsidTr="008111AB">
        <w:tc>
          <w:tcPr>
            <w:tcW w:w="1384" w:type="dxa"/>
            <w:vMerge/>
          </w:tcPr>
          <w:p w14:paraId="57594B23" w14:textId="77777777" w:rsidR="008111AB" w:rsidRPr="00732759" w:rsidRDefault="008111AB" w:rsidP="00D14A41">
            <w:pPr>
              <w:pStyle w:val="TAC"/>
              <w:rPr>
                <w:rFonts w:cs="Arial"/>
                <w:szCs w:val="18"/>
                <w:lang w:eastAsia="ja-JP"/>
              </w:rPr>
            </w:pPr>
          </w:p>
        </w:tc>
        <w:tc>
          <w:tcPr>
            <w:tcW w:w="1418" w:type="dxa"/>
            <w:vMerge/>
          </w:tcPr>
          <w:p w14:paraId="17A4572F" w14:textId="77777777" w:rsidR="008111AB" w:rsidRPr="00732759" w:rsidRDefault="008111AB" w:rsidP="00D14A41">
            <w:pPr>
              <w:pStyle w:val="TAC"/>
              <w:rPr>
                <w:rFonts w:cs="Arial"/>
                <w:szCs w:val="18"/>
                <w:lang w:eastAsia="ja-JP"/>
              </w:rPr>
            </w:pPr>
          </w:p>
        </w:tc>
        <w:tc>
          <w:tcPr>
            <w:tcW w:w="1134" w:type="dxa"/>
            <w:vMerge/>
          </w:tcPr>
          <w:p w14:paraId="16B154E8" w14:textId="77777777" w:rsidR="008111AB" w:rsidRPr="00732759" w:rsidRDefault="008111AB" w:rsidP="00D14A41">
            <w:pPr>
              <w:pStyle w:val="TAC"/>
              <w:rPr>
                <w:rFonts w:cs="Arial"/>
                <w:szCs w:val="18"/>
                <w:lang w:eastAsia="ja-JP"/>
              </w:rPr>
            </w:pPr>
          </w:p>
        </w:tc>
        <w:tc>
          <w:tcPr>
            <w:tcW w:w="1852" w:type="dxa"/>
          </w:tcPr>
          <w:p w14:paraId="2C130FEA"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7256505B"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7455B6C8" w14:textId="77777777"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14:paraId="1751FD16" w14:textId="77777777"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14:paraId="6BB18117" w14:textId="77777777" w:rsidR="008111AB" w:rsidRPr="00732759" w:rsidRDefault="008111AB" w:rsidP="00C015D5"/>
    <w:p w14:paraId="74CEB205" w14:textId="77777777"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14:paraId="38905E2E" w14:textId="77777777" w:rsidR="009760E3" w:rsidRPr="00732759" w:rsidRDefault="009760E3" w:rsidP="00D903BE">
      <w:pPr>
        <w:pStyle w:val="Heading1"/>
      </w:pPr>
      <w:bookmarkStart w:id="281" w:name="_Toc66874864"/>
      <w:r w:rsidRPr="00732759">
        <w:t>9</w:t>
      </w:r>
      <w:r w:rsidRPr="00732759">
        <w:tab/>
        <w:t>Channel access procedures</w:t>
      </w:r>
      <w:bookmarkEnd w:id="281"/>
    </w:p>
    <w:p w14:paraId="1579E800" w14:textId="77777777" w:rsidR="009760E3" w:rsidRPr="00732759" w:rsidRDefault="009760E3" w:rsidP="00D903BE">
      <w:pPr>
        <w:pStyle w:val="Heading2"/>
      </w:pPr>
      <w:bookmarkStart w:id="282" w:name="_Toc66874865"/>
      <w:r w:rsidRPr="00732759">
        <w:t>9.1</w:t>
      </w:r>
      <w:r w:rsidRPr="00732759">
        <w:tab/>
        <w:t>Downlink channel access procedure</w:t>
      </w:r>
      <w:bookmarkEnd w:id="282"/>
    </w:p>
    <w:p w14:paraId="00C600F3" w14:textId="77777777"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14:paraId="471F1F8D" w14:textId="77777777" w:rsidR="009760E3" w:rsidRPr="00732759" w:rsidRDefault="009760E3" w:rsidP="00D903BE">
      <w:pPr>
        <w:pStyle w:val="Heading3"/>
      </w:pPr>
      <w:bookmarkStart w:id="283" w:name="_Toc66874866"/>
      <w:r w:rsidRPr="00732759">
        <w:t>9.1.1</w:t>
      </w:r>
      <w:r w:rsidRPr="00732759">
        <w:tab/>
        <w:t>Channel access parameters</w:t>
      </w:r>
      <w:bookmarkEnd w:id="283"/>
    </w:p>
    <w:p w14:paraId="100A43B0" w14:textId="77777777" w:rsidR="009760E3" w:rsidRPr="00732759" w:rsidRDefault="009760E3" w:rsidP="009760E3">
      <w:pPr>
        <w:rPr>
          <w:rFonts w:cs="v5.0.0"/>
        </w:rPr>
      </w:pPr>
      <w:r w:rsidRPr="00732759">
        <w:rPr>
          <w:rFonts w:cs="v5.0.0"/>
        </w:rPr>
        <w:t>Channel access related parameters for PDSCH are listed in Table 9.1.1-1.</w:t>
      </w:r>
    </w:p>
    <w:p w14:paraId="74D35F3F" w14:textId="77777777"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14:paraId="15AAC518" w14:textId="77777777" w:rsidTr="008572A4">
        <w:tc>
          <w:tcPr>
            <w:tcW w:w="3118" w:type="dxa"/>
            <w:shd w:val="clear" w:color="auto" w:fill="auto"/>
          </w:tcPr>
          <w:p w14:paraId="6BF9E972" w14:textId="77777777" w:rsidR="009760E3" w:rsidRPr="00732759" w:rsidRDefault="009760E3" w:rsidP="00BD1007">
            <w:pPr>
              <w:pStyle w:val="TAH"/>
              <w:rPr>
                <w:lang w:eastAsia="en-US"/>
              </w:rPr>
            </w:pPr>
            <w:r w:rsidRPr="00732759">
              <w:rPr>
                <w:lang w:eastAsia="en-US"/>
              </w:rPr>
              <w:t>Parameter</w:t>
            </w:r>
          </w:p>
        </w:tc>
        <w:tc>
          <w:tcPr>
            <w:tcW w:w="1418" w:type="dxa"/>
            <w:shd w:val="clear" w:color="auto" w:fill="auto"/>
          </w:tcPr>
          <w:p w14:paraId="6D7DBA77" w14:textId="77777777" w:rsidR="009760E3" w:rsidRPr="00732759" w:rsidRDefault="009760E3" w:rsidP="00BD1007">
            <w:pPr>
              <w:pStyle w:val="TAH"/>
              <w:rPr>
                <w:lang w:eastAsia="en-US"/>
              </w:rPr>
            </w:pPr>
            <w:r w:rsidRPr="00732759">
              <w:rPr>
                <w:lang w:eastAsia="en-US"/>
              </w:rPr>
              <w:t>Unit</w:t>
            </w:r>
          </w:p>
        </w:tc>
        <w:tc>
          <w:tcPr>
            <w:tcW w:w="2126" w:type="dxa"/>
            <w:shd w:val="clear" w:color="auto" w:fill="auto"/>
          </w:tcPr>
          <w:p w14:paraId="0B675168" w14:textId="77777777" w:rsidR="009760E3" w:rsidRPr="00732759" w:rsidRDefault="009760E3" w:rsidP="00BD1007">
            <w:pPr>
              <w:pStyle w:val="TAH"/>
              <w:rPr>
                <w:lang w:eastAsia="en-US"/>
              </w:rPr>
            </w:pPr>
            <w:r w:rsidRPr="00732759">
              <w:rPr>
                <w:lang w:eastAsia="en-US"/>
              </w:rPr>
              <w:t>Value</w:t>
            </w:r>
          </w:p>
        </w:tc>
      </w:tr>
      <w:tr w:rsidR="009760E3" w:rsidRPr="00732759" w14:paraId="39AE3BCB" w14:textId="77777777" w:rsidTr="008572A4">
        <w:tc>
          <w:tcPr>
            <w:tcW w:w="3118" w:type="dxa"/>
            <w:shd w:val="clear" w:color="auto" w:fill="auto"/>
          </w:tcPr>
          <w:p w14:paraId="5357FA0B" w14:textId="77777777"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14:paraId="7120470B" w14:textId="77777777" w:rsidR="009760E3" w:rsidRPr="00732759" w:rsidRDefault="009760E3" w:rsidP="00BD1007">
            <w:pPr>
              <w:pStyle w:val="TAC"/>
              <w:rPr>
                <w:lang w:eastAsia="en-US"/>
              </w:rPr>
            </w:pPr>
            <w:r w:rsidRPr="00732759">
              <w:rPr>
                <w:lang w:eastAsia="en-US"/>
              </w:rPr>
              <w:t>MHz</w:t>
            </w:r>
          </w:p>
        </w:tc>
        <w:tc>
          <w:tcPr>
            <w:tcW w:w="2126" w:type="dxa"/>
            <w:shd w:val="clear" w:color="auto" w:fill="auto"/>
          </w:tcPr>
          <w:p w14:paraId="7E526309" w14:textId="77777777"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14:paraId="46B7ECBE" w14:textId="77777777" w:rsidTr="008572A4">
        <w:tc>
          <w:tcPr>
            <w:tcW w:w="3118" w:type="dxa"/>
            <w:shd w:val="clear" w:color="auto" w:fill="auto"/>
          </w:tcPr>
          <w:p w14:paraId="6C38A765" w14:textId="77777777"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14:paraId="547AC6ED" w14:textId="77777777"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14:paraId="052E480B" w14:textId="77777777"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14:paraId="5B8E8E95" w14:textId="77777777" w:rsidR="009760E3" w:rsidRPr="00732759" w:rsidRDefault="00B1334D" w:rsidP="00BD1007">
            <w:pPr>
              <w:pStyle w:val="TAC"/>
            </w:pPr>
            <w:r w:rsidRPr="00732759">
              <w:rPr>
                <w:lang w:eastAsia="en-US"/>
              </w:rPr>
              <w:t>-72</w:t>
            </w:r>
          </w:p>
          <w:p w14:paraId="0700DA00" w14:textId="77777777" w:rsidR="00BD1007" w:rsidRPr="00732759" w:rsidRDefault="00BD1007" w:rsidP="00BD1007">
            <w:pPr>
              <w:pStyle w:val="TAC"/>
            </w:pPr>
            <w:r w:rsidRPr="00732759">
              <w:rPr>
                <w:rFonts w:hint="eastAsia"/>
              </w:rPr>
              <w:t>-75</w:t>
            </w:r>
          </w:p>
        </w:tc>
      </w:tr>
      <w:tr w:rsidR="009760E3" w:rsidRPr="00732759" w14:paraId="38FC5818" w14:textId="77777777" w:rsidTr="008572A4">
        <w:tc>
          <w:tcPr>
            <w:tcW w:w="3118" w:type="dxa"/>
            <w:shd w:val="clear" w:color="auto" w:fill="auto"/>
          </w:tcPr>
          <w:p w14:paraId="19021E73" w14:textId="77777777"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14:paraId="0156EB10" w14:textId="77777777" w:rsidR="009760E3" w:rsidRPr="00732759" w:rsidRDefault="009760E3" w:rsidP="00BD1007">
            <w:pPr>
              <w:pStyle w:val="TAC"/>
              <w:rPr>
                <w:lang w:eastAsia="en-US"/>
              </w:rPr>
            </w:pPr>
            <w:r w:rsidRPr="00732759">
              <w:rPr>
                <w:lang w:eastAsia="en-US"/>
              </w:rPr>
              <w:t>ms</w:t>
            </w:r>
          </w:p>
        </w:tc>
        <w:tc>
          <w:tcPr>
            <w:tcW w:w="2126" w:type="dxa"/>
            <w:shd w:val="clear" w:color="auto" w:fill="auto"/>
          </w:tcPr>
          <w:p w14:paraId="7E846AA6" w14:textId="77777777" w:rsidR="009760E3" w:rsidRPr="00732759" w:rsidRDefault="00B1334D" w:rsidP="00BD1007">
            <w:pPr>
              <w:pStyle w:val="TAC"/>
              <w:rPr>
                <w:lang w:eastAsia="en-US"/>
              </w:rPr>
            </w:pPr>
            <w:r w:rsidRPr="00732759">
              <w:rPr>
                <w:lang w:eastAsia="en-US"/>
              </w:rPr>
              <w:t>8</w:t>
            </w:r>
          </w:p>
        </w:tc>
      </w:tr>
    </w:tbl>
    <w:p w14:paraId="43CC646A" w14:textId="77777777" w:rsidR="009760E3" w:rsidRPr="00732759" w:rsidRDefault="009760E3" w:rsidP="005B251C"/>
    <w:p w14:paraId="13350C3B" w14:textId="77777777" w:rsidR="009760E3" w:rsidRPr="00732759" w:rsidRDefault="009760E3" w:rsidP="00D903BE">
      <w:pPr>
        <w:pStyle w:val="Heading3"/>
      </w:pPr>
      <w:bookmarkStart w:id="284" w:name="_Toc66874867"/>
      <w:r w:rsidRPr="00732759">
        <w:t>9.1.</w:t>
      </w:r>
      <w:r w:rsidR="005B251C" w:rsidRPr="00732759">
        <w:t>2</w:t>
      </w:r>
      <w:r w:rsidRPr="00732759">
        <w:tab/>
        <w:t>Minimum requirement</w:t>
      </w:r>
      <w:bookmarkEnd w:id="284"/>
      <w:r w:rsidRPr="00732759">
        <w:t xml:space="preserve"> </w:t>
      </w:r>
    </w:p>
    <w:p w14:paraId="7522DF1D" w14:textId="77777777"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14:paraId="55D657C4" w14:textId="77777777" w:rsidR="009760E3" w:rsidRPr="00732759" w:rsidRDefault="009760E3" w:rsidP="00C015D5"/>
    <w:p w14:paraId="1AF1DA57" w14:textId="77777777" w:rsidR="00C015D5" w:rsidRPr="00732759" w:rsidRDefault="00C015D5" w:rsidP="00C015D5">
      <w:pPr>
        <w:pStyle w:val="Heading8"/>
      </w:pPr>
      <w:r w:rsidRPr="00732759">
        <w:br w:type="page"/>
      </w:r>
      <w:bookmarkStart w:id="285" w:name="_Toc66874868"/>
      <w:r w:rsidRPr="00732759">
        <w:t xml:space="preserve">Annex A (normative): </w:t>
      </w:r>
      <w:r w:rsidRPr="00732759">
        <w:br/>
        <w:t>Reference measurement channels</w:t>
      </w:r>
      <w:bookmarkEnd w:id="285"/>
    </w:p>
    <w:p w14:paraId="4B51F0CE" w14:textId="77777777"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14:paraId="218FE754" w14:textId="77777777"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14:paraId="28AA48D9" w14:textId="77777777"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27B983AD" w14:textId="77777777" w:rsidR="00C9539C" w:rsidRPr="00732759" w:rsidRDefault="00C9539C" w:rsidP="00C9539C">
      <w:r w:rsidRPr="00732759">
        <w:t>The parameters for the reference measurement channels are specified in clause A.12 for NB-IoT reference sensitivity and in clause A.13 for dynamic range.</w:t>
      </w:r>
    </w:p>
    <w:p w14:paraId="12FD4B55" w14:textId="77777777" w:rsidR="00C9539C" w:rsidRPr="00732759" w:rsidRDefault="00C9539C" w:rsidP="00C9539C">
      <w:r w:rsidRPr="00732759">
        <w:t>A schematic overview of the encoding process for the NB-IoT reference measurement channels is provided in Figure A-2.</w:t>
      </w:r>
    </w:p>
    <w:p w14:paraId="1A3FBA4C" w14:textId="77777777"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86" w:name="_MON_1268742244"/>
    <w:bookmarkStart w:id="287" w:name="_MON_1268742315"/>
    <w:bookmarkStart w:id="288" w:name="_MON_1268742351"/>
    <w:bookmarkStart w:id="289" w:name="_MON_1417454024"/>
    <w:bookmarkEnd w:id="286"/>
    <w:bookmarkEnd w:id="287"/>
    <w:bookmarkEnd w:id="288"/>
    <w:bookmarkEnd w:id="289"/>
    <w:bookmarkStart w:id="290" w:name="_MON_1268742233"/>
    <w:bookmarkEnd w:id="290"/>
    <w:p w14:paraId="19DAB4DA" w14:textId="77777777" w:rsidR="00C015D5" w:rsidRPr="00732759" w:rsidRDefault="00C015D5" w:rsidP="00B6572C">
      <w:pPr>
        <w:pStyle w:val="TH"/>
      </w:pPr>
      <w:r w:rsidRPr="00732759">
        <w:object w:dxaOrig="9180" w:dyaOrig="6308" w14:anchorId="272E8277">
          <v:shape id="_x0000_i1100" type="#_x0000_t75" style="width:459.05pt;height:315.9pt" o:ole="">
            <v:imagedata r:id="rId151" o:title=""/>
          </v:shape>
          <o:OLEObject Type="Embed" ProgID="Word.Picture.8" ShapeID="_x0000_i1100" DrawAspect="Content" ObjectID="_1677524538" r:id="rId152"/>
        </w:object>
      </w:r>
    </w:p>
    <w:p w14:paraId="19EC91E1" w14:textId="77777777" w:rsidR="00C015D5" w:rsidRPr="00732759" w:rsidRDefault="00C015D5" w:rsidP="004C5A97">
      <w:pPr>
        <w:pStyle w:val="TF"/>
      </w:pPr>
      <w:r w:rsidRPr="00732759">
        <w:t>Figure A-1. Schematic overview of the encoding process</w:t>
      </w:r>
    </w:p>
    <w:bookmarkStart w:id="291" w:name="_MON_1524645918"/>
    <w:bookmarkEnd w:id="291"/>
    <w:p w14:paraId="23A51F56" w14:textId="77777777" w:rsidR="00C9539C" w:rsidRPr="00732759" w:rsidRDefault="00C9539C" w:rsidP="00C9539C">
      <w:pPr>
        <w:pStyle w:val="TH"/>
      </w:pPr>
      <w:r w:rsidRPr="00732759">
        <w:object w:dxaOrig="9180" w:dyaOrig="6309" w14:anchorId="65509808">
          <v:shape id="_x0000_i1101" type="#_x0000_t75" style="width:459.05pt;height:315.45pt" o:ole="">
            <v:imagedata r:id="rId153" o:title=""/>
          </v:shape>
          <o:OLEObject Type="Embed" ProgID="Word.Picture.8" ShapeID="_x0000_i1101" DrawAspect="Content" ObjectID="_1677524539" r:id="rId154"/>
        </w:object>
      </w:r>
    </w:p>
    <w:p w14:paraId="7E454E9C" w14:textId="77777777" w:rsidR="00D7336D" w:rsidRPr="00732759" w:rsidRDefault="00C9539C" w:rsidP="004C5A97">
      <w:pPr>
        <w:pStyle w:val="TF"/>
      </w:pPr>
      <w:r w:rsidRPr="00732759">
        <w:t>Figure A-2. Schematic overview of the encoding process for NB-IoT</w:t>
      </w:r>
    </w:p>
    <w:p w14:paraId="43E5ADCF" w14:textId="77777777" w:rsidR="00C015D5" w:rsidRPr="00732759" w:rsidRDefault="00C015D5" w:rsidP="00D903BE">
      <w:pPr>
        <w:pStyle w:val="Heading1"/>
      </w:pPr>
      <w:bookmarkStart w:id="292" w:name="_Toc66874869"/>
      <w:r w:rsidRPr="00732759">
        <w:t>A.1</w:t>
      </w:r>
      <w:r w:rsidRPr="00732759">
        <w:tab/>
        <w:t>Fixed Reference Channels for reference sensitivity and in-channel selectivity (QPSK, R=1/3)</w:t>
      </w:r>
      <w:bookmarkEnd w:id="292"/>
    </w:p>
    <w:p w14:paraId="5D49B0D8" w14:textId="77777777"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14:paraId="6F1235B8" w14:textId="77777777"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14:paraId="525EBC30" w14:textId="77777777" w:rsidTr="00612A58">
        <w:trPr>
          <w:jc w:val="center"/>
        </w:trPr>
        <w:tc>
          <w:tcPr>
            <w:tcW w:w="3369" w:type="dxa"/>
          </w:tcPr>
          <w:p w14:paraId="28A3B939" w14:textId="77777777"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14:paraId="2C059068" w14:textId="77777777" w:rsidR="00BD1007" w:rsidRPr="00732759" w:rsidRDefault="00BD1007" w:rsidP="009C7470">
            <w:pPr>
              <w:pStyle w:val="TAH"/>
              <w:rPr>
                <w:rFonts w:cs="Arial"/>
                <w:lang w:eastAsia="en-US"/>
              </w:rPr>
            </w:pPr>
            <w:r w:rsidRPr="00732759">
              <w:rPr>
                <w:rFonts w:cs="Arial"/>
                <w:lang w:eastAsia="en-US"/>
              </w:rPr>
              <w:t>A1-1</w:t>
            </w:r>
          </w:p>
        </w:tc>
        <w:tc>
          <w:tcPr>
            <w:tcW w:w="717" w:type="dxa"/>
          </w:tcPr>
          <w:p w14:paraId="6C81B14E" w14:textId="77777777" w:rsidR="00BD1007" w:rsidRPr="00732759" w:rsidRDefault="00BD1007" w:rsidP="009C7470">
            <w:pPr>
              <w:pStyle w:val="TAH"/>
              <w:rPr>
                <w:rFonts w:cs="Arial"/>
                <w:lang w:eastAsia="en-US"/>
              </w:rPr>
            </w:pPr>
            <w:r w:rsidRPr="00732759">
              <w:rPr>
                <w:rFonts w:cs="Arial"/>
                <w:lang w:eastAsia="en-US"/>
              </w:rPr>
              <w:t>A1-2</w:t>
            </w:r>
          </w:p>
        </w:tc>
        <w:tc>
          <w:tcPr>
            <w:tcW w:w="717" w:type="dxa"/>
          </w:tcPr>
          <w:p w14:paraId="467C0122" w14:textId="77777777" w:rsidR="00BD1007" w:rsidRPr="00732759" w:rsidRDefault="00BD1007" w:rsidP="009C7470">
            <w:pPr>
              <w:pStyle w:val="TAH"/>
              <w:rPr>
                <w:rFonts w:cs="Arial"/>
                <w:lang w:eastAsia="en-US"/>
              </w:rPr>
            </w:pPr>
            <w:r w:rsidRPr="00732759">
              <w:rPr>
                <w:rFonts w:cs="Arial"/>
                <w:lang w:eastAsia="en-US"/>
              </w:rPr>
              <w:t>A1-3</w:t>
            </w:r>
          </w:p>
        </w:tc>
        <w:tc>
          <w:tcPr>
            <w:tcW w:w="717" w:type="dxa"/>
          </w:tcPr>
          <w:p w14:paraId="1E4462AD" w14:textId="77777777" w:rsidR="00BD1007" w:rsidRPr="00732759" w:rsidRDefault="00BD1007" w:rsidP="009C7470">
            <w:pPr>
              <w:pStyle w:val="TAH"/>
              <w:rPr>
                <w:rFonts w:cs="Arial"/>
                <w:lang w:eastAsia="en-US"/>
              </w:rPr>
            </w:pPr>
            <w:r w:rsidRPr="00732759">
              <w:rPr>
                <w:rFonts w:cs="Arial"/>
                <w:lang w:eastAsia="en-US"/>
              </w:rPr>
              <w:t>A1-4</w:t>
            </w:r>
          </w:p>
        </w:tc>
        <w:tc>
          <w:tcPr>
            <w:tcW w:w="717" w:type="dxa"/>
          </w:tcPr>
          <w:p w14:paraId="408A3AD9" w14:textId="77777777" w:rsidR="00BD1007" w:rsidRPr="00732759" w:rsidRDefault="00BD1007" w:rsidP="009C7470">
            <w:pPr>
              <w:pStyle w:val="TAH"/>
              <w:rPr>
                <w:rFonts w:cs="Arial"/>
                <w:lang w:eastAsia="en-US"/>
              </w:rPr>
            </w:pPr>
            <w:r w:rsidRPr="00732759">
              <w:rPr>
                <w:rFonts w:cs="Arial"/>
                <w:lang w:eastAsia="en-US"/>
              </w:rPr>
              <w:t>A1-5</w:t>
            </w:r>
          </w:p>
        </w:tc>
        <w:tc>
          <w:tcPr>
            <w:tcW w:w="717" w:type="dxa"/>
          </w:tcPr>
          <w:p w14:paraId="120072EC"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14:paraId="36458447"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14:paraId="23F068A5" w14:textId="77777777"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14:paraId="58EB350B" w14:textId="77777777"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14:paraId="5E92029C" w14:textId="77777777" w:rsidTr="00612A58">
        <w:trPr>
          <w:jc w:val="center"/>
        </w:trPr>
        <w:tc>
          <w:tcPr>
            <w:tcW w:w="3369" w:type="dxa"/>
          </w:tcPr>
          <w:p w14:paraId="17666B6F"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14:paraId="4F344DAD" w14:textId="77777777" w:rsidR="00BD1007" w:rsidRPr="00732759" w:rsidRDefault="00BD1007" w:rsidP="009C7470">
            <w:pPr>
              <w:pStyle w:val="TAC"/>
              <w:rPr>
                <w:rFonts w:cs="Arial"/>
                <w:lang w:eastAsia="en-US"/>
              </w:rPr>
            </w:pPr>
            <w:r w:rsidRPr="00732759">
              <w:rPr>
                <w:rFonts w:cs="Arial"/>
                <w:lang w:eastAsia="en-US"/>
              </w:rPr>
              <w:t>6</w:t>
            </w:r>
          </w:p>
        </w:tc>
        <w:tc>
          <w:tcPr>
            <w:tcW w:w="717" w:type="dxa"/>
          </w:tcPr>
          <w:p w14:paraId="2494C336" w14:textId="77777777" w:rsidR="00BD1007" w:rsidRPr="00732759" w:rsidRDefault="00BD1007" w:rsidP="009C7470">
            <w:pPr>
              <w:pStyle w:val="TAC"/>
              <w:rPr>
                <w:rFonts w:cs="Arial"/>
                <w:lang w:eastAsia="en-US"/>
              </w:rPr>
            </w:pPr>
            <w:r w:rsidRPr="00732759">
              <w:rPr>
                <w:rFonts w:cs="Arial"/>
                <w:lang w:eastAsia="en-US"/>
              </w:rPr>
              <w:t>15</w:t>
            </w:r>
          </w:p>
        </w:tc>
        <w:tc>
          <w:tcPr>
            <w:tcW w:w="717" w:type="dxa"/>
          </w:tcPr>
          <w:p w14:paraId="7A11AE87" w14:textId="77777777" w:rsidR="00BD1007" w:rsidRPr="00732759" w:rsidRDefault="00BD1007" w:rsidP="009C7470">
            <w:pPr>
              <w:pStyle w:val="TAC"/>
              <w:rPr>
                <w:rFonts w:cs="Arial"/>
                <w:lang w:eastAsia="en-US"/>
              </w:rPr>
            </w:pPr>
            <w:r w:rsidRPr="00732759">
              <w:rPr>
                <w:rFonts w:cs="Arial"/>
                <w:lang w:eastAsia="en-US"/>
              </w:rPr>
              <w:t>25</w:t>
            </w:r>
          </w:p>
        </w:tc>
        <w:tc>
          <w:tcPr>
            <w:tcW w:w="717" w:type="dxa"/>
          </w:tcPr>
          <w:p w14:paraId="13616EED" w14:textId="77777777" w:rsidR="00BD1007" w:rsidRPr="00732759" w:rsidRDefault="00BD1007" w:rsidP="009C7470">
            <w:pPr>
              <w:pStyle w:val="TAC"/>
              <w:rPr>
                <w:rFonts w:cs="Arial"/>
                <w:lang w:eastAsia="en-US"/>
              </w:rPr>
            </w:pPr>
            <w:r w:rsidRPr="00732759">
              <w:rPr>
                <w:rFonts w:cs="Arial"/>
                <w:lang w:eastAsia="en-US"/>
              </w:rPr>
              <w:t>3</w:t>
            </w:r>
          </w:p>
        </w:tc>
        <w:tc>
          <w:tcPr>
            <w:tcW w:w="717" w:type="dxa"/>
          </w:tcPr>
          <w:p w14:paraId="1BE93392" w14:textId="77777777" w:rsidR="00BD1007" w:rsidRPr="00732759" w:rsidRDefault="00BD1007" w:rsidP="009C7470">
            <w:pPr>
              <w:pStyle w:val="TAC"/>
              <w:rPr>
                <w:rFonts w:cs="Arial"/>
                <w:lang w:eastAsia="en-US"/>
              </w:rPr>
            </w:pPr>
            <w:r w:rsidRPr="00732759">
              <w:rPr>
                <w:rFonts w:cs="Arial"/>
                <w:lang w:eastAsia="en-US"/>
              </w:rPr>
              <w:t>9</w:t>
            </w:r>
          </w:p>
        </w:tc>
        <w:tc>
          <w:tcPr>
            <w:tcW w:w="717" w:type="dxa"/>
          </w:tcPr>
          <w:p w14:paraId="5C6C27BA" w14:textId="77777777"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14:paraId="3C3CF38C" w14:textId="77777777"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14:paraId="095807B2" w14:textId="77777777"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14:paraId="112BF63B" w14:textId="77777777"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14:paraId="0B556C29" w14:textId="77777777" w:rsidTr="00612A58">
        <w:trPr>
          <w:jc w:val="center"/>
        </w:trPr>
        <w:tc>
          <w:tcPr>
            <w:tcW w:w="3369" w:type="dxa"/>
          </w:tcPr>
          <w:p w14:paraId="227AF7F6"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14:paraId="62875150"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7C4745B2"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549C37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9DD55C6"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B304BB9"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6D5B3E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F645C05"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282B0C40" w14:textId="77777777"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14:paraId="1681C453" w14:textId="77777777"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14:paraId="228FC0EC" w14:textId="77777777" w:rsidTr="00612A58">
        <w:trPr>
          <w:jc w:val="center"/>
        </w:trPr>
        <w:tc>
          <w:tcPr>
            <w:tcW w:w="3369" w:type="dxa"/>
          </w:tcPr>
          <w:p w14:paraId="672329B9" w14:textId="77777777" w:rsidR="00BD1007" w:rsidRPr="00732759" w:rsidRDefault="00BD1007" w:rsidP="009C7470">
            <w:pPr>
              <w:pStyle w:val="TAL"/>
              <w:rPr>
                <w:rFonts w:cs="Arial"/>
                <w:lang w:eastAsia="en-US"/>
              </w:rPr>
            </w:pPr>
            <w:r w:rsidRPr="00732759">
              <w:rPr>
                <w:rFonts w:cs="Arial"/>
                <w:lang w:eastAsia="en-US"/>
              </w:rPr>
              <w:t>Modulation</w:t>
            </w:r>
          </w:p>
        </w:tc>
        <w:tc>
          <w:tcPr>
            <w:tcW w:w="717" w:type="dxa"/>
          </w:tcPr>
          <w:p w14:paraId="4B048D53"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AE914E"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C09233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7599ED6B"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D36114A"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E42219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1A108D28"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03FA72" w14:textId="77777777" w:rsidR="00BD1007" w:rsidRPr="00732759" w:rsidRDefault="00BD1007" w:rsidP="009C7470">
            <w:pPr>
              <w:pStyle w:val="TAC"/>
              <w:rPr>
                <w:rFonts w:cs="Arial"/>
                <w:lang w:eastAsia="en-US"/>
              </w:rPr>
            </w:pPr>
            <w:r w:rsidRPr="00732759">
              <w:rPr>
                <w:rFonts w:cs="Arial"/>
              </w:rPr>
              <w:t>QPSK</w:t>
            </w:r>
          </w:p>
        </w:tc>
        <w:tc>
          <w:tcPr>
            <w:tcW w:w="717" w:type="dxa"/>
          </w:tcPr>
          <w:p w14:paraId="1BABA2C3" w14:textId="77777777" w:rsidR="00BD1007" w:rsidRPr="00732759" w:rsidRDefault="00BD1007" w:rsidP="009C7470">
            <w:pPr>
              <w:pStyle w:val="TAC"/>
              <w:rPr>
                <w:rFonts w:cs="Arial"/>
                <w:lang w:eastAsia="en-US"/>
              </w:rPr>
            </w:pPr>
            <w:r w:rsidRPr="00732759">
              <w:rPr>
                <w:rFonts w:cs="Arial"/>
              </w:rPr>
              <w:t>QPSK</w:t>
            </w:r>
          </w:p>
        </w:tc>
      </w:tr>
      <w:tr w:rsidR="00BD1007" w:rsidRPr="00732759" w14:paraId="51F37703" w14:textId="77777777" w:rsidTr="00612A58">
        <w:trPr>
          <w:jc w:val="center"/>
        </w:trPr>
        <w:tc>
          <w:tcPr>
            <w:tcW w:w="3369" w:type="dxa"/>
          </w:tcPr>
          <w:p w14:paraId="7FE8EC68" w14:textId="77777777" w:rsidR="00BD1007" w:rsidRPr="00732759" w:rsidRDefault="00BD1007" w:rsidP="009C7470">
            <w:pPr>
              <w:pStyle w:val="TAL"/>
              <w:rPr>
                <w:rFonts w:cs="Arial"/>
                <w:lang w:eastAsia="en-US"/>
              </w:rPr>
            </w:pPr>
            <w:r w:rsidRPr="00732759">
              <w:rPr>
                <w:rFonts w:cs="Arial"/>
                <w:lang w:eastAsia="en-US"/>
              </w:rPr>
              <w:t>Code rate</w:t>
            </w:r>
          </w:p>
        </w:tc>
        <w:tc>
          <w:tcPr>
            <w:tcW w:w="717" w:type="dxa"/>
          </w:tcPr>
          <w:p w14:paraId="25C24758"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7D4A9"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DE61B21"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FABA29E"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68A7B3D"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9A6A5F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976D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C908027" w14:textId="77777777" w:rsidR="00BD1007" w:rsidRPr="00732759" w:rsidRDefault="00BD1007" w:rsidP="009C7470">
            <w:pPr>
              <w:pStyle w:val="TAC"/>
              <w:rPr>
                <w:rFonts w:cs="Arial"/>
                <w:lang w:eastAsia="en-US"/>
              </w:rPr>
            </w:pPr>
            <w:r w:rsidRPr="00732759">
              <w:rPr>
                <w:rFonts w:cs="Arial"/>
              </w:rPr>
              <w:t>1/3</w:t>
            </w:r>
          </w:p>
        </w:tc>
        <w:tc>
          <w:tcPr>
            <w:tcW w:w="717" w:type="dxa"/>
          </w:tcPr>
          <w:p w14:paraId="6E91298A" w14:textId="77777777" w:rsidR="00BD1007" w:rsidRPr="00732759" w:rsidRDefault="00BD1007" w:rsidP="009C7470">
            <w:pPr>
              <w:pStyle w:val="TAC"/>
              <w:rPr>
                <w:rFonts w:cs="Arial"/>
                <w:lang w:eastAsia="en-US"/>
              </w:rPr>
            </w:pPr>
            <w:r w:rsidRPr="00732759">
              <w:rPr>
                <w:rFonts w:cs="Arial"/>
              </w:rPr>
              <w:t>1/3</w:t>
            </w:r>
          </w:p>
        </w:tc>
      </w:tr>
      <w:tr w:rsidR="00BD1007" w:rsidRPr="00732759" w14:paraId="7042C7CD" w14:textId="77777777" w:rsidTr="00612A58">
        <w:trPr>
          <w:jc w:val="center"/>
        </w:trPr>
        <w:tc>
          <w:tcPr>
            <w:tcW w:w="3369" w:type="dxa"/>
          </w:tcPr>
          <w:p w14:paraId="04298CE1" w14:textId="77777777"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14:paraId="490E3E99" w14:textId="77777777" w:rsidR="00BD1007" w:rsidRPr="00732759" w:rsidRDefault="00BD1007" w:rsidP="009C7470">
            <w:pPr>
              <w:pStyle w:val="TAC"/>
              <w:rPr>
                <w:rFonts w:cs="Arial"/>
                <w:lang w:eastAsia="en-US"/>
              </w:rPr>
            </w:pPr>
            <w:r w:rsidRPr="00732759">
              <w:rPr>
                <w:rFonts w:cs="Arial"/>
                <w:lang w:eastAsia="en-US"/>
              </w:rPr>
              <w:t>600</w:t>
            </w:r>
          </w:p>
        </w:tc>
        <w:tc>
          <w:tcPr>
            <w:tcW w:w="717" w:type="dxa"/>
          </w:tcPr>
          <w:p w14:paraId="42844986" w14:textId="77777777" w:rsidR="00BD1007" w:rsidRPr="00732759" w:rsidRDefault="00BD1007" w:rsidP="009C7470">
            <w:pPr>
              <w:pStyle w:val="TAC"/>
              <w:rPr>
                <w:rFonts w:cs="Arial"/>
                <w:lang w:eastAsia="en-US"/>
              </w:rPr>
            </w:pPr>
            <w:r w:rsidRPr="00732759">
              <w:rPr>
                <w:rFonts w:cs="Arial"/>
                <w:lang w:eastAsia="en-US"/>
              </w:rPr>
              <w:t>1544</w:t>
            </w:r>
          </w:p>
        </w:tc>
        <w:tc>
          <w:tcPr>
            <w:tcW w:w="717" w:type="dxa"/>
          </w:tcPr>
          <w:p w14:paraId="680580A1" w14:textId="77777777" w:rsidR="00BD1007" w:rsidRPr="00732759" w:rsidRDefault="00BD1007" w:rsidP="009C7470">
            <w:pPr>
              <w:pStyle w:val="TAC"/>
              <w:rPr>
                <w:rFonts w:cs="Arial"/>
                <w:lang w:eastAsia="en-US"/>
              </w:rPr>
            </w:pPr>
            <w:r w:rsidRPr="00732759">
              <w:rPr>
                <w:rFonts w:cs="Arial"/>
                <w:lang w:eastAsia="en-US"/>
              </w:rPr>
              <w:t>2216</w:t>
            </w:r>
          </w:p>
        </w:tc>
        <w:tc>
          <w:tcPr>
            <w:tcW w:w="717" w:type="dxa"/>
          </w:tcPr>
          <w:p w14:paraId="3624905B" w14:textId="77777777" w:rsidR="00BD1007" w:rsidRPr="00732759" w:rsidRDefault="00BD1007" w:rsidP="009C7470">
            <w:pPr>
              <w:pStyle w:val="TAC"/>
              <w:rPr>
                <w:rFonts w:cs="Arial"/>
                <w:lang w:eastAsia="en-US"/>
              </w:rPr>
            </w:pPr>
            <w:r w:rsidRPr="00732759">
              <w:rPr>
                <w:rFonts w:cs="Arial"/>
                <w:lang w:eastAsia="en-US"/>
              </w:rPr>
              <w:t>256</w:t>
            </w:r>
          </w:p>
        </w:tc>
        <w:tc>
          <w:tcPr>
            <w:tcW w:w="717" w:type="dxa"/>
          </w:tcPr>
          <w:p w14:paraId="33C2D42B" w14:textId="77777777" w:rsidR="00BD1007" w:rsidRPr="00732759" w:rsidRDefault="00BD1007" w:rsidP="009C7470">
            <w:pPr>
              <w:pStyle w:val="TAC"/>
              <w:rPr>
                <w:rFonts w:cs="Arial"/>
                <w:lang w:eastAsia="en-US"/>
              </w:rPr>
            </w:pPr>
            <w:r w:rsidRPr="00732759">
              <w:rPr>
                <w:rFonts w:cs="Arial"/>
                <w:lang w:eastAsia="en-US"/>
              </w:rPr>
              <w:t>936</w:t>
            </w:r>
          </w:p>
        </w:tc>
        <w:tc>
          <w:tcPr>
            <w:tcW w:w="717" w:type="dxa"/>
          </w:tcPr>
          <w:p w14:paraId="545238AE" w14:textId="77777777"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14:paraId="71555ADA" w14:textId="77777777"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14:paraId="728B4FC2" w14:textId="77777777"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14:paraId="657FBB56" w14:textId="77777777"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14:paraId="3DF7F8C7" w14:textId="77777777" w:rsidTr="00612A58">
        <w:trPr>
          <w:jc w:val="center"/>
        </w:trPr>
        <w:tc>
          <w:tcPr>
            <w:tcW w:w="3369" w:type="dxa"/>
          </w:tcPr>
          <w:p w14:paraId="4CF80373"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1A935E8"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85EB09"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96855F"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08763D5"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50D9F72"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6AAB3AE"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DBBD6D4"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A2D5AD6" w14:textId="77777777"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14:paraId="090272BA" w14:textId="77777777"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14:paraId="694C2F00" w14:textId="77777777" w:rsidTr="00612A58">
        <w:trPr>
          <w:jc w:val="center"/>
        </w:trPr>
        <w:tc>
          <w:tcPr>
            <w:tcW w:w="3369" w:type="dxa"/>
          </w:tcPr>
          <w:p w14:paraId="6D0FAE66"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14:paraId="0DA28388"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E9CB147"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C49C57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5292372"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5641B59D"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31E122C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4FFDE7F"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07077C71" w14:textId="77777777"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14:paraId="453DA769" w14:textId="77777777"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14:paraId="257ABBD8" w14:textId="77777777" w:rsidTr="00612A58">
        <w:trPr>
          <w:jc w:val="center"/>
        </w:trPr>
        <w:tc>
          <w:tcPr>
            <w:tcW w:w="3369" w:type="dxa"/>
          </w:tcPr>
          <w:p w14:paraId="2AB3F442"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14:paraId="54AE58F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3F982FDC"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C70D7DF"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201674C2"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1889FBCA"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008D288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258D36E"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64B3FDA0" w14:textId="77777777"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14:paraId="6815C02F" w14:textId="77777777"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14:paraId="201ECF00" w14:textId="77777777" w:rsidTr="00612A58">
        <w:trPr>
          <w:jc w:val="center"/>
        </w:trPr>
        <w:tc>
          <w:tcPr>
            <w:tcW w:w="3369" w:type="dxa"/>
          </w:tcPr>
          <w:p w14:paraId="70850F1A"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14:paraId="3BA15D25" w14:textId="77777777" w:rsidR="00BD1007" w:rsidRPr="00732759" w:rsidRDefault="00BD1007" w:rsidP="009C7470">
            <w:pPr>
              <w:pStyle w:val="TAC"/>
              <w:rPr>
                <w:rFonts w:cs="Arial"/>
                <w:lang w:eastAsia="en-US"/>
              </w:rPr>
            </w:pPr>
            <w:r w:rsidRPr="00732759">
              <w:rPr>
                <w:rFonts w:cs="Arial"/>
                <w:lang w:eastAsia="en-US"/>
              </w:rPr>
              <w:t>1884</w:t>
            </w:r>
          </w:p>
        </w:tc>
        <w:tc>
          <w:tcPr>
            <w:tcW w:w="717" w:type="dxa"/>
          </w:tcPr>
          <w:p w14:paraId="387F224B" w14:textId="77777777" w:rsidR="00BD1007" w:rsidRPr="00732759" w:rsidRDefault="00BD1007" w:rsidP="009C7470">
            <w:pPr>
              <w:pStyle w:val="TAC"/>
              <w:rPr>
                <w:rFonts w:cs="Arial"/>
                <w:lang w:eastAsia="en-US"/>
              </w:rPr>
            </w:pPr>
            <w:r w:rsidRPr="00732759">
              <w:rPr>
                <w:rFonts w:cs="Arial"/>
                <w:lang w:eastAsia="en-US"/>
              </w:rPr>
              <w:t>4716</w:t>
            </w:r>
          </w:p>
        </w:tc>
        <w:tc>
          <w:tcPr>
            <w:tcW w:w="717" w:type="dxa"/>
          </w:tcPr>
          <w:p w14:paraId="00536686" w14:textId="77777777" w:rsidR="00BD1007" w:rsidRPr="00732759" w:rsidRDefault="00BD1007" w:rsidP="009C7470">
            <w:pPr>
              <w:pStyle w:val="TAC"/>
              <w:rPr>
                <w:rFonts w:cs="Arial"/>
                <w:lang w:eastAsia="en-US"/>
              </w:rPr>
            </w:pPr>
            <w:r w:rsidRPr="00732759">
              <w:rPr>
                <w:rFonts w:cs="Arial"/>
                <w:lang w:eastAsia="en-US"/>
              </w:rPr>
              <w:t>6732</w:t>
            </w:r>
          </w:p>
        </w:tc>
        <w:tc>
          <w:tcPr>
            <w:tcW w:w="717" w:type="dxa"/>
          </w:tcPr>
          <w:p w14:paraId="1A90DCE7" w14:textId="77777777" w:rsidR="00BD1007" w:rsidRPr="00732759" w:rsidRDefault="00BD1007" w:rsidP="009C7470">
            <w:pPr>
              <w:pStyle w:val="TAC"/>
              <w:rPr>
                <w:rFonts w:cs="Arial"/>
                <w:lang w:eastAsia="en-US"/>
              </w:rPr>
            </w:pPr>
            <w:r w:rsidRPr="00732759">
              <w:rPr>
                <w:rFonts w:cs="Arial"/>
                <w:lang w:eastAsia="en-US"/>
              </w:rPr>
              <w:t>852</w:t>
            </w:r>
          </w:p>
        </w:tc>
        <w:tc>
          <w:tcPr>
            <w:tcW w:w="717" w:type="dxa"/>
          </w:tcPr>
          <w:p w14:paraId="42774291" w14:textId="77777777" w:rsidR="00BD1007" w:rsidRPr="00732759" w:rsidRDefault="00BD1007" w:rsidP="009C7470">
            <w:pPr>
              <w:pStyle w:val="TAC"/>
              <w:rPr>
                <w:rFonts w:cs="Arial"/>
                <w:lang w:eastAsia="en-US"/>
              </w:rPr>
            </w:pPr>
            <w:r w:rsidRPr="00732759">
              <w:rPr>
                <w:rFonts w:cs="Arial"/>
                <w:lang w:eastAsia="en-US"/>
              </w:rPr>
              <w:t>2892</w:t>
            </w:r>
          </w:p>
        </w:tc>
        <w:tc>
          <w:tcPr>
            <w:tcW w:w="717" w:type="dxa"/>
          </w:tcPr>
          <w:p w14:paraId="744182CE" w14:textId="77777777"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14:paraId="10440BDB" w14:textId="77777777"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14:paraId="1D877D25" w14:textId="77777777"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14:paraId="71D8AAD6" w14:textId="77777777"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14:paraId="00C32D66" w14:textId="77777777" w:rsidTr="00612A58">
        <w:trPr>
          <w:jc w:val="center"/>
        </w:trPr>
        <w:tc>
          <w:tcPr>
            <w:tcW w:w="3369" w:type="dxa"/>
          </w:tcPr>
          <w:p w14:paraId="58F80532"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14:paraId="3DEC32F8" w14:textId="77777777" w:rsidR="00BD1007" w:rsidRPr="00732759" w:rsidRDefault="00BD1007" w:rsidP="009C7470">
            <w:pPr>
              <w:pStyle w:val="TAC"/>
              <w:rPr>
                <w:rFonts w:cs="Arial"/>
                <w:lang w:eastAsia="en-US"/>
              </w:rPr>
            </w:pPr>
            <w:r w:rsidRPr="00732759">
              <w:rPr>
                <w:rFonts w:cs="Arial"/>
                <w:lang w:eastAsia="en-US"/>
              </w:rPr>
              <w:t>1728</w:t>
            </w:r>
          </w:p>
        </w:tc>
        <w:tc>
          <w:tcPr>
            <w:tcW w:w="717" w:type="dxa"/>
          </w:tcPr>
          <w:p w14:paraId="296C2BD6" w14:textId="77777777" w:rsidR="00BD1007" w:rsidRPr="00732759" w:rsidRDefault="00BD1007" w:rsidP="009C7470">
            <w:pPr>
              <w:pStyle w:val="TAC"/>
              <w:rPr>
                <w:rFonts w:cs="Arial"/>
                <w:lang w:eastAsia="en-US"/>
              </w:rPr>
            </w:pPr>
            <w:r w:rsidRPr="00732759">
              <w:rPr>
                <w:rFonts w:cs="Arial"/>
                <w:lang w:eastAsia="en-US"/>
              </w:rPr>
              <w:t>4320</w:t>
            </w:r>
          </w:p>
        </w:tc>
        <w:tc>
          <w:tcPr>
            <w:tcW w:w="717" w:type="dxa"/>
          </w:tcPr>
          <w:p w14:paraId="35DA7F1E" w14:textId="77777777" w:rsidR="00BD1007" w:rsidRPr="00732759" w:rsidRDefault="00BD1007" w:rsidP="009C7470">
            <w:pPr>
              <w:pStyle w:val="TAC"/>
              <w:rPr>
                <w:rFonts w:cs="Arial"/>
                <w:lang w:eastAsia="en-US"/>
              </w:rPr>
            </w:pPr>
            <w:r w:rsidRPr="00732759">
              <w:rPr>
                <w:rFonts w:cs="Arial"/>
                <w:lang w:eastAsia="en-US"/>
              </w:rPr>
              <w:t>7200</w:t>
            </w:r>
          </w:p>
        </w:tc>
        <w:tc>
          <w:tcPr>
            <w:tcW w:w="717" w:type="dxa"/>
          </w:tcPr>
          <w:p w14:paraId="1A4B7B97"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5CD11397" w14:textId="77777777" w:rsidR="00BD1007" w:rsidRPr="00732759" w:rsidRDefault="00BD1007" w:rsidP="009C7470">
            <w:pPr>
              <w:pStyle w:val="TAC"/>
              <w:rPr>
                <w:rFonts w:cs="Arial"/>
                <w:lang w:eastAsia="en-US"/>
              </w:rPr>
            </w:pPr>
            <w:r w:rsidRPr="00732759">
              <w:rPr>
                <w:rFonts w:cs="Arial"/>
                <w:lang w:eastAsia="en-US"/>
              </w:rPr>
              <w:t>2592</w:t>
            </w:r>
          </w:p>
        </w:tc>
        <w:tc>
          <w:tcPr>
            <w:tcW w:w="717" w:type="dxa"/>
          </w:tcPr>
          <w:p w14:paraId="5BE9697C"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2480ADE3" w14:textId="77777777"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14:paraId="779BB042" w14:textId="77777777"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14:paraId="2AC5C92B" w14:textId="77777777"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14:paraId="262A84FE" w14:textId="77777777" w:rsidTr="00612A58">
        <w:trPr>
          <w:jc w:val="center"/>
        </w:trPr>
        <w:tc>
          <w:tcPr>
            <w:tcW w:w="3369" w:type="dxa"/>
          </w:tcPr>
          <w:p w14:paraId="5AB14D10"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14:paraId="5EE642B1"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42996A79" w14:textId="77777777" w:rsidR="00BD1007" w:rsidRPr="00732759" w:rsidRDefault="00BD1007" w:rsidP="009C7470">
            <w:pPr>
              <w:pStyle w:val="TAC"/>
              <w:rPr>
                <w:rFonts w:cs="Arial"/>
                <w:lang w:eastAsia="en-US"/>
              </w:rPr>
            </w:pPr>
            <w:r w:rsidRPr="00732759">
              <w:rPr>
                <w:rFonts w:cs="Arial"/>
                <w:lang w:eastAsia="en-US"/>
              </w:rPr>
              <w:t>2160</w:t>
            </w:r>
          </w:p>
        </w:tc>
        <w:tc>
          <w:tcPr>
            <w:tcW w:w="717" w:type="dxa"/>
          </w:tcPr>
          <w:p w14:paraId="12968C8F" w14:textId="77777777" w:rsidR="00BD1007" w:rsidRPr="00732759" w:rsidRDefault="00BD1007" w:rsidP="009C7470">
            <w:pPr>
              <w:pStyle w:val="TAC"/>
              <w:rPr>
                <w:rFonts w:cs="Arial"/>
                <w:lang w:eastAsia="en-US"/>
              </w:rPr>
            </w:pPr>
            <w:r w:rsidRPr="00732759">
              <w:rPr>
                <w:rFonts w:cs="Arial"/>
                <w:lang w:eastAsia="en-US"/>
              </w:rPr>
              <w:t>3600</w:t>
            </w:r>
          </w:p>
        </w:tc>
        <w:tc>
          <w:tcPr>
            <w:tcW w:w="717" w:type="dxa"/>
          </w:tcPr>
          <w:p w14:paraId="349B134E" w14:textId="77777777" w:rsidR="00BD1007" w:rsidRPr="00732759" w:rsidRDefault="00BD1007" w:rsidP="009C7470">
            <w:pPr>
              <w:pStyle w:val="TAC"/>
              <w:rPr>
                <w:rFonts w:cs="Arial"/>
                <w:lang w:eastAsia="en-US"/>
              </w:rPr>
            </w:pPr>
            <w:r w:rsidRPr="00732759">
              <w:rPr>
                <w:rFonts w:cs="Arial"/>
                <w:lang w:eastAsia="en-US"/>
              </w:rPr>
              <w:t>432</w:t>
            </w:r>
          </w:p>
        </w:tc>
        <w:tc>
          <w:tcPr>
            <w:tcW w:w="717" w:type="dxa"/>
          </w:tcPr>
          <w:p w14:paraId="3C406A82" w14:textId="77777777" w:rsidR="00BD1007" w:rsidRPr="00732759" w:rsidRDefault="00BD1007" w:rsidP="009C7470">
            <w:pPr>
              <w:pStyle w:val="TAC"/>
              <w:rPr>
                <w:rFonts w:cs="Arial"/>
                <w:lang w:eastAsia="en-US"/>
              </w:rPr>
            </w:pPr>
            <w:r w:rsidRPr="00732759">
              <w:rPr>
                <w:rFonts w:cs="Arial"/>
                <w:lang w:eastAsia="en-US"/>
              </w:rPr>
              <w:t>1296</w:t>
            </w:r>
          </w:p>
        </w:tc>
        <w:tc>
          <w:tcPr>
            <w:tcW w:w="717" w:type="dxa"/>
          </w:tcPr>
          <w:p w14:paraId="0E42C888" w14:textId="77777777"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14:paraId="3313D1F0"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1A69B76F" w14:textId="77777777"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14:paraId="64AEEF98" w14:textId="77777777"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14:paraId="056905B9" w14:textId="77777777" w:rsidTr="00612A58">
        <w:trPr>
          <w:jc w:val="center"/>
        </w:trPr>
        <w:tc>
          <w:tcPr>
            <w:tcW w:w="9822" w:type="dxa"/>
            <w:gridSpan w:val="10"/>
          </w:tcPr>
          <w:p w14:paraId="483CD7E5"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61333AF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14:paraId="290D3957" w14:textId="77777777" w:rsidR="00BD1007" w:rsidRPr="00732759" w:rsidRDefault="00BD1007" w:rsidP="00C015D5">
      <w:pPr>
        <w:rPr>
          <w:rFonts w:eastAsia="Malgun Gothic"/>
          <w:kern w:val="2"/>
        </w:rPr>
      </w:pPr>
    </w:p>
    <w:p w14:paraId="7B5D7BBE" w14:textId="77777777" w:rsidR="00C015D5" w:rsidRPr="00732759" w:rsidRDefault="00C015D5" w:rsidP="00C015D5">
      <w:pPr>
        <w:pStyle w:val="Heading1"/>
      </w:pPr>
      <w:bookmarkStart w:id="293" w:name="_Toc66874870"/>
      <w:r w:rsidRPr="00732759">
        <w:t>A.2</w:t>
      </w:r>
      <w:r w:rsidRPr="00732759">
        <w:tab/>
        <w:t>Fixed Reference Channels for dynamic range (16QAM, R=2/3)</w:t>
      </w:r>
      <w:bookmarkEnd w:id="293"/>
    </w:p>
    <w:p w14:paraId="4C61309E" w14:textId="77777777" w:rsidR="00C015D5" w:rsidRPr="00732759" w:rsidRDefault="00C015D5" w:rsidP="00C015D5">
      <w:r w:rsidRPr="00732759">
        <w:t>The parameters for the reference measurement channels are specified in Table A.2-1 for dynamic range.</w:t>
      </w:r>
    </w:p>
    <w:p w14:paraId="4792FC55" w14:textId="77777777"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14:paraId="70E15EC0" w14:textId="77777777" w:rsidTr="00BD1007">
        <w:trPr>
          <w:jc w:val="center"/>
        </w:trPr>
        <w:tc>
          <w:tcPr>
            <w:tcW w:w="3432" w:type="dxa"/>
          </w:tcPr>
          <w:p w14:paraId="6CE72809" w14:textId="77777777" w:rsidR="00BD1007" w:rsidRPr="00732759" w:rsidRDefault="00BD1007" w:rsidP="00BD1007">
            <w:pPr>
              <w:pStyle w:val="TAH"/>
              <w:rPr>
                <w:lang w:eastAsia="en-US"/>
              </w:rPr>
            </w:pPr>
            <w:r w:rsidRPr="00732759">
              <w:rPr>
                <w:lang w:eastAsia="en-US"/>
              </w:rPr>
              <w:t>Reference channel</w:t>
            </w:r>
          </w:p>
        </w:tc>
        <w:tc>
          <w:tcPr>
            <w:tcW w:w="0" w:type="auto"/>
          </w:tcPr>
          <w:p w14:paraId="7AF7D555" w14:textId="77777777" w:rsidR="00BD1007" w:rsidRPr="00732759" w:rsidRDefault="00BD1007" w:rsidP="00BD1007">
            <w:pPr>
              <w:pStyle w:val="TAH"/>
              <w:rPr>
                <w:lang w:eastAsia="en-US"/>
              </w:rPr>
            </w:pPr>
            <w:r w:rsidRPr="00732759">
              <w:rPr>
                <w:lang w:eastAsia="en-US"/>
              </w:rPr>
              <w:t>A2-1</w:t>
            </w:r>
          </w:p>
        </w:tc>
        <w:tc>
          <w:tcPr>
            <w:tcW w:w="0" w:type="auto"/>
          </w:tcPr>
          <w:p w14:paraId="10C005A8" w14:textId="77777777" w:rsidR="00BD1007" w:rsidRPr="00732759" w:rsidRDefault="00BD1007" w:rsidP="00BD1007">
            <w:pPr>
              <w:pStyle w:val="TAH"/>
              <w:rPr>
                <w:lang w:eastAsia="en-US"/>
              </w:rPr>
            </w:pPr>
            <w:r w:rsidRPr="00732759">
              <w:rPr>
                <w:lang w:eastAsia="en-US"/>
              </w:rPr>
              <w:t>A2-2</w:t>
            </w:r>
          </w:p>
        </w:tc>
        <w:tc>
          <w:tcPr>
            <w:tcW w:w="0" w:type="auto"/>
          </w:tcPr>
          <w:p w14:paraId="31A5C789" w14:textId="77777777" w:rsidR="00BD1007" w:rsidRPr="00732759" w:rsidRDefault="00BD1007" w:rsidP="00BD1007">
            <w:pPr>
              <w:pStyle w:val="TAH"/>
              <w:rPr>
                <w:lang w:eastAsia="en-US"/>
              </w:rPr>
            </w:pPr>
            <w:r w:rsidRPr="00732759">
              <w:rPr>
                <w:lang w:eastAsia="en-US"/>
              </w:rPr>
              <w:t>A2-3</w:t>
            </w:r>
          </w:p>
        </w:tc>
        <w:tc>
          <w:tcPr>
            <w:tcW w:w="827" w:type="dxa"/>
          </w:tcPr>
          <w:p w14:paraId="3FE4B3E0" w14:textId="77777777" w:rsidR="00BD1007" w:rsidRPr="00732759" w:rsidRDefault="00BD1007" w:rsidP="00BD1007">
            <w:pPr>
              <w:pStyle w:val="TAH"/>
              <w:rPr>
                <w:lang w:eastAsia="en-US"/>
              </w:rPr>
            </w:pPr>
            <w:r w:rsidRPr="00732759">
              <w:rPr>
                <w:rFonts w:cs="Arial" w:hint="eastAsia"/>
                <w:lang w:eastAsia="zh-CN"/>
              </w:rPr>
              <w:t>A2-4</w:t>
            </w:r>
          </w:p>
        </w:tc>
        <w:tc>
          <w:tcPr>
            <w:tcW w:w="827" w:type="dxa"/>
          </w:tcPr>
          <w:p w14:paraId="43D581CD" w14:textId="77777777"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14:paraId="21A5F9DF" w14:textId="77777777" w:rsidTr="00BD1007">
        <w:trPr>
          <w:jc w:val="center"/>
        </w:trPr>
        <w:tc>
          <w:tcPr>
            <w:tcW w:w="3432" w:type="dxa"/>
          </w:tcPr>
          <w:p w14:paraId="10FCDE52"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14:paraId="4FE998ED" w14:textId="77777777" w:rsidR="00BD1007" w:rsidRPr="00732759" w:rsidRDefault="00BD1007" w:rsidP="00BD1007">
            <w:pPr>
              <w:pStyle w:val="TAC"/>
              <w:rPr>
                <w:lang w:eastAsia="en-US"/>
              </w:rPr>
            </w:pPr>
            <w:r w:rsidRPr="00732759">
              <w:rPr>
                <w:lang w:eastAsia="en-US"/>
              </w:rPr>
              <w:t>6</w:t>
            </w:r>
          </w:p>
        </w:tc>
        <w:tc>
          <w:tcPr>
            <w:tcW w:w="0" w:type="auto"/>
          </w:tcPr>
          <w:p w14:paraId="4F9C8B39" w14:textId="77777777" w:rsidR="00BD1007" w:rsidRPr="00732759" w:rsidRDefault="00BD1007" w:rsidP="00BD1007">
            <w:pPr>
              <w:pStyle w:val="TAC"/>
              <w:rPr>
                <w:lang w:eastAsia="en-US"/>
              </w:rPr>
            </w:pPr>
            <w:r w:rsidRPr="00732759">
              <w:rPr>
                <w:lang w:eastAsia="en-US"/>
              </w:rPr>
              <w:t>15</w:t>
            </w:r>
          </w:p>
        </w:tc>
        <w:tc>
          <w:tcPr>
            <w:tcW w:w="0" w:type="auto"/>
          </w:tcPr>
          <w:p w14:paraId="4395DC5A" w14:textId="77777777" w:rsidR="00BD1007" w:rsidRPr="00732759" w:rsidRDefault="00BD1007" w:rsidP="00BD1007">
            <w:pPr>
              <w:pStyle w:val="TAC"/>
              <w:rPr>
                <w:lang w:eastAsia="en-US"/>
              </w:rPr>
            </w:pPr>
            <w:r w:rsidRPr="00732759">
              <w:rPr>
                <w:lang w:eastAsia="en-US"/>
              </w:rPr>
              <w:t>25</w:t>
            </w:r>
          </w:p>
        </w:tc>
        <w:tc>
          <w:tcPr>
            <w:tcW w:w="827" w:type="dxa"/>
          </w:tcPr>
          <w:p w14:paraId="67334FF2" w14:textId="77777777"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14:paraId="368EDC4B" w14:textId="77777777"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14:paraId="653BD168" w14:textId="77777777" w:rsidTr="00BD1007">
        <w:trPr>
          <w:jc w:val="center"/>
        </w:trPr>
        <w:tc>
          <w:tcPr>
            <w:tcW w:w="3432" w:type="dxa"/>
          </w:tcPr>
          <w:p w14:paraId="776FA491"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14:paraId="11095699" w14:textId="77777777" w:rsidR="00BD1007" w:rsidRPr="00732759" w:rsidRDefault="00BD1007" w:rsidP="00BD1007">
            <w:pPr>
              <w:pStyle w:val="TAC"/>
              <w:rPr>
                <w:lang w:eastAsia="en-US"/>
              </w:rPr>
            </w:pPr>
            <w:r w:rsidRPr="00732759">
              <w:rPr>
                <w:lang w:eastAsia="en-US"/>
              </w:rPr>
              <w:t>12</w:t>
            </w:r>
          </w:p>
        </w:tc>
        <w:tc>
          <w:tcPr>
            <w:tcW w:w="0" w:type="auto"/>
          </w:tcPr>
          <w:p w14:paraId="2E4BF23E" w14:textId="77777777" w:rsidR="00BD1007" w:rsidRPr="00732759" w:rsidRDefault="00BD1007" w:rsidP="00BD1007">
            <w:pPr>
              <w:pStyle w:val="TAC"/>
              <w:rPr>
                <w:lang w:eastAsia="en-US"/>
              </w:rPr>
            </w:pPr>
            <w:r w:rsidRPr="00732759">
              <w:rPr>
                <w:lang w:eastAsia="en-US"/>
              </w:rPr>
              <w:t>12</w:t>
            </w:r>
          </w:p>
        </w:tc>
        <w:tc>
          <w:tcPr>
            <w:tcW w:w="0" w:type="auto"/>
          </w:tcPr>
          <w:p w14:paraId="3298F304" w14:textId="77777777" w:rsidR="00BD1007" w:rsidRPr="00732759" w:rsidRDefault="00BD1007" w:rsidP="00BD1007">
            <w:pPr>
              <w:pStyle w:val="TAC"/>
              <w:rPr>
                <w:lang w:eastAsia="en-US"/>
              </w:rPr>
            </w:pPr>
            <w:r w:rsidRPr="00732759">
              <w:rPr>
                <w:lang w:eastAsia="en-US"/>
              </w:rPr>
              <w:t>12</w:t>
            </w:r>
          </w:p>
        </w:tc>
        <w:tc>
          <w:tcPr>
            <w:tcW w:w="827" w:type="dxa"/>
          </w:tcPr>
          <w:p w14:paraId="30AFA6AA" w14:textId="77777777" w:rsidR="00BD1007" w:rsidRPr="00732759" w:rsidRDefault="00BD1007" w:rsidP="00BD1007">
            <w:pPr>
              <w:pStyle w:val="TAC"/>
              <w:rPr>
                <w:lang w:eastAsia="en-US"/>
              </w:rPr>
            </w:pPr>
            <w:r w:rsidRPr="00732759">
              <w:rPr>
                <w:rFonts w:cs="Arial" w:hint="eastAsia"/>
                <w:lang w:eastAsia="zh-CN"/>
              </w:rPr>
              <w:t>12</w:t>
            </w:r>
          </w:p>
        </w:tc>
        <w:tc>
          <w:tcPr>
            <w:tcW w:w="788" w:type="dxa"/>
          </w:tcPr>
          <w:p w14:paraId="5D9982CD" w14:textId="77777777" w:rsidR="00BD1007" w:rsidRPr="00732759" w:rsidRDefault="00BD1007" w:rsidP="00BD1007">
            <w:pPr>
              <w:pStyle w:val="TAC"/>
              <w:rPr>
                <w:lang w:eastAsia="en-US"/>
              </w:rPr>
            </w:pPr>
            <w:r w:rsidRPr="00732759">
              <w:rPr>
                <w:rFonts w:cs="Arial" w:hint="eastAsia"/>
                <w:lang w:eastAsia="zh-CN"/>
              </w:rPr>
              <w:t>12</w:t>
            </w:r>
          </w:p>
        </w:tc>
      </w:tr>
      <w:tr w:rsidR="00BD1007" w:rsidRPr="00732759" w14:paraId="040E8EBE" w14:textId="77777777" w:rsidTr="00BD1007">
        <w:trPr>
          <w:jc w:val="center"/>
        </w:trPr>
        <w:tc>
          <w:tcPr>
            <w:tcW w:w="3432" w:type="dxa"/>
          </w:tcPr>
          <w:p w14:paraId="42DD61F1" w14:textId="77777777" w:rsidR="00BD1007" w:rsidRPr="00732759" w:rsidRDefault="00BD1007" w:rsidP="009C7470">
            <w:pPr>
              <w:pStyle w:val="TAL"/>
              <w:rPr>
                <w:rFonts w:cs="Arial"/>
                <w:lang w:eastAsia="en-US"/>
              </w:rPr>
            </w:pPr>
            <w:r w:rsidRPr="00732759">
              <w:rPr>
                <w:rFonts w:cs="Arial"/>
                <w:lang w:eastAsia="en-US"/>
              </w:rPr>
              <w:t>Modulation</w:t>
            </w:r>
          </w:p>
        </w:tc>
        <w:tc>
          <w:tcPr>
            <w:tcW w:w="0" w:type="auto"/>
          </w:tcPr>
          <w:p w14:paraId="42032840" w14:textId="77777777" w:rsidR="00BD1007" w:rsidRPr="00732759" w:rsidRDefault="00BD1007" w:rsidP="00BD1007">
            <w:pPr>
              <w:pStyle w:val="TAC"/>
              <w:rPr>
                <w:lang w:eastAsia="en-US"/>
              </w:rPr>
            </w:pPr>
            <w:r w:rsidRPr="00732759">
              <w:rPr>
                <w:lang w:eastAsia="en-US"/>
              </w:rPr>
              <w:t>16QAM</w:t>
            </w:r>
          </w:p>
        </w:tc>
        <w:tc>
          <w:tcPr>
            <w:tcW w:w="0" w:type="auto"/>
          </w:tcPr>
          <w:p w14:paraId="0E2C06F4" w14:textId="77777777" w:rsidR="00BD1007" w:rsidRPr="00732759" w:rsidRDefault="00BD1007" w:rsidP="00BD1007">
            <w:pPr>
              <w:pStyle w:val="TAC"/>
              <w:rPr>
                <w:lang w:eastAsia="en-US"/>
              </w:rPr>
            </w:pPr>
            <w:r w:rsidRPr="00732759">
              <w:rPr>
                <w:lang w:eastAsia="en-US"/>
              </w:rPr>
              <w:t>16QAM</w:t>
            </w:r>
          </w:p>
        </w:tc>
        <w:tc>
          <w:tcPr>
            <w:tcW w:w="0" w:type="auto"/>
          </w:tcPr>
          <w:p w14:paraId="4A13811A" w14:textId="77777777" w:rsidR="00BD1007" w:rsidRPr="00732759" w:rsidRDefault="00BD1007" w:rsidP="00BD1007">
            <w:pPr>
              <w:pStyle w:val="TAC"/>
              <w:rPr>
                <w:lang w:eastAsia="en-US"/>
              </w:rPr>
            </w:pPr>
            <w:r w:rsidRPr="00732759">
              <w:rPr>
                <w:lang w:eastAsia="en-US"/>
              </w:rPr>
              <w:t>16QAM</w:t>
            </w:r>
          </w:p>
        </w:tc>
        <w:tc>
          <w:tcPr>
            <w:tcW w:w="827" w:type="dxa"/>
          </w:tcPr>
          <w:p w14:paraId="694CA0B4" w14:textId="77777777" w:rsidR="00BD1007" w:rsidRPr="00732759" w:rsidRDefault="00BD1007" w:rsidP="00BD1007">
            <w:pPr>
              <w:pStyle w:val="TAC"/>
              <w:rPr>
                <w:lang w:eastAsia="en-US"/>
              </w:rPr>
            </w:pPr>
            <w:r w:rsidRPr="00732759">
              <w:rPr>
                <w:rFonts w:cs="Arial"/>
              </w:rPr>
              <w:t>16QAM</w:t>
            </w:r>
          </w:p>
        </w:tc>
        <w:tc>
          <w:tcPr>
            <w:tcW w:w="788" w:type="dxa"/>
          </w:tcPr>
          <w:p w14:paraId="3BBE0690" w14:textId="77777777" w:rsidR="00BD1007" w:rsidRPr="00732759" w:rsidRDefault="00BD1007" w:rsidP="00BD1007">
            <w:pPr>
              <w:pStyle w:val="TAC"/>
              <w:rPr>
                <w:lang w:eastAsia="en-US"/>
              </w:rPr>
            </w:pPr>
            <w:r w:rsidRPr="00732759">
              <w:rPr>
                <w:rFonts w:cs="Arial"/>
              </w:rPr>
              <w:t>16QAM</w:t>
            </w:r>
          </w:p>
        </w:tc>
      </w:tr>
      <w:tr w:rsidR="00BD1007" w:rsidRPr="00732759" w14:paraId="0B296C93" w14:textId="77777777" w:rsidTr="00BD1007">
        <w:trPr>
          <w:jc w:val="center"/>
        </w:trPr>
        <w:tc>
          <w:tcPr>
            <w:tcW w:w="3432" w:type="dxa"/>
          </w:tcPr>
          <w:p w14:paraId="3D86CCFD" w14:textId="77777777" w:rsidR="00BD1007" w:rsidRPr="00732759" w:rsidRDefault="00BD1007" w:rsidP="009C7470">
            <w:pPr>
              <w:pStyle w:val="TAL"/>
              <w:rPr>
                <w:rFonts w:cs="Arial"/>
                <w:lang w:eastAsia="en-US"/>
              </w:rPr>
            </w:pPr>
            <w:r w:rsidRPr="00732759">
              <w:rPr>
                <w:rFonts w:cs="Arial"/>
                <w:lang w:eastAsia="en-US"/>
              </w:rPr>
              <w:t>Code rate</w:t>
            </w:r>
          </w:p>
        </w:tc>
        <w:tc>
          <w:tcPr>
            <w:tcW w:w="0" w:type="auto"/>
          </w:tcPr>
          <w:p w14:paraId="7772E810" w14:textId="77777777" w:rsidR="00BD1007" w:rsidRPr="00732759" w:rsidRDefault="00BD1007" w:rsidP="00BD1007">
            <w:pPr>
              <w:pStyle w:val="TAC"/>
              <w:rPr>
                <w:lang w:eastAsia="en-US"/>
              </w:rPr>
            </w:pPr>
            <w:r w:rsidRPr="00732759">
              <w:rPr>
                <w:lang w:eastAsia="en-US"/>
              </w:rPr>
              <w:t>2/3</w:t>
            </w:r>
          </w:p>
        </w:tc>
        <w:tc>
          <w:tcPr>
            <w:tcW w:w="0" w:type="auto"/>
          </w:tcPr>
          <w:p w14:paraId="0E3DAC12" w14:textId="77777777" w:rsidR="00BD1007" w:rsidRPr="00732759" w:rsidRDefault="00BD1007" w:rsidP="00BD1007">
            <w:pPr>
              <w:pStyle w:val="TAC"/>
              <w:rPr>
                <w:lang w:eastAsia="en-US"/>
              </w:rPr>
            </w:pPr>
            <w:r w:rsidRPr="00732759">
              <w:rPr>
                <w:lang w:eastAsia="en-US"/>
              </w:rPr>
              <w:t>2/3</w:t>
            </w:r>
          </w:p>
        </w:tc>
        <w:tc>
          <w:tcPr>
            <w:tcW w:w="0" w:type="auto"/>
          </w:tcPr>
          <w:p w14:paraId="6EFEE48F" w14:textId="77777777" w:rsidR="00BD1007" w:rsidRPr="00732759" w:rsidRDefault="00BD1007" w:rsidP="00BD1007">
            <w:pPr>
              <w:pStyle w:val="TAC"/>
              <w:rPr>
                <w:lang w:eastAsia="en-US"/>
              </w:rPr>
            </w:pPr>
            <w:r w:rsidRPr="00732759">
              <w:rPr>
                <w:lang w:eastAsia="en-US"/>
              </w:rPr>
              <w:t>2/3</w:t>
            </w:r>
          </w:p>
        </w:tc>
        <w:tc>
          <w:tcPr>
            <w:tcW w:w="827" w:type="dxa"/>
          </w:tcPr>
          <w:p w14:paraId="439340BA" w14:textId="77777777" w:rsidR="00BD1007" w:rsidRPr="00732759" w:rsidRDefault="00BD1007" w:rsidP="00BD1007">
            <w:pPr>
              <w:pStyle w:val="TAC"/>
              <w:rPr>
                <w:lang w:eastAsia="en-US"/>
              </w:rPr>
            </w:pPr>
            <w:r w:rsidRPr="00732759">
              <w:rPr>
                <w:rFonts w:cs="Arial"/>
              </w:rPr>
              <w:t>2/3</w:t>
            </w:r>
          </w:p>
        </w:tc>
        <w:tc>
          <w:tcPr>
            <w:tcW w:w="788" w:type="dxa"/>
          </w:tcPr>
          <w:p w14:paraId="0327064D" w14:textId="77777777" w:rsidR="00BD1007" w:rsidRPr="00732759" w:rsidRDefault="00BD1007" w:rsidP="00BD1007">
            <w:pPr>
              <w:pStyle w:val="TAC"/>
              <w:rPr>
                <w:lang w:eastAsia="en-US"/>
              </w:rPr>
            </w:pPr>
            <w:r w:rsidRPr="00732759">
              <w:rPr>
                <w:rFonts w:cs="Arial"/>
              </w:rPr>
              <w:t>2/3</w:t>
            </w:r>
          </w:p>
        </w:tc>
      </w:tr>
      <w:tr w:rsidR="00BD1007" w:rsidRPr="00732759" w14:paraId="1E02BFD7" w14:textId="77777777" w:rsidTr="00BD1007">
        <w:trPr>
          <w:jc w:val="center"/>
        </w:trPr>
        <w:tc>
          <w:tcPr>
            <w:tcW w:w="3432" w:type="dxa"/>
          </w:tcPr>
          <w:p w14:paraId="4F370A83" w14:textId="77777777"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14:paraId="0D9B1C86" w14:textId="77777777" w:rsidR="00BD1007" w:rsidRPr="00732759" w:rsidRDefault="00BD1007" w:rsidP="00BD1007">
            <w:pPr>
              <w:pStyle w:val="TAC"/>
              <w:rPr>
                <w:lang w:eastAsia="en-US"/>
              </w:rPr>
            </w:pPr>
            <w:r w:rsidRPr="00732759">
              <w:rPr>
                <w:lang w:eastAsia="en-US"/>
              </w:rPr>
              <w:t>2344</w:t>
            </w:r>
          </w:p>
        </w:tc>
        <w:tc>
          <w:tcPr>
            <w:tcW w:w="0" w:type="auto"/>
          </w:tcPr>
          <w:p w14:paraId="12A1FC2D" w14:textId="77777777" w:rsidR="00BD1007" w:rsidRPr="00732759" w:rsidRDefault="00BD1007" w:rsidP="00BD1007">
            <w:pPr>
              <w:pStyle w:val="TAC"/>
              <w:rPr>
                <w:lang w:eastAsia="en-US"/>
              </w:rPr>
            </w:pPr>
            <w:r w:rsidRPr="00732759">
              <w:rPr>
                <w:lang w:eastAsia="en-US"/>
              </w:rPr>
              <w:t>5992</w:t>
            </w:r>
          </w:p>
        </w:tc>
        <w:tc>
          <w:tcPr>
            <w:tcW w:w="0" w:type="auto"/>
          </w:tcPr>
          <w:p w14:paraId="6B54065D" w14:textId="77777777" w:rsidR="00BD1007" w:rsidRPr="00732759" w:rsidRDefault="00BD1007" w:rsidP="00BD1007">
            <w:pPr>
              <w:pStyle w:val="TAC"/>
              <w:rPr>
                <w:lang w:eastAsia="en-US"/>
              </w:rPr>
            </w:pPr>
            <w:r w:rsidRPr="00732759">
              <w:rPr>
                <w:lang w:eastAsia="en-US"/>
              </w:rPr>
              <w:t>9912</w:t>
            </w:r>
          </w:p>
        </w:tc>
        <w:tc>
          <w:tcPr>
            <w:tcW w:w="827" w:type="dxa"/>
          </w:tcPr>
          <w:p w14:paraId="11850A96" w14:textId="77777777" w:rsidR="00BD1007" w:rsidRPr="00732759" w:rsidRDefault="00BD1007" w:rsidP="00BD1007">
            <w:pPr>
              <w:pStyle w:val="TAC"/>
              <w:rPr>
                <w:lang w:eastAsia="en-US"/>
              </w:rPr>
            </w:pPr>
            <w:r w:rsidRPr="00732759">
              <w:rPr>
                <w:rFonts w:cs="Arial" w:hint="eastAsia"/>
                <w:lang w:eastAsia="zh-CN"/>
              </w:rPr>
              <w:t>4008</w:t>
            </w:r>
          </w:p>
        </w:tc>
        <w:tc>
          <w:tcPr>
            <w:tcW w:w="788" w:type="dxa"/>
          </w:tcPr>
          <w:p w14:paraId="37F3C614" w14:textId="77777777" w:rsidR="00BD1007" w:rsidRPr="00732759" w:rsidRDefault="00BD1007" w:rsidP="00BD1007">
            <w:pPr>
              <w:pStyle w:val="TAC"/>
              <w:rPr>
                <w:lang w:eastAsia="en-US"/>
              </w:rPr>
            </w:pPr>
            <w:r w:rsidRPr="00732759">
              <w:rPr>
                <w:rFonts w:cs="Arial" w:hint="eastAsia"/>
                <w:lang w:eastAsia="zh-CN"/>
              </w:rPr>
              <w:t>4008</w:t>
            </w:r>
          </w:p>
        </w:tc>
      </w:tr>
      <w:tr w:rsidR="00BD1007" w:rsidRPr="00732759" w14:paraId="1B2B5215" w14:textId="77777777" w:rsidTr="00BD1007">
        <w:trPr>
          <w:jc w:val="center"/>
        </w:trPr>
        <w:tc>
          <w:tcPr>
            <w:tcW w:w="3432" w:type="dxa"/>
          </w:tcPr>
          <w:p w14:paraId="6A865506"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3E78B0AE" w14:textId="77777777" w:rsidR="00BD1007" w:rsidRPr="00732759" w:rsidRDefault="00BD1007" w:rsidP="00BD1007">
            <w:pPr>
              <w:pStyle w:val="TAC"/>
              <w:rPr>
                <w:lang w:eastAsia="en-US"/>
              </w:rPr>
            </w:pPr>
            <w:r w:rsidRPr="00732759">
              <w:rPr>
                <w:lang w:eastAsia="en-US"/>
              </w:rPr>
              <w:t>24</w:t>
            </w:r>
          </w:p>
        </w:tc>
        <w:tc>
          <w:tcPr>
            <w:tcW w:w="0" w:type="auto"/>
          </w:tcPr>
          <w:p w14:paraId="371ED376" w14:textId="77777777" w:rsidR="00BD1007" w:rsidRPr="00732759" w:rsidRDefault="00BD1007" w:rsidP="00BD1007">
            <w:pPr>
              <w:pStyle w:val="TAC"/>
              <w:rPr>
                <w:lang w:eastAsia="en-US"/>
              </w:rPr>
            </w:pPr>
            <w:r w:rsidRPr="00732759">
              <w:rPr>
                <w:lang w:eastAsia="en-US"/>
              </w:rPr>
              <w:t>24</w:t>
            </w:r>
          </w:p>
        </w:tc>
        <w:tc>
          <w:tcPr>
            <w:tcW w:w="0" w:type="auto"/>
          </w:tcPr>
          <w:p w14:paraId="34A31DF3" w14:textId="77777777" w:rsidR="00BD1007" w:rsidRPr="00732759" w:rsidRDefault="00BD1007" w:rsidP="00BD1007">
            <w:pPr>
              <w:pStyle w:val="TAC"/>
              <w:rPr>
                <w:lang w:eastAsia="en-US"/>
              </w:rPr>
            </w:pPr>
            <w:r w:rsidRPr="00732759">
              <w:rPr>
                <w:lang w:eastAsia="en-US"/>
              </w:rPr>
              <w:t>24</w:t>
            </w:r>
          </w:p>
        </w:tc>
        <w:tc>
          <w:tcPr>
            <w:tcW w:w="827" w:type="dxa"/>
          </w:tcPr>
          <w:p w14:paraId="70C0C313" w14:textId="77777777" w:rsidR="00BD1007" w:rsidRPr="00732759" w:rsidRDefault="00BD1007" w:rsidP="00BD1007">
            <w:pPr>
              <w:pStyle w:val="TAC"/>
              <w:rPr>
                <w:lang w:eastAsia="en-US"/>
              </w:rPr>
            </w:pPr>
            <w:r w:rsidRPr="00732759">
              <w:rPr>
                <w:rFonts w:cs="Arial" w:hint="eastAsia"/>
                <w:lang w:eastAsia="zh-CN"/>
              </w:rPr>
              <w:t>24</w:t>
            </w:r>
          </w:p>
        </w:tc>
        <w:tc>
          <w:tcPr>
            <w:tcW w:w="788" w:type="dxa"/>
          </w:tcPr>
          <w:p w14:paraId="2E089AE7" w14:textId="77777777" w:rsidR="00BD1007" w:rsidRPr="00732759" w:rsidRDefault="00BD1007" w:rsidP="00BD1007">
            <w:pPr>
              <w:pStyle w:val="TAC"/>
              <w:rPr>
                <w:lang w:eastAsia="en-US"/>
              </w:rPr>
            </w:pPr>
            <w:r w:rsidRPr="00732759">
              <w:rPr>
                <w:rFonts w:cs="Arial" w:hint="eastAsia"/>
                <w:lang w:eastAsia="zh-CN"/>
              </w:rPr>
              <w:t>24</w:t>
            </w:r>
          </w:p>
        </w:tc>
      </w:tr>
      <w:tr w:rsidR="00BD1007" w:rsidRPr="00732759" w14:paraId="340FAE83" w14:textId="77777777" w:rsidTr="00BD1007">
        <w:trPr>
          <w:jc w:val="center"/>
        </w:trPr>
        <w:tc>
          <w:tcPr>
            <w:tcW w:w="3432" w:type="dxa"/>
          </w:tcPr>
          <w:p w14:paraId="67F8B203"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14:paraId="4AD21ABF" w14:textId="77777777" w:rsidR="00BD1007" w:rsidRPr="00732759" w:rsidRDefault="00BD1007" w:rsidP="00BD1007">
            <w:pPr>
              <w:pStyle w:val="TAC"/>
              <w:rPr>
                <w:lang w:eastAsia="en-US"/>
              </w:rPr>
            </w:pPr>
            <w:r w:rsidRPr="00732759">
              <w:rPr>
                <w:lang w:eastAsia="en-US"/>
              </w:rPr>
              <w:t>0</w:t>
            </w:r>
          </w:p>
        </w:tc>
        <w:tc>
          <w:tcPr>
            <w:tcW w:w="0" w:type="auto"/>
          </w:tcPr>
          <w:p w14:paraId="7958DC50" w14:textId="77777777" w:rsidR="00BD1007" w:rsidRPr="00732759" w:rsidRDefault="00BD1007" w:rsidP="00BD1007">
            <w:pPr>
              <w:pStyle w:val="TAC"/>
              <w:rPr>
                <w:lang w:eastAsia="en-US"/>
              </w:rPr>
            </w:pPr>
            <w:r w:rsidRPr="00732759">
              <w:rPr>
                <w:lang w:eastAsia="en-US"/>
              </w:rPr>
              <w:t>0</w:t>
            </w:r>
          </w:p>
        </w:tc>
        <w:tc>
          <w:tcPr>
            <w:tcW w:w="0" w:type="auto"/>
          </w:tcPr>
          <w:p w14:paraId="6108DB7A" w14:textId="77777777" w:rsidR="00BD1007" w:rsidRPr="00732759" w:rsidRDefault="00BD1007" w:rsidP="00BD1007">
            <w:pPr>
              <w:pStyle w:val="TAC"/>
              <w:rPr>
                <w:lang w:eastAsia="en-US"/>
              </w:rPr>
            </w:pPr>
            <w:r w:rsidRPr="00732759">
              <w:rPr>
                <w:lang w:eastAsia="en-US"/>
              </w:rPr>
              <w:t>24</w:t>
            </w:r>
          </w:p>
        </w:tc>
        <w:tc>
          <w:tcPr>
            <w:tcW w:w="827" w:type="dxa"/>
          </w:tcPr>
          <w:p w14:paraId="2BD8BF3F" w14:textId="77777777" w:rsidR="00BD1007" w:rsidRPr="00732759" w:rsidRDefault="00BD1007" w:rsidP="00BD1007">
            <w:pPr>
              <w:pStyle w:val="TAC"/>
              <w:rPr>
                <w:lang w:eastAsia="en-US"/>
              </w:rPr>
            </w:pPr>
            <w:r w:rsidRPr="00732759">
              <w:rPr>
                <w:rFonts w:cs="Arial" w:hint="eastAsia"/>
                <w:lang w:eastAsia="zh-CN"/>
              </w:rPr>
              <w:t>0</w:t>
            </w:r>
          </w:p>
        </w:tc>
        <w:tc>
          <w:tcPr>
            <w:tcW w:w="788" w:type="dxa"/>
          </w:tcPr>
          <w:p w14:paraId="352DAB41" w14:textId="77777777" w:rsidR="00BD1007" w:rsidRPr="00732759" w:rsidRDefault="00BD1007" w:rsidP="00BD1007">
            <w:pPr>
              <w:pStyle w:val="TAC"/>
              <w:rPr>
                <w:lang w:eastAsia="en-US"/>
              </w:rPr>
            </w:pPr>
            <w:r w:rsidRPr="00732759">
              <w:rPr>
                <w:rFonts w:cs="Arial" w:hint="eastAsia"/>
                <w:lang w:eastAsia="zh-CN"/>
              </w:rPr>
              <w:t>0</w:t>
            </w:r>
          </w:p>
        </w:tc>
      </w:tr>
      <w:tr w:rsidR="00BD1007" w:rsidRPr="00732759" w14:paraId="320A5713" w14:textId="77777777" w:rsidTr="00BD1007">
        <w:trPr>
          <w:jc w:val="center"/>
        </w:trPr>
        <w:tc>
          <w:tcPr>
            <w:tcW w:w="3432" w:type="dxa"/>
          </w:tcPr>
          <w:p w14:paraId="58A69F85"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14:paraId="0B42998C" w14:textId="77777777" w:rsidR="00BD1007" w:rsidRPr="00732759" w:rsidRDefault="00BD1007" w:rsidP="00BD1007">
            <w:pPr>
              <w:pStyle w:val="TAC"/>
              <w:rPr>
                <w:lang w:eastAsia="en-US"/>
              </w:rPr>
            </w:pPr>
            <w:r w:rsidRPr="00732759">
              <w:rPr>
                <w:lang w:eastAsia="en-US"/>
              </w:rPr>
              <w:t>1</w:t>
            </w:r>
          </w:p>
        </w:tc>
        <w:tc>
          <w:tcPr>
            <w:tcW w:w="0" w:type="auto"/>
          </w:tcPr>
          <w:p w14:paraId="15093660" w14:textId="77777777" w:rsidR="00BD1007" w:rsidRPr="00732759" w:rsidRDefault="00BD1007" w:rsidP="00BD1007">
            <w:pPr>
              <w:pStyle w:val="TAC"/>
              <w:rPr>
                <w:lang w:eastAsia="en-US"/>
              </w:rPr>
            </w:pPr>
            <w:r w:rsidRPr="00732759">
              <w:rPr>
                <w:lang w:eastAsia="en-US"/>
              </w:rPr>
              <w:t>1</w:t>
            </w:r>
          </w:p>
        </w:tc>
        <w:tc>
          <w:tcPr>
            <w:tcW w:w="0" w:type="auto"/>
          </w:tcPr>
          <w:p w14:paraId="1D77C24A" w14:textId="77777777" w:rsidR="00BD1007" w:rsidRPr="00732759" w:rsidRDefault="00BD1007" w:rsidP="00BD1007">
            <w:pPr>
              <w:pStyle w:val="TAC"/>
              <w:rPr>
                <w:lang w:eastAsia="en-US"/>
              </w:rPr>
            </w:pPr>
            <w:r w:rsidRPr="00732759">
              <w:rPr>
                <w:lang w:eastAsia="en-US"/>
              </w:rPr>
              <w:t>2</w:t>
            </w:r>
          </w:p>
        </w:tc>
        <w:tc>
          <w:tcPr>
            <w:tcW w:w="827" w:type="dxa"/>
          </w:tcPr>
          <w:p w14:paraId="16655A51" w14:textId="77777777" w:rsidR="00BD1007" w:rsidRPr="00732759" w:rsidRDefault="00BD1007" w:rsidP="00BD1007">
            <w:pPr>
              <w:pStyle w:val="TAC"/>
              <w:rPr>
                <w:lang w:eastAsia="en-US"/>
              </w:rPr>
            </w:pPr>
            <w:r w:rsidRPr="00732759">
              <w:rPr>
                <w:rFonts w:cs="Arial" w:hint="eastAsia"/>
                <w:lang w:eastAsia="zh-CN"/>
              </w:rPr>
              <w:t>1</w:t>
            </w:r>
          </w:p>
        </w:tc>
        <w:tc>
          <w:tcPr>
            <w:tcW w:w="788" w:type="dxa"/>
          </w:tcPr>
          <w:p w14:paraId="49468933" w14:textId="77777777" w:rsidR="00BD1007" w:rsidRPr="00732759" w:rsidRDefault="00BD1007" w:rsidP="00BD1007">
            <w:pPr>
              <w:pStyle w:val="TAC"/>
              <w:rPr>
                <w:lang w:eastAsia="en-US"/>
              </w:rPr>
            </w:pPr>
            <w:r w:rsidRPr="00732759">
              <w:rPr>
                <w:rFonts w:cs="Arial" w:hint="eastAsia"/>
                <w:lang w:eastAsia="zh-CN"/>
              </w:rPr>
              <w:t>1</w:t>
            </w:r>
          </w:p>
        </w:tc>
      </w:tr>
      <w:tr w:rsidR="00BD1007" w:rsidRPr="00732759" w14:paraId="79AC5CE4" w14:textId="77777777" w:rsidTr="00BD1007">
        <w:trPr>
          <w:jc w:val="center"/>
        </w:trPr>
        <w:tc>
          <w:tcPr>
            <w:tcW w:w="3432" w:type="dxa"/>
          </w:tcPr>
          <w:p w14:paraId="51BB3CCF"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14:paraId="1718A0ED" w14:textId="77777777" w:rsidR="00BD1007" w:rsidRPr="00732759" w:rsidRDefault="00BD1007" w:rsidP="00BD1007">
            <w:pPr>
              <w:pStyle w:val="TAC"/>
              <w:rPr>
                <w:lang w:eastAsia="en-US"/>
              </w:rPr>
            </w:pPr>
            <w:r w:rsidRPr="00732759">
              <w:rPr>
                <w:lang w:eastAsia="en-US"/>
              </w:rPr>
              <w:t>7116</w:t>
            </w:r>
          </w:p>
        </w:tc>
        <w:tc>
          <w:tcPr>
            <w:tcW w:w="0" w:type="auto"/>
          </w:tcPr>
          <w:p w14:paraId="26E261C4" w14:textId="77777777" w:rsidR="00BD1007" w:rsidRPr="00732759" w:rsidRDefault="00BD1007" w:rsidP="00BD1007">
            <w:pPr>
              <w:pStyle w:val="TAC"/>
              <w:rPr>
                <w:lang w:eastAsia="en-US"/>
              </w:rPr>
            </w:pPr>
            <w:r w:rsidRPr="00732759">
              <w:rPr>
                <w:lang w:eastAsia="en-US"/>
              </w:rPr>
              <w:t>18060</w:t>
            </w:r>
          </w:p>
        </w:tc>
        <w:tc>
          <w:tcPr>
            <w:tcW w:w="0" w:type="auto"/>
          </w:tcPr>
          <w:p w14:paraId="55CD627C" w14:textId="77777777" w:rsidR="00BD1007" w:rsidRPr="00732759" w:rsidRDefault="00BD1007" w:rsidP="00BD1007">
            <w:pPr>
              <w:pStyle w:val="TAC"/>
              <w:rPr>
                <w:lang w:eastAsia="en-US"/>
              </w:rPr>
            </w:pPr>
            <w:r w:rsidRPr="00732759">
              <w:rPr>
                <w:lang w:eastAsia="en-US"/>
              </w:rPr>
              <w:t>14988</w:t>
            </w:r>
          </w:p>
        </w:tc>
        <w:tc>
          <w:tcPr>
            <w:tcW w:w="827" w:type="dxa"/>
          </w:tcPr>
          <w:p w14:paraId="4348176C" w14:textId="77777777" w:rsidR="00BD1007" w:rsidRPr="00732759" w:rsidRDefault="00BD1007" w:rsidP="00BD1007">
            <w:pPr>
              <w:pStyle w:val="TAC"/>
              <w:rPr>
                <w:lang w:eastAsia="en-US"/>
              </w:rPr>
            </w:pPr>
            <w:r w:rsidRPr="00732759">
              <w:rPr>
                <w:rFonts w:cs="Arial" w:hint="eastAsia"/>
                <w:lang w:eastAsia="zh-CN"/>
              </w:rPr>
              <w:t>12108</w:t>
            </w:r>
          </w:p>
        </w:tc>
        <w:tc>
          <w:tcPr>
            <w:tcW w:w="788" w:type="dxa"/>
          </w:tcPr>
          <w:p w14:paraId="3FB7650C" w14:textId="77777777" w:rsidR="00BD1007" w:rsidRPr="00732759" w:rsidRDefault="00BD1007" w:rsidP="00BD1007">
            <w:pPr>
              <w:pStyle w:val="TAC"/>
              <w:rPr>
                <w:lang w:eastAsia="en-US"/>
              </w:rPr>
            </w:pPr>
            <w:r w:rsidRPr="00732759">
              <w:rPr>
                <w:rFonts w:cs="Arial" w:hint="eastAsia"/>
                <w:lang w:eastAsia="zh-CN"/>
              </w:rPr>
              <w:t>12108</w:t>
            </w:r>
          </w:p>
        </w:tc>
      </w:tr>
      <w:tr w:rsidR="00BD1007" w:rsidRPr="00732759" w14:paraId="21EFED8F" w14:textId="77777777" w:rsidTr="00BD1007">
        <w:trPr>
          <w:jc w:val="center"/>
        </w:trPr>
        <w:tc>
          <w:tcPr>
            <w:tcW w:w="3432" w:type="dxa"/>
          </w:tcPr>
          <w:p w14:paraId="6474875E"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14:paraId="657A1AC1" w14:textId="77777777" w:rsidR="00BD1007" w:rsidRPr="00732759" w:rsidRDefault="00BD1007" w:rsidP="00BD1007">
            <w:pPr>
              <w:pStyle w:val="TAC"/>
              <w:rPr>
                <w:lang w:eastAsia="en-US"/>
              </w:rPr>
            </w:pPr>
            <w:r w:rsidRPr="00732759">
              <w:rPr>
                <w:lang w:eastAsia="en-US"/>
              </w:rPr>
              <w:t>3456</w:t>
            </w:r>
          </w:p>
        </w:tc>
        <w:tc>
          <w:tcPr>
            <w:tcW w:w="0" w:type="auto"/>
          </w:tcPr>
          <w:p w14:paraId="186156C0" w14:textId="77777777" w:rsidR="00BD1007" w:rsidRPr="00732759" w:rsidRDefault="00BD1007" w:rsidP="00BD1007">
            <w:pPr>
              <w:pStyle w:val="TAC"/>
              <w:rPr>
                <w:lang w:eastAsia="en-US"/>
              </w:rPr>
            </w:pPr>
            <w:r w:rsidRPr="00732759">
              <w:rPr>
                <w:lang w:eastAsia="en-US"/>
              </w:rPr>
              <w:t>8640</w:t>
            </w:r>
          </w:p>
        </w:tc>
        <w:tc>
          <w:tcPr>
            <w:tcW w:w="0" w:type="auto"/>
          </w:tcPr>
          <w:p w14:paraId="6949C828" w14:textId="77777777" w:rsidR="00BD1007" w:rsidRPr="00732759" w:rsidRDefault="00BD1007" w:rsidP="00BD1007">
            <w:pPr>
              <w:pStyle w:val="TAC"/>
              <w:rPr>
                <w:lang w:eastAsia="en-US"/>
              </w:rPr>
            </w:pPr>
            <w:r w:rsidRPr="00732759">
              <w:rPr>
                <w:lang w:eastAsia="en-US"/>
              </w:rPr>
              <w:t>14400</w:t>
            </w:r>
          </w:p>
        </w:tc>
        <w:tc>
          <w:tcPr>
            <w:tcW w:w="827" w:type="dxa"/>
          </w:tcPr>
          <w:p w14:paraId="4E90A084" w14:textId="77777777" w:rsidR="00BD1007" w:rsidRPr="00732759" w:rsidRDefault="00BD1007" w:rsidP="00BD1007">
            <w:pPr>
              <w:pStyle w:val="TAC"/>
              <w:rPr>
                <w:lang w:eastAsia="en-US"/>
              </w:rPr>
            </w:pPr>
            <w:r w:rsidRPr="00732759">
              <w:rPr>
                <w:rFonts w:cs="Arial" w:hint="eastAsia"/>
                <w:lang w:eastAsia="zh-CN"/>
              </w:rPr>
              <w:t>5760</w:t>
            </w:r>
          </w:p>
        </w:tc>
        <w:tc>
          <w:tcPr>
            <w:tcW w:w="788" w:type="dxa"/>
          </w:tcPr>
          <w:p w14:paraId="1D6AB6B5" w14:textId="77777777" w:rsidR="00BD1007" w:rsidRPr="00732759" w:rsidRDefault="00BD1007" w:rsidP="00BD1007">
            <w:pPr>
              <w:pStyle w:val="TAC"/>
              <w:rPr>
                <w:lang w:eastAsia="en-US"/>
              </w:rPr>
            </w:pPr>
            <w:r w:rsidRPr="00732759">
              <w:rPr>
                <w:rFonts w:cs="Arial" w:hint="eastAsia"/>
                <w:lang w:eastAsia="zh-CN"/>
              </w:rPr>
              <w:t>5760</w:t>
            </w:r>
          </w:p>
        </w:tc>
      </w:tr>
      <w:tr w:rsidR="00BD1007" w:rsidRPr="00732759" w14:paraId="60901303" w14:textId="77777777" w:rsidTr="00BD1007">
        <w:trPr>
          <w:jc w:val="center"/>
        </w:trPr>
        <w:tc>
          <w:tcPr>
            <w:tcW w:w="3432" w:type="dxa"/>
          </w:tcPr>
          <w:p w14:paraId="0C795C72"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14:paraId="26DC3E8F" w14:textId="77777777" w:rsidR="00BD1007" w:rsidRPr="00732759" w:rsidRDefault="00BD1007" w:rsidP="00BD1007">
            <w:pPr>
              <w:pStyle w:val="TAC"/>
              <w:rPr>
                <w:lang w:eastAsia="en-US"/>
              </w:rPr>
            </w:pPr>
            <w:r w:rsidRPr="00732759">
              <w:rPr>
                <w:lang w:eastAsia="en-US"/>
              </w:rPr>
              <w:t>864</w:t>
            </w:r>
          </w:p>
        </w:tc>
        <w:tc>
          <w:tcPr>
            <w:tcW w:w="0" w:type="auto"/>
          </w:tcPr>
          <w:p w14:paraId="6A58AFD1" w14:textId="77777777" w:rsidR="00BD1007" w:rsidRPr="00732759" w:rsidRDefault="00BD1007" w:rsidP="00BD1007">
            <w:pPr>
              <w:pStyle w:val="TAC"/>
              <w:rPr>
                <w:lang w:eastAsia="en-US"/>
              </w:rPr>
            </w:pPr>
            <w:r w:rsidRPr="00732759">
              <w:rPr>
                <w:lang w:eastAsia="en-US"/>
              </w:rPr>
              <w:t>2160</w:t>
            </w:r>
          </w:p>
        </w:tc>
        <w:tc>
          <w:tcPr>
            <w:tcW w:w="0" w:type="auto"/>
          </w:tcPr>
          <w:p w14:paraId="675DC3C8" w14:textId="77777777" w:rsidR="00BD1007" w:rsidRPr="00732759" w:rsidRDefault="00BD1007" w:rsidP="00BD1007">
            <w:pPr>
              <w:pStyle w:val="TAC"/>
              <w:rPr>
                <w:lang w:eastAsia="en-US"/>
              </w:rPr>
            </w:pPr>
            <w:r w:rsidRPr="00732759">
              <w:rPr>
                <w:lang w:eastAsia="en-US"/>
              </w:rPr>
              <w:t>3600</w:t>
            </w:r>
          </w:p>
        </w:tc>
        <w:tc>
          <w:tcPr>
            <w:tcW w:w="827" w:type="dxa"/>
          </w:tcPr>
          <w:p w14:paraId="132CCE37" w14:textId="77777777" w:rsidR="00BD1007" w:rsidRPr="00732759" w:rsidRDefault="00BD1007" w:rsidP="00BD1007">
            <w:pPr>
              <w:pStyle w:val="TAC"/>
              <w:rPr>
                <w:lang w:eastAsia="en-US"/>
              </w:rPr>
            </w:pPr>
            <w:r w:rsidRPr="00732759">
              <w:rPr>
                <w:rFonts w:cs="Arial" w:hint="eastAsia"/>
                <w:lang w:eastAsia="zh-CN"/>
              </w:rPr>
              <w:t>1440</w:t>
            </w:r>
          </w:p>
        </w:tc>
        <w:tc>
          <w:tcPr>
            <w:tcW w:w="788" w:type="dxa"/>
          </w:tcPr>
          <w:p w14:paraId="38EFBF71" w14:textId="77777777" w:rsidR="00BD1007" w:rsidRPr="00732759" w:rsidRDefault="00BD1007" w:rsidP="00BD1007">
            <w:pPr>
              <w:pStyle w:val="TAC"/>
              <w:rPr>
                <w:lang w:eastAsia="en-US"/>
              </w:rPr>
            </w:pPr>
            <w:r w:rsidRPr="00732759">
              <w:rPr>
                <w:rFonts w:cs="Arial" w:hint="eastAsia"/>
                <w:lang w:eastAsia="zh-CN"/>
              </w:rPr>
              <w:t>1440</w:t>
            </w:r>
          </w:p>
        </w:tc>
      </w:tr>
      <w:tr w:rsidR="00BD1007" w:rsidRPr="00732759" w14:paraId="713C33BB" w14:textId="77777777" w:rsidTr="00612A58">
        <w:trPr>
          <w:jc w:val="center"/>
        </w:trPr>
        <w:tc>
          <w:tcPr>
            <w:tcW w:w="7567" w:type="dxa"/>
            <w:gridSpan w:val="6"/>
          </w:tcPr>
          <w:p w14:paraId="12364670"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4739033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14:paraId="2D999155" w14:textId="77777777" w:rsidR="00C015D5" w:rsidRPr="00732759" w:rsidRDefault="00C015D5" w:rsidP="00C015D5"/>
    <w:p w14:paraId="77694237" w14:textId="77777777" w:rsidR="00C015D5" w:rsidRPr="00732759" w:rsidRDefault="00C015D5" w:rsidP="00D903BE">
      <w:pPr>
        <w:pStyle w:val="Heading1"/>
      </w:pPr>
      <w:bookmarkStart w:id="294" w:name="_Toc66874871"/>
      <w:r w:rsidRPr="00732759">
        <w:t>A.3</w:t>
      </w:r>
      <w:r w:rsidRPr="00732759">
        <w:tab/>
        <w:t>Fixed Reference Channels for performance requirements (QPSK 1/3)</w:t>
      </w:r>
      <w:bookmarkEnd w:id="294"/>
    </w:p>
    <w:p w14:paraId="1C1E3E1B" w14:textId="77777777"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14:paraId="200E90C8" w14:textId="77777777">
        <w:trPr>
          <w:jc w:val="center"/>
        </w:trPr>
        <w:tc>
          <w:tcPr>
            <w:tcW w:w="3369" w:type="dxa"/>
          </w:tcPr>
          <w:p w14:paraId="4F414AAE" w14:textId="77777777"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14:paraId="16DAC9E2" w14:textId="77777777" w:rsidR="00154D61" w:rsidRPr="00732759" w:rsidRDefault="00154D61" w:rsidP="009C7470">
            <w:pPr>
              <w:pStyle w:val="TAH"/>
              <w:rPr>
                <w:rFonts w:cs="Arial"/>
                <w:lang w:eastAsia="en-US"/>
              </w:rPr>
            </w:pPr>
            <w:r w:rsidRPr="00732759">
              <w:rPr>
                <w:rFonts w:cs="Arial"/>
                <w:lang w:eastAsia="en-US"/>
              </w:rPr>
              <w:t>A3-1</w:t>
            </w:r>
          </w:p>
        </w:tc>
        <w:tc>
          <w:tcPr>
            <w:tcW w:w="717" w:type="dxa"/>
          </w:tcPr>
          <w:p w14:paraId="627FA051" w14:textId="77777777" w:rsidR="00154D61" w:rsidRPr="00732759" w:rsidRDefault="00154D61" w:rsidP="009C7470">
            <w:pPr>
              <w:pStyle w:val="TAH"/>
              <w:rPr>
                <w:rFonts w:cs="Arial"/>
                <w:lang w:eastAsia="en-US"/>
              </w:rPr>
            </w:pPr>
            <w:r w:rsidRPr="00732759">
              <w:rPr>
                <w:rFonts w:cs="Arial"/>
                <w:lang w:eastAsia="en-US"/>
              </w:rPr>
              <w:t>A3-2</w:t>
            </w:r>
          </w:p>
        </w:tc>
        <w:tc>
          <w:tcPr>
            <w:tcW w:w="717" w:type="dxa"/>
          </w:tcPr>
          <w:p w14:paraId="55362CA0" w14:textId="77777777" w:rsidR="00154D61" w:rsidRPr="00732759" w:rsidRDefault="00154D61" w:rsidP="009C7470">
            <w:pPr>
              <w:pStyle w:val="TAH"/>
              <w:rPr>
                <w:rFonts w:cs="Arial"/>
                <w:lang w:eastAsia="en-US"/>
              </w:rPr>
            </w:pPr>
            <w:r w:rsidRPr="00732759">
              <w:rPr>
                <w:rFonts w:cs="Arial"/>
                <w:lang w:eastAsia="en-US"/>
              </w:rPr>
              <w:t>A3-3</w:t>
            </w:r>
          </w:p>
        </w:tc>
        <w:tc>
          <w:tcPr>
            <w:tcW w:w="717" w:type="dxa"/>
          </w:tcPr>
          <w:p w14:paraId="1A5AD0DE" w14:textId="77777777" w:rsidR="00154D61" w:rsidRPr="00732759" w:rsidRDefault="00154D61" w:rsidP="009C7470">
            <w:pPr>
              <w:pStyle w:val="TAH"/>
              <w:rPr>
                <w:rFonts w:cs="Arial"/>
                <w:lang w:eastAsia="en-US"/>
              </w:rPr>
            </w:pPr>
            <w:r w:rsidRPr="00732759">
              <w:rPr>
                <w:rFonts w:cs="Arial"/>
                <w:lang w:eastAsia="en-US"/>
              </w:rPr>
              <w:t>A3-4</w:t>
            </w:r>
          </w:p>
        </w:tc>
        <w:tc>
          <w:tcPr>
            <w:tcW w:w="717" w:type="dxa"/>
          </w:tcPr>
          <w:p w14:paraId="290B86DA" w14:textId="77777777" w:rsidR="00154D61" w:rsidRPr="00732759" w:rsidRDefault="00154D61" w:rsidP="009C7470">
            <w:pPr>
              <w:pStyle w:val="TAH"/>
              <w:rPr>
                <w:rFonts w:cs="Arial"/>
                <w:lang w:eastAsia="en-US"/>
              </w:rPr>
            </w:pPr>
            <w:r w:rsidRPr="00732759">
              <w:rPr>
                <w:rFonts w:cs="Arial"/>
                <w:lang w:eastAsia="en-US"/>
              </w:rPr>
              <w:t>A3-5</w:t>
            </w:r>
          </w:p>
        </w:tc>
        <w:tc>
          <w:tcPr>
            <w:tcW w:w="717" w:type="dxa"/>
          </w:tcPr>
          <w:p w14:paraId="3A41277F" w14:textId="77777777" w:rsidR="00154D61" w:rsidRPr="00732759" w:rsidRDefault="00154D61" w:rsidP="009C7470">
            <w:pPr>
              <w:pStyle w:val="TAH"/>
              <w:rPr>
                <w:rFonts w:cs="Arial"/>
                <w:lang w:eastAsia="en-US"/>
              </w:rPr>
            </w:pPr>
            <w:r w:rsidRPr="00732759">
              <w:rPr>
                <w:rFonts w:cs="Arial"/>
                <w:lang w:eastAsia="en-US"/>
              </w:rPr>
              <w:t>A3-6</w:t>
            </w:r>
          </w:p>
        </w:tc>
        <w:tc>
          <w:tcPr>
            <w:tcW w:w="717" w:type="dxa"/>
          </w:tcPr>
          <w:p w14:paraId="709505DB" w14:textId="77777777" w:rsidR="00154D61" w:rsidRPr="00732759" w:rsidRDefault="00154D61" w:rsidP="009C7470">
            <w:pPr>
              <w:pStyle w:val="TAH"/>
              <w:rPr>
                <w:rFonts w:cs="Arial"/>
                <w:lang w:eastAsia="en-US"/>
              </w:rPr>
            </w:pPr>
            <w:r w:rsidRPr="00732759">
              <w:rPr>
                <w:rFonts w:cs="Arial"/>
                <w:lang w:eastAsia="en-US"/>
              </w:rPr>
              <w:t>A3-7</w:t>
            </w:r>
          </w:p>
        </w:tc>
      </w:tr>
      <w:tr w:rsidR="00154D61" w:rsidRPr="00732759" w14:paraId="7F2219CA" w14:textId="77777777">
        <w:trPr>
          <w:jc w:val="center"/>
        </w:trPr>
        <w:tc>
          <w:tcPr>
            <w:tcW w:w="3369" w:type="dxa"/>
          </w:tcPr>
          <w:p w14:paraId="69D5039F" w14:textId="77777777"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14:paraId="2BF8E918"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712FAA4" w14:textId="77777777" w:rsidR="00154D61" w:rsidRPr="00732759" w:rsidRDefault="00154D61" w:rsidP="009C7470">
            <w:pPr>
              <w:pStyle w:val="TAC"/>
              <w:rPr>
                <w:rFonts w:cs="Arial"/>
                <w:lang w:eastAsia="en-US"/>
              </w:rPr>
            </w:pPr>
            <w:r w:rsidRPr="00732759">
              <w:rPr>
                <w:rFonts w:cs="Arial"/>
                <w:lang w:eastAsia="en-US"/>
              </w:rPr>
              <w:t>6</w:t>
            </w:r>
          </w:p>
        </w:tc>
        <w:tc>
          <w:tcPr>
            <w:tcW w:w="717" w:type="dxa"/>
          </w:tcPr>
          <w:p w14:paraId="7E260C8A" w14:textId="77777777" w:rsidR="00154D61" w:rsidRPr="00732759" w:rsidRDefault="00154D61" w:rsidP="009C7470">
            <w:pPr>
              <w:pStyle w:val="TAC"/>
              <w:rPr>
                <w:rFonts w:cs="Arial"/>
                <w:lang w:eastAsia="en-US"/>
              </w:rPr>
            </w:pPr>
            <w:r w:rsidRPr="00732759">
              <w:rPr>
                <w:rFonts w:cs="Arial"/>
                <w:lang w:eastAsia="en-US"/>
              </w:rPr>
              <w:t>15</w:t>
            </w:r>
          </w:p>
        </w:tc>
        <w:tc>
          <w:tcPr>
            <w:tcW w:w="717" w:type="dxa"/>
          </w:tcPr>
          <w:p w14:paraId="14BBF55C" w14:textId="77777777" w:rsidR="00154D61" w:rsidRPr="00732759" w:rsidRDefault="00154D61" w:rsidP="009C7470">
            <w:pPr>
              <w:pStyle w:val="TAC"/>
              <w:rPr>
                <w:rFonts w:cs="Arial"/>
                <w:lang w:eastAsia="en-US"/>
              </w:rPr>
            </w:pPr>
            <w:r w:rsidRPr="00732759">
              <w:rPr>
                <w:rFonts w:cs="Arial"/>
                <w:lang w:eastAsia="en-US"/>
              </w:rPr>
              <w:t>25</w:t>
            </w:r>
          </w:p>
        </w:tc>
        <w:tc>
          <w:tcPr>
            <w:tcW w:w="717" w:type="dxa"/>
          </w:tcPr>
          <w:p w14:paraId="09C07B34" w14:textId="77777777" w:rsidR="00154D61" w:rsidRPr="00732759" w:rsidRDefault="00154D61" w:rsidP="009C7470">
            <w:pPr>
              <w:pStyle w:val="TAC"/>
              <w:rPr>
                <w:rFonts w:cs="Arial"/>
                <w:lang w:eastAsia="en-US"/>
              </w:rPr>
            </w:pPr>
            <w:r w:rsidRPr="00732759">
              <w:rPr>
                <w:rFonts w:cs="Arial"/>
                <w:lang w:eastAsia="en-US"/>
              </w:rPr>
              <w:t>50</w:t>
            </w:r>
          </w:p>
        </w:tc>
        <w:tc>
          <w:tcPr>
            <w:tcW w:w="717" w:type="dxa"/>
          </w:tcPr>
          <w:p w14:paraId="384336E2" w14:textId="77777777" w:rsidR="00154D61" w:rsidRPr="00732759" w:rsidRDefault="00154D61" w:rsidP="009C7470">
            <w:pPr>
              <w:pStyle w:val="TAC"/>
              <w:rPr>
                <w:rFonts w:cs="Arial"/>
                <w:lang w:eastAsia="en-US"/>
              </w:rPr>
            </w:pPr>
            <w:r w:rsidRPr="00732759">
              <w:rPr>
                <w:rFonts w:cs="Arial"/>
                <w:lang w:eastAsia="en-US"/>
              </w:rPr>
              <w:t>75</w:t>
            </w:r>
          </w:p>
        </w:tc>
        <w:tc>
          <w:tcPr>
            <w:tcW w:w="717" w:type="dxa"/>
          </w:tcPr>
          <w:p w14:paraId="059D5066" w14:textId="77777777" w:rsidR="00154D61" w:rsidRPr="00732759" w:rsidRDefault="00154D61" w:rsidP="009C7470">
            <w:pPr>
              <w:pStyle w:val="TAC"/>
              <w:rPr>
                <w:rFonts w:cs="Arial"/>
                <w:lang w:eastAsia="en-US"/>
              </w:rPr>
            </w:pPr>
            <w:r w:rsidRPr="00732759">
              <w:rPr>
                <w:rFonts w:cs="Arial"/>
                <w:lang w:eastAsia="en-US"/>
              </w:rPr>
              <w:t>100</w:t>
            </w:r>
          </w:p>
        </w:tc>
      </w:tr>
      <w:tr w:rsidR="00154D61" w:rsidRPr="00732759" w14:paraId="470F4027" w14:textId="77777777">
        <w:trPr>
          <w:jc w:val="center"/>
        </w:trPr>
        <w:tc>
          <w:tcPr>
            <w:tcW w:w="3369" w:type="dxa"/>
          </w:tcPr>
          <w:p w14:paraId="5A445830" w14:textId="77777777"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14:paraId="0AF80262"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67800E04"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36A693EF"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2F86018E"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2F6743C"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03D5FEDD"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39F0853" w14:textId="77777777" w:rsidR="00154D61" w:rsidRPr="00732759" w:rsidRDefault="00154D61" w:rsidP="009C7470">
            <w:pPr>
              <w:pStyle w:val="TAC"/>
              <w:rPr>
                <w:rFonts w:cs="Arial"/>
                <w:lang w:eastAsia="en-US"/>
              </w:rPr>
            </w:pPr>
            <w:r w:rsidRPr="00732759">
              <w:rPr>
                <w:rFonts w:cs="Arial"/>
                <w:lang w:eastAsia="en-US"/>
              </w:rPr>
              <w:t>12</w:t>
            </w:r>
          </w:p>
        </w:tc>
      </w:tr>
      <w:tr w:rsidR="00154D61" w:rsidRPr="00732759" w14:paraId="11E8838E" w14:textId="77777777">
        <w:trPr>
          <w:jc w:val="center"/>
        </w:trPr>
        <w:tc>
          <w:tcPr>
            <w:tcW w:w="3369" w:type="dxa"/>
          </w:tcPr>
          <w:p w14:paraId="2F1CF681" w14:textId="77777777" w:rsidR="00154D61" w:rsidRPr="00732759" w:rsidRDefault="00154D61" w:rsidP="009C7470">
            <w:pPr>
              <w:pStyle w:val="TAL"/>
              <w:rPr>
                <w:rFonts w:cs="Arial"/>
                <w:lang w:eastAsia="en-US"/>
              </w:rPr>
            </w:pPr>
            <w:r w:rsidRPr="00732759">
              <w:rPr>
                <w:rFonts w:cs="Arial"/>
                <w:lang w:eastAsia="en-US"/>
              </w:rPr>
              <w:t>Modulation</w:t>
            </w:r>
          </w:p>
        </w:tc>
        <w:tc>
          <w:tcPr>
            <w:tcW w:w="717" w:type="dxa"/>
          </w:tcPr>
          <w:p w14:paraId="052980A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2438DBE3"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5851C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B472A79"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35273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762F53B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10AB2CF6" w14:textId="77777777" w:rsidR="00154D61" w:rsidRPr="00732759" w:rsidRDefault="00154D61" w:rsidP="009C7470">
            <w:pPr>
              <w:pStyle w:val="TAC"/>
              <w:rPr>
                <w:rFonts w:cs="Arial"/>
                <w:lang w:eastAsia="en-US"/>
              </w:rPr>
            </w:pPr>
            <w:r w:rsidRPr="00732759">
              <w:rPr>
                <w:rFonts w:cs="Arial"/>
                <w:lang w:eastAsia="en-US"/>
              </w:rPr>
              <w:t>QPSK</w:t>
            </w:r>
          </w:p>
        </w:tc>
      </w:tr>
      <w:tr w:rsidR="00154D61" w:rsidRPr="00732759" w14:paraId="6FBD268F" w14:textId="77777777">
        <w:trPr>
          <w:jc w:val="center"/>
        </w:trPr>
        <w:tc>
          <w:tcPr>
            <w:tcW w:w="3369" w:type="dxa"/>
          </w:tcPr>
          <w:p w14:paraId="200B9C2E" w14:textId="77777777" w:rsidR="00154D61" w:rsidRPr="00732759" w:rsidRDefault="00154D61" w:rsidP="009C7470">
            <w:pPr>
              <w:pStyle w:val="TAL"/>
              <w:rPr>
                <w:rFonts w:cs="Arial"/>
                <w:lang w:eastAsia="en-US"/>
              </w:rPr>
            </w:pPr>
            <w:r w:rsidRPr="00732759">
              <w:rPr>
                <w:rFonts w:cs="Arial"/>
                <w:lang w:eastAsia="en-US"/>
              </w:rPr>
              <w:t>Code rate</w:t>
            </w:r>
          </w:p>
        </w:tc>
        <w:tc>
          <w:tcPr>
            <w:tcW w:w="717" w:type="dxa"/>
          </w:tcPr>
          <w:p w14:paraId="7873500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7AD1E2AC"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60F1E149"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A5C90A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0C261610"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2C290A8D"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D86998A" w14:textId="77777777" w:rsidR="00154D61" w:rsidRPr="00732759" w:rsidRDefault="00154D61" w:rsidP="009C7470">
            <w:pPr>
              <w:pStyle w:val="TAC"/>
              <w:rPr>
                <w:rFonts w:cs="Arial"/>
                <w:lang w:eastAsia="en-US"/>
              </w:rPr>
            </w:pPr>
            <w:r w:rsidRPr="00732759">
              <w:rPr>
                <w:rFonts w:cs="Arial"/>
                <w:lang w:eastAsia="en-US"/>
              </w:rPr>
              <w:t>1/3</w:t>
            </w:r>
          </w:p>
        </w:tc>
      </w:tr>
      <w:tr w:rsidR="00154D61" w:rsidRPr="00732759" w14:paraId="7BC2C052" w14:textId="77777777">
        <w:trPr>
          <w:jc w:val="center"/>
        </w:trPr>
        <w:tc>
          <w:tcPr>
            <w:tcW w:w="3369" w:type="dxa"/>
          </w:tcPr>
          <w:p w14:paraId="467D3D93" w14:textId="77777777"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14:paraId="4DB01388" w14:textId="77777777" w:rsidR="00154D61" w:rsidRPr="00732759" w:rsidRDefault="00154D61" w:rsidP="009C7470">
            <w:pPr>
              <w:pStyle w:val="TAC"/>
              <w:rPr>
                <w:rFonts w:cs="Arial"/>
                <w:lang w:eastAsia="en-US"/>
              </w:rPr>
            </w:pPr>
            <w:r w:rsidRPr="00732759">
              <w:rPr>
                <w:rFonts w:cs="Arial"/>
                <w:lang w:eastAsia="en-US"/>
              </w:rPr>
              <w:t>104</w:t>
            </w:r>
          </w:p>
        </w:tc>
        <w:tc>
          <w:tcPr>
            <w:tcW w:w="717" w:type="dxa"/>
          </w:tcPr>
          <w:p w14:paraId="76EA2E28" w14:textId="77777777" w:rsidR="00154D61" w:rsidRPr="00732759" w:rsidRDefault="00154D61" w:rsidP="009C7470">
            <w:pPr>
              <w:pStyle w:val="TAC"/>
              <w:rPr>
                <w:rFonts w:cs="Arial"/>
                <w:lang w:eastAsia="en-US"/>
              </w:rPr>
            </w:pPr>
            <w:r w:rsidRPr="00732759">
              <w:rPr>
                <w:rFonts w:cs="Arial"/>
                <w:lang w:eastAsia="en-US"/>
              </w:rPr>
              <w:t>600</w:t>
            </w:r>
          </w:p>
        </w:tc>
        <w:tc>
          <w:tcPr>
            <w:tcW w:w="717" w:type="dxa"/>
          </w:tcPr>
          <w:p w14:paraId="10F9A800" w14:textId="77777777" w:rsidR="00154D61" w:rsidRPr="00732759" w:rsidRDefault="00154D61" w:rsidP="009C7470">
            <w:pPr>
              <w:pStyle w:val="TAC"/>
              <w:rPr>
                <w:rFonts w:cs="Arial"/>
                <w:lang w:eastAsia="en-US"/>
              </w:rPr>
            </w:pPr>
            <w:r w:rsidRPr="00732759">
              <w:rPr>
                <w:rFonts w:cs="Arial"/>
                <w:lang w:eastAsia="en-US"/>
              </w:rPr>
              <w:t>1544</w:t>
            </w:r>
          </w:p>
        </w:tc>
        <w:tc>
          <w:tcPr>
            <w:tcW w:w="717" w:type="dxa"/>
          </w:tcPr>
          <w:p w14:paraId="54AEB807" w14:textId="77777777" w:rsidR="00154D61" w:rsidRPr="00732759" w:rsidRDefault="00154D61" w:rsidP="009C7470">
            <w:pPr>
              <w:pStyle w:val="TAC"/>
              <w:rPr>
                <w:rFonts w:cs="Arial"/>
                <w:lang w:eastAsia="en-US"/>
              </w:rPr>
            </w:pPr>
            <w:r w:rsidRPr="00732759">
              <w:rPr>
                <w:rFonts w:cs="Arial"/>
                <w:lang w:eastAsia="en-US"/>
              </w:rPr>
              <w:t>2216</w:t>
            </w:r>
          </w:p>
        </w:tc>
        <w:tc>
          <w:tcPr>
            <w:tcW w:w="717" w:type="dxa"/>
          </w:tcPr>
          <w:p w14:paraId="4DD6CEF1" w14:textId="77777777" w:rsidR="00154D61" w:rsidRPr="00732759" w:rsidRDefault="00154D61" w:rsidP="009C7470">
            <w:pPr>
              <w:pStyle w:val="TAC"/>
              <w:rPr>
                <w:rFonts w:cs="Arial"/>
                <w:lang w:eastAsia="en-US"/>
              </w:rPr>
            </w:pPr>
            <w:r w:rsidRPr="00732759">
              <w:rPr>
                <w:rFonts w:cs="Arial"/>
                <w:lang w:eastAsia="en-US"/>
              </w:rPr>
              <w:t>5160</w:t>
            </w:r>
          </w:p>
        </w:tc>
        <w:tc>
          <w:tcPr>
            <w:tcW w:w="717" w:type="dxa"/>
          </w:tcPr>
          <w:p w14:paraId="44CDCAB1" w14:textId="77777777" w:rsidR="00154D61" w:rsidRPr="00732759" w:rsidRDefault="00154D61" w:rsidP="009C7470">
            <w:pPr>
              <w:pStyle w:val="TAC"/>
              <w:rPr>
                <w:rFonts w:cs="Arial"/>
                <w:lang w:eastAsia="en-US"/>
              </w:rPr>
            </w:pPr>
            <w:r w:rsidRPr="00732759">
              <w:rPr>
                <w:rFonts w:cs="Arial"/>
                <w:lang w:eastAsia="en-US"/>
              </w:rPr>
              <w:t>6712</w:t>
            </w:r>
          </w:p>
        </w:tc>
        <w:tc>
          <w:tcPr>
            <w:tcW w:w="717" w:type="dxa"/>
          </w:tcPr>
          <w:p w14:paraId="25E5CBA8" w14:textId="77777777" w:rsidR="00154D61" w:rsidRPr="00732759" w:rsidRDefault="00154D61" w:rsidP="009C7470">
            <w:pPr>
              <w:pStyle w:val="TAC"/>
              <w:rPr>
                <w:rFonts w:cs="Arial"/>
                <w:lang w:eastAsia="en-US"/>
              </w:rPr>
            </w:pPr>
            <w:r w:rsidRPr="00732759">
              <w:rPr>
                <w:rFonts w:cs="Arial"/>
                <w:lang w:eastAsia="en-US"/>
              </w:rPr>
              <w:t>10296</w:t>
            </w:r>
          </w:p>
        </w:tc>
      </w:tr>
      <w:tr w:rsidR="00154D61" w:rsidRPr="00732759" w14:paraId="629FED87" w14:textId="77777777">
        <w:trPr>
          <w:jc w:val="center"/>
        </w:trPr>
        <w:tc>
          <w:tcPr>
            <w:tcW w:w="3369" w:type="dxa"/>
          </w:tcPr>
          <w:p w14:paraId="79591740" w14:textId="77777777"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9DDF00D"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024F2208"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30D93153"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745FB46"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72C566CC"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A058D0F"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6201301F"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3EC3BE63" w14:textId="77777777">
        <w:trPr>
          <w:jc w:val="center"/>
        </w:trPr>
        <w:tc>
          <w:tcPr>
            <w:tcW w:w="3369" w:type="dxa"/>
          </w:tcPr>
          <w:p w14:paraId="2C682CD6" w14:textId="77777777"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14:paraId="338CCA96"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3B44A2D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3284E2D"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4C4BEB0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1784BE8B"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A8EA127"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2CC93A06"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7C0B8309" w14:textId="77777777">
        <w:trPr>
          <w:jc w:val="center"/>
        </w:trPr>
        <w:tc>
          <w:tcPr>
            <w:tcW w:w="3369" w:type="dxa"/>
          </w:tcPr>
          <w:p w14:paraId="766BBD5E" w14:textId="77777777"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14:paraId="1E4CC473"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21928A7"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1A393CF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20E5000B"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C3F597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755848A0" w14:textId="77777777" w:rsidR="00154D61" w:rsidRPr="00732759" w:rsidRDefault="00154D61" w:rsidP="009C7470">
            <w:pPr>
              <w:pStyle w:val="TAC"/>
              <w:rPr>
                <w:rFonts w:cs="Arial"/>
                <w:lang w:eastAsia="en-US"/>
              </w:rPr>
            </w:pPr>
            <w:r w:rsidRPr="00732759">
              <w:rPr>
                <w:rFonts w:cs="Arial"/>
                <w:lang w:eastAsia="en-US"/>
              </w:rPr>
              <w:t>2</w:t>
            </w:r>
          </w:p>
        </w:tc>
        <w:tc>
          <w:tcPr>
            <w:tcW w:w="717" w:type="dxa"/>
          </w:tcPr>
          <w:p w14:paraId="56E721E0" w14:textId="77777777" w:rsidR="00154D61" w:rsidRPr="00732759" w:rsidRDefault="00154D61" w:rsidP="009C7470">
            <w:pPr>
              <w:pStyle w:val="TAC"/>
              <w:rPr>
                <w:rFonts w:cs="Arial"/>
                <w:lang w:eastAsia="en-US"/>
              </w:rPr>
            </w:pPr>
            <w:r w:rsidRPr="00732759">
              <w:rPr>
                <w:rFonts w:cs="Arial"/>
                <w:lang w:eastAsia="en-US"/>
              </w:rPr>
              <w:t>2</w:t>
            </w:r>
          </w:p>
        </w:tc>
      </w:tr>
      <w:tr w:rsidR="00154D61" w:rsidRPr="00732759" w14:paraId="0D8DD1CE" w14:textId="77777777">
        <w:trPr>
          <w:jc w:val="center"/>
        </w:trPr>
        <w:tc>
          <w:tcPr>
            <w:tcW w:w="3369" w:type="dxa"/>
          </w:tcPr>
          <w:p w14:paraId="60AEE95A" w14:textId="77777777"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14:paraId="313B0FEB" w14:textId="77777777" w:rsidR="00154D61" w:rsidRPr="00732759" w:rsidRDefault="00154D61" w:rsidP="009C7470">
            <w:pPr>
              <w:pStyle w:val="TAC"/>
              <w:rPr>
                <w:rFonts w:cs="Arial"/>
                <w:lang w:eastAsia="en-US"/>
              </w:rPr>
            </w:pPr>
            <w:r w:rsidRPr="00732759">
              <w:rPr>
                <w:rFonts w:cs="Arial"/>
                <w:lang w:eastAsia="en-US"/>
              </w:rPr>
              <w:t>396</w:t>
            </w:r>
          </w:p>
        </w:tc>
        <w:tc>
          <w:tcPr>
            <w:tcW w:w="717" w:type="dxa"/>
          </w:tcPr>
          <w:p w14:paraId="41DE6544" w14:textId="77777777"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14:paraId="0BDFB2B4" w14:textId="77777777" w:rsidR="00154D61" w:rsidRPr="00732759" w:rsidRDefault="00154D61" w:rsidP="009C7470">
            <w:pPr>
              <w:pStyle w:val="TAC"/>
              <w:rPr>
                <w:rFonts w:cs="Arial"/>
                <w:lang w:eastAsia="en-US"/>
              </w:rPr>
            </w:pPr>
            <w:r w:rsidRPr="00732759">
              <w:rPr>
                <w:rFonts w:cs="Arial"/>
                <w:lang w:eastAsia="en-US"/>
              </w:rPr>
              <w:t>4716</w:t>
            </w:r>
          </w:p>
        </w:tc>
        <w:tc>
          <w:tcPr>
            <w:tcW w:w="717" w:type="dxa"/>
          </w:tcPr>
          <w:p w14:paraId="1FD7646E" w14:textId="77777777" w:rsidR="00154D61" w:rsidRPr="00732759" w:rsidRDefault="00154D61" w:rsidP="009C7470">
            <w:pPr>
              <w:pStyle w:val="TAC"/>
              <w:rPr>
                <w:rFonts w:cs="Arial"/>
                <w:lang w:eastAsia="en-US"/>
              </w:rPr>
            </w:pPr>
            <w:r w:rsidRPr="00732759">
              <w:rPr>
                <w:rFonts w:cs="Arial"/>
                <w:lang w:eastAsia="en-US"/>
              </w:rPr>
              <w:t>6732</w:t>
            </w:r>
          </w:p>
        </w:tc>
        <w:tc>
          <w:tcPr>
            <w:tcW w:w="717" w:type="dxa"/>
          </w:tcPr>
          <w:p w14:paraId="25349CEA" w14:textId="77777777" w:rsidR="00154D61" w:rsidRPr="00732759" w:rsidRDefault="00154D61" w:rsidP="009C7470">
            <w:pPr>
              <w:pStyle w:val="TAC"/>
              <w:rPr>
                <w:rFonts w:cs="Arial"/>
                <w:lang w:eastAsia="en-US"/>
              </w:rPr>
            </w:pPr>
            <w:r w:rsidRPr="00732759">
              <w:rPr>
                <w:rFonts w:cs="Arial"/>
                <w:lang w:eastAsia="en-US"/>
              </w:rPr>
              <w:t>15564</w:t>
            </w:r>
          </w:p>
        </w:tc>
        <w:tc>
          <w:tcPr>
            <w:tcW w:w="717" w:type="dxa"/>
          </w:tcPr>
          <w:p w14:paraId="6E748563" w14:textId="77777777" w:rsidR="00154D61" w:rsidRPr="00732759" w:rsidRDefault="00154D61" w:rsidP="009C7470">
            <w:pPr>
              <w:pStyle w:val="TAC"/>
              <w:rPr>
                <w:rFonts w:cs="Arial"/>
                <w:lang w:eastAsia="en-US"/>
              </w:rPr>
            </w:pPr>
            <w:r w:rsidRPr="00732759">
              <w:rPr>
                <w:rFonts w:cs="Arial"/>
                <w:lang w:eastAsia="en-US"/>
              </w:rPr>
              <w:t>10188</w:t>
            </w:r>
          </w:p>
        </w:tc>
        <w:tc>
          <w:tcPr>
            <w:tcW w:w="717" w:type="dxa"/>
          </w:tcPr>
          <w:p w14:paraId="072E12A4" w14:textId="77777777" w:rsidR="00154D61" w:rsidRPr="00732759" w:rsidRDefault="00154D61" w:rsidP="009C7470">
            <w:pPr>
              <w:pStyle w:val="TAC"/>
              <w:rPr>
                <w:rFonts w:cs="Arial"/>
                <w:lang w:eastAsia="en-US"/>
              </w:rPr>
            </w:pPr>
            <w:r w:rsidRPr="00732759">
              <w:rPr>
                <w:rFonts w:cs="Arial"/>
                <w:lang w:eastAsia="en-US"/>
              </w:rPr>
              <w:t>15564</w:t>
            </w:r>
          </w:p>
        </w:tc>
      </w:tr>
      <w:tr w:rsidR="00154D61" w:rsidRPr="00732759" w14:paraId="551ADCD6" w14:textId="77777777">
        <w:trPr>
          <w:jc w:val="center"/>
        </w:trPr>
        <w:tc>
          <w:tcPr>
            <w:tcW w:w="3369" w:type="dxa"/>
          </w:tcPr>
          <w:p w14:paraId="14B69678" w14:textId="77777777"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14:paraId="3BB729C6" w14:textId="77777777" w:rsidR="00154D61" w:rsidRPr="00732759" w:rsidRDefault="00154D61" w:rsidP="009C7470">
            <w:pPr>
              <w:pStyle w:val="TAC"/>
              <w:rPr>
                <w:rFonts w:cs="Arial"/>
                <w:lang w:eastAsia="en-US"/>
              </w:rPr>
            </w:pPr>
            <w:r w:rsidRPr="00732759">
              <w:rPr>
                <w:rFonts w:cs="Arial"/>
                <w:lang w:eastAsia="en-US"/>
              </w:rPr>
              <w:t>288</w:t>
            </w:r>
          </w:p>
        </w:tc>
        <w:tc>
          <w:tcPr>
            <w:tcW w:w="717" w:type="dxa"/>
          </w:tcPr>
          <w:p w14:paraId="7CCA62E6" w14:textId="77777777" w:rsidR="00154D61" w:rsidRPr="00732759" w:rsidRDefault="00154D61" w:rsidP="009C7470">
            <w:pPr>
              <w:pStyle w:val="TAC"/>
              <w:rPr>
                <w:rFonts w:cs="Arial"/>
                <w:lang w:eastAsia="en-US"/>
              </w:rPr>
            </w:pPr>
            <w:r w:rsidRPr="00732759">
              <w:rPr>
                <w:rFonts w:cs="Arial"/>
                <w:lang w:eastAsia="en-US"/>
              </w:rPr>
              <w:t>1728</w:t>
            </w:r>
          </w:p>
        </w:tc>
        <w:tc>
          <w:tcPr>
            <w:tcW w:w="717" w:type="dxa"/>
          </w:tcPr>
          <w:p w14:paraId="7B4106D0" w14:textId="77777777" w:rsidR="00154D61" w:rsidRPr="00732759" w:rsidRDefault="00154D61" w:rsidP="009C7470">
            <w:pPr>
              <w:pStyle w:val="TAC"/>
              <w:rPr>
                <w:rFonts w:cs="Arial"/>
                <w:lang w:eastAsia="en-US"/>
              </w:rPr>
            </w:pPr>
            <w:r w:rsidRPr="00732759">
              <w:rPr>
                <w:rFonts w:cs="Arial"/>
                <w:lang w:eastAsia="en-US"/>
              </w:rPr>
              <w:t>4320</w:t>
            </w:r>
          </w:p>
        </w:tc>
        <w:tc>
          <w:tcPr>
            <w:tcW w:w="717" w:type="dxa"/>
          </w:tcPr>
          <w:p w14:paraId="08AF641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4BA0341A" w14:textId="77777777" w:rsidR="00154D61" w:rsidRPr="00732759" w:rsidRDefault="00154D61" w:rsidP="009C7470">
            <w:pPr>
              <w:pStyle w:val="TAC"/>
              <w:rPr>
                <w:rFonts w:cs="Arial"/>
                <w:lang w:eastAsia="en-US"/>
              </w:rPr>
            </w:pPr>
            <w:r w:rsidRPr="00732759">
              <w:rPr>
                <w:rFonts w:cs="Arial"/>
                <w:lang w:eastAsia="en-US"/>
              </w:rPr>
              <w:t>14400</w:t>
            </w:r>
          </w:p>
        </w:tc>
        <w:tc>
          <w:tcPr>
            <w:tcW w:w="717" w:type="dxa"/>
          </w:tcPr>
          <w:p w14:paraId="5BFBB08C" w14:textId="77777777" w:rsidR="00154D61" w:rsidRPr="00732759" w:rsidRDefault="00154D61" w:rsidP="009C7470">
            <w:pPr>
              <w:pStyle w:val="TAC"/>
              <w:rPr>
                <w:rFonts w:cs="Arial"/>
                <w:lang w:eastAsia="en-US"/>
              </w:rPr>
            </w:pPr>
            <w:r w:rsidRPr="00732759">
              <w:rPr>
                <w:rFonts w:cs="Arial"/>
                <w:lang w:eastAsia="en-US"/>
              </w:rPr>
              <w:t>21600</w:t>
            </w:r>
          </w:p>
        </w:tc>
        <w:tc>
          <w:tcPr>
            <w:tcW w:w="717" w:type="dxa"/>
          </w:tcPr>
          <w:p w14:paraId="61B0C24D" w14:textId="77777777" w:rsidR="00154D61" w:rsidRPr="00732759" w:rsidRDefault="00154D61" w:rsidP="009C7470">
            <w:pPr>
              <w:pStyle w:val="TAC"/>
              <w:rPr>
                <w:rFonts w:cs="Arial"/>
                <w:lang w:eastAsia="en-US"/>
              </w:rPr>
            </w:pPr>
            <w:r w:rsidRPr="00732759">
              <w:rPr>
                <w:rFonts w:cs="Arial"/>
                <w:lang w:eastAsia="en-US"/>
              </w:rPr>
              <w:t>28800</w:t>
            </w:r>
          </w:p>
        </w:tc>
      </w:tr>
      <w:tr w:rsidR="00154D61" w:rsidRPr="00732759" w14:paraId="6458FD69" w14:textId="77777777">
        <w:trPr>
          <w:jc w:val="center"/>
        </w:trPr>
        <w:tc>
          <w:tcPr>
            <w:tcW w:w="3369" w:type="dxa"/>
          </w:tcPr>
          <w:p w14:paraId="0296E7EB" w14:textId="77777777"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14:paraId="724BE49B" w14:textId="77777777" w:rsidR="00154D61" w:rsidRPr="00732759" w:rsidRDefault="00154D61" w:rsidP="009C7470">
            <w:pPr>
              <w:pStyle w:val="TAC"/>
              <w:rPr>
                <w:rFonts w:cs="Arial"/>
                <w:lang w:eastAsia="en-US"/>
              </w:rPr>
            </w:pPr>
            <w:r w:rsidRPr="00732759">
              <w:rPr>
                <w:rFonts w:cs="Arial"/>
                <w:lang w:eastAsia="en-US"/>
              </w:rPr>
              <w:t>144</w:t>
            </w:r>
          </w:p>
        </w:tc>
        <w:tc>
          <w:tcPr>
            <w:tcW w:w="717" w:type="dxa"/>
          </w:tcPr>
          <w:p w14:paraId="648DFE07" w14:textId="77777777" w:rsidR="00154D61" w:rsidRPr="00732759" w:rsidRDefault="00154D61" w:rsidP="009C7470">
            <w:pPr>
              <w:pStyle w:val="TAC"/>
              <w:rPr>
                <w:rFonts w:cs="Arial"/>
                <w:lang w:eastAsia="en-US"/>
              </w:rPr>
            </w:pPr>
            <w:r w:rsidRPr="00732759">
              <w:rPr>
                <w:rFonts w:cs="Arial"/>
                <w:lang w:eastAsia="en-US"/>
              </w:rPr>
              <w:t>864</w:t>
            </w:r>
          </w:p>
        </w:tc>
        <w:tc>
          <w:tcPr>
            <w:tcW w:w="717" w:type="dxa"/>
          </w:tcPr>
          <w:p w14:paraId="36573CB8" w14:textId="77777777" w:rsidR="00154D61" w:rsidRPr="00732759" w:rsidRDefault="00154D61" w:rsidP="009C7470">
            <w:pPr>
              <w:pStyle w:val="TAC"/>
              <w:rPr>
                <w:rFonts w:cs="Arial"/>
                <w:lang w:eastAsia="en-US"/>
              </w:rPr>
            </w:pPr>
            <w:r w:rsidRPr="00732759">
              <w:rPr>
                <w:rFonts w:cs="Arial"/>
                <w:lang w:eastAsia="en-US"/>
              </w:rPr>
              <w:t>2160</w:t>
            </w:r>
          </w:p>
        </w:tc>
        <w:tc>
          <w:tcPr>
            <w:tcW w:w="717" w:type="dxa"/>
          </w:tcPr>
          <w:p w14:paraId="4BC12114" w14:textId="77777777" w:rsidR="00154D61" w:rsidRPr="00732759" w:rsidRDefault="00154D61" w:rsidP="009C7470">
            <w:pPr>
              <w:pStyle w:val="TAC"/>
              <w:rPr>
                <w:rFonts w:cs="Arial"/>
                <w:lang w:eastAsia="en-US"/>
              </w:rPr>
            </w:pPr>
            <w:r w:rsidRPr="00732759">
              <w:rPr>
                <w:rFonts w:cs="Arial"/>
                <w:lang w:eastAsia="en-US"/>
              </w:rPr>
              <w:t>3600</w:t>
            </w:r>
          </w:p>
        </w:tc>
        <w:tc>
          <w:tcPr>
            <w:tcW w:w="717" w:type="dxa"/>
          </w:tcPr>
          <w:p w14:paraId="4B1EEBF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7C4FF5B7" w14:textId="77777777" w:rsidR="00154D61" w:rsidRPr="00732759" w:rsidRDefault="00154D61" w:rsidP="009C7470">
            <w:pPr>
              <w:pStyle w:val="TAC"/>
              <w:rPr>
                <w:rFonts w:cs="Arial"/>
                <w:lang w:eastAsia="en-US"/>
              </w:rPr>
            </w:pPr>
            <w:r w:rsidRPr="00732759">
              <w:rPr>
                <w:rFonts w:cs="Arial"/>
                <w:lang w:eastAsia="en-US"/>
              </w:rPr>
              <w:t>10800</w:t>
            </w:r>
          </w:p>
        </w:tc>
        <w:tc>
          <w:tcPr>
            <w:tcW w:w="717" w:type="dxa"/>
          </w:tcPr>
          <w:p w14:paraId="22925F26" w14:textId="77777777" w:rsidR="00154D61" w:rsidRPr="00732759" w:rsidRDefault="00154D61" w:rsidP="009C7470">
            <w:pPr>
              <w:pStyle w:val="TAC"/>
              <w:rPr>
                <w:rFonts w:cs="Arial"/>
                <w:lang w:eastAsia="en-US"/>
              </w:rPr>
            </w:pPr>
            <w:r w:rsidRPr="00732759">
              <w:rPr>
                <w:rFonts w:cs="Arial"/>
                <w:lang w:eastAsia="en-US"/>
              </w:rPr>
              <w:t>14400</w:t>
            </w:r>
          </w:p>
        </w:tc>
      </w:tr>
    </w:tbl>
    <w:p w14:paraId="44FE7F5C" w14:textId="77777777" w:rsidR="00C015D5" w:rsidRPr="00732759" w:rsidRDefault="00C015D5" w:rsidP="00C015D5"/>
    <w:p w14:paraId="7268BA92" w14:textId="77777777" w:rsidR="00C015D5" w:rsidRPr="00732759" w:rsidRDefault="00C015D5" w:rsidP="00154D61">
      <w:pPr>
        <w:pStyle w:val="Heading1"/>
      </w:pPr>
      <w:bookmarkStart w:id="295" w:name="_Toc66874872"/>
      <w:r w:rsidRPr="00732759">
        <w:t>A.4</w:t>
      </w:r>
      <w:r w:rsidRPr="00732759">
        <w:tab/>
        <w:t>Fixed Reference Channels for performance requirements (16QAM 3/4)</w:t>
      </w:r>
      <w:bookmarkEnd w:id="295"/>
    </w:p>
    <w:p w14:paraId="36CA5E30" w14:textId="77777777"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732759" w14:paraId="7B52EF83" w14:textId="77777777">
        <w:tc>
          <w:tcPr>
            <w:tcW w:w="1277" w:type="pct"/>
          </w:tcPr>
          <w:p w14:paraId="0C8C27B0" w14:textId="77777777"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14:paraId="77DB5304" w14:textId="77777777"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14:paraId="340CB69E" w14:textId="77777777"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14:paraId="66C6901B" w14:textId="77777777"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14:paraId="6A934B4D" w14:textId="77777777"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14:paraId="2FBCAD9A" w14:textId="77777777"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14:paraId="745CC49C" w14:textId="77777777"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14:paraId="25EF8272" w14:textId="77777777"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14:paraId="706C06EF" w14:textId="77777777"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14:paraId="5527BA24" w14:textId="77777777">
        <w:tc>
          <w:tcPr>
            <w:tcW w:w="1277" w:type="pct"/>
          </w:tcPr>
          <w:p w14:paraId="37BB7BFC" w14:textId="77777777"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14:paraId="2E905514"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21CB4A2"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524A98EC" w14:textId="77777777" w:rsidR="00154D61" w:rsidRPr="00732759" w:rsidRDefault="00154D61" w:rsidP="009C7470">
            <w:pPr>
              <w:pStyle w:val="TAC"/>
              <w:jc w:val="left"/>
              <w:rPr>
                <w:rFonts w:cs="Arial"/>
                <w:lang w:eastAsia="en-US"/>
              </w:rPr>
            </w:pPr>
            <w:r w:rsidRPr="00732759">
              <w:rPr>
                <w:rFonts w:cs="Arial"/>
                <w:lang w:eastAsia="en-US"/>
              </w:rPr>
              <w:t>6</w:t>
            </w:r>
          </w:p>
        </w:tc>
        <w:tc>
          <w:tcPr>
            <w:tcW w:w="431" w:type="pct"/>
          </w:tcPr>
          <w:p w14:paraId="12D96922" w14:textId="77777777"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14:paraId="39A2F732" w14:textId="77777777"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14:paraId="3BF21BB2" w14:textId="77777777"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14:paraId="521D5008" w14:textId="77777777"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14:paraId="499430FA" w14:textId="77777777"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14:paraId="3B46D1E6" w14:textId="77777777">
        <w:tc>
          <w:tcPr>
            <w:tcW w:w="1277" w:type="pct"/>
          </w:tcPr>
          <w:p w14:paraId="701CD051" w14:textId="77777777"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14:paraId="1C709A14"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26D3C569" w14:textId="77777777"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14:paraId="25492650"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024F8463" w14:textId="77777777"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14:paraId="3F967BB8"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0B150CB4"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41950B1D" w14:textId="77777777"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14:paraId="0DD83A72" w14:textId="77777777"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14:paraId="4038C20D" w14:textId="77777777">
        <w:tc>
          <w:tcPr>
            <w:tcW w:w="1277" w:type="pct"/>
          </w:tcPr>
          <w:p w14:paraId="26EF3E05" w14:textId="77777777" w:rsidR="00154D61" w:rsidRPr="00732759" w:rsidRDefault="00154D61" w:rsidP="00377824">
            <w:pPr>
              <w:pStyle w:val="TAL"/>
              <w:rPr>
                <w:rFonts w:cs="Arial"/>
                <w:lang w:eastAsia="en-US"/>
              </w:rPr>
            </w:pPr>
            <w:r w:rsidRPr="00732759">
              <w:rPr>
                <w:rFonts w:cs="Arial"/>
                <w:lang w:eastAsia="en-US"/>
              </w:rPr>
              <w:t>Modulation</w:t>
            </w:r>
          </w:p>
        </w:tc>
        <w:tc>
          <w:tcPr>
            <w:tcW w:w="431" w:type="pct"/>
          </w:tcPr>
          <w:p w14:paraId="432B1B03"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67B809B8"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14:paraId="1A59CA90"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01BCAD50" w14:textId="77777777"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14:paraId="3E5195FA"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5AF36F56"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48032D14"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14:paraId="3CE53541" w14:textId="77777777"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14:paraId="51513994" w14:textId="77777777">
        <w:tc>
          <w:tcPr>
            <w:tcW w:w="1277" w:type="pct"/>
          </w:tcPr>
          <w:p w14:paraId="5C79327B" w14:textId="77777777" w:rsidR="00154D61" w:rsidRPr="00732759" w:rsidRDefault="00154D61" w:rsidP="00377824">
            <w:pPr>
              <w:pStyle w:val="TAL"/>
              <w:rPr>
                <w:rFonts w:cs="Arial"/>
                <w:lang w:eastAsia="en-US"/>
              </w:rPr>
            </w:pPr>
            <w:r w:rsidRPr="00732759">
              <w:rPr>
                <w:rFonts w:cs="Arial"/>
                <w:lang w:eastAsia="en-US"/>
              </w:rPr>
              <w:t>Code rate</w:t>
            </w:r>
          </w:p>
        </w:tc>
        <w:tc>
          <w:tcPr>
            <w:tcW w:w="431" w:type="pct"/>
          </w:tcPr>
          <w:p w14:paraId="309276A5"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7DDE693C" w14:textId="77777777"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14:paraId="58782612"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1459635F" w14:textId="77777777"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14:paraId="4445FD64"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4C16C2EA"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20405FD4" w14:textId="77777777"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14:paraId="60A9132B" w14:textId="77777777"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14:paraId="129690A5" w14:textId="77777777">
        <w:tc>
          <w:tcPr>
            <w:tcW w:w="1277" w:type="pct"/>
          </w:tcPr>
          <w:p w14:paraId="341ABE41" w14:textId="77777777"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14:paraId="01019524" w14:textId="77777777"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14:paraId="34C32B2B" w14:textId="77777777"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14:paraId="3E5BE717" w14:textId="77777777"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14:paraId="66BD33DC" w14:textId="77777777"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14:paraId="037B60A2" w14:textId="77777777"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14:paraId="2F36D4EF" w14:textId="77777777"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14:paraId="6593A37F" w14:textId="77777777"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14:paraId="6BF434B2" w14:textId="77777777"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14:paraId="281D64E0" w14:textId="77777777">
        <w:tc>
          <w:tcPr>
            <w:tcW w:w="1277" w:type="pct"/>
          </w:tcPr>
          <w:p w14:paraId="3537C6B6" w14:textId="77777777"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14:paraId="37CEF382"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19608F55" w14:textId="77777777"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14:paraId="28675FD6"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20D451D0"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0C534D77"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72CF8AD8"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1F0E7EA6"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0A1D7BA7"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68AB9B87" w14:textId="77777777">
        <w:tc>
          <w:tcPr>
            <w:tcW w:w="1277" w:type="pct"/>
          </w:tcPr>
          <w:p w14:paraId="0AB3A97D" w14:textId="77777777"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14:paraId="2979D829"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426655C4" w14:textId="77777777" w:rsidR="00154D61" w:rsidRPr="00732759" w:rsidRDefault="00154D61" w:rsidP="009C7470">
            <w:pPr>
              <w:pStyle w:val="TAC"/>
              <w:jc w:val="left"/>
              <w:rPr>
                <w:rFonts w:cs="Arial"/>
                <w:lang w:eastAsia="en-US"/>
              </w:rPr>
            </w:pPr>
            <w:r w:rsidRPr="00732759">
              <w:rPr>
                <w:rFonts w:cs="Arial"/>
                <w:lang w:eastAsia="en-US"/>
              </w:rPr>
              <w:t>0</w:t>
            </w:r>
          </w:p>
        </w:tc>
        <w:tc>
          <w:tcPr>
            <w:tcW w:w="432" w:type="pct"/>
          </w:tcPr>
          <w:p w14:paraId="6AF514DF"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572E9297"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30BA9422"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0D197B3"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3B55C1D"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5F9B6CD9"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0FD3497F" w14:textId="77777777">
        <w:tc>
          <w:tcPr>
            <w:tcW w:w="1277" w:type="pct"/>
          </w:tcPr>
          <w:p w14:paraId="1A7A6AB4" w14:textId="77777777"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14:paraId="655C3B01"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1E50775F"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10004178"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4DC56C8" w14:textId="77777777" w:rsidR="00154D61" w:rsidRPr="00732759" w:rsidRDefault="00154D61" w:rsidP="009C7470">
            <w:pPr>
              <w:pStyle w:val="TAC"/>
              <w:jc w:val="left"/>
              <w:rPr>
                <w:rFonts w:cs="Arial"/>
                <w:lang w:eastAsia="en-US"/>
              </w:rPr>
            </w:pPr>
            <w:r w:rsidRPr="00732759">
              <w:rPr>
                <w:rFonts w:cs="Arial"/>
                <w:lang w:eastAsia="en-US"/>
              </w:rPr>
              <w:t>2</w:t>
            </w:r>
          </w:p>
        </w:tc>
        <w:tc>
          <w:tcPr>
            <w:tcW w:w="523" w:type="pct"/>
          </w:tcPr>
          <w:p w14:paraId="43FA2DB8" w14:textId="77777777" w:rsidR="00154D61" w:rsidRPr="00732759" w:rsidRDefault="00154D61" w:rsidP="009C7470">
            <w:pPr>
              <w:pStyle w:val="TAC"/>
              <w:jc w:val="left"/>
              <w:rPr>
                <w:rFonts w:cs="Arial"/>
                <w:lang w:eastAsia="en-US"/>
              </w:rPr>
            </w:pPr>
            <w:r w:rsidRPr="00732759">
              <w:rPr>
                <w:rFonts w:cs="Arial"/>
                <w:lang w:eastAsia="en-US"/>
              </w:rPr>
              <w:t>2</w:t>
            </w:r>
          </w:p>
        </w:tc>
        <w:tc>
          <w:tcPr>
            <w:tcW w:w="492" w:type="pct"/>
          </w:tcPr>
          <w:p w14:paraId="6FB8B772" w14:textId="77777777" w:rsidR="00154D61" w:rsidRPr="00732759" w:rsidRDefault="00154D61" w:rsidP="009C7470">
            <w:pPr>
              <w:pStyle w:val="TAC"/>
              <w:jc w:val="left"/>
              <w:rPr>
                <w:rFonts w:cs="Arial"/>
                <w:lang w:eastAsia="en-US"/>
              </w:rPr>
            </w:pPr>
            <w:r w:rsidRPr="00732759">
              <w:rPr>
                <w:rFonts w:cs="Arial"/>
                <w:lang w:eastAsia="en-US"/>
              </w:rPr>
              <w:t>4</w:t>
            </w:r>
          </w:p>
        </w:tc>
        <w:tc>
          <w:tcPr>
            <w:tcW w:w="492" w:type="pct"/>
          </w:tcPr>
          <w:p w14:paraId="1C6274D2" w14:textId="77777777" w:rsidR="00154D61" w:rsidRPr="00732759" w:rsidRDefault="00154D61" w:rsidP="009C7470">
            <w:pPr>
              <w:pStyle w:val="TAC"/>
              <w:jc w:val="left"/>
              <w:rPr>
                <w:rFonts w:cs="Arial"/>
                <w:lang w:eastAsia="en-US"/>
              </w:rPr>
            </w:pPr>
            <w:r w:rsidRPr="00732759">
              <w:rPr>
                <w:rFonts w:cs="Arial"/>
                <w:lang w:eastAsia="en-US"/>
              </w:rPr>
              <w:t>6</w:t>
            </w:r>
          </w:p>
        </w:tc>
        <w:tc>
          <w:tcPr>
            <w:tcW w:w="490" w:type="pct"/>
          </w:tcPr>
          <w:p w14:paraId="08285F0E" w14:textId="77777777"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14:paraId="351B3325" w14:textId="77777777">
        <w:tc>
          <w:tcPr>
            <w:tcW w:w="1277" w:type="pct"/>
          </w:tcPr>
          <w:p w14:paraId="37B74376" w14:textId="77777777"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14:paraId="0CA3D3CC" w14:textId="77777777"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14:paraId="0400E8FE" w14:textId="77777777"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14:paraId="31F70E5F" w14:textId="77777777"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14:paraId="6DEF31E5" w14:textId="77777777"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14:paraId="0C5A00CD"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73DD6D72"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10BC985E" w14:textId="77777777"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14:paraId="2E2DFBA2" w14:textId="77777777"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14:paraId="01C17481" w14:textId="77777777">
        <w:tc>
          <w:tcPr>
            <w:tcW w:w="1277" w:type="pct"/>
          </w:tcPr>
          <w:p w14:paraId="6F85DC3E" w14:textId="77777777"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14:paraId="7D5F3380" w14:textId="77777777"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14:paraId="4847B4CE" w14:textId="77777777"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14:paraId="01F00DB2" w14:textId="77777777"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14:paraId="714A0462" w14:textId="77777777"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14:paraId="3F970F93" w14:textId="77777777"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14:paraId="213D616E" w14:textId="77777777"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14:paraId="4ACF896F" w14:textId="77777777"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14:paraId="16D84450" w14:textId="77777777"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14:paraId="438E13DE" w14:textId="77777777">
        <w:tc>
          <w:tcPr>
            <w:tcW w:w="1277" w:type="pct"/>
          </w:tcPr>
          <w:p w14:paraId="759F1841" w14:textId="77777777"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14:paraId="737279F0" w14:textId="77777777"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14:paraId="09BCD491" w14:textId="77777777"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14:paraId="2C337334" w14:textId="77777777"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14:paraId="4CD75207" w14:textId="77777777"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14:paraId="7B72C2F6" w14:textId="77777777"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14:paraId="7CAE5132" w14:textId="77777777"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14:paraId="466DF8DA" w14:textId="77777777"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14:paraId="03F0AF9F" w14:textId="77777777" w:rsidR="00154D61" w:rsidRPr="00732759" w:rsidRDefault="00154D61" w:rsidP="009C7470">
            <w:pPr>
              <w:pStyle w:val="TAC"/>
              <w:jc w:val="left"/>
              <w:rPr>
                <w:rFonts w:cs="Arial"/>
                <w:lang w:eastAsia="en-US"/>
              </w:rPr>
            </w:pPr>
            <w:r w:rsidRPr="00732759">
              <w:rPr>
                <w:rFonts w:cs="Arial"/>
                <w:lang w:eastAsia="en-US"/>
              </w:rPr>
              <w:t>14400</w:t>
            </w:r>
          </w:p>
        </w:tc>
      </w:tr>
    </w:tbl>
    <w:p w14:paraId="3C9D12D3" w14:textId="77777777" w:rsidR="00154D61" w:rsidRPr="00732759" w:rsidRDefault="00154D61" w:rsidP="00154D61"/>
    <w:p w14:paraId="70E8070F" w14:textId="77777777" w:rsidR="00C015D5" w:rsidRPr="00732759" w:rsidRDefault="00C015D5" w:rsidP="00D903BE">
      <w:pPr>
        <w:pStyle w:val="Heading1"/>
      </w:pPr>
      <w:bookmarkStart w:id="296" w:name="_Toc66874873"/>
      <w:r w:rsidRPr="00732759">
        <w:t>A.5</w:t>
      </w:r>
      <w:r w:rsidRPr="00732759">
        <w:tab/>
        <w:t>Fixed Reference Channels for performance requirements (64QAM 5/6)</w:t>
      </w:r>
      <w:bookmarkEnd w:id="296"/>
    </w:p>
    <w:p w14:paraId="1063C58F" w14:textId="77777777"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732759" w14:paraId="629305B0" w14:textId="77777777">
        <w:trPr>
          <w:jc w:val="center"/>
        </w:trPr>
        <w:tc>
          <w:tcPr>
            <w:tcW w:w="0" w:type="auto"/>
          </w:tcPr>
          <w:p w14:paraId="5E9EC335" w14:textId="77777777"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14:paraId="0BB3B44E" w14:textId="77777777" w:rsidR="00377824" w:rsidRPr="00732759" w:rsidRDefault="00377824" w:rsidP="009C7470">
            <w:pPr>
              <w:pStyle w:val="TAH"/>
              <w:rPr>
                <w:rFonts w:cs="Arial"/>
                <w:lang w:eastAsia="en-US"/>
              </w:rPr>
            </w:pPr>
            <w:r w:rsidRPr="00732759">
              <w:rPr>
                <w:rFonts w:cs="Arial"/>
                <w:lang w:eastAsia="en-US"/>
              </w:rPr>
              <w:t>A5-1</w:t>
            </w:r>
          </w:p>
        </w:tc>
        <w:tc>
          <w:tcPr>
            <w:tcW w:w="0" w:type="auto"/>
          </w:tcPr>
          <w:p w14:paraId="0818C4F8" w14:textId="77777777" w:rsidR="00377824" w:rsidRPr="00732759" w:rsidRDefault="00377824" w:rsidP="009C7470">
            <w:pPr>
              <w:pStyle w:val="TAH"/>
              <w:rPr>
                <w:rFonts w:cs="Arial"/>
                <w:lang w:eastAsia="en-US"/>
              </w:rPr>
            </w:pPr>
            <w:r w:rsidRPr="00732759">
              <w:rPr>
                <w:rFonts w:cs="Arial"/>
                <w:lang w:eastAsia="en-US"/>
              </w:rPr>
              <w:t>A5-2</w:t>
            </w:r>
          </w:p>
        </w:tc>
        <w:tc>
          <w:tcPr>
            <w:tcW w:w="0" w:type="auto"/>
          </w:tcPr>
          <w:p w14:paraId="39490D26" w14:textId="77777777" w:rsidR="00377824" w:rsidRPr="00732759" w:rsidRDefault="00377824" w:rsidP="009C7470">
            <w:pPr>
              <w:pStyle w:val="TAH"/>
              <w:rPr>
                <w:rFonts w:cs="Arial"/>
                <w:lang w:eastAsia="en-US"/>
              </w:rPr>
            </w:pPr>
            <w:r w:rsidRPr="00732759">
              <w:rPr>
                <w:rFonts w:cs="Arial"/>
                <w:lang w:eastAsia="en-US"/>
              </w:rPr>
              <w:t>A5-3</w:t>
            </w:r>
          </w:p>
        </w:tc>
        <w:tc>
          <w:tcPr>
            <w:tcW w:w="0" w:type="auto"/>
          </w:tcPr>
          <w:p w14:paraId="428A4757" w14:textId="77777777" w:rsidR="00377824" w:rsidRPr="00732759" w:rsidRDefault="00377824" w:rsidP="009C7470">
            <w:pPr>
              <w:pStyle w:val="TAH"/>
              <w:rPr>
                <w:rFonts w:cs="Arial"/>
                <w:lang w:eastAsia="en-US"/>
              </w:rPr>
            </w:pPr>
            <w:r w:rsidRPr="00732759">
              <w:rPr>
                <w:rFonts w:cs="Arial"/>
                <w:lang w:eastAsia="en-US"/>
              </w:rPr>
              <w:t>A5-4</w:t>
            </w:r>
          </w:p>
        </w:tc>
        <w:tc>
          <w:tcPr>
            <w:tcW w:w="0" w:type="auto"/>
          </w:tcPr>
          <w:p w14:paraId="4DDFBAF5" w14:textId="77777777" w:rsidR="00377824" w:rsidRPr="00732759" w:rsidRDefault="00377824" w:rsidP="009C7470">
            <w:pPr>
              <w:pStyle w:val="TAH"/>
              <w:rPr>
                <w:rFonts w:cs="Arial"/>
                <w:lang w:eastAsia="en-US"/>
              </w:rPr>
            </w:pPr>
            <w:r w:rsidRPr="00732759">
              <w:rPr>
                <w:rFonts w:cs="Arial"/>
                <w:lang w:eastAsia="en-US"/>
              </w:rPr>
              <w:t>A5-5</w:t>
            </w:r>
          </w:p>
        </w:tc>
        <w:tc>
          <w:tcPr>
            <w:tcW w:w="0" w:type="auto"/>
          </w:tcPr>
          <w:p w14:paraId="1B14277E" w14:textId="77777777" w:rsidR="00377824" w:rsidRPr="00732759" w:rsidRDefault="00377824" w:rsidP="009C7470">
            <w:pPr>
              <w:pStyle w:val="TAH"/>
              <w:rPr>
                <w:rFonts w:cs="Arial"/>
                <w:lang w:eastAsia="en-US"/>
              </w:rPr>
            </w:pPr>
            <w:r w:rsidRPr="00732759">
              <w:rPr>
                <w:rFonts w:cs="Arial"/>
                <w:lang w:eastAsia="en-US"/>
              </w:rPr>
              <w:t>A5-6</w:t>
            </w:r>
          </w:p>
        </w:tc>
        <w:tc>
          <w:tcPr>
            <w:tcW w:w="0" w:type="auto"/>
          </w:tcPr>
          <w:p w14:paraId="6F3BC21F" w14:textId="77777777" w:rsidR="00377824" w:rsidRPr="00732759" w:rsidRDefault="00377824" w:rsidP="009C7470">
            <w:pPr>
              <w:pStyle w:val="TAH"/>
              <w:rPr>
                <w:rFonts w:cs="Arial"/>
                <w:lang w:eastAsia="en-US"/>
              </w:rPr>
            </w:pPr>
            <w:r w:rsidRPr="00732759">
              <w:rPr>
                <w:rFonts w:cs="Arial"/>
                <w:lang w:eastAsia="en-US"/>
              </w:rPr>
              <w:t>A5-7</w:t>
            </w:r>
          </w:p>
        </w:tc>
      </w:tr>
      <w:tr w:rsidR="00377824" w:rsidRPr="00732759" w14:paraId="51DB373E" w14:textId="77777777">
        <w:trPr>
          <w:jc w:val="center"/>
        </w:trPr>
        <w:tc>
          <w:tcPr>
            <w:tcW w:w="0" w:type="auto"/>
          </w:tcPr>
          <w:p w14:paraId="3D4E1677" w14:textId="77777777"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14:paraId="77C0B1C9"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36717510"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39A4C932" w14:textId="77777777" w:rsidR="00377824" w:rsidRPr="00732759" w:rsidRDefault="00377824" w:rsidP="009C7470">
            <w:pPr>
              <w:pStyle w:val="TAC"/>
              <w:rPr>
                <w:rFonts w:cs="Arial"/>
                <w:lang w:eastAsia="en-US"/>
              </w:rPr>
            </w:pPr>
            <w:r w:rsidRPr="00732759">
              <w:rPr>
                <w:rFonts w:cs="Arial"/>
                <w:lang w:eastAsia="en-US"/>
              </w:rPr>
              <w:t>15</w:t>
            </w:r>
          </w:p>
        </w:tc>
        <w:tc>
          <w:tcPr>
            <w:tcW w:w="0" w:type="auto"/>
          </w:tcPr>
          <w:p w14:paraId="01C7499A" w14:textId="77777777" w:rsidR="00377824" w:rsidRPr="00732759" w:rsidRDefault="00377824" w:rsidP="009C7470">
            <w:pPr>
              <w:pStyle w:val="TAC"/>
              <w:rPr>
                <w:rFonts w:cs="Arial"/>
                <w:lang w:eastAsia="en-US"/>
              </w:rPr>
            </w:pPr>
            <w:r w:rsidRPr="00732759">
              <w:rPr>
                <w:rFonts w:cs="Arial"/>
                <w:lang w:eastAsia="en-US"/>
              </w:rPr>
              <w:t>25</w:t>
            </w:r>
          </w:p>
        </w:tc>
        <w:tc>
          <w:tcPr>
            <w:tcW w:w="0" w:type="auto"/>
          </w:tcPr>
          <w:p w14:paraId="555F4288" w14:textId="77777777" w:rsidR="00377824" w:rsidRPr="00732759" w:rsidRDefault="00377824" w:rsidP="009C7470">
            <w:pPr>
              <w:pStyle w:val="TAC"/>
              <w:rPr>
                <w:rFonts w:cs="Arial"/>
                <w:lang w:eastAsia="en-US"/>
              </w:rPr>
            </w:pPr>
            <w:r w:rsidRPr="00732759">
              <w:rPr>
                <w:rFonts w:cs="Arial"/>
                <w:lang w:eastAsia="en-US"/>
              </w:rPr>
              <w:t>50</w:t>
            </w:r>
          </w:p>
        </w:tc>
        <w:tc>
          <w:tcPr>
            <w:tcW w:w="0" w:type="auto"/>
          </w:tcPr>
          <w:p w14:paraId="42882DFB" w14:textId="77777777" w:rsidR="00377824" w:rsidRPr="00732759" w:rsidRDefault="00377824" w:rsidP="009C7470">
            <w:pPr>
              <w:pStyle w:val="TAC"/>
              <w:rPr>
                <w:rFonts w:cs="Arial"/>
                <w:lang w:eastAsia="en-US"/>
              </w:rPr>
            </w:pPr>
            <w:r w:rsidRPr="00732759">
              <w:rPr>
                <w:rFonts w:cs="Arial"/>
                <w:lang w:eastAsia="en-US"/>
              </w:rPr>
              <w:t>75</w:t>
            </w:r>
          </w:p>
        </w:tc>
        <w:tc>
          <w:tcPr>
            <w:tcW w:w="0" w:type="auto"/>
          </w:tcPr>
          <w:p w14:paraId="7D58C71A" w14:textId="77777777" w:rsidR="00377824" w:rsidRPr="00732759" w:rsidRDefault="00377824" w:rsidP="009C7470">
            <w:pPr>
              <w:pStyle w:val="TAC"/>
              <w:rPr>
                <w:rFonts w:cs="Arial"/>
                <w:lang w:eastAsia="en-US"/>
              </w:rPr>
            </w:pPr>
            <w:r w:rsidRPr="00732759">
              <w:rPr>
                <w:rFonts w:cs="Arial"/>
                <w:lang w:eastAsia="en-US"/>
              </w:rPr>
              <w:t>100</w:t>
            </w:r>
          </w:p>
        </w:tc>
      </w:tr>
      <w:tr w:rsidR="00377824" w:rsidRPr="00732759" w14:paraId="4094D55D" w14:textId="77777777">
        <w:trPr>
          <w:jc w:val="center"/>
        </w:trPr>
        <w:tc>
          <w:tcPr>
            <w:tcW w:w="0" w:type="auto"/>
          </w:tcPr>
          <w:p w14:paraId="61E316AB" w14:textId="77777777"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14:paraId="5FE9937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1ECADA9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3028E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3D9DBDD2"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87F8F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6669669"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08A517F5" w14:textId="77777777" w:rsidR="00377824" w:rsidRPr="00732759" w:rsidRDefault="00377824" w:rsidP="009C7470">
            <w:pPr>
              <w:pStyle w:val="TAC"/>
              <w:rPr>
                <w:rFonts w:cs="Arial"/>
                <w:lang w:eastAsia="en-US"/>
              </w:rPr>
            </w:pPr>
            <w:r w:rsidRPr="00732759">
              <w:rPr>
                <w:rFonts w:cs="Arial"/>
                <w:lang w:eastAsia="en-US"/>
              </w:rPr>
              <w:t>12</w:t>
            </w:r>
          </w:p>
        </w:tc>
      </w:tr>
      <w:tr w:rsidR="00377824" w:rsidRPr="00732759" w14:paraId="39921E86" w14:textId="77777777">
        <w:trPr>
          <w:jc w:val="center"/>
        </w:trPr>
        <w:tc>
          <w:tcPr>
            <w:tcW w:w="0" w:type="auto"/>
          </w:tcPr>
          <w:p w14:paraId="28CA35F1" w14:textId="77777777" w:rsidR="00377824" w:rsidRPr="00732759" w:rsidRDefault="00377824" w:rsidP="009C7470">
            <w:pPr>
              <w:pStyle w:val="TAL"/>
              <w:rPr>
                <w:rFonts w:cs="Arial"/>
                <w:lang w:eastAsia="en-US"/>
              </w:rPr>
            </w:pPr>
            <w:r w:rsidRPr="00732759">
              <w:rPr>
                <w:rFonts w:cs="Arial"/>
                <w:lang w:eastAsia="en-US"/>
              </w:rPr>
              <w:t>Modulation</w:t>
            </w:r>
          </w:p>
        </w:tc>
        <w:tc>
          <w:tcPr>
            <w:tcW w:w="0" w:type="auto"/>
          </w:tcPr>
          <w:p w14:paraId="70841A44"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16F099FE"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7505F58"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5166840A"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64E46200"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8908932"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4BEC0BEB" w14:textId="77777777" w:rsidR="00377824" w:rsidRPr="00732759" w:rsidRDefault="00377824" w:rsidP="009C7470">
            <w:pPr>
              <w:pStyle w:val="TAC"/>
              <w:rPr>
                <w:rFonts w:cs="Arial"/>
                <w:lang w:eastAsia="en-US"/>
              </w:rPr>
            </w:pPr>
            <w:r w:rsidRPr="00732759">
              <w:rPr>
                <w:rFonts w:cs="Arial"/>
                <w:lang w:eastAsia="en-US"/>
              </w:rPr>
              <w:t>64QAM</w:t>
            </w:r>
          </w:p>
        </w:tc>
      </w:tr>
      <w:tr w:rsidR="00377824" w:rsidRPr="00732759" w14:paraId="33218C96" w14:textId="77777777">
        <w:trPr>
          <w:jc w:val="center"/>
        </w:trPr>
        <w:tc>
          <w:tcPr>
            <w:tcW w:w="0" w:type="auto"/>
          </w:tcPr>
          <w:p w14:paraId="35A9C097" w14:textId="77777777" w:rsidR="00377824" w:rsidRPr="00732759" w:rsidRDefault="00377824" w:rsidP="009C7470">
            <w:pPr>
              <w:pStyle w:val="TAL"/>
              <w:rPr>
                <w:rFonts w:cs="Arial"/>
                <w:lang w:eastAsia="en-US"/>
              </w:rPr>
            </w:pPr>
            <w:r w:rsidRPr="00732759">
              <w:rPr>
                <w:rFonts w:cs="Arial"/>
                <w:lang w:eastAsia="en-US"/>
              </w:rPr>
              <w:t>Code rate</w:t>
            </w:r>
          </w:p>
        </w:tc>
        <w:tc>
          <w:tcPr>
            <w:tcW w:w="0" w:type="auto"/>
          </w:tcPr>
          <w:p w14:paraId="4C4E266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6D239361"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08D9F444"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2C7C8A47"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0D19AC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42B03EE"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1429A2D" w14:textId="77777777" w:rsidR="00377824" w:rsidRPr="00732759" w:rsidRDefault="00377824" w:rsidP="009C7470">
            <w:pPr>
              <w:pStyle w:val="TAC"/>
              <w:rPr>
                <w:rFonts w:cs="Arial"/>
                <w:lang w:eastAsia="en-US"/>
              </w:rPr>
            </w:pPr>
            <w:r w:rsidRPr="00732759">
              <w:rPr>
                <w:rFonts w:cs="Arial"/>
                <w:lang w:eastAsia="en-US"/>
              </w:rPr>
              <w:t>5/6</w:t>
            </w:r>
          </w:p>
        </w:tc>
      </w:tr>
      <w:tr w:rsidR="00377824" w:rsidRPr="00732759" w14:paraId="3D5B4738" w14:textId="77777777">
        <w:trPr>
          <w:jc w:val="center"/>
        </w:trPr>
        <w:tc>
          <w:tcPr>
            <w:tcW w:w="0" w:type="auto"/>
          </w:tcPr>
          <w:p w14:paraId="291B20F9" w14:textId="77777777"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14:paraId="10CCB911" w14:textId="77777777" w:rsidR="00377824" w:rsidRPr="00732759" w:rsidRDefault="00377824" w:rsidP="009C7470">
            <w:pPr>
              <w:pStyle w:val="TAC"/>
              <w:rPr>
                <w:rFonts w:cs="Arial"/>
                <w:lang w:eastAsia="en-US"/>
              </w:rPr>
            </w:pPr>
            <w:r w:rsidRPr="00732759">
              <w:rPr>
                <w:rFonts w:cs="Arial"/>
                <w:lang w:eastAsia="en-US"/>
              </w:rPr>
              <w:t>712</w:t>
            </w:r>
          </w:p>
        </w:tc>
        <w:tc>
          <w:tcPr>
            <w:tcW w:w="0" w:type="auto"/>
          </w:tcPr>
          <w:p w14:paraId="18E47507" w14:textId="77777777" w:rsidR="00377824" w:rsidRPr="00732759" w:rsidRDefault="00377824" w:rsidP="009C7470">
            <w:pPr>
              <w:pStyle w:val="TAC"/>
              <w:rPr>
                <w:rFonts w:cs="Arial"/>
                <w:lang w:eastAsia="en-US"/>
              </w:rPr>
            </w:pPr>
            <w:r w:rsidRPr="00732759">
              <w:rPr>
                <w:rFonts w:cs="Arial"/>
                <w:lang w:eastAsia="en-US"/>
              </w:rPr>
              <w:t>4392</w:t>
            </w:r>
          </w:p>
        </w:tc>
        <w:tc>
          <w:tcPr>
            <w:tcW w:w="0" w:type="auto"/>
          </w:tcPr>
          <w:p w14:paraId="0F6A5BB2" w14:textId="77777777" w:rsidR="00377824" w:rsidRPr="00732759" w:rsidRDefault="00377824" w:rsidP="009C7470">
            <w:pPr>
              <w:pStyle w:val="TAC"/>
              <w:rPr>
                <w:rFonts w:cs="Arial"/>
                <w:lang w:eastAsia="en-US"/>
              </w:rPr>
            </w:pPr>
            <w:r w:rsidRPr="00732759">
              <w:rPr>
                <w:rFonts w:cs="Arial"/>
                <w:lang w:eastAsia="en-US"/>
              </w:rPr>
              <w:t>11064</w:t>
            </w:r>
          </w:p>
        </w:tc>
        <w:tc>
          <w:tcPr>
            <w:tcW w:w="0" w:type="auto"/>
          </w:tcPr>
          <w:p w14:paraId="7E4C8072" w14:textId="77777777" w:rsidR="00377824" w:rsidRPr="00732759" w:rsidRDefault="00377824" w:rsidP="009C7470">
            <w:pPr>
              <w:pStyle w:val="TAC"/>
              <w:rPr>
                <w:rFonts w:cs="Arial"/>
                <w:lang w:eastAsia="en-US"/>
              </w:rPr>
            </w:pPr>
            <w:r w:rsidRPr="00732759">
              <w:rPr>
                <w:rFonts w:cs="Arial"/>
                <w:lang w:eastAsia="en-US"/>
              </w:rPr>
              <w:t>18336</w:t>
            </w:r>
          </w:p>
        </w:tc>
        <w:tc>
          <w:tcPr>
            <w:tcW w:w="0" w:type="auto"/>
          </w:tcPr>
          <w:p w14:paraId="57E88BE0" w14:textId="77777777" w:rsidR="00377824" w:rsidRPr="00732759" w:rsidRDefault="00377824" w:rsidP="009C7470">
            <w:pPr>
              <w:pStyle w:val="TAC"/>
              <w:rPr>
                <w:rFonts w:cs="Arial"/>
                <w:lang w:eastAsia="en-US"/>
              </w:rPr>
            </w:pPr>
            <w:r w:rsidRPr="00732759">
              <w:rPr>
                <w:rFonts w:cs="Arial"/>
                <w:lang w:eastAsia="en-US"/>
              </w:rPr>
              <w:t>36696</w:t>
            </w:r>
          </w:p>
        </w:tc>
        <w:tc>
          <w:tcPr>
            <w:tcW w:w="0" w:type="auto"/>
          </w:tcPr>
          <w:p w14:paraId="0F4AF0F6" w14:textId="77777777" w:rsidR="00377824" w:rsidRPr="00732759" w:rsidRDefault="00377824" w:rsidP="009C7470">
            <w:pPr>
              <w:pStyle w:val="TAC"/>
              <w:rPr>
                <w:rFonts w:cs="Arial"/>
                <w:lang w:eastAsia="en-US"/>
              </w:rPr>
            </w:pPr>
            <w:r w:rsidRPr="00732759">
              <w:rPr>
                <w:rFonts w:cs="Arial"/>
                <w:lang w:eastAsia="en-US"/>
              </w:rPr>
              <w:t>55056</w:t>
            </w:r>
          </w:p>
        </w:tc>
        <w:tc>
          <w:tcPr>
            <w:tcW w:w="0" w:type="auto"/>
          </w:tcPr>
          <w:p w14:paraId="490AC603" w14:textId="77777777" w:rsidR="00377824" w:rsidRPr="00732759" w:rsidRDefault="00377824" w:rsidP="009C7470">
            <w:pPr>
              <w:pStyle w:val="TAC"/>
              <w:rPr>
                <w:rFonts w:cs="Arial"/>
                <w:lang w:eastAsia="en-US"/>
              </w:rPr>
            </w:pPr>
            <w:r w:rsidRPr="00732759">
              <w:rPr>
                <w:rFonts w:cs="Arial"/>
                <w:lang w:eastAsia="en-US"/>
              </w:rPr>
              <w:t>75376</w:t>
            </w:r>
          </w:p>
        </w:tc>
      </w:tr>
      <w:tr w:rsidR="00377824" w:rsidRPr="00732759" w14:paraId="57D4DCA9" w14:textId="77777777">
        <w:trPr>
          <w:jc w:val="center"/>
        </w:trPr>
        <w:tc>
          <w:tcPr>
            <w:tcW w:w="0" w:type="auto"/>
          </w:tcPr>
          <w:p w14:paraId="71C7F8EC" w14:textId="77777777"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1FA55DD0"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60CB394"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0520563"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75A591E2"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BDA9305"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B4713D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0D0DDAC"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4F548DDC" w14:textId="77777777">
        <w:trPr>
          <w:jc w:val="center"/>
        </w:trPr>
        <w:tc>
          <w:tcPr>
            <w:tcW w:w="0" w:type="auto"/>
          </w:tcPr>
          <w:p w14:paraId="1C221CAF" w14:textId="77777777"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14:paraId="63B31E85"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69A6AFF4"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3AB9031A"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6B8BFA7"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89D673F"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98EC63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556D5CA"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6E0DE72F" w14:textId="77777777">
        <w:trPr>
          <w:jc w:val="center"/>
        </w:trPr>
        <w:tc>
          <w:tcPr>
            <w:tcW w:w="0" w:type="auto"/>
          </w:tcPr>
          <w:p w14:paraId="79D304D7" w14:textId="77777777"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14:paraId="2F6D96BB"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A3C49B2"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5E3E944" w14:textId="77777777" w:rsidR="00377824" w:rsidRPr="00732759" w:rsidRDefault="00377824" w:rsidP="009C7470">
            <w:pPr>
              <w:pStyle w:val="TAC"/>
              <w:rPr>
                <w:rFonts w:cs="Arial"/>
                <w:lang w:eastAsia="en-US"/>
              </w:rPr>
            </w:pPr>
            <w:r w:rsidRPr="00732759">
              <w:rPr>
                <w:rFonts w:cs="Arial"/>
                <w:lang w:eastAsia="en-US"/>
              </w:rPr>
              <w:t>2</w:t>
            </w:r>
          </w:p>
        </w:tc>
        <w:tc>
          <w:tcPr>
            <w:tcW w:w="0" w:type="auto"/>
          </w:tcPr>
          <w:p w14:paraId="637880A3" w14:textId="77777777" w:rsidR="00377824" w:rsidRPr="00732759" w:rsidRDefault="00377824" w:rsidP="009C7470">
            <w:pPr>
              <w:pStyle w:val="TAC"/>
              <w:rPr>
                <w:rFonts w:cs="Arial"/>
                <w:lang w:eastAsia="en-US"/>
              </w:rPr>
            </w:pPr>
            <w:r w:rsidRPr="00732759">
              <w:rPr>
                <w:rFonts w:cs="Arial"/>
                <w:lang w:eastAsia="en-US"/>
              </w:rPr>
              <w:t>3</w:t>
            </w:r>
          </w:p>
        </w:tc>
        <w:tc>
          <w:tcPr>
            <w:tcW w:w="0" w:type="auto"/>
          </w:tcPr>
          <w:p w14:paraId="20EBCA21"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10B61075" w14:textId="77777777" w:rsidR="00377824" w:rsidRPr="00732759" w:rsidRDefault="00377824" w:rsidP="009C7470">
            <w:pPr>
              <w:pStyle w:val="TAC"/>
              <w:rPr>
                <w:rFonts w:cs="Arial"/>
                <w:lang w:eastAsia="en-US"/>
              </w:rPr>
            </w:pPr>
            <w:r w:rsidRPr="00732759">
              <w:rPr>
                <w:rFonts w:cs="Arial"/>
                <w:lang w:eastAsia="en-US"/>
              </w:rPr>
              <w:t>9</w:t>
            </w:r>
          </w:p>
        </w:tc>
        <w:tc>
          <w:tcPr>
            <w:tcW w:w="0" w:type="auto"/>
          </w:tcPr>
          <w:p w14:paraId="33A22262" w14:textId="77777777" w:rsidR="00377824" w:rsidRPr="00732759" w:rsidRDefault="00377824" w:rsidP="009C7470">
            <w:pPr>
              <w:pStyle w:val="TAC"/>
              <w:rPr>
                <w:rFonts w:cs="Arial"/>
                <w:lang w:eastAsia="en-US"/>
              </w:rPr>
            </w:pPr>
            <w:r w:rsidRPr="00732759">
              <w:rPr>
                <w:rFonts w:cs="Arial"/>
                <w:lang w:eastAsia="en-US"/>
              </w:rPr>
              <w:t>13</w:t>
            </w:r>
          </w:p>
        </w:tc>
      </w:tr>
      <w:tr w:rsidR="00377824" w:rsidRPr="00732759" w14:paraId="3F46F06F" w14:textId="77777777">
        <w:trPr>
          <w:jc w:val="center"/>
        </w:trPr>
        <w:tc>
          <w:tcPr>
            <w:tcW w:w="0" w:type="auto"/>
          </w:tcPr>
          <w:p w14:paraId="266AF142" w14:textId="77777777"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14:paraId="6FB63C21" w14:textId="77777777" w:rsidR="00377824" w:rsidRPr="00732759" w:rsidRDefault="00377824" w:rsidP="009C7470">
            <w:pPr>
              <w:pStyle w:val="TAC"/>
              <w:rPr>
                <w:rFonts w:cs="Arial"/>
                <w:lang w:eastAsia="en-US"/>
              </w:rPr>
            </w:pPr>
            <w:r w:rsidRPr="00732759">
              <w:rPr>
                <w:rFonts w:cs="Arial"/>
                <w:lang w:eastAsia="en-US"/>
              </w:rPr>
              <w:t>2220</w:t>
            </w:r>
          </w:p>
        </w:tc>
        <w:tc>
          <w:tcPr>
            <w:tcW w:w="0" w:type="auto"/>
          </w:tcPr>
          <w:p w14:paraId="3D2D9EF2" w14:textId="77777777" w:rsidR="00377824" w:rsidRPr="00732759" w:rsidRDefault="00377824" w:rsidP="009C7470">
            <w:pPr>
              <w:pStyle w:val="TAC"/>
              <w:rPr>
                <w:rFonts w:cs="Arial"/>
                <w:lang w:eastAsia="en-US"/>
              </w:rPr>
            </w:pPr>
            <w:r w:rsidRPr="00732759">
              <w:rPr>
                <w:rFonts w:cs="Arial"/>
                <w:lang w:eastAsia="en-US"/>
              </w:rPr>
              <w:t>13260</w:t>
            </w:r>
          </w:p>
        </w:tc>
        <w:tc>
          <w:tcPr>
            <w:tcW w:w="0" w:type="auto"/>
          </w:tcPr>
          <w:p w14:paraId="1A37858E" w14:textId="77777777" w:rsidR="00377824" w:rsidRPr="00732759" w:rsidRDefault="00377824" w:rsidP="009C7470">
            <w:pPr>
              <w:pStyle w:val="TAC"/>
              <w:rPr>
                <w:rFonts w:cs="Arial"/>
                <w:lang w:eastAsia="en-US"/>
              </w:rPr>
            </w:pPr>
            <w:r w:rsidRPr="00732759">
              <w:rPr>
                <w:rFonts w:cs="Arial"/>
                <w:lang w:eastAsia="en-US"/>
              </w:rPr>
              <w:t>16716</w:t>
            </w:r>
          </w:p>
        </w:tc>
        <w:tc>
          <w:tcPr>
            <w:tcW w:w="0" w:type="auto"/>
          </w:tcPr>
          <w:p w14:paraId="5F0B51AE"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504969C9"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2B6C1B3D"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6D5DB71E" w14:textId="77777777" w:rsidR="00377824" w:rsidRPr="00732759" w:rsidRDefault="00377824" w:rsidP="009C7470">
            <w:pPr>
              <w:pStyle w:val="TAC"/>
              <w:rPr>
                <w:rFonts w:cs="Arial"/>
                <w:lang w:eastAsia="en-US"/>
              </w:rPr>
            </w:pPr>
            <w:r w:rsidRPr="00732759">
              <w:rPr>
                <w:rFonts w:cs="Arial"/>
                <w:lang w:eastAsia="en-US"/>
              </w:rPr>
              <w:t>17484</w:t>
            </w:r>
          </w:p>
        </w:tc>
      </w:tr>
      <w:tr w:rsidR="00377824" w:rsidRPr="00732759" w14:paraId="3C41E88C" w14:textId="77777777">
        <w:trPr>
          <w:jc w:val="center"/>
        </w:trPr>
        <w:tc>
          <w:tcPr>
            <w:tcW w:w="0" w:type="auto"/>
          </w:tcPr>
          <w:p w14:paraId="1F82B9F4" w14:textId="77777777"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14:paraId="75248121"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147AD7BC" w14:textId="77777777" w:rsidR="00377824" w:rsidRPr="00732759" w:rsidRDefault="00377824" w:rsidP="009C7470">
            <w:pPr>
              <w:pStyle w:val="TAC"/>
              <w:rPr>
                <w:rFonts w:cs="Arial"/>
                <w:lang w:eastAsia="en-US"/>
              </w:rPr>
            </w:pPr>
            <w:r w:rsidRPr="00732759">
              <w:rPr>
                <w:rFonts w:cs="Arial"/>
                <w:lang w:eastAsia="en-US"/>
              </w:rPr>
              <w:t>5184</w:t>
            </w:r>
          </w:p>
        </w:tc>
        <w:tc>
          <w:tcPr>
            <w:tcW w:w="0" w:type="auto"/>
          </w:tcPr>
          <w:p w14:paraId="47B30DCE" w14:textId="77777777" w:rsidR="00377824" w:rsidRPr="00732759" w:rsidRDefault="00377824" w:rsidP="009C7470">
            <w:pPr>
              <w:pStyle w:val="TAC"/>
              <w:rPr>
                <w:rFonts w:cs="Arial"/>
                <w:lang w:eastAsia="en-US"/>
              </w:rPr>
            </w:pPr>
            <w:r w:rsidRPr="00732759">
              <w:rPr>
                <w:rFonts w:cs="Arial"/>
                <w:lang w:eastAsia="en-US"/>
              </w:rPr>
              <w:t>12960</w:t>
            </w:r>
          </w:p>
        </w:tc>
        <w:tc>
          <w:tcPr>
            <w:tcW w:w="0" w:type="auto"/>
          </w:tcPr>
          <w:p w14:paraId="3B256EC1" w14:textId="77777777" w:rsidR="00377824" w:rsidRPr="00732759" w:rsidRDefault="00377824" w:rsidP="009C7470">
            <w:pPr>
              <w:pStyle w:val="TAC"/>
              <w:rPr>
                <w:rFonts w:cs="Arial"/>
                <w:lang w:eastAsia="en-US"/>
              </w:rPr>
            </w:pPr>
            <w:r w:rsidRPr="00732759">
              <w:rPr>
                <w:rFonts w:cs="Arial"/>
                <w:lang w:eastAsia="en-US"/>
              </w:rPr>
              <w:t>21600</w:t>
            </w:r>
          </w:p>
        </w:tc>
        <w:tc>
          <w:tcPr>
            <w:tcW w:w="0" w:type="auto"/>
          </w:tcPr>
          <w:p w14:paraId="2616B091" w14:textId="77777777" w:rsidR="00377824" w:rsidRPr="00732759" w:rsidRDefault="00377824" w:rsidP="009C7470">
            <w:pPr>
              <w:pStyle w:val="TAC"/>
              <w:rPr>
                <w:rFonts w:cs="Arial"/>
                <w:lang w:eastAsia="en-US"/>
              </w:rPr>
            </w:pPr>
            <w:r w:rsidRPr="00732759">
              <w:rPr>
                <w:rFonts w:cs="Arial"/>
                <w:lang w:eastAsia="en-US"/>
              </w:rPr>
              <w:t>43200</w:t>
            </w:r>
          </w:p>
        </w:tc>
        <w:tc>
          <w:tcPr>
            <w:tcW w:w="0" w:type="auto"/>
          </w:tcPr>
          <w:p w14:paraId="4F8064F8" w14:textId="77777777" w:rsidR="00377824" w:rsidRPr="00732759" w:rsidRDefault="00377824" w:rsidP="009C7470">
            <w:pPr>
              <w:pStyle w:val="TAC"/>
              <w:rPr>
                <w:rFonts w:cs="Arial"/>
                <w:lang w:eastAsia="en-US"/>
              </w:rPr>
            </w:pPr>
            <w:r w:rsidRPr="00732759">
              <w:rPr>
                <w:rFonts w:cs="Arial"/>
                <w:lang w:eastAsia="en-US"/>
              </w:rPr>
              <w:t>64800</w:t>
            </w:r>
          </w:p>
        </w:tc>
        <w:tc>
          <w:tcPr>
            <w:tcW w:w="0" w:type="auto"/>
          </w:tcPr>
          <w:p w14:paraId="0BAE6413" w14:textId="77777777" w:rsidR="00377824" w:rsidRPr="00732759" w:rsidRDefault="00377824" w:rsidP="009C7470">
            <w:pPr>
              <w:pStyle w:val="TAC"/>
              <w:rPr>
                <w:rFonts w:cs="Arial"/>
                <w:lang w:eastAsia="en-US"/>
              </w:rPr>
            </w:pPr>
            <w:r w:rsidRPr="00732759">
              <w:rPr>
                <w:rFonts w:cs="Arial"/>
                <w:lang w:eastAsia="en-US"/>
              </w:rPr>
              <w:t>86400</w:t>
            </w:r>
          </w:p>
        </w:tc>
      </w:tr>
      <w:tr w:rsidR="00377824" w:rsidRPr="00732759" w14:paraId="739645F3" w14:textId="77777777">
        <w:trPr>
          <w:jc w:val="center"/>
        </w:trPr>
        <w:tc>
          <w:tcPr>
            <w:tcW w:w="0" w:type="auto"/>
          </w:tcPr>
          <w:p w14:paraId="47830CD0" w14:textId="77777777"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14:paraId="098F6C1F" w14:textId="77777777" w:rsidR="00377824" w:rsidRPr="00732759" w:rsidRDefault="00377824" w:rsidP="009C7470">
            <w:pPr>
              <w:pStyle w:val="TAC"/>
              <w:rPr>
                <w:rFonts w:cs="Arial"/>
                <w:lang w:eastAsia="en-US"/>
              </w:rPr>
            </w:pPr>
            <w:r w:rsidRPr="00732759">
              <w:rPr>
                <w:rFonts w:cs="Arial"/>
                <w:lang w:eastAsia="en-US"/>
              </w:rPr>
              <w:t>144</w:t>
            </w:r>
          </w:p>
        </w:tc>
        <w:tc>
          <w:tcPr>
            <w:tcW w:w="0" w:type="auto"/>
          </w:tcPr>
          <w:p w14:paraId="5E338B98"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7A7F381B" w14:textId="77777777" w:rsidR="00377824" w:rsidRPr="00732759" w:rsidRDefault="00377824" w:rsidP="009C7470">
            <w:pPr>
              <w:pStyle w:val="TAC"/>
              <w:rPr>
                <w:rFonts w:cs="Arial"/>
                <w:lang w:eastAsia="en-US"/>
              </w:rPr>
            </w:pPr>
            <w:r w:rsidRPr="00732759">
              <w:rPr>
                <w:rFonts w:cs="Arial"/>
                <w:lang w:eastAsia="en-US"/>
              </w:rPr>
              <w:t>2160</w:t>
            </w:r>
          </w:p>
        </w:tc>
        <w:tc>
          <w:tcPr>
            <w:tcW w:w="0" w:type="auto"/>
          </w:tcPr>
          <w:p w14:paraId="7D98679B" w14:textId="77777777" w:rsidR="00377824" w:rsidRPr="00732759" w:rsidRDefault="00377824" w:rsidP="009C7470">
            <w:pPr>
              <w:pStyle w:val="TAC"/>
              <w:rPr>
                <w:rFonts w:cs="Arial"/>
                <w:lang w:eastAsia="en-US"/>
              </w:rPr>
            </w:pPr>
            <w:r w:rsidRPr="00732759">
              <w:rPr>
                <w:rFonts w:cs="Arial"/>
                <w:lang w:eastAsia="en-US"/>
              </w:rPr>
              <w:t>3600</w:t>
            </w:r>
          </w:p>
        </w:tc>
        <w:tc>
          <w:tcPr>
            <w:tcW w:w="0" w:type="auto"/>
          </w:tcPr>
          <w:p w14:paraId="5ACB92A1" w14:textId="77777777" w:rsidR="00377824" w:rsidRPr="00732759" w:rsidRDefault="00377824" w:rsidP="009C7470">
            <w:pPr>
              <w:pStyle w:val="TAC"/>
              <w:rPr>
                <w:rFonts w:cs="Arial"/>
                <w:lang w:eastAsia="en-US"/>
              </w:rPr>
            </w:pPr>
            <w:r w:rsidRPr="00732759">
              <w:rPr>
                <w:rFonts w:cs="Arial"/>
                <w:lang w:eastAsia="en-US"/>
              </w:rPr>
              <w:t>7200</w:t>
            </w:r>
          </w:p>
        </w:tc>
        <w:tc>
          <w:tcPr>
            <w:tcW w:w="0" w:type="auto"/>
          </w:tcPr>
          <w:p w14:paraId="4EC504ED" w14:textId="77777777" w:rsidR="00377824" w:rsidRPr="00732759" w:rsidRDefault="00377824" w:rsidP="009C7470">
            <w:pPr>
              <w:pStyle w:val="TAC"/>
              <w:rPr>
                <w:rFonts w:cs="Arial"/>
                <w:lang w:eastAsia="en-US"/>
              </w:rPr>
            </w:pPr>
            <w:r w:rsidRPr="00732759">
              <w:rPr>
                <w:rFonts w:cs="Arial"/>
                <w:lang w:eastAsia="en-US"/>
              </w:rPr>
              <w:t>10800</w:t>
            </w:r>
          </w:p>
        </w:tc>
        <w:tc>
          <w:tcPr>
            <w:tcW w:w="0" w:type="auto"/>
          </w:tcPr>
          <w:p w14:paraId="775ADB26" w14:textId="77777777" w:rsidR="00377824" w:rsidRPr="00732759" w:rsidRDefault="00377824" w:rsidP="009C7470">
            <w:pPr>
              <w:pStyle w:val="TAC"/>
              <w:rPr>
                <w:rFonts w:cs="Arial"/>
                <w:lang w:eastAsia="en-US"/>
              </w:rPr>
            </w:pPr>
            <w:r w:rsidRPr="00732759">
              <w:rPr>
                <w:rFonts w:cs="Arial"/>
                <w:lang w:eastAsia="en-US"/>
              </w:rPr>
              <w:t>14400</w:t>
            </w:r>
          </w:p>
        </w:tc>
      </w:tr>
    </w:tbl>
    <w:p w14:paraId="670672F0" w14:textId="77777777" w:rsidR="00C015D5" w:rsidRPr="00732759" w:rsidRDefault="00C015D5" w:rsidP="00C015D5"/>
    <w:p w14:paraId="7D743E2C" w14:textId="77777777" w:rsidR="00C015D5" w:rsidRPr="00732759" w:rsidRDefault="00C015D5" w:rsidP="00206ED1">
      <w:pPr>
        <w:pStyle w:val="Heading1"/>
      </w:pPr>
      <w:bookmarkStart w:id="297" w:name="_Toc66874874"/>
      <w:r w:rsidRPr="00732759">
        <w:t>A.6</w:t>
      </w:r>
      <w:r w:rsidRPr="00732759">
        <w:tab/>
        <w:t>PRACH Test preambles</w:t>
      </w:r>
      <w:bookmarkEnd w:id="297"/>
    </w:p>
    <w:p w14:paraId="6F8207C8" w14:textId="77777777"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4F7952B2" w14:textId="77777777">
        <w:trPr>
          <w:jc w:val="center"/>
        </w:trPr>
        <w:tc>
          <w:tcPr>
            <w:tcW w:w="1373" w:type="dxa"/>
          </w:tcPr>
          <w:p w14:paraId="6A716FC7"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1CDA0355"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72BE85C7"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21F2273"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5E3CBA27" w14:textId="77777777">
        <w:trPr>
          <w:jc w:val="center"/>
        </w:trPr>
        <w:tc>
          <w:tcPr>
            <w:tcW w:w="1373" w:type="dxa"/>
          </w:tcPr>
          <w:p w14:paraId="7C6643FD"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7A4B2C21" w14:textId="77777777" w:rsidR="00C015D5" w:rsidRPr="00732759" w:rsidRDefault="00C015D5" w:rsidP="009C7470">
            <w:pPr>
              <w:pStyle w:val="TAC"/>
              <w:rPr>
                <w:rFonts w:cs="Arial"/>
                <w:lang w:eastAsia="en-US"/>
              </w:rPr>
            </w:pPr>
            <w:r w:rsidRPr="00732759">
              <w:rPr>
                <w:rFonts w:cs="Arial"/>
                <w:lang w:eastAsia="en-US"/>
              </w:rPr>
              <w:t>13</w:t>
            </w:r>
          </w:p>
        </w:tc>
        <w:tc>
          <w:tcPr>
            <w:tcW w:w="2268" w:type="dxa"/>
          </w:tcPr>
          <w:p w14:paraId="30E8EB7F"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29F2433" w14:textId="77777777" w:rsidR="00C015D5" w:rsidRPr="00732759" w:rsidRDefault="00C015D5" w:rsidP="009C7470">
            <w:pPr>
              <w:pStyle w:val="TAC"/>
              <w:rPr>
                <w:rFonts w:cs="Arial"/>
                <w:lang w:eastAsia="en-US"/>
              </w:rPr>
            </w:pPr>
            <w:r w:rsidRPr="00732759">
              <w:rPr>
                <w:rFonts w:cs="Arial"/>
                <w:lang w:eastAsia="en-US"/>
              </w:rPr>
              <w:t>32</w:t>
            </w:r>
          </w:p>
        </w:tc>
      </w:tr>
      <w:tr w:rsidR="00C015D5" w:rsidRPr="00732759" w14:paraId="2A2EF416" w14:textId="77777777">
        <w:trPr>
          <w:jc w:val="center"/>
        </w:trPr>
        <w:tc>
          <w:tcPr>
            <w:tcW w:w="1373" w:type="dxa"/>
          </w:tcPr>
          <w:p w14:paraId="5ABE4D4C"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A8425C"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3F06B6E3"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FA2F8C7" w14:textId="77777777" w:rsidR="00C015D5" w:rsidRPr="00732759" w:rsidRDefault="00C015D5" w:rsidP="009C7470">
            <w:pPr>
              <w:pStyle w:val="TAC"/>
              <w:rPr>
                <w:rFonts w:cs="Arial"/>
                <w:lang w:eastAsia="en-US"/>
              </w:rPr>
            </w:pPr>
            <w:r w:rsidRPr="00732759">
              <w:rPr>
                <w:rFonts w:cs="Arial"/>
                <w:lang w:eastAsia="en-US"/>
              </w:rPr>
              <w:t>2</w:t>
            </w:r>
          </w:p>
        </w:tc>
      </w:tr>
      <w:tr w:rsidR="00C015D5" w:rsidRPr="00732759" w14:paraId="3A149BF9" w14:textId="77777777">
        <w:trPr>
          <w:jc w:val="center"/>
        </w:trPr>
        <w:tc>
          <w:tcPr>
            <w:tcW w:w="1373" w:type="dxa"/>
          </w:tcPr>
          <w:p w14:paraId="6656CB54"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2AC33F77"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1F668BED"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3C12D8D1"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4685343" w14:textId="77777777">
        <w:trPr>
          <w:jc w:val="center"/>
        </w:trPr>
        <w:tc>
          <w:tcPr>
            <w:tcW w:w="1373" w:type="dxa"/>
          </w:tcPr>
          <w:p w14:paraId="43B07553"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6391D122" w14:textId="77777777" w:rsidR="00C015D5" w:rsidRPr="00732759" w:rsidRDefault="00C015D5" w:rsidP="009C7470">
            <w:pPr>
              <w:pStyle w:val="TAC"/>
              <w:rPr>
                <w:rFonts w:cs="Arial"/>
                <w:lang w:eastAsia="en-US"/>
              </w:rPr>
            </w:pPr>
            <w:r w:rsidRPr="00732759">
              <w:rPr>
                <w:rFonts w:cs="Arial"/>
                <w:lang w:eastAsia="en-US"/>
              </w:rPr>
              <w:t>0</w:t>
            </w:r>
          </w:p>
        </w:tc>
        <w:tc>
          <w:tcPr>
            <w:tcW w:w="2268" w:type="dxa"/>
          </w:tcPr>
          <w:p w14:paraId="6C10F957"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623A5F56"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1103CE8" w14:textId="77777777">
        <w:trPr>
          <w:jc w:val="center"/>
        </w:trPr>
        <w:tc>
          <w:tcPr>
            <w:tcW w:w="1373" w:type="dxa"/>
          </w:tcPr>
          <w:p w14:paraId="614F1631" w14:textId="77777777" w:rsidR="00C015D5" w:rsidRPr="00732759" w:rsidRDefault="00C015D5" w:rsidP="009C7470">
            <w:pPr>
              <w:pStyle w:val="TAC"/>
              <w:rPr>
                <w:rFonts w:cs="Arial"/>
                <w:lang w:eastAsia="en-US"/>
              </w:rPr>
            </w:pPr>
            <w:r w:rsidRPr="00732759">
              <w:rPr>
                <w:rFonts w:cs="Arial"/>
                <w:lang w:eastAsia="en-US"/>
              </w:rPr>
              <w:t>4</w:t>
            </w:r>
          </w:p>
        </w:tc>
        <w:tc>
          <w:tcPr>
            <w:tcW w:w="567" w:type="dxa"/>
          </w:tcPr>
          <w:p w14:paraId="32134286" w14:textId="77777777" w:rsidR="00C015D5" w:rsidRPr="00732759" w:rsidRDefault="00C015D5" w:rsidP="009C7470">
            <w:pPr>
              <w:pStyle w:val="TAC"/>
              <w:rPr>
                <w:rFonts w:cs="Arial"/>
                <w:lang w:eastAsia="en-US"/>
              </w:rPr>
            </w:pPr>
            <w:r w:rsidRPr="00732759">
              <w:rPr>
                <w:rFonts w:cs="Arial"/>
                <w:lang w:eastAsia="en-US"/>
              </w:rPr>
              <w:t>10</w:t>
            </w:r>
          </w:p>
        </w:tc>
        <w:tc>
          <w:tcPr>
            <w:tcW w:w="2268" w:type="dxa"/>
          </w:tcPr>
          <w:p w14:paraId="27EBD7A9"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DBD4517" w14:textId="77777777" w:rsidR="00C015D5" w:rsidRPr="00732759" w:rsidRDefault="00C015D5" w:rsidP="009C7470">
            <w:pPr>
              <w:pStyle w:val="TAC"/>
              <w:rPr>
                <w:rFonts w:cs="Arial"/>
                <w:lang w:eastAsia="en-US"/>
              </w:rPr>
            </w:pPr>
            <w:r w:rsidRPr="00732759">
              <w:rPr>
                <w:rFonts w:cs="Arial"/>
                <w:lang w:eastAsia="en-US"/>
              </w:rPr>
              <w:t>0</w:t>
            </w:r>
          </w:p>
        </w:tc>
      </w:tr>
    </w:tbl>
    <w:p w14:paraId="66FD3093" w14:textId="77777777" w:rsidR="00D7336D" w:rsidRPr="00732759" w:rsidRDefault="00D7336D" w:rsidP="00D7336D"/>
    <w:p w14:paraId="1A3D5C42" w14:textId="77777777" w:rsidR="00C015D5" w:rsidRPr="00732759" w:rsidRDefault="00C015D5" w:rsidP="009D77F5">
      <w:pPr>
        <w:pStyle w:val="TH"/>
      </w:pPr>
      <w:r w:rsidRPr="00732759">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2EC6D62F" w14:textId="77777777">
        <w:trPr>
          <w:jc w:val="center"/>
        </w:trPr>
        <w:tc>
          <w:tcPr>
            <w:tcW w:w="1373" w:type="dxa"/>
          </w:tcPr>
          <w:p w14:paraId="3F0921A6"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5C5CB6B1"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6BD998E3"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5CB2E95"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1BF70AD1" w14:textId="77777777">
        <w:trPr>
          <w:jc w:val="center"/>
        </w:trPr>
        <w:tc>
          <w:tcPr>
            <w:tcW w:w="1373" w:type="dxa"/>
          </w:tcPr>
          <w:p w14:paraId="1D138A90"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1B786B7" w14:textId="77777777" w:rsidR="00C015D5" w:rsidRPr="00732759" w:rsidRDefault="00C015D5" w:rsidP="009C7470">
            <w:pPr>
              <w:pStyle w:val="TAC"/>
              <w:rPr>
                <w:rFonts w:cs="Arial"/>
                <w:lang w:eastAsia="en-US"/>
              </w:rPr>
            </w:pPr>
            <w:r w:rsidRPr="00732759">
              <w:rPr>
                <w:rFonts w:cs="Arial"/>
                <w:lang w:eastAsia="en-US"/>
              </w:rPr>
              <w:t>15</w:t>
            </w:r>
          </w:p>
        </w:tc>
        <w:tc>
          <w:tcPr>
            <w:tcW w:w="2268" w:type="dxa"/>
          </w:tcPr>
          <w:p w14:paraId="48B7CA22"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DD26845"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4CF33A93" w14:textId="77777777">
        <w:trPr>
          <w:jc w:val="center"/>
        </w:trPr>
        <w:tc>
          <w:tcPr>
            <w:tcW w:w="1373" w:type="dxa"/>
          </w:tcPr>
          <w:p w14:paraId="6F66AF0B"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561EE6"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6FEC3897"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5443ED4B"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EB03847" w14:textId="77777777">
        <w:trPr>
          <w:jc w:val="center"/>
        </w:trPr>
        <w:tc>
          <w:tcPr>
            <w:tcW w:w="1373" w:type="dxa"/>
          </w:tcPr>
          <w:p w14:paraId="2A1AFB8F"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683174D7"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4C5C386B"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08ED3252"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A2B92B7" w14:textId="77777777">
        <w:trPr>
          <w:jc w:val="center"/>
        </w:trPr>
        <w:tc>
          <w:tcPr>
            <w:tcW w:w="1373" w:type="dxa"/>
          </w:tcPr>
          <w:p w14:paraId="196BB005"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534C7A72" w14:textId="77777777" w:rsidR="00C015D5" w:rsidRPr="00732759" w:rsidRDefault="00C015D5" w:rsidP="009C7470">
            <w:pPr>
              <w:pStyle w:val="TAC"/>
              <w:rPr>
                <w:rFonts w:cs="Arial"/>
                <w:lang w:eastAsia="en-US"/>
              </w:rPr>
            </w:pPr>
            <w:r w:rsidRPr="00732759">
              <w:rPr>
                <w:rFonts w:cs="Arial"/>
                <w:lang w:eastAsia="en-US"/>
              </w:rPr>
              <w:t>237</w:t>
            </w:r>
          </w:p>
        </w:tc>
        <w:tc>
          <w:tcPr>
            <w:tcW w:w="2268" w:type="dxa"/>
          </w:tcPr>
          <w:p w14:paraId="38023DF5"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90FB1FA" w14:textId="77777777" w:rsidR="00C015D5" w:rsidRPr="00732759" w:rsidRDefault="00C015D5" w:rsidP="009C7470">
            <w:pPr>
              <w:pStyle w:val="TAC"/>
              <w:rPr>
                <w:rFonts w:cs="Arial"/>
                <w:lang w:eastAsia="en-US"/>
              </w:rPr>
            </w:pPr>
            <w:r w:rsidRPr="00732759">
              <w:rPr>
                <w:rFonts w:cs="Arial"/>
                <w:lang w:eastAsia="en-US"/>
              </w:rPr>
              <w:t>0</w:t>
            </w:r>
          </w:p>
        </w:tc>
      </w:tr>
    </w:tbl>
    <w:p w14:paraId="74A880F2" w14:textId="77777777" w:rsidR="00B1334D" w:rsidRPr="00732759" w:rsidRDefault="00B1334D" w:rsidP="00B1334D"/>
    <w:p w14:paraId="7F67B786" w14:textId="77777777"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14:paraId="75A7CC1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8F89A5F" w14:textId="77777777"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44710BF" w14:textId="77777777"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55A27E2" w14:textId="77777777"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5EB8E14A" w14:textId="77777777" w:rsidR="00B1334D" w:rsidRPr="00732759" w:rsidRDefault="00B1334D" w:rsidP="00B1334D">
            <w:pPr>
              <w:pStyle w:val="TAH"/>
              <w:rPr>
                <w:rFonts w:cs="Arial"/>
                <w:lang w:eastAsia="ja-JP"/>
              </w:rPr>
            </w:pPr>
            <w:r w:rsidRPr="00732759">
              <w:rPr>
                <w:rFonts w:cs="Arial"/>
                <w:lang w:eastAsia="ja-JP"/>
              </w:rPr>
              <w:t>v</w:t>
            </w:r>
          </w:p>
        </w:tc>
      </w:tr>
      <w:tr w:rsidR="00B1334D" w:rsidRPr="00732759" w14:paraId="06FDCE97"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14C8F81" w14:textId="77777777"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12A0DEC" w14:textId="77777777"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564EA35"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B79B410" w14:textId="77777777" w:rsidR="00B1334D" w:rsidRPr="00732759" w:rsidRDefault="00B1334D" w:rsidP="00B1334D">
            <w:pPr>
              <w:pStyle w:val="TAC"/>
              <w:rPr>
                <w:rFonts w:cs="Arial"/>
                <w:lang w:eastAsia="ja-JP"/>
              </w:rPr>
            </w:pPr>
            <w:r w:rsidRPr="00732759">
              <w:rPr>
                <w:rFonts w:cs="Arial"/>
                <w:lang w:eastAsia="ja-JP"/>
              </w:rPr>
              <w:t>32</w:t>
            </w:r>
          </w:p>
        </w:tc>
      </w:tr>
      <w:tr w:rsidR="00B1334D" w:rsidRPr="00732759" w14:paraId="49C0DC0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51EB253C" w14:textId="77777777"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45005958"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9706A0C"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28A12979" w14:textId="77777777" w:rsidR="00B1334D" w:rsidRPr="00732759" w:rsidRDefault="00B1334D" w:rsidP="00B1334D">
            <w:pPr>
              <w:pStyle w:val="TAC"/>
              <w:rPr>
                <w:rFonts w:cs="Arial"/>
                <w:lang w:eastAsia="ja-JP"/>
              </w:rPr>
            </w:pPr>
            <w:r w:rsidRPr="00732759">
              <w:rPr>
                <w:rFonts w:cs="Arial"/>
                <w:lang w:eastAsia="ja-JP"/>
              </w:rPr>
              <w:t>2</w:t>
            </w:r>
          </w:p>
        </w:tc>
      </w:tr>
      <w:tr w:rsidR="00B1334D" w:rsidRPr="00732759" w14:paraId="471927ED"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06C4CC10" w14:textId="77777777"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6D5300B"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7BA0F29B"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688811A0" w14:textId="77777777" w:rsidR="00B1334D" w:rsidRPr="00732759" w:rsidRDefault="00B1334D" w:rsidP="00B1334D">
            <w:pPr>
              <w:pStyle w:val="TAC"/>
              <w:rPr>
                <w:rFonts w:cs="Arial"/>
                <w:lang w:eastAsia="ja-JP"/>
              </w:rPr>
            </w:pPr>
            <w:r w:rsidRPr="00732759">
              <w:rPr>
                <w:rFonts w:cs="Arial"/>
                <w:lang w:eastAsia="ja-JP"/>
              </w:rPr>
              <w:t>0</w:t>
            </w:r>
          </w:p>
        </w:tc>
      </w:tr>
      <w:tr w:rsidR="00B1334D" w:rsidRPr="00732759" w14:paraId="7AD12505"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B1D9228" w14:textId="77777777"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287CC0F4" w14:textId="77777777"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550321DD"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436F13A" w14:textId="77777777" w:rsidR="00B1334D" w:rsidRPr="00732759" w:rsidRDefault="00B1334D" w:rsidP="00B1334D">
            <w:pPr>
              <w:pStyle w:val="TAC"/>
              <w:rPr>
                <w:rFonts w:cs="Arial"/>
                <w:lang w:eastAsia="ja-JP"/>
              </w:rPr>
            </w:pPr>
            <w:r w:rsidRPr="00732759">
              <w:rPr>
                <w:rFonts w:cs="Arial"/>
                <w:lang w:eastAsia="ja-JP"/>
              </w:rPr>
              <w:t>0</w:t>
            </w:r>
          </w:p>
        </w:tc>
      </w:tr>
    </w:tbl>
    <w:p w14:paraId="448620D6" w14:textId="77777777" w:rsidR="009D77F5" w:rsidRPr="00732759" w:rsidRDefault="009D77F5" w:rsidP="009D77F5">
      <w:pPr>
        <w:jc w:val="center"/>
        <w:rPr>
          <w:noProof/>
          <w:lang w:eastAsia="zh-CN"/>
        </w:rPr>
      </w:pPr>
    </w:p>
    <w:p w14:paraId="68A67A7F" w14:textId="77777777"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14:paraId="473F0347" w14:textId="77777777" w:rsidTr="00423E32">
        <w:trPr>
          <w:jc w:val="center"/>
        </w:trPr>
        <w:tc>
          <w:tcPr>
            <w:tcW w:w="1373" w:type="dxa"/>
          </w:tcPr>
          <w:p w14:paraId="55B64249" w14:textId="77777777" w:rsidR="009D77F5" w:rsidRPr="00732759" w:rsidRDefault="009D77F5" w:rsidP="009D77F5">
            <w:pPr>
              <w:pStyle w:val="TAH"/>
            </w:pPr>
            <w:r w:rsidRPr="00732759">
              <w:t>Burst format</w:t>
            </w:r>
          </w:p>
        </w:tc>
        <w:tc>
          <w:tcPr>
            <w:tcW w:w="617" w:type="dxa"/>
          </w:tcPr>
          <w:p w14:paraId="4C19D6CA" w14:textId="77777777" w:rsidR="009D77F5" w:rsidRPr="00732759" w:rsidRDefault="009D77F5" w:rsidP="009D77F5">
            <w:pPr>
              <w:pStyle w:val="TAH"/>
            </w:pPr>
            <w:r w:rsidRPr="00732759">
              <w:t>Ncs</w:t>
            </w:r>
          </w:p>
        </w:tc>
        <w:tc>
          <w:tcPr>
            <w:tcW w:w="2268" w:type="dxa"/>
          </w:tcPr>
          <w:p w14:paraId="1651EF48" w14:textId="77777777" w:rsidR="009D77F5" w:rsidRPr="00732759" w:rsidRDefault="009D77F5" w:rsidP="009D77F5">
            <w:pPr>
              <w:pStyle w:val="TAH"/>
            </w:pPr>
            <w:r w:rsidRPr="00732759">
              <w:t>Logical sequence index</w:t>
            </w:r>
          </w:p>
        </w:tc>
        <w:tc>
          <w:tcPr>
            <w:tcW w:w="567" w:type="dxa"/>
          </w:tcPr>
          <w:p w14:paraId="60556636" w14:textId="77777777" w:rsidR="009D77F5" w:rsidRPr="00732759" w:rsidRDefault="009D77F5" w:rsidP="009D77F5">
            <w:pPr>
              <w:pStyle w:val="TAH"/>
            </w:pPr>
            <w:r w:rsidRPr="00732759">
              <w:t>v</w:t>
            </w:r>
          </w:p>
        </w:tc>
      </w:tr>
      <w:tr w:rsidR="009D77F5" w:rsidRPr="00732759" w14:paraId="592DB48C" w14:textId="77777777" w:rsidTr="00423E32">
        <w:trPr>
          <w:jc w:val="center"/>
        </w:trPr>
        <w:tc>
          <w:tcPr>
            <w:tcW w:w="1373" w:type="dxa"/>
          </w:tcPr>
          <w:p w14:paraId="576D9694" w14:textId="77777777" w:rsidR="009D77F5" w:rsidRPr="00732759" w:rsidRDefault="009D77F5" w:rsidP="009D77F5">
            <w:pPr>
              <w:pStyle w:val="TAC"/>
            </w:pPr>
            <w:r w:rsidRPr="00732759">
              <w:t>0</w:t>
            </w:r>
          </w:p>
        </w:tc>
        <w:tc>
          <w:tcPr>
            <w:tcW w:w="617" w:type="dxa"/>
            <w:vAlign w:val="center"/>
          </w:tcPr>
          <w:p w14:paraId="2236992A" w14:textId="77777777"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14:paraId="239E9B3A" w14:textId="77777777" w:rsidR="009D77F5" w:rsidRPr="00732759" w:rsidRDefault="009D77F5" w:rsidP="009D77F5">
            <w:pPr>
              <w:pStyle w:val="TAC"/>
              <w:rPr>
                <w:lang w:eastAsia="zh-CN"/>
              </w:rPr>
            </w:pPr>
            <w:r w:rsidRPr="00732759">
              <w:t>30</w:t>
            </w:r>
          </w:p>
        </w:tc>
        <w:tc>
          <w:tcPr>
            <w:tcW w:w="567" w:type="dxa"/>
            <w:vAlign w:val="center"/>
          </w:tcPr>
          <w:p w14:paraId="16B5D80A" w14:textId="77777777" w:rsidR="009D77F5" w:rsidRPr="00732759" w:rsidRDefault="009D77F5" w:rsidP="009D77F5">
            <w:pPr>
              <w:pStyle w:val="TAC"/>
            </w:pPr>
            <w:r w:rsidRPr="00732759">
              <w:rPr>
                <w:rFonts w:hint="eastAsia"/>
              </w:rPr>
              <w:t>3</w:t>
            </w:r>
            <w:r w:rsidRPr="00732759">
              <w:t>0</w:t>
            </w:r>
          </w:p>
        </w:tc>
      </w:tr>
      <w:tr w:rsidR="009D77F5" w:rsidRPr="00732759" w14:paraId="01A8DC24" w14:textId="77777777" w:rsidTr="00423E32">
        <w:trPr>
          <w:jc w:val="center"/>
        </w:trPr>
        <w:tc>
          <w:tcPr>
            <w:tcW w:w="1373" w:type="dxa"/>
          </w:tcPr>
          <w:p w14:paraId="4974528C" w14:textId="77777777" w:rsidR="009D77F5" w:rsidRPr="00732759" w:rsidRDefault="009D77F5" w:rsidP="009D77F5">
            <w:pPr>
              <w:pStyle w:val="TAC"/>
            </w:pPr>
            <w:r w:rsidRPr="00732759">
              <w:t>1</w:t>
            </w:r>
          </w:p>
        </w:tc>
        <w:tc>
          <w:tcPr>
            <w:tcW w:w="617" w:type="dxa"/>
            <w:vAlign w:val="center"/>
          </w:tcPr>
          <w:p w14:paraId="0E8FB016" w14:textId="77777777" w:rsidR="009D77F5" w:rsidRPr="00732759" w:rsidRDefault="009D77F5" w:rsidP="009D77F5">
            <w:pPr>
              <w:pStyle w:val="TAC"/>
            </w:pPr>
            <w:r w:rsidRPr="00732759">
              <w:rPr>
                <w:rFonts w:hint="eastAsia"/>
              </w:rPr>
              <w:t>100</w:t>
            </w:r>
          </w:p>
        </w:tc>
        <w:tc>
          <w:tcPr>
            <w:tcW w:w="2268" w:type="dxa"/>
            <w:vAlign w:val="center"/>
          </w:tcPr>
          <w:p w14:paraId="3962ECB2" w14:textId="77777777" w:rsidR="009D77F5" w:rsidRPr="00732759" w:rsidRDefault="009D77F5" w:rsidP="009D77F5">
            <w:pPr>
              <w:pStyle w:val="TAC"/>
            </w:pPr>
            <w:r w:rsidRPr="00732759">
              <w:t>168</w:t>
            </w:r>
          </w:p>
        </w:tc>
        <w:tc>
          <w:tcPr>
            <w:tcW w:w="567" w:type="dxa"/>
            <w:vAlign w:val="center"/>
          </w:tcPr>
          <w:p w14:paraId="231F450E" w14:textId="77777777" w:rsidR="009D77F5" w:rsidRPr="00732759" w:rsidRDefault="009D77F5" w:rsidP="009D77F5">
            <w:pPr>
              <w:pStyle w:val="TAC"/>
            </w:pPr>
            <w:r w:rsidRPr="00732759">
              <w:rPr>
                <w:rFonts w:hint="eastAsia"/>
              </w:rPr>
              <w:t>2</w:t>
            </w:r>
            <w:r w:rsidRPr="00732759">
              <w:t>0</w:t>
            </w:r>
          </w:p>
        </w:tc>
      </w:tr>
      <w:tr w:rsidR="009D77F5" w:rsidRPr="00732759" w14:paraId="19C5255E" w14:textId="77777777" w:rsidTr="00423E32">
        <w:trPr>
          <w:jc w:val="center"/>
        </w:trPr>
        <w:tc>
          <w:tcPr>
            <w:tcW w:w="1373" w:type="dxa"/>
          </w:tcPr>
          <w:p w14:paraId="46121171" w14:textId="77777777" w:rsidR="009D77F5" w:rsidRPr="00732759" w:rsidRDefault="009D77F5" w:rsidP="009D77F5">
            <w:pPr>
              <w:pStyle w:val="TAC"/>
            </w:pPr>
            <w:r w:rsidRPr="00732759">
              <w:t>2</w:t>
            </w:r>
          </w:p>
        </w:tc>
        <w:tc>
          <w:tcPr>
            <w:tcW w:w="617" w:type="dxa"/>
            <w:vAlign w:val="center"/>
          </w:tcPr>
          <w:p w14:paraId="3E33F704" w14:textId="77777777" w:rsidR="009D77F5" w:rsidRPr="00732759" w:rsidRDefault="009D77F5" w:rsidP="009D77F5">
            <w:pPr>
              <w:pStyle w:val="TAC"/>
              <w:rPr>
                <w:lang w:eastAsia="zh-CN"/>
              </w:rPr>
            </w:pPr>
            <w:r w:rsidRPr="00732759">
              <w:rPr>
                <w:rFonts w:hint="eastAsia"/>
              </w:rPr>
              <w:t>118</w:t>
            </w:r>
          </w:p>
        </w:tc>
        <w:tc>
          <w:tcPr>
            <w:tcW w:w="2268" w:type="dxa"/>
            <w:vAlign w:val="center"/>
          </w:tcPr>
          <w:p w14:paraId="6A982706" w14:textId="77777777" w:rsidR="009D77F5" w:rsidRPr="00732759" w:rsidRDefault="009D77F5" w:rsidP="009D77F5">
            <w:pPr>
              <w:pStyle w:val="TAC"/>
              <w:rPr>
                <w:lang w:eastAsia="zh-CN"/>
              </w:rPr>
            </w:pPr>
            <w:r w:rsidRPr="00732759">
              <w:rPr>
                <w:rFonts w:hint="eastAsia"/>
              </w:rPr>
              <w:t>204</w:t>
            </w:r>
          </w:p>
        </w:tc>
        <w:tc>
          <w:tcPr>
            <w:tcW w:w="567" w:type="dxa"/>
            <w:vAlign w:val="center"/>
          </w:tcPr>
          <w:p w14:paraId="6A1DF176" w14:textId="77777777" w:rsidR="009D77F5" w:rsidRPr="00732759" w:rsidRDefault="009D77F5" w:rsidP="009D77F5">
            <w:pPr>
              <w:pStyle w:val="TAC"/>
            </w:pPr>
            <w:r w:rsidRPr="00732759">
              <w:rPr>
                <w:rFonts w:hint="eastAsia"/>
              </w:rPr>
              <w:t>1</w:t>
            </w:r>
            <w:r w:rsidRPr="00732759">
              <w:t>0</w:t>
            </w:r>
          </w:p>
        </w:tc>
      </w:tr>
      <w:tr w:rsidR="009D77F5" w:rsidRPr="00732759" w14:paraId="46449904" w14:textId="77777777" w:rsidTr="00423E32">
        <w:trPr>
          <w:jc w:val="center"/>
        </w:trPr>
        <w:tc>
          <w:tcPr>
            <w:tcW w:w="1373" w:type="dxa"/>
          </w:tcPr>
          <w:p w14:paraId="3B375766" w14:textId="77777777" w:rsidR="009D77F5" w:rsidRPr="00732759" w:rsidRDefault="009D77F5" w:rsidP="009D77F5">
            <w:pPr>
              <w:pStyle w:val="TAC"/>
              <w:rPr>
                <w:lang w:eastAsia="zh-CN"/>
              </w:rPr>
            </w:pPr>
            <w:r w:rsidRPr="00732759">
              <w:t>3</w:t>
            </w:r>
          </w:p>
        </w:tc>
        <w:tc>
          <w:tcPr>
            <w:tcW w:w="617" w:type="dxa"/>
            <w:vAlign w:val="center"/>
          </w:tcPr>
          <w:p w14:paraId="5520AC22" w14:textId="77777777" w:rsidR="009D77F5" w:rsidRPr="00732759" w:rsidRDefault="009D77F5" w:rsidP="009D77F5">
            <w:pPr>
              <w:pStyle w:val="TAC"/>
            </w:pPr>
            <w:r w:rsidRPr="00732759">
              <w:rPr>
                <w:rFonts w:hint="eastAsia"/>
              </w:rPr>
              <w:t>137</w:t>
            </w:r>
          </w:p>
        </w:tc>
        <w:tc>
          <w:tcPr>
            <w:tcW w:w="2268" w:type="dxa"/>
            <w:vAlign w:val="center"/>
          </w:tcPr>
          <w:p w14:paraId="61788A83" w14:textId="77777777"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14:paraId="6866AE96" w14:textId="77777777" w:rsidR="009D77F5" w:rsidRPr="00732759" w:rsidRDefault="009D77F5" w:rsidP="009D77F5">
            <w:pPr>
              <w:pStyle w:val="TAC"/>
            </w:pPr>
            <w:r w:rsidRPr="00732759">
              <w:t>0</w:t>
            </w:r>
          </w:p>
        </w:tc>
      </w:tr>
    </w:tbl>
    <w:p w14:paraId="50AF1734" w14:textId="77777777" w:rsidR="00B1334D" w:rsidRPr="00732759" w:rsidRDefault="00B1334D" w:rsidP="009D77F5"/>
    <w:p w14:paraId="6819FD2E" w14:textId="77777777" w:rsidR="009E7F3B" w:rsidRPr="00732759" w:rsidRDefault="009E7F3B" w:rsidP="00D903BE">
      <w:pPr>
        <w:pStyle w:val="Heading1"/>
      </w:pPr>
      <w:bookmarkStart w:id="298" w:name="_Toc66874875"/>
      <w:r w:rsidRPr="00732759">
        <w:t>A.7</w:t>
      </w:r>
      <w:r w:rsidRPr="00732759">
        <w:tab/>
        <w:t>Fixed Reference Channels for UL timing adjustment (Scenario 1)</w:t>
      </w:r>
      <w:bookmarkEnd w:id="298"/>
    </w:p>
    <w:p w14:paraId="4812BF01" w14:textId="77777777"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732759" w14:paraId="1BC4D290" w14:textId="77777777">
        <w:trPr>
          <w:jc w:val="center"/>
        </w:trPr>
        <w:tc>
          <w:tcPr>
            <w:tcW w:w="0" w:type="auto"/>
          </w:tcPr>
          <w:p w14:paraId="1236556B"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4977AB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14:paraId="0EF5B8D3"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14:paraId="03C0265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14:paraId="7D8A6C41"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14:paraId="4267E5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14:paraId="26D6DC0E"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14:paraId="0077D2D6" w14:textId="77777777">
        <w:trPr>
          <w:jc w:val="center"/>
        </w:trPr>
        <w:tc>
          <w:tcPr>
            <w:tcW w:w="0" w:type="auto"/>
          </w:tcPr>
          <w:p w14:paraId="68CEB11B"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5C6D4DFF"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8560CC5"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834D94D"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2E8142DA"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2FEE83E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6C47258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7636D9CF" w14:textId="77777777">
        <w:trPr>
          <w:jc w:val="center"/>
        </w:trPr>
        <w:tc>
          <w:tcPr>
            <w:tcW w:w="0" w:type="auto"/>
          </w:tcPr>
          <w:p w14:paraId="0FE01C1C"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23A312C6"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214088A"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59866B9"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2A9751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09FCC6F3"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1690D7A"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012E08DA" w14:textId="77777777">
        <w:trPr>
          <w:jc w:val="center"/>
        </w:trPr>
        <w:tc>
          <w:tcPr>
            <w:tcW w:w="0" w:type="auto"/>
          </w:tcPr>
          <w:p w14:paraId="314EC7E5"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3657730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3E4E7C0"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0F9B9588"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EC441A5"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2A173C7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877A627" w14:textId="77777777" w:rsidR="009E7F3B" w:rsidRPr="00732759" w:rsidRDefault="009E7F3B" w:rsidP="009C7470">
            <w:pPr>
              <w:pStyle w:val="TAC"/>
              <w:rPr>
                <w:rFonts w:cs="Arial"/>
                <w:lang w:eastAsia="en-US"/>
              </w:rPr>
            </w:pPr>
            <w:r w:rsidRPr="00732759">
              <w:rPr>
                <w:rFonts w:cs="Arial"/>
                <w:lang w:eastAsia="en-US"/>
              </w:rPr>
              <w:t>16QAM</w:t>
            </w:r>
          </w:p>
        </w:tc>
      </w:tr>
      <w:tr w:rsidR="009E7F3B" w:rsidRPr="00732759" w14:paraId="4134FEFE" w14:textId="77777777">
        <w:trPr>
          <w:jc w:val="center"/>
        </w:trPr>
        <w:tc>
          <w:tcPr>
            <w:tcW w:w="0" w:type="auto"/>
          </w:tcPr>
          <w:p w14:paraId="5E164F23"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18E6D78C"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AE7CF07"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59FE3016"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07878F3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768EE96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39E0BBB"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14:paraId="6521EC03" w14:textId="77777777">
        <w:trPr>
          <w:jc w:val="center"/>
        </w:trPr>
        <w:tc>
          <w:tcPr>
            <w:tcW w:w="0" w:type="auto"/>
          </w:tcPr>
          <w:p w14:paraId="29272BFE"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ECF8152" w14:textId="77777777"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14:paraId="59A0FCA8" w14:textId="77777777"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14:paraId="10099905" w14:textId="77777777"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14:paraId="5B3FFC14"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40B66C00"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315A0295"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14:paraId="5EB5E2FE" w14:textId="77777777">
        <w:trPr>
          <w:jc w:val="center"/>
        </w:trPr>
        <w:tc>
          <w:tcPr>
            <w:tcW w:w="0" w:type="auto"/>
          </w:tcPr>
          <w:p w14:paraId="61681FC8"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72981CB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50916E65"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644E63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4C41B24A"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F618BB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2C3A96BF"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412618C5" w14:textId="77777777">
        <w:trPr>
          <w:jc w:val="center"/>
        </w:trPr>
        <w:tc>
          <w:tcPr>
            <w:tcW w:w="0" w:type="auto"/>
          </w:tcPr>
          <w:p w14:paraId="02D220AA"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23BCCEF"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5B31C8FD"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1FF86C6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1864554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5C279FA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7724282C"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14:paraId="3E5E01CF" w14:textId="77777777">
        <w:trPr>
          <w:jc w:val="center"/>
        </w:trPr>
        <w:tc>
          <w:tcPr>
            <w:tcW w:w="0" w:type="auto"/>
          </w:tcPr>
          <w:p w14:paraId="6D910FE9"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711C4F62"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661E589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353A5C2C"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1AEED55C"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577BE7F0"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477DC0E6"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04CF8734" w14:textId="77777777">
        <w:trPr>
          <w:jc w:val="center"/>
        </w:trPr>
        <w:tc>
          <w:tcPr>
            <w:tcW w:w="0" w:type="auto"/>
          </w:tcPr>
          <w:p w14:paraId="37783C44"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1AACBCEB" w14:textId="77777777"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14:paraId="6FD85065" w14:textId="77777777"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14:paraId="58912867" w14:textId="77777777"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14:paraId="53C7DF0B"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35C48ADA"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500FAF93"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14:paraId="7DFA0A01" w14:textId="77777777">
        <w:trPr>
          <w:jc w:val="center"/>
        </w:trPr>
        <w:tc>
          <w:tcPr>
            <w:tcW w:w="0" w:type="auto"/>
          </w:tcPr>
          <w:p w14:paraId="28827F7A"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31613DE4"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A90341C"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092BFFAD" w14:textId="77777777"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14:paraId="77FC39BB"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223FA961"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7F51BE2F"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14:paraId="4E431E5B" w14:textId="77777777">
        <w:trPr>
          <w:jc w:val="center"/>
        </w:trPr>
        <w:tc>
          <w:tcPr>
            <w:tcW w:w="0" w:type="auto"/>
          </w:tcPr>
          <w:p w14:paraId="7C5ECF28"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5C3E290A"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57B95A0B"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7CC04A09"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7E526A4"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D0846A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318B763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6B0B3F0" w14:textId="77777777">
        <w:trPr>
          <w:jc w:val="center"/>
        </w:trPr>
        <w:tc>
          <w:tcPr>
            <w:tcW w:w="0" w:type="auto"/>
          </w:tcPr>
          <w:p w14:paraId="7FF064FE" w14:textId="77777777"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14:paraId="445F5F9B" w14:textId="77777777"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14:paraId="19E3968D"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4B135F83" w14:textId="77777777"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14:paraId="4143F896" w14:textId="77777777"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14:paraId="67A45DB8"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27AC43C5" w14:textId="77777777"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14:paraId="2B439C81" w14:textId="77777777">
        <w:trPr>
          <w:jc w:val="center"/>
        </w:trPr>
        <w:tc>
          <w:tcPr>
            <w:tcW w:w="0" w:type="auto"/>
          </w:tcPr>
          <w:p w14:paraId="13F3A9B9"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05C2E624"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103B4F1"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6414E6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26A9360"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DA4934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6DB3F179" w14:textId="77777777"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14:paraId="017580B3" w14:textId="77777777">
        <w:trPr>
          <w:jc w:val="center"/>
        </w:trPr>
        <w:tc>
          <w:tcPr>
            <w:tcW w:w="0" w:type="auto"/>
            <w:gridSpan w:val="7"/>
          </w:tcPr>
          <w:p w14:paraId="5BD7C9EB"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14:paraId="006A1A09"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3D6F3B3" w14:textId="77777777" w:rsidR="009E7F3B" w:rsidRPr="00732759" w:rsidRDefault="009E7F3B" w:rsidP="009E7F3B">
      <w:pPr>
        <w:ind w:firstLineChars="100" w:firstLine="200"/>
      </w:pPr>
      <w:r w:rsidRPr="00732759">
        <w:t xml:space="preserve"> </w:t>
      </w:r>
    </w:p>
    <w:p w14:paraId="384FE07F" w14:textId="77777777" w:rsidR="009E7F3B" w:rsidRPr="00732759" w:rsidRDefault="009E7F3B" w:rsidP="00206ED1">
      <w:pPr>
        <w:pStyle w:val="Heading1"/>
      </w:pPr>
      <w:bookmarkStart w:id="299" w:name="_Toc66874876"/>
      <w:r w:rsidRPr="00732759">
        <w:t>A.8</w:t>
      </w:r>
      <w:r w:rsidRPr="00732759">
        <w:tab/>
        <w:t>Fixed Reference Channels for UL timing adjustment (Scenario 2)</w:t>
      </w:r>
      <w:bookmarkEnd w:id="299"/>
    </w:p>
    <w:p w14:paraId="6B6437BF" w14:textId="77777777"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14:paraId="7CB39BFB" w14:textId="77777777">
        <w:trPr>
          <w:jc w:val="center"/>
        </w:trPr>
        <w:tc>
          <w:tcPr>
            <w:tcW w:w="0" w:type="auto"/>
          </w:tcPr>
          <w:p w14:paraId="7EBB872E"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7B3DE605"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14:paraId="10AE46D4"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14:paraId="08DFF3F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14:paraId="129FAA2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14:paraId="1250002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14:paraId="2221909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14:paraId="68C56F73" w14:textId="77777777">
        <w:trPr>
          <w:jc w:val="center"/>
        </w:trPr>
        <w:tc>
          <w:tcPr>
            <w:tcW w:w="0" w:type="auto"/>
          </w:tcPr>
          <w:p w14:paraId="1173EAD1"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27040681"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07A4DA4"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F01710E"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055B162F"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126EB25D"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3BBD507C"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3CDF71BE" w14:textId="77777777">
        <w:trPr>
          <w:jc w:val="center"/>
        </w:trPr>
        <w:tc>
          <w:tcPr>
            <w:tcW w:w="0" w:type="auto"/>
          </w:tcPr>
          <w:p w14:paraId="795176C6"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45468EA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3EDA8457"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6013CCE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72A7B45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26BD8CCD"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50CF543C"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5E255CC6" w14:textId="77777777">
        <w:trPr>
          <w:jc w:val="center"/>
        </w:trPr>
        <w:tc>
          <w:tcPr>
            <w:tcW w:w="0" w:type="auto"/>
          </w:tcPr>
          <w:p w14:paraId="631B47BC"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289BDC9A"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7E6AC999"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1C4E1A0"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59109875"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CB59878"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0DA716E1" w14:textId="77777777" w:rsidR="009E7F3B" w:rsidRPr="00732759" w:rsidRDefault="009E7F3B" w:rsidP="009C7470">
            <w:pPr>
              <w:pStyle w:val="TAC"/>
              <w:rPr>
                <w:rFonts w:cs="Arial"/>
                <w:lang w:eastAsia="en-US"/>
              </w:rPr>
            </w:pPr>
            <w:r w:rsidRPr="00732759">
              <w:rPr>
                <w:rFonts w:cs="Arial"/>
                <w:lang w:eastAsia="en-US"/>
              </w:rPr>
              <w:t>QPSK</w:t>
            </w:r>
          </w:p>
        </w:tc>
      </w:tr>
      <w:tr w:rsidR="009E7F3B" w:rsidRPr="00732759" w14:paraId="327C0450" w14:textId="77777777">
        <w:trPr>
          <w:jc w:val="center"/>
        </w:trPr>
        <w:tc>
          <w:tcPr>
            <w:tcW w:w="0" w:type="auto"/>
          </w:tcPr>
          <w:p w14:paraId="5A650A1E"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71421A34"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FF44005"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2848AE80"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75B1E33"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4DA238C2"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63684716"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14:paraId="762CEFC7" w14:textId="77777777">
        <w:trPr>
          <w:jc w:val="center"/>
        </w:trPr>
        <w:tc>
          <w:tcPr>
            <w:tcW w:w="0" w:type="auto"/>
          </w:tcPr>
          <w:p w14:paraId="5ABE4B6D"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16070AF" w14:textId="77777777"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14:paraId="7BCFCC7A" w14:textId="77777777"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14:paraId="6DE45B87" w14:textId="77777777"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14:paraId="6C9849F1" w14:textId="77777777"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14:paraId="2959A527" w14:textId="77777777"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14:paraId="6F2193B8" w14:textId="77777777"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14:paraId="1CF745D2" w14:textId="77777777">
        <w:trPr>
          <w:jc w:val="center"/>
        </w:trPr>
        <w:tc>
          <w:tcPr>
            <w:tcW w:w="0" w:type="auto"/>
          </w:tcPr>
          <w:p w14:paraId="34F7A1E6"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1B0AD118"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90445B6"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3F30F3E"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1E9C72E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2EFBB7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1F69D23"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60DC918A" w14:textId="77777777">
        <w:trPr>
          <w:jc w:val="center"/>
        </w:trPr>
        <w:tc>
          <w:tcPr>
            <w:tcW w:w="0" w:type="auto"/>
          </w:tcPr>
          <w:p w14:paraId="553E57BD"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3B8CE51"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73CFDF66"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08BA546E"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45A38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5DA03C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7486F2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14:paraId="29C3543B" w14:textId="77777777">
        <w:trPr>
          <w:jc w:val="center"/>
        </w:trPr>
        <w:tc>
          <w:tcPr>
            <w:tcW w:w="0" w:type="auto"/>
          </w:tcPr>
          <w:p w14:paraId="08C856B1"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08B28BF0"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44AF1C2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0CD8C7B6"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372510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039B776D"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E414A10"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038E83E0" w14:textId="77777777">
        <w:trPr>
          <w:jc w:val="center"/>
        </w:trPr>
        <w:tc>
          <w:tcPr>
            <w:tcW w:w="0" w:type="auto"/>
          </w:tcPr>
          <w:p w14:paraId="45831E32"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522A37EF" w14:textId="77777777"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14:paraId="38B0A883" w14:textId="77777777"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14:paraId="6C3D7783" w14:textId="77777777"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14:paraId="0D1ED93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37F2FB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155CC60"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14:paraId="621EAFFC" w14:textId="77777777">
        <w:trPr>
          <w:jc w:val="center"/>
        </w:trPr>
        <w:tc>
          <w:tcPr>
            <w:tcW w:w="0" w:type="auto"/>
          </w:tcPr>
          <w:p w14:paraId="0D65EBBD"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1A117074"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2A13CDDC"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54CD41D8"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6163DBE6"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4EF7FDFD"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1AD7C148"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14:paraId="75809FB0" w14:textId="77777777">
        <w:trPr>
          <w:jc w:val="center"/>
        </w:trPr>
        <w:tc>
          <w:tcPr>
            <w:tcW w:w="0" w:type="auto"/>
          </w:tcPr>
          <w:p w14:paraId="4E5245AA"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454772E8"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61101A8D"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41D77F1F"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03349152"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12B7AE17"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B9E5DC9"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50ECC7D" w14:textId="77777777">
        <w:trPr>
          <w:jc w:val="center"/>
        </w:trPr>
        <w:tc>
          <w:tcPr>
            <w:tcW w:w="0" w:type="auto"/>
          </w:tcPr>
          <w:p w14:paraId="627B2191" w14:textId="77777777"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14:paraId="28C3909E" w14:textId="77777777"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14:paraId="718FC82D"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33FF4AD4"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3E670D1"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1A82FEE9"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2E79E339"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4AA2F3FF" w14:textId="77777777">
        <w:trPr>
          <w:jc w:val="center"/>
        </w:trPr>
        <w:tc>
          <w:tcPr>
            <w:tcW w:w="0" w:type="auto"/>
          </w:tcPr>
          <w:p w14:paraId="73C79586"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4AC025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875EC94"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01C6D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32357D6C"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91959F2"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C9C7E3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7340C69C" w14:textId="77777777">
        <w:trPr>
          <w:jc w:val="center"/>
        </w:trPr>
        <w:tc>
          <w:tcPr>
            <w:tcW w:w="0" w:type="auto"/>
            <w:gridSpan w:val="7"/>
          </w:tcPr>
          <w:p w14:paraId="68776CC1"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14:paraId="48941043"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7103A92" w14:textId="77777777" w:rsidR="009E7F3B" w:rsidRPr="00732759" w:rsidRDefault="009E7F3B" w:rsidP="009E7F3B">
      <w:pPr>
        <w:ind w:firstLineChars="200" w:firstLine="400"/>
      </w:pPr>
    </w:p>
    <w:p w14:paraId="64A3BC18" w14:textId="77777777" w:rsidR="0038587B" w:rsidRPr="00732759" w:rsidRDefault="0038587B" w:rsidP="00E21935">
      <w:pPr>
        <w:pStyle w:val="Heading1"/>
      </w:pPr>
      <w:bookmarkStart w:id="300" w:name="_Toc66874877"/>
      <w:r w:rsidRPr="00732759">
        <w:t>A.9</w:t>
      </w:r>
      <w:r w:rsidRPr="00732759">
        <w:tab/>
        <w:t>Multi user PUCCH test</w:t>
      </w:r>
      <w:bookmarkEnd w:id="300"/>
    </w:p>
    <w:p w14:paraId="7873C260" w14:textId="77777777"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732759" w14:paraId="64D6EB89" w14:textId="77777777">
        <w:trPr>
          <w:trHeight w:val="563"/>
        </w:trPr>
        <w:tc>
          <w:tcPr>
            <w:tcW w:w="0" w:type="auto"/>
          </w:tcPr>
          <w:p w14:paraId="0BF4DF07" w14:textId="77777777" w:rsidR="00DA7F6D" w:rsidRPr="00732759" w:rsidRDefault="00DA7F6D" w:rsidP="009C7470">
            <w:pPr>
              <w:pStyle w:val="TAC"/>
              <w:rPr>
                <w:rFonts w:eastAsia="Batang" w:cs="Arial"/>
                <w:lang w:eastAsia="en-US"/>
              </w:rPr>
            </w:pPr>
          </w:p>
        </w:tc>
        <w:tc>
          <w:tcPr>
            <w:tcW w:w="0" w:type="auto"/>
          </w:tcPr>
          <w:p w14:paraId="4C1CD6A6" w14:textId="77777777" w:rsidR="00DA7F6D" w:rsidRPr="00732759" w:rsidRDefault="00DA7F6D" w:rsidP="009C7470">
            <w:pPr>
              <w:pStyle w:val="TAH"/>
              <w:rPr>
                <w:rFonts w:cs="Arial"/>
                <w:lang w:eastAsia="en-US"/>
              </w:rPr>
            </w:pPr>
            <w:r w:rsidRPr="00732759">
              <w:rPr>
                <w:rFonts w:cs="Arial"/>
                <w:lang w:eastAsia="en-US"/>
              </w:rPr>
              <w:t>Resource index for</w:t>
            </w:r>
          </w:p>
          <w:p w14:paraId="0963869C" w14:textId="77777777"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14:paraId="4A2FBC27" w14:textId="77777777" w:rsidR="00DA7F6D" w:rsidRPr="00732759" w:rsidRDefault="00DA7F6D" w:rsidP="009C7470">
            <w:pPr>
              <w:pStyle w:val="TAH"/>
              <w:rPr>
                <w:rFonts w:cs="Arial"/>
                <w:lang w:eastAsia="en-US"/>
              </w:rPr>
            </w:pPr>
            <w:r w:rsidRPr="00732759">
              <w:rPr>
                <w:rFonts w:eastAsia="MS Mincho" w:cs="Arial"/>
                <w:lang w:eastAsia="en-US"/>
              </w:rPr>
              <w:object w:dxaOrig="680" w:dyaOrig="380" w14:anchorId="1A05B1AC">
                <v:shape id="_x0000_i1102" type="#_x0000_t75" style="width:34.55pt;height:19.15pt" o:ole="">
                  <v:imagedata r:id="rId155" o:title=""/>
                </v:shape>
                <o:OLEObject Type="Embed" ProgID="Equation.3" ShapeID="_x0000_i1102" DrawAspect="Content" ObjectID="_1677524540" r:id="rId156"/>
              </w:object>
            </w:r>
          </w:p>
        </w:tc>
        <w:tc>
          <w:tcPr>
            <w:tcW w:w="0" w:type="auto"/>
          </w:tcPr>
          <w:p w14:paraId="60DECAAC" w14:textId="77777777" w:rsidR="00DA7F6D" w:rsidRPr="00732759" w:rsidRDefault="00DA7F6D" w:rsidP="009C7470">
            <w:pPr>
              <w:pStyle w:val="TAH"/>
              <w:rPr>
                <w:rFonts w:cs="Arial"/>
                <w:lang w:eastAsia="en-US"/>
              </w:rPr>
            </w:pPr>
            <w:r w:rsidRPr="00732759">
              <w:rPr>
                <w:rFonts w:cs="Arial"/>
                <w:lang w:eastAsia="en-US"/>
              </w:rPr>
              <w:t>Relative power</w:t>
            </w:r>
          </w:p>
          <w:p w14:paraId="5E121E7F" w14:textId="77777777"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14:paraId="7828CB32" w14:textId="77777777" w:rsidR="00DA7F6D" w:rsidRPr="00732759" w:rsidRDefault="00DA7F6D" w:rsidP="009C7470">
            <w:pPr>
              <w:pStyle w:val="TAH"/>
              <w:rPr>
                <w:rFonts w:cs="Arial"/>
                <w:lang w:eastAsia="en-US"/>
              </w:rPr>
            </w:pPr>
            <w:r w:rsidRPr="00732759">
              <w:rPr>
                <w:rFonts w:cs="Arial"/>
                <w:lang w:eastAsia="en-US"/>
              </w:rPr>
              <w:t>Relative timing</w:t>
            </w:r>
          </w:p>
          <w:p w14:paraId="50082DEE" w14:textId="77777777" w:rsidR="00DA7F6D" w:rsidRPr="00732759" w:rsidRDefault="00DA7F6D" w:rsidP="009C7470">
            <w:pPr>
              <w:pStyle w:val="TAH"/>
              <w:rPr>
                <w:rFonts w:cs="Arial"/>
                <w:lang w:eastAsia="en-US"/>
              </w:rPr>
            </w:pPr>
            <w:r w:rsidRPr="00732759">
              <w:rPr>
                <w:rFonts w:cs="Arial"/>
                <w:lang w:eastAsia="en-US"/>
              </w:rPr>
              <w:t>[ns]</w:t>
            </w:r>
          </w:p>
        </w:tc>
      </w:tr>
      <w:tr w:rsidR="00DA7F6D" w:rsidRPr="00732759" w14:paraId="36070984" w14:textId="77777777">
        <w:trPr>
          <w:trHeight w:val="257"/>
        </w:trPr>
        <w:tc>
          <w:tcPr>
            <w:tcW w:w="0" w:type="auto"/>
          </w:tcPr>
          <w:p w14:paraId="2416CC13" w14:textId="77777777"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14:paraId="199FBE8F" w14:textId="77777777" w:rsidR="00DA7F6D" w:rsidRPr="00732759" w:rsidRDefault="00DA7F6D" w:rsidP="009C7470">
            <w:pPr>
              <w:pStyle w:val="TAC"/>
              <w:rPr>
                <w:rFonts w:cs="Arial"/>
                <w:lang w:eastAsia="en-US"/>
              </w:rPr>
            </w:pPr>
            <w:r w:rsidRPr="00732759">
              <w:rPr>
                <w:rFonts w:cs="Arial"/>
                <w:lang w:eastAsia="en-US"/>
              </w:rPr>
              <w:t>2</w:t>
            </w:r>
          </w:p>
        </w:tc>
        <w:tc>
          <w:tcPr>
            <w:tcW w:w="0" w:type="auto"/>
          </w:tcPr>
          <w:p w14:paraId="205E3CA2" w14:textId="77777777" w:rsidR="00DA7F6D" w:rsidRPr="00732759" w:rsidRDefault="00DA7F6D" w:rsidP="009C7470">
            <w:pPr>
              <w:pStyle w:val="TAC"/>
              <w:rPr>
                <w:rFonts w:cs="Arial"/>
                <w:lang w:eastAsia="en-US"/>
              </w:rPr>
            </w:pPr>
            <w:r w:rsidRPr="00732759">
              <w:rPr>
                <w:rFonts w:cs="Arial"/>
                <w:lang w:eastAsia="en-US"/>
              </w:rPr>
              <w:t>-</w:t>
            </w:r>
          </w:p>
        </w:tc>
        <w:tc>
          <w:tcPr>
            <w:tcW w:w="0" w:type="auto"/>
          </w:tcPr>
          <w:p w14:paraId="5A48CDAB" w14:textId="77777777" w:rsidR="00DA7F6D" w:rsidRPr="00732759" w:rsidRDefault="00DA7F6D" w:rsidP="009C7470">
            <w:pPr>
              <w:pStyle w:val="TAC"/>
              <w:rPr>
                <w:rFonts w:cs="Arial"/>
                <w:lang w:eastAsia="en-US"/>
              </w:rPr>
            </w:pPr>
            <w:r w:rsidRPr="00732759">
              <w:rPr>
                <w:rFonts w:cs="Arial"/>
                <w:lang w:eastAsia="en-US"/>
              </w:rPr>
              <w:t>-</w:t>
            </w:r>
          </w:p>
        </w:tc>
      </w:tr>
      <w:tr w:rsidR="00DA7F6D" w:rsidRPr="00732759" w14:paraId="35A83596" w14:textId="77777777">
        <w:trPr>
          <w:trHeight w:val="257"/>
        </w:trPr>
        <w:tc>
          <w:tcPr>
            <w:tcW w:w="0" w:type="auto"/>
          </w:tcPr>
          <w:p w14:paraId="4704D21D" w14:textId="77777777" w:rsidR="00DA7F6D" w:rsidRPr="00732759" w:rsidRDefault="00DA7F6D" w:rsidP="009C7470">
            <w:pPr>
              <w:pStyle w:val="TAC"/>
              <w:rPr>
                <w:rFonts w:cs="Arial"/>
                <w:lang w:eastAsia="en-US"/>
              </w:rPr>
            </w:pPr>
            <w:r w:rsidRPr="00732759">
              <w:rPr>
                <w:rFonts w:cs="Arial"/>
                <w:lang w:eastAsia="en-US"/>
              </w:rPr>
              <w:t>Interferer 1</w:t>
            </w:r>
          </w:p>
        </w:tc>
        <w:tc>
          <w:tcPr>
            <w:tcW w:w="0" w:type="auto"/>
          </w:tcPr>
          <w:p w14:paraId="1EFD6F1D" w14:textId="77777777" w:rsidR="00DA7F6D" w:rsidRPr="00732759" w:rsidRDefault="00DA7F6D" w:rsidP="009C7470">
            <w:pPr>
              <w:pStyle w:val="TAC"/>
              <w:rPr>
                <w:rFonts w:cs="Arial"/>
                <w:lang w:eastAsia="en-US"/>
              </w:rPr>
            </w:pPr>
            <w:r w:rsidRPr="00732759">
              <w:rPr>
                <w:rFonts w:cs="Arial"/>
                <w:lang w:eastAsia="en-US"/>
              </w:rPr>
              <w:t>1</w:t>
            </w:r>
          </w:p>
        </w:tc>
        <w:tc>
          <w:tcPr>
            <w:tcW w:w="0" w:type="auto"/>
          </w:tcPr>
          <w:p w14:paraId="7B9C776F" w14:textId="77777777"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14:paraId="3C9EDD9A" w14:textId="77777777" w:rsidR="00DA7F6D" w:rsidRPr="00732759" w:rsidRDefault="00DA7F6D" w:rsidP="009C7470">
            <w:pPr>
              <w:pStyle w:val="TAC"/>
              <w:rPr>
                <w:rFonts w:cs="Arial"/>
                <w:lang w:eastAsia="en-US"/>
              </w:rPr>
            </w:pPr>
            <w:r w:rsidRPr="00732759">
              <w:rPr>
                <w:rFonts w:cs="Arial"/>
                <w:lang w:eastAsia="en-US"/>
              </w:rPr>
              <w:t>0</w:t>
            </w:r>
          </w:p>
        </w:tc>
      </w:tr>
      <w:tr w:rsidR="00DA7F6D" w:rsidRPr="00732759" w14:paraId="518C1A95" w14:textId="77777777">
        <w:trPr>
          <w:trHeight w:val="257"/>
        </w:trPr>
        <w:tc>
          <w:tcPr>
            <w:tcW w:w="0" w:type="auto"/>
          </w:tcPr>
          <w:p w14:paraId="111C90C4" w14:textId="77777777"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14:paraId="0FEA5771" w14:textId="77777777"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14:paraId="2C295248"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484671E4" w14:textId="77777777" w:rsidR="00DA7F6D" w:rsidRPr="00732759" w:rsidRDefault="00DA7F6D" w:rsidP="009C7470">
            <w:pPr>
              <w:pStyle w:val="TAC"/>
              <w:rPr>
                <w:rFonts w:cs="Arial"/>
                <w:lang w:eastAsia="en-US"/>
              </w:rPr>
            </w:pPr>
          </w:p>
        </w:tc>
      </w:tr>
      <w:tr w:rsidR="00DA7F6D" w:rsidRPr="00732759" w14:paraId="4DC4FE54" w14:textId="77777777">
        <w:trPr>
          <w:trHeight w:val="257"/>
        </w:trPr>
        <w:tc>
          <w:tcPr>
            <w:tcW w:w="0" w:type="auto"/>
          </w:tcPr>
          <w:p w14:paraId="06E4AF68" w14:textId="77777777"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14:paraId="0E29E421" w14:textId="77777777" w:rsidR="00DA7F6D" w:rsidRPr="00732759" w:rsidRDefault="00DA7F6D" w:rsidP="009C7470">
            <w:pPr>
              <w:pStyle w:val="TAC"/>
              <w:rPr>
                <w:rFonts w:cs="Arial"/>
                <w:lang w:eastAsia="en-US"/>
              </w:rPr>
            </w:pPr>
            <w:r w:rsidRPr="00732759">
              <w:rPr>
                <w:rFonts w:cs="Arial"/>
                <w:lang w:eastAsia="en-US"/>
              </w:rPr>
              <w:t>14</w:t>
            </w:r>
          </w:p>
        </w:tc>
        <w:tc>
          <w:tcPr>
            <w:tcW w:w="0" w:type="auto"/>
          </w:tcPr>
          <w:p w14:paraId="78217411"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366EA537" w14:textId="77777777" w:rsidR="00DA7F6D" w:rsidRPr="00732759" w:rsidRDefault="00DA7F6D" w:rsidP="009C7470">
            <w:pPr>
              <w:pStyle w:val="TAC"/>
              <w:rPr>
                <w:rFonts w:cs="Arial"/>
                <w:lang w:eastAsia="en-US"/>
              </w:rPr>
            </w:pPr>
          </w:p>
        </w:tc>
      </w:tr>
      <w:tr w:rsidR="0084284D" w:rsidRPr="00732759" w14:paraId="1BBF64A1" w14:textId="77777777">
        <w:trPr>
          <w:trHeight w:val="257"/>
        </w:trPr>
        <w:tc>
          <w:tcPr>
            <w:tcW w:w="0" w:type="auto"/>
            <w:gridSpan w:val="4"/>
          </w:tcPr>
          <w:p w14:paraId="195DC412" w14:textId="77777777"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w14:anchorId="78FC6F47">
                <v:shape id="_x0000_i1103" type="#_x0000_t75" style="width:48.3pt;height:15.4pt" o:ole="">
                  <v:imagedata r:id="rId157" o:title=""/>
                </v:shape>
                <o:OLEObject Type="Embed" ProgID="Equation.3" ShapeID="_x0000_i1103" DrawAspect="Content" ObjectID="_1677524541" r:id="rId158"/>
              </w:object>
            </w:r>
            <w:r w:rsidR="00DA7F6D" w:rsidRPr="00732759">
              <w:rPr>
                <w:rFonts w:cs="Arial"/>
                <w:lang w:eastAsia="zh-CN"/>
              </w:rPr>
              <w:t xml:space="preserve">, </w:t>
            </w:r>
            <w:r w:rsidR="00DA7F6D" w:rsidRPr="00732759">
              <w:rPr>
                <w:rFonts w:cs="Arial"/>
                <w:position w:val="-12"/>
                <w:lang w:eastAsia="en-US"/>
              </w:rPr>
              <w:object w:dxaOrig="820" w:dyaOrig="380" w14:anchorId="363D4F9C">
                <v:shape id="_x0000_i1104" type="#_x0000_t75" style="width:37.05pt;height:16.65pt" o:ole="">
                  <v:imagedata r:id="rId159" o:title=""/>
                </v:shape>
                <o:OLEObject Type="Embed" ProgID="Equation.3" ShapeID="_x0000_i1104" DrawAspect="Content" ObjectID="_1677524542"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w14:anchorId="62D5C84A">
                <v:shape id="_x0000_i1105" type="#_x0000_t75" style="width:47.85pt;height:16.65pt" o:ole="">
                  <v:imagedata r:id="rId161" o:title=""/>
                </v:shape>
                <o:OLEObject Type="Embed" ProgID="Equation.3" ShapeID="_x0000_i1105" DrawAspect="Content" ObjectID="_1677524543" r:id="rId162"/>
              </w:object>
            </w:r>
            <w:r w:rsidR="00DA7F6D" w:rsidRPr="00732759">
              <w:rPr>
                <w:rFonts w:cs="Arial"/>
                <w:lang w:eastAsia="en-US"/>
              </w:rPr>
              <w:t>.</w:t>
            </w:r>
          </w:p>
          <w:p w14:paraId="2B8EAE3F" w14:textId="77777777"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14:paraId="188441BE" w14:textId="77777777" w:rsidR="008F2E69" w:rsidRPr="00732759" w:rsidRDefault="008F2E69" w:rsidP="008F2E69"/>
    <w:p w14:paraId="24DAD3EB" w14:textId="77777777" w:rsidR="00D45B1C" w:rsidRPr="00732759" w:rsidRDefault="00D45B1C" w:rsidP="00D45B1C">
      <w:pPr>
        <w:pStyle w:val="Heading1"/>
        <w:rPr>
          <w:lang w:eastAsia="zh-CN"/>
        </w:rPr>
      </w:pPr>
      <w:bookmarkStart w:id="301" w:name="_Toc66874878"/>
      <w:r w:rsidRPr="00732759">
        <w:t>A.</w:t>
      </w:r>
      <w:r w:rsidRPr="00732759">
        <w:rPr>
          <w:lang w:eastAsia="zh-CN"/>
        </w:rPr>
        <w:t>10</w:t>
      </w:r>
      <w:r w:rsidRPr="00732759">
        <w:tab/>
      </w:r>
      <w:r w:rsidRPr="00732759">
        <w:rPr>
          <w:lang w:eastAsia="zh-CN"/>
        </w:rPr>
        <w:t>PUCCH transmission on two antenna ports test</w:t>
      </w:r>
      <w:bookmarkEnd w:id="301"/>
    </w:p>
    <w:p w14:paraId="7A009331" w14:textId="77777777"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732759" w14:paraId="475A407E" w14:textId="77777777">
        <w:trPr>
          <w:jc w:val="center"/>
        </w:trPr>
        <w:tc>
          <w:tcPr>
            <w:tcW w:w="1687" w:type="pct"/>
            <w:shd w:val="clear" w:color="auto" w:fill="auto"/>
            <w:vAlign w:val="center"/>
          </w:tcPr>
          <w:p w14:paraId="031BC12E" w14:textId="77777777"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14:paraId="5ACEB749" w14:textId="77777777"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14:paraId="3522C727" w14:textId="77777777">
        <w:trPr>
          <w:jc w:val="center"/>
        </w:trPr>
        <w:tc>
          <w:tcPr>
            <w:tcW w:w="1687" w:type="pct"/>
            <w:vAlign w:val="center"/>
          </w:tcPr>
          <w:p w14:paraId="6C68EB80" w14:textId="77777777"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14:paraId="101F8384" w14:textId="77777777" w:rsidR="00D45B1C" w:rsidRPr="00732759" w:rsidRDefault="00D45B1C" w:rsidP="00D45B1C">
            <w:pPr>
              <w:pStyle w:val="TAC"/>
              <w:rPr>
                <w:rFonts w:cs="Arial"/>
                <w:lang w:eastAsia="en-US"/>
              </w:rPr>
            </w:pPr>
            <w:r w:rsidRPr="00732759">
              <w:rPr>
                <w:rFonts w:cs="Arial"/>
                <w:lang w:eastAsia="en-US"/>
              </w:rPr>
              <w:object w:dxaOrig="1080" w:dyaOrig="380" w14:anchorId="0B4A809D">
                <v:shape id="_x0000_i1106" type="#_x0000_t75" style="width:53.7pt;height:19.15pt" o:ole="">
                  <v:imagedata r:id="rId163" o:title=""/>
                </v:shape>
                <o:OLEObject Type="Embed" ProgID="Equation.DSMT4" ShapeID="_x0000_i1106" DrawAspect="Content" ObjectID="_1677524544" r:id="rId164"/>
              </w:object>
            </w:r>
            <w:r w:rsidRPr="00732759">
              <w:rPr>
                <w:rFonts w:cs="Arial"/>
                <w:lang w:eastAsia="en-US"/>
              </w:rPr>
              <w:t>,</w:t>
            </w:r>
            <w:r w:rsidRPr="00732759">
              <w:rPr>
                <w:rFonts w:cs="Arial"/>
                <w:lang w:eastAsia="en-US"/>
              </w:rPr>
              <w:object w:dxaOrig="1100" w:dyaOrig="380" w14:anchorId="0E693D27">
                <v:shape id="_x0000_i1107" type="#_x0000_t75" style="width:55.35pt;height:19.15pt" o:ole="">
                  <v:imagedata r:id="rId165" o:title=""/>
                </v:shape>
                <o:OLEObject Type="Embed" ProgID="Equation.DSMT4" ShapeID="_x0000_i1107" DrawAspect="Content" ObjectID="_1677524545" r:id="rId166"/>
              </w:object>
            </w:r>
          </w:p>
        </w:tc>
      </w:tr>
      <w:tr w:rsidR="00D45B1C" w:rsidRPr="00732759" w14:paraId="3AB09C3E" w14:textId="77777777">
        <w:trPr>
          <w:jc w:val="center"/>
        </w:trPr>
        <w:tc>
          <w:tcPr>
            <w:tcW w:w="1687" w:type="pct"/>
            <w:vAlign w:val="center"/>
          </w:tcPr>
          <w:p w14:paraId="123EEB54" w14:textId="77777777"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14:paraId="12D6A5EC" w14:textId="77777777" w:rsidR="00D45B1C" w:rsidRPr="00732759" w:rsidRDefault="00D45B1C" w:rsidP="00D45B1C">
            <w:pPr>
              <w:pStyle w:val="TAC"/>
              <w:rPr>
                <w:rFonts w:cs="Arial"/>
                <w:lang w:eastAsia="en-US"/>
              </w:rPr>
            </w:pPr>
            <w:r w:rsidRPr="00732759">
              <w:rPr>
                <w:rFonts w:cs="Arial"/>
                <w:lang w:eastAsia="en-US"/>
              </w:rPr>
              <w:object w:dxaOrig="1100" w:dyaOrig="380" w14:anchorId="347718DC">
                <v:shape id="_x0000_i1108" type="#_x0000_t75" style="width:55.35pt;height:19.15pt" o:ole="">
                  <v:imagedata r:id="rId167" o:title=""/>
                </v:shape>
                <o:OLEObject Type="Embed" ProgID="Equation.DSMT4" ShapeID="_x0000_i1108" DrawAspect="Content" ObjectID="_1677524546" r:id="rId168"/>
              </w:object>
            </w:r>
            <w:r w:rsidRPr="00732759">
              <w:rPr>
                <w:rFonts w:cs="Arial"/>
                <w:lang w:eastAsia="en-US"/>
              </w:rPr>
              <w:t>,</w:t>
            </w:r>
            <w:r w:rsidRPr="00732759">
              <w:rPr>
                <w:rFonts w:cs="Arial"/>
                <w:lang w:eastAsia="en-US"/>
              </w:rPr>
              <w:object w:dxaOrig="1140" w:dyaOrig="380" w14:anchorId="5CABA10D">
                <v:shape id="_x0000_i1109" type="#_x0000_t75" style="width:57pt;height:19.15pt" o:ole="">
                  <v:imagedata r:id="rId169" o:title=""/>
                </v:shape>
                <o:OLEObject Type="Embed" ProgID="Equation.DSMT4" ShapeID="_x0000_i1109" DrawAspect="Content" ObjectID="_1677524547" r:id="rId170"/>
              </w:object>
            </w:r>
          </w:p>
        </w:tc>
      </w:tr>
      <w:tr w:rsidR="00D45B1C" w:rsidRPr="00732759" w14:paraId="298BD5E5" w14:textId="77777777">
        <w:trPr>
          <w:jc w:val="center"/>
        </w:trPr>
        <w:tc>
          <w:tcPr>
            <w:tcW w:w="5000" w:type="pct"/>
            <w:gridSpan w:val="2"/>
            <w:vAlign w:val="center"/>
          </w:tcPr>
          <w:p w14:paraId="2466C679" w14:textId="77777777"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w14:anchorId="790AA773">
                <v:shape id="_x0000_i1110" type="#_x0000_t75" style="width:48.3pt;height:15.4pt" o:ole="">
                  <v:imagedata r:id="rId157" o:title=""/>
                </v:shape>
                <o:OLEObject Type="Embed" ProgID="Equation.3" ShapeID="_x0000_i1110" DrawAspect="Content" ObjectID="_1677524548" r:id="rId171"/>
              </w:object>
            </w:r>
            <w:r w:rsidRPr="00732759">
              <w:rPr>
                <w:rFonts w:cs="Arial"/>
                <w:lang w:eastAsia="zh-CN"/>
              </w:rPr>
              <w:t xml:space="preserve">, </w:t>
            </w:r>
            <w:r w:rsidRPr="00732759">
              <w:rPr>
                <w:rFonts w:cs="Arial"/>
                <w:position w:val="-12"/>
                <w:lang w:eastAsia="en-US"/>
              </w:rPr>
              <w:object w:dxaOrig="820" w:dyaOrig="380" w14:anchorId="09D3F149">
                <v:shape id="_x0000_i1111" type="#_x0000_t75" style="width:37.05pt;height:16.65pt" o:ole="">
                  <v:imagedata r:id="rId159" o:title=""/>
                </v:shape>
                <o:OLEObject Type="Embed" ProgID="Equation.3" ShapeID="_x0000_i1111" DrawAspect="Content" ObjectID="_1677524549"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w14:anchorId="3D3B42E7">
                <v:shape id="_x0000_i1112" type="#_x0000_t75" style="width:47.85pt;height:16.65pt" o:ole="">
                  <v:imagedata r:id="rId161" o:title=""/>
                </v:shape>
                <o:OLEObject Type="Embed" ProgID="Equation.3" ShapeID="_x0000_i1112" DrawAspect="Content" ObjectID="_1677524550" r:id="rId173"/>
              </w:object>
            </w:r>
            <w:r w:rsidRPr="00732759">
              <w:rPr>
                <w:rFonts w:cs="Arial"/>
                <w:snapToGrid w:val="0"/>
                <w:lang w:eastAsia="en-US"/>
              </w:rPr>
              <w:t xml:space="preserve"> is assumed.</w:t>
            </w:r>
          </w:p>
          <w:p w14:paraId="171F5EFD" w14:textId="77777777"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14:paraId="74997EB1" w14:textId="77777777" w:rsidR="00D45B1C" w:rsidRPr="00732759" w:rsidRDefault="00D45B1C" w:rsidP="008F2E69"/>
    <w:p w14:paraId="3F9E3799" w14:textId="77777777" w:rsidR="00AB158D" w:rsidRPr="00732759" w:rsidRDefault="00AB158D" w:rsidP="00D903BE">
      <w:pPr>
        <w:pStyle w:val="Heading1"/>
        <w:rPr>
          <w:lang w:eastAsia="zh-CN"/>
        </w:rPr>
      </w:pPr>
      <w:bookmarkStart w:id="302" w:name="_Toc66874879"/>
      <w:r w:rsidRPr="00732759">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302"/>
    </w:p>
    <w:p w14:paraId="33C7C69E" w14:textId="77777777"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14:paraId="70ADF310" w14:textId="77777777" w:rsidTr="00882F0A">
        <w:trPr>
          <w:jc w:val="center"/>
        </w:trPr>
        <w:tc>
          <w:tcPr>
            <w:tcW w:w="0" w:type="auto"/>
          </w:tcPr>
          <w:p w14:paraId="121B73AB" w14:textId="77777777"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14:paraId="4231198C" w14:textId="77777777"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14:paraId="06F5AD51" w14:textId="77777777" w:rsidTr="00882F0A">
        <w:trPr>
          <w:jc w:val="center"/>
        </w:trPr>
        <w:tc>
          <w:tcPr>
            <w:tcW w:w="0" w:type="auto"/>
          </w:tcPr>
          <w:p w14:paraId="5C529988" w14:textId="77777777"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14:paraId="67D8E5D3" w14:textId="77777777"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14:paraId="2871F567" w14:textId="77777777" w:rsidTr="00882F0A">
        <w:trPr>
          <w:jc w:val="center"/>
        </w:trPr>
        <w:tc>
          <w:tcPr>
            <w:tcW w:w="0" w:type="auto"/>
          </w:tcPr>
          <w:p w14:paraId="1A06B1DA" w14:textId="77777777"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14:paraId="0DE1BF3B" w14:textId="77777777" w:rsidR="00AB158D" w:rsidRPr="00732759" w:rsidRDefault="00AB158D" w:rsidP="00882F0A">
            <w:pPr>
              <w:pStyle w:val="TAC"/>
              <w:rPr>
                <w:rFonts w:cs="Arial"/>
                <w:lang w:eastAsia="en-US"/>
              </w:rPr>
            </w:pPr>
            <w:r w:rsidRPr="00732759">
              <w:rPr>
                <w:rFonts w:cs="Arial"/>
                <w:lang w:eastAsia="en-US"/>
              </w:rPr>
              <w:t>12</w:t>
            </w:r>
          </w:p>
        </w:tc>
      </w:tr>
      <w:tr w:rsidR="00AB158D" w:rsidRPr="00732759" w14:paraId="6F1F3D6D" w14:textId="77777777" w:rsidTr="00882F0A">
        <w:trPr>
          <w:jc w:val="center"/>
        </w:trPr>
        <w:tc>
          <w:tcPr>
            <w:tcW w:w="0" w:type="auto"/>
          </w:tcPr>
          <w:p w14:paraId="36E04862" w14:textId="77777777" w:rsidR="00AB158D" w:rsidRPr="00732759" w:rsidRDefault="00AB158D" w:rsidP="00882F0A">
            <w:pPr>
              <w:pStyle w:val="TAL"/>
              <w:rPr>
                <w:rFonts w:cs="Arial"/>
                <w:lang w:eastAsia="en-US"/>
              </w:rPr>
            </w:pPr>
            <w:r w:rsidRPr="00732759">
              <w:rPr>
                <w:rFonts w:cs="Arial"/>
                <w:lang w:eastAsia="en-US"/>
              </w:rPr>
              <w:t>Modulation</w:t>
            </w:r>
          </w:p>
        </w:tc>
        <w:tc>
          <w:tcPr>
            <w:tcW w:w="0" w:type="auto"/>
          </w:tcPr>
          <w:p w14:paraId="5545BAE1" w14:textId="77777777" w:rsidR="00AB158D" w:rsidRPr="00732759" w:rsidRDefault="00AB158D" w:rsidP="00882F0A">
            <w:pPr>
              <w:pStyle w:val="TAC"/>
              <w:rPr>
                <w:rFonts w:cs="Arial"/>
                <w:lang w:eastAsia="en-US"/>
              </w:rPr>
            </w:pPr>
            <w:r w:rsidRPr="00732759">
              <w:rPr>
                <w:rFonts w:cs="Arial"/>
                <w:lang w:eastAsia="en-US"/>
              </w:rPr>
              <w:t>QPSK</w:t>
            </w:r>
          </w:p>
        </w:tc>
      </w:tr>
      <w:tr w:rsidR="00AB158D" w:rsidRPr="00732759" w14:paraId="0A6B8352" w14:textId="77777777" w:rsidTr="00882F0A">
        <w:trPr>
          <w:jc w:val="center"/>
        </w:trPr>
        <w:tc>
          <w:tcPr>
            <w:tcW w:w="0" w:type="auto"/>
          </w:tcPr>
          <w:p w14:paraId="1C8469D3" w14:textId="77777777" w:rsidR="00AB158D" w:rsidRPr="00732759" w:rsidRDefault="00AB158D" w:rsidP="00882F0A">
            <w:pPr>
              <w:pStyle w:val="TAL"/>
              <w:rPr>
                <w:rFonts w:cs="Arial"/>
                <w:lang w:eastAsia="en-US"/>
              </w:rPr>
            </w:pPr>
            <w:r w:rsidRPr="00732759">
              <w:rPr>
                <w:rFonts w:cs="Arial"/>
                <w:lang w:eastAsia="en-US"/>
              </w:rPr>
              <w:t>Code rate</w:t>
            </w:r>
          </w:p>
        </w:tc>
        <w:tc>
          <w:tcPr>
            <w:tcW w:w="0" w:type="auto"/>
          </w:tcPr>
          <w:p w14:paraId="1EDC746F" w14:textId="77777777"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14:paraId="24418E5B" w14:textId="77777777" w:rsidTr="00882F0A">
        <w:trPr>
          <w:jc w:val="center"/>
        </w:trPr>
        <w:tc>
          <w:tcPr>
            <w:tcW w:w="0" w:type="auto"/>
          </w:tcPr>
          <w:p w14:paraId="59998EB8" w14:textId="77777777"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14:paraId="73050FF1" w14:textId="77777777"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14:paraId="245B3AC7" w14:textId="77777777" w:rsidTr="00882F0A">
        <w:trPr>
          <w:jc w:val="center"/>
        </w:trPr>
        <w:tc>
          <w:tcPr>
            <w:tcW w:w="0" w:type="auto"/>
          </w:tcPr>
          <w:p w14:paraId="01FF1201" w14:textId="77777777"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14:paraId="316254C8" w14:textId="77777777" w:rsidR="00AB158D" w:rsidRPr="00732759" w:rsidRDefault="00AB158D" w:rsidP="00882F0A">
            <w:pPr>
              <w:pStyle w:val="TAC"/>
              <w:rPr>
                <w:rFonts w:cs="Arial"/>
                <w:lang w:eastAsia="en-US"/>
              </w:rPr>
            </w:pPr>
            <w:r w:rsidRPr="00732759">
              <w:rPr>
                <w:rFonts w:cs="Arial"/>
                <w:lang w:eastAsia="en-US"/>
              </w:rPr>
              <w:t>24</w:t>
            </w:r>
          </w:p>
        </w:tc>
      </w:tr>
      <w:tr w:rsidR="00AB158D" w:rsidRPr="00732759" w14:paraId="205B357E" w14:textId="77777777" w:rsidTr="00882F0A">
        <w:trPr>
          <w:jc w:val="center"/>
        </w:trPr>
        <w:tc>
          <w:tcPr>
            <w:tcW w:w="0" w:type="auto"/>
          </w:tcPr>
          <w:p w14:paraId="5AEA9EA9" w14:textId="77777777"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14:paraId="75D5A656" w14:textId="77777777" w:rsidR="00AB158D" w:rsidRPr="00732759" w:rsidRDefault="00AB158D" w:rsidP="00882F0A">
            <w:pPr>
              <w:pStyle w:val="TAC"/>
              <w:rPr>
                <w:rFonts w:cs="Arial"/>
                <w:lang w:eastAsia="en-US"/>
              </w:rPr>
            </w:pPr>
            <w:r w:rsidRPr="00732759">
              <w:rPr>
                <w:rFonts w:cs="Arial"/>
                <w:lang w:eastAsia="en-US"/>
              </w:rPr>
              <w:t>0</w:t>
            </w:r>
          </w:p>
        </w:tc>
      </w:tr>
      <w:tr w:rsidR="00AB158D" w:rsidRPr="00732759" w14:paraId="6FEB97AA" w14:textId="77777777" w:rsidTr="00882F0A">
        <w:trPr>
          <w:jc w:val="center"/>
        </w:trPr>
        <w:tc>
          <w:tcPr>
            <w:tcW w:w="0" w:type="auto"/>
          </w:tcPr>
          <w:p w14:paraId="661FED2D" w14:textId="77777777"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14:paraId="71DABF58" w14:textId="77777777" w:rsidR="00AB158D" w:rsidRPr="00732759" w:rsidRDefault="00AB158D" w:rsidP="00882F0A">
            <w:pPr>
              <w:pStyle w:val="TAC"/>
              <w:rPr>
                <w:rFonts w:cs="Arial"/>
                <w:lang w:eastAsia="en-US"/>
              </w:rPr>
            </w:pPr>
            <w:r w:rsidRPr="00732759">
              <w:rPr>
                <w:rFonts w:cs="Arial"/>
                <w:lang w:eastAsia="en-US"/>
              </w:rPr>
              <w:t>1</w:t>
            </w:r>
          </w:p>
        </w:tc>
      </w:tr>
      <w:tr w:rsidR="00AB158D" w:rsidRPr="00732759" w14:paraId="22319164" w14:textId="77777777" w:rsidTr="00882F0A">
        <w:trPr>
          <w:jc w:val="center"/>
        </w:trPr>
        <w:tc>
          <w:tcPr>
            <w:tcW w:w="0" w:type="auto"/>
          </w:tcPr>
          <w:p w14:paraId="3C2648F9" w14:textId="77777777"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14:paraId="23CA47CF" w14:textId="77777777"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14:paraId="2F284B16" w14:textId="77777777" w:rsidTr="00882F0A">
        <w:trPr>
          <w:jc w:val="center"/>
        </w:trPr>
        <w:tc>
          <w:tcPr>
            <w:tcW w:w="0" w:type="auto"/>
          </w:tcPr>
          <w:p w14:paraId="62A35DDA" w14:textId="77777777"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14:paraId="30545AB3" w14:textId="77777777"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14:paraId="7E5BD067" w14:textId="77777777" w:rsidTr="00882F0A">
        <w:trPr>
          <w:jc w:val="center"/>
        </w:trPr>
        <w:tc>
          <w:tcPr>
            <w:tcW w:w="0" w:type="auto"/>
          </w:tcPr>
          <w:p w14:paraId="37D55E77" w14:textId="77777777"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14:paraId="0F95BC0C" w14:textId="77777777"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14:paraId="5AD5D14D" w14:textId="77777777" w:rsidTr="00882F0A">
        <w:trPr>
          <w:jc w:val="center"/>
        </w:trPr>
        <w:tc>
          <w:tcPr>
            <w:tcW w:w="0" w:type="auto"/>
            <w:gridSpan w:val="2"/>
          </w:tcPr>
          <w:p w14:paraId="2356FA87" w14:textId="77777777"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14:paraId="57CB6305" w14:textId="77777777" w:rsidR="00AB158D" w:rsidRPr="00732759" w:rsidRDefault="00AB158D" w:rsidP="008F2E69"/>
    <w:p w14:paraId="30A28DCF" w14:textId="77777777" w:rsidR="005F45CB" w:rsidRPr="00732759" w:rsidRDefault="005F45CB" w:rsidP="005F45CB">
      <w:pPr>
        <w:pStyle w:val="Heading1"/>
        <w:rPr>
          <w:lang w:eastAsia="zh-CN"/>
        </w:rPr>
      </w:pPr>
      <w:bookmarkStart w:id="303" w:name="_Toc66874880"/>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303"/>
    </w:p>
    <w:p w14:paraId="6727139E" w14:textId="77777777"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14:paraId="3FB228DB" w14:textId="77777777" w:rsidTr="00B1334D">
        <w:trPr>
          <w:jc w:val="center"/>
        </w:trPr>
        <w:tc>
          <w:tcPr>
            <w:tcW w:w="3175" w:type="dxa"/>
          </w:tcPr>
          <w:p w14:paraId="612870EF" w14:textId="77777777"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14:paraId="6781672D" w14:textId="77777777"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14:paraId="6A6007D4"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14:paraId="0119521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14:paraId="436F22C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14:paraId="1996381D"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14:paraId="32F36D3A"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14:paraId="4654309E" w14:textId="77777777" w:rsidTr="00B1334D">
        <w:trPr>
          <w:jc w:val="center"/>
        </w:trPr>
        <w:tc>
          <w:tcPr>
            <w:tcW w:w="3175" w:type="dxa"/>
          </w:tcPr>
          <w:p w14:paraId="30D62AC8" w14:textId="77777777"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14:paraId="2334109A" w14:textId="77777777" w:rsidR="005F45CB" w:rsidRPr="00732759" w:rsidRDefault="005F45CB" w:rsidP="00B1334D">
            <w:pPr>
              <w:pStyle w:val="TAC"/>
              <w:rPr>
                <w:rFonts w:cs="Arial"/>
                <w:lang w:eastAsia="ja-JP"/>
              </w:rPr>
            </w:pPr>
            <w:r w:rsidRPr="00732759">
              <w:rPr>
                <w:rFonts w:cs="Arial"/>
                <w:lang w:eastAsia="ja-JP"/>
              </w:rPr>
              <w:t>6</w:t>
            </w:r>
          </w:p>
        </w:tc>
        <w:tc>
          <w:tcPr>
            <w:tcW w:w="907" w:type="dxa"/>
          </w:tcPr>
          <w:p w14:paraId="1F6DA489" w14:textId="77777777" w:rsidR="005F45CB" w:rsidRPr="00732759" w:rsidRDefault="005F45CB" w:rsidP="00B1334D">
            <w:pPr>
              <w:pStyle w:val="TAC"/>
              <w:rPr>
                <w:rFonts w:cs="Arial"/>
                <w:lang w:eastAsia="ja-JP"/>
              </w:rPr>
            </w:pPr>
            <w:r w:rsidRPr="00732759">
              <w:rPr>
                <w:rFonts w:cs="Arial"/>
                <w:lang w:eastAsia="ja-JP"/>
              </w:rPr>
              <w:t>15</w:t>
            </w:r>
          </w:p>
        </w:tc>
        <w:tc>
          <w:tcPr>
            <w:tcW w:w="907" w:type="dxa"/>
          </w:tcPr>
          <w:p w14:paraId="4C4DE546" w14:textId="77777777" w:rsidR="005F45CB" w:rsidRPr="00732759" w:rsidRDefault="005F45CB" w:rsidP="00B1334D">
            <w:pPr>
              <w:pStyle w:val="TAC"/>
              <w:rPr>
                <w:rFonts w:cs="Arial"/>
                <w:lang w:eastAsia="ja-JP"/>
              </w:rPr>
            </w:pPr>
            <w:r w:rsidRPr="00732759">
              <w:rPr>
                <w:rFonts w:cs="Arial"/>
                <w:lang w:eastAsia="ja-JP"/>
              </w:rPr>
              <w:t>25</w:t>
            </w:r>
          </w:p>
        </w:tc>
        <w:tc>
          <w:tcPr>
            <w:tcW w:w="907" w:type="dxa"/>
          </w:tcPr>
          <w:p w14:paraId="63618F89" w14:textId="77777777" w:rsidR="005F45CB" w:rsidRPr="00732759" w:rsidRDefault="005F45CB" w:rsidP="00B1334D">
            <w:pPr>
              <w:pStyle w:val="TAC"/>
              <w:rPr>
                <w:rFonts w:cs="Arial"/>
                <w:lang w:eastAsia="ja-JP"/>
              </w:rPr>
            </w:pPr>
            <w:r w:rsidRPr="00732759">
              <w:rPr>
                <w:rFonts w:cs="Arial"/>
                <w:lang w:eastAsia="ja-JP"/>
              </w:rPr>
              <w:t>50</w:t>
            </w:r>
          </w:p>
        </w:tc>
        <w:tc>
          <w:tcPr>
            <w:tcW w:w="907" w:type="dxa"/>
          </w:tcPr>
          <w:p w14:paraId="30CC6432" w14:textId="77777777" w:rsidR="005F45CB" w:rsidRPr="00732759" w:rsidRDefault="005F45CB" w:rsidP="00B1334D">
            <w:pPr>
              <w:pStyle w:val="TAC"/>
              <w:rPr>
                <w:rFonts w:cs="Arial"/>
                <w:lang w:eastAsia="ja-JP"/>
              </w:rPr>
            </w:pPr>
            <w:r w:rsidRPr="00732759">
              <w:rPr>
                <w:rFonts w:cs="Arial"/>
                <w:lang w:eastAsia="ja-JP"/>
              </w:rPr>
              <w:t>75</w:t>
            </w:r>
          </w:p>
        </w:tc>
        <w:tc>
          <w:tcPr>
            <w:tcW w:w="907" w:type="dxa"/>
          </w:tcPr>
          <w:p w14:paraId="2C2C9B72" w14:textId="77777777" w:rsidR="005F45CB" w:rsidRPr="00732759" w:rsidRDefault="005F45CB" w:rsidP="00B1334D">
            <w:pPr>
              <w:pStyle w:val="TAC"/>
              <w:rPr>
                <w:rFonts w:cs="Arial"/>
                <w:lang w:eastAsia="ja-JP"/>
              </w:rPr>
            </w:pPr>
            <w:r w:rsidRPr="00732759">
              <w:rPr>
                <w:rFonts w:cs="Arial"/>
                <w:lang w:eastAsia="ja-JP"/>
              </w:rPr>
              <w:t>100</w:t>
            </w:r>
          </w:p>
        </w:tc>
      </w:tr>
      <w:tr w:rsidR="005F45CB" w:rsidRPr="00732759" w14:paraId="6F1A6419" w14:textId="77777777" w:rsidTr="00B1334D">
        <w:trPr>
          <w:jc w:val="center"/>
        </w:trPr>
        <w:tc>
          <w:tcPr>
            <w:tcW w:w="3175" w:type="dxa"/>
          </w:tcPr>
          <w:p w14:paraId="26D9ECD3" w14:textId="77777777"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14:paraId="115F22D0"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09C735F8"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3A6E2B9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2F8BC236"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1FA6507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4A6A67BC" w14:textId="77777777" w:rsidR="005F45CB" w:rsidRPr="00732759" w:rsidRDefault="005F45CB" w:rsidP="00B1334D">
            <w:pPr>
              <w:pStyle w:val="TAC"/>
              <w:rPr>
                <w:rFonts w:cs="Arial"/>
                <w:lang w:eastAsia="ja-JP"/>
              </w:rPr>
            </w:pPr>
            <w:r w:rsidRPr="00732759">
              <w:rPr>
                <w:rFonts w:cs="Arial"/>
                <w:lang w:eastAsia="ja-JP"/>
              </w:rPr>
              <w:t>12</w:t>
            </w:r>
          </w:p>
        </w:tc>
      </w:tr>
      <w:tr w:rsidR="005F45CB" w:rsidRPr="00732759" w14:paraId="2028429E" w14:textId="77777777" w:rsidTr="00B1334D">
        <w:trPr>
          <w:jc w:val="center"/>
        </w:trPr>
        <w:tc>
          <w:tcPr>
            <w:tcW w:w="3175" w:type="dxa"/>
          </w:tcPr>
          <w:p w14:paraId="627EF3E3" w14:textId="77777777" w:rsidR="005F45CB" w:rsidRPr="00732759" w:rsidRDefault="005F45CB" w:rsidP="00B1334D">
            <w:pPr>
              <w:pStyle w:val="TAL"/>
              <w:rPr>
                <w:rFonts w:cs="Arial"/>
                <w:lang w:eastAsia="ja-JP"/>
              </w:rPr>
            </w:pPr>
            <w:r w:rsidRPr="00732759">
              <w:rPr>
                <w:rFonts w:cs="Arial"/>
                <w:lang w:eastAsia="ja-JP"/>
              </w:rPr>
              <w:t>Modulation</w:t>
            </w:r>
          </w:p>
        </w:tc>
        <w:tc>
          <w:tcPr>
            <w:tcW w:w="907" w:type="dxa"/>
          </w:tcPr>
          <w:p w14:paraId="3B5F3F61"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500F460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74FD5F1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3734ECB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0468E9CB"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47DDB9A8" w14:textId="77777777" w:rsidR="005F45CB" w:rsidRPr="00732759" w:rsidRDefault="005F45CB" w:rsidP="00B1334D">
            <w:pPr>
              <w:pStyle w:val="TAC"/>
              <w:rPr>
                <w:rFonts w:cs="Arial"/>
                <w:lang w:eastAsia="ja-JP"/>
              </w:rPr>
            </w:pPr>
            <w:r w:rsidRPr="00732759">
              <w:rPr>
                <w:rFonts w:cs="Arial"/>
                <w:lang w:eastAsia="ja-JP"/>
              </w:rPr>
              <w:t>QPSK</w:t>
            </w:r>
          </w:p>
        </w:tc>
      </w:tr>
      <w:tr w:rsidR="005F45CB" w:rsidRPr="00732759" w14:paraId="7C0F3D58" w14:textId="77777777" w:rsidTr="00B1334D">
        <w:trPr>
          <w:jc w:val="center"/>
        </w:trPr>
        <w:tc>
          <w:tcPr>
            <w:tcW w:w="3175" w:type="dxa"/>
          </w:tcPr>
          <w:p w14:paraId="4390600B" w14:textId="77777777"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14:paraId="14C16C20" w14:textId="77777777"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14:paraId="5B5DD134"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392F9FF7"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318AC08"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148C9EED"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1B9B2DA" w14:textId="77777777"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14:paraId="41F298BF" w14:textId="77777777" w:rsidTr="00B1334D">
        <w:trPr>
          <w:jc w:val="center"/>
        </w:trPr>
        <w:tc>
          <w:tcPr>
            <w:tcW w:w="3175" w:type="dxa"/>
          </w:tcPr>
          <w:p w14:paraId="6FB14563" w14:textId="77777777"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14:paraId="7EBFE0DF"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22B93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2928EDC4"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36502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18AE64E7"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7561BF3E"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14:paraId="3B5D4C02" w14:textId="77777777" w:rsidTr="00B1334D">
        <w:trPr>
          <w:jc w:val="center"/>
        </w:trPr>
        <w:tc>
          <w:tcPr>
            <w:tcW w:w="3175" w:type="dxa"/>
          </w:tcPr>
          <w:p w14:paraId="12DAAE88" w14:textId="77777777"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14:paraId="6A665465" w14:textId="77777777" w:rsidR="005F45CB" w:rsidRPr="00732759" w:rsidRDefault="005F45CB" w:rsidP="00B1334D">
            <w:pPr>
              <w:pStyle w:val="TAC"/>
              <w:rPr>
                <w:rFonts w:cs="Arial"/>
                <w:lang w:eastAsia="ja-JP"/>
              </w:rPr>
            </w:pPr>
            <w:r w:rsidRPr="00732759">
              <w:rPr>
                <w:rFonts w:cs="Arial"/>
                <w:lang w:eastAsia="ja-JP"/>
              </w:rPr>
              <w:t>600</w:t>
            </w:r>
          </w:p>
        </w:tc>
        <w:tc>
          <w:tcPr>
            <w:tcW w:w="907" w:type="dxa"/>
          </w:tcPr>
          <w:p w14:paraId="72C0A159" w14:textId="77777777" w:rsidR="005F45CB" w:rsidRPr="00732759" w:rsidRDefault="005F45CB" w:rsidP="00B1334D">
            <w:pPr>
              <w:pStyle w:val="TAC"/>
              <w:rPr>
                <w:rFonts w:cs="Arial"/>
                <w:lang w:eastAsia="ja-JP"/>
              </w:rPr>
            </w:pPr>
            <w:r w:rsidRPr="00732759">
              <w:rPr>
                <w:rFonts w:cs="Arial"/>
                <w:lang w:eastAsia="ja-JP"/>
              </w:rPr>
              <w:t>1544</w:t>
            </w:r>
          </w:p>
        </w:tc>
        <w:tc>
          <w:tcPr>
            <w:tcW w:w="907" w:type="dxa"/>
          </w:tcPr>
          <w:p w14:paraId="62FABA6E" w14:textId="77777777" w:rsidR="005F45CB" w:rsidRPr="00732759" w:rsidRDefault="005F45CB" w:rsidP="00B1334D">
            <w:pPr>
              <w:pStyle w:val="TAC"/>
              <w:rPr>
                <w:rFonts w:cs="Arial"/>
                <w:lang w:eastAsia="ja-JP"/>
              </w:rPr>
            </w:pPr>
            <w:r w:rsidRPr="00732759">
              <w:rPr>
                <w:rFonts w:cs="Arial"/>
                <w:lang w:eastAsia="ja-JP"/>
              </w:rPr>
              <w:t>2600</w:t>
            </w:r>
          </w:p>
        </w:tc>
        <w:tc>
          <w:tcPr>
            <w:tcW w:w="907" w:type="dxa"/>
          </w:tcPr>
          <w:p w14:paraId="47CF0BC4" w14:textId="77777777" w:rsidR="005F45CB" w:rsidRPr="00732759" w:rsidRDefault="005F45CB" w:rsidP="00B1334D">
            <w:pPr>
              <w:pStyle w:val="TAC"/>
              <w:rPr>
                <w:rFonts w:cs="Arial"/>
                <w:lang w:eastAsia="ja-JP"/>
              </w:rPr>
            </w:pPr>
            <w:r w:rsidRPr="00732759">
              <w:rPr>
                <w:rFonts w:cs="Arial"/>
                <w:lang w:eastAsia="ja-JP"/>
              </w:rPr>
              <w:t>5160</w:t>
            </w:r>
          </w:p>
        </w:tc>
        <w:tc>
          <w:tcPr>
            <w:tcW w:w="907" w:type="dxa"/>
          </w:tcPr>
          <w:p w14:paraId="6D033711" w14:textId="77777777" w:rsidR="005F45CB" w:rsidRPr="00732759" w:rsidRDefault="005F45CB" w:rsidP="00B1334D">
            <w:pPr>
              <w:pStyle w:val="TAC"/>
              <w:rPr>
                <w:rFonts w:cs="Arial"/>
                <w:lang w:eastAsia="ja-JP"/>
              </w:rPr>
            </w:pPr>
            <w:r w:rsidRPr="00732759">
              <w:rPr>
                <w:rFonts w:cs="Arial"/>
                <w:lang w:eastAsia="ja-JP"/>
              </w:rPr>
              <w:t>7736</w:t>
            </w:r>
          </w:p>
        </w:tc>
        <w:tc>
          <w:tcPr>
            <w:tcW w:w="907" w:type="dxa"/>
          </w:tcPr>
          <w:p w14:paraId="2F64715A" w14:textId="77777777" w:rsidR="005F45CB" w:rsidRPr="00732759" w:rsidRDefault="005F45CB" w:rsidP="00B1334D">
            <w:pPr>
              <w:pStyle w:val="TAC"/>
              <w:rPr>
                <w:rFonts w:cs="Arial"/>
                <w:lang w:eastAsia="ja-JP"/>
              </w:rPr>
            </w:pPr>
            <w:r w:rsidRPr="00732759">
              <w:rPr>
                <w:rFonts w:cs="Arial"/>
                <w:lang w:eastAsia="ja-JP"/>
              </w:rPr>
              <w:t>10296</w:t>
            </w:r>
          </w:p>
        </w:tc>
      </w:tr>
      <w:tr w:rsidR="005F45CB" w:rsidRPr="00732759" w14:paraId="5F711911" w14:textId="77777777" w:rsidTr="00B1334D">
        <w:trPr>
          <w:jc w:val="center"/>
        </w:trPr>
        <w:tc>
          <w:tcPr>
            <w:tcW w:w="3175" w:type="dxa"/>
          </w:tcPr>
          <w:p w14:paraId="0539B90E" w14:textId="77777777"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14:paraId="127CF6C6"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5F13D59B"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16F686AF"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0A99A638"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438A6020"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E9684CB"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7EF780" w14:textId="77777777" w:rsidTr="00B1334D">
        <w:trPr>
          <w:jc w:val="center"/>
        </w:trPr>
        <w:tc>
          <w:tcPr>
            <w:tcW w:w="3175" w:type="dxa"/>
          </w:tcPr>
          <w:p w14:paraId="10DB794B" w14:textId="77777777"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14:paraId="4EC8FD19"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0FA29388"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6B028E03"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5C0EFF7A"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466BC4DC"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F6C0816"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15AE91" w14:textId="77777777" w:rsidTr="00B1334D">
        <w:trPr>
          <w:jc w:val="center"/>
        </w:trPr>
        <w:tc>
          <w:tcPr>
            <w:tcW w:w="3175" w:type="dxa"/>
          </w:tcPr>
          <w:p w14:paraId="47E9DC97" w14:textId="77777777"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14:paraId="71C066B1"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7D308C55"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4A8498C8"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5BE60CE4"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238977AC" w14:textId="77777777"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14:paraId="6BC0CA16" w14:textId="77777777" w:rsidR="005F45CB" w:rsidRPr="00732759" w:rsidRDefault="005F45CB" w:rsidP="00B1334D">
            <w:pPr>
              <w:pStyle w:val="TAC"/>
              <w:rPr>
                <w:rFonts w:cs="Arial"/>
                <w:lang w:eastAsia="ja-JP"/>
              </w:rPr>
            </w:pPr>
            <w:r w:rsidRPr="00732759">
              <w:rPr>
                <w:rFonts w:cs="Arial"/>
                <w:lang w:eastAsia="ja-JP"/>
              </w:rPr>
              <w:t>2</w:t>
            </w:r>
          </w:p>
        </w:tc>
      </w:tr>
      <w:tr w:rsidR="005F45CB" w:rsidRPr="00732759" w14:paraId="71FAB650" w14:textId="77777777" w:rsidTr="00B1334D">
        <w:trPr>
          <w:jc w:val="center"/>
        </w:trPr>
        <w:tc>
          <w:tcPr>
            <w:tcW w:w="3175" w:type="dxa"/>
          </w:tcPr>
          <w:p w14:paraId="00D6E532" w14:textId="77777777"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14:paraId="4F234D9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14:paraId="18644398"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14:paraId="5981E3D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14:paraId="670E0C09"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14:paraId="20F0B52D"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14:paraId="4D63352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14:paraId="7DAA3070" w14:textId="77777777" w:rsidTr="00B1334D">
        <w:trPr>
          <w:jc w:val="center"/>
        </w:trPr>
        <w:tc>
          <w:tcPr>
            <w:tcW w:w="3175" w:type="dxa"/>
          </w:tcPr>
          <w:p w14:paraId="3A310E27" w14:textId="77777777"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14:paraId="06F8C80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14:paraId="111DC667"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14:paraId="3E511072"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46F0B3A4"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14:paraId="1B28665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14:paraId="77EA96D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14:paraId="5C407F93" w14:textId="77777777" w:rsidTr="00B1334D">
        <w:trPr>
          <w:trHeight w:val="56"/>
          <w:jc w:val="center"/>
        </w:trPr>
        <w:tc>
          <w:tcPr>
            <w:tcW w:w="3175" w:type="dxa"/>
          </w:tcPr>
          <w:p w14:paraId="051133A6" w14:textId="77777777"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14:paraId="7FF71DA0"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14:paraId="4638776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14:paraId="7F49F3BF"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14:paraId="5318E93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7DB79C2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14:paraId="07EE4E5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14:paraId="762BFB0A" w14:textId="77777777" w:rsidTr="00B1334D">
        <w:trPr>
          <w:trHeight w:val="56"/>
          <w:jc w:val="center"/>
        </w:trPr>
        <w:tc>
          <w:tcPr>
            <w:tcW w:w="8617" w:type="dxa"/>
            <w:gridSpan w:val="7"/>
          </w:tcPr>
          <w:p w14:paraId="316B230A" w14:textId="77777777"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14:paraId="104AA89F" w14:textId="77777777" w:rsidR="005F45CB" w:rsidRPr="00732759" w:rsidRDefault="005F45CB" w:rsidP="005F45CB">
      <w:pPr>
        <w:rPr>
          <w:noProof/>
          <w:lang w:eastAsia="zh-CN"/>
        </w:rPr>
      </w:pPr>
    </w:p>
    <w:p w14:paraId="1B338427" w14:textId="77777777" w:rsidR="005F45CB" w:rsidRPr="00732759" w:rsidRDefault="005F45CB" w:rsidP="00D903BE">
      <w:pPr>
        <w:pStyle w:val="Heading1"/>
        <w:rPr>
          <w:lang w:eastAsia="zh-CN"/>
        </w:rPr>
      </w:pPr>
      <w:bookmarkStart w:id="304" w:name="_Toc66874881"/>
      <w:r w:rsidRPr="00732759">
        <w:rPr>
          <w:rFonts w:hint="eastAsia"/>
          <w:lang w:eastAsia="zh-CN"/>
        </w:rPr>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304"/>
    </w:p>
    <w:p w14:paraId="22617BF9" w14:textId="77777777"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732759" w14:paraId="093CE796" w14:textId="77777777" w:rsidTr="00B1334D">
        <w:trPr>
          <w:jc w:val="center"/>
        </w:trPr>
        <w:tc>
          <w:tcPr>
            <w:tcW w:w="1766" w:type="pct"/>
          </w:tcPr>
          <w:p w14:paraId="10DDD4F4" w14:textId="77777777"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14:paraId="293F51C9" w14:textId="77777777"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14:paraId="7D3147E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14:paraId="669FAE5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14:paraId="16EF7E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14:paraId="7CD48787"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14:paraId="00604B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14:paraId="7F643086" w14:textId="77777777" w:rsidTr="00B1334D">
        <w:trPr>
          <w:jc w:val="center"/>
        </w:trPr>
        <w:tc>
          <w:tcPr>
            <w:tcW w:w="1766" w:type="pct"/>
          </w:tcPr>
          <w:p w14:paraId="008D0B90" w14:textId="77777777"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14:paraId="3E01394B" w14:textId="77777777" w:rsidR="005F45CB" w:rsidRPr="00732759" w:rsidRDefault="005F45CB" w:rsidP="005F45CB">
            <w:pPr>
              <w:pStyle w:val="TAC"/>
              <w:rPr>
                <w:rFonts w:cs="Arial"/>
                <w:lang w:eastAsia="ja-JP"/>
              </w:rPr>
            </w:pPr>
            <w:r w:rsidRPr="00732759">
              <w:rPr>
                <w:rFonts w:cs="Arial"/>
                <w:lang w:eastAsia="ja-JP"/>
              </w:rPr>
              <w:t>6</w:t>
            </w:r>
          </w:p>
        </w:tc>
        <w:tc>
          <w:tcPr>
            <w:tcW w:w="540" w:type="pct"/>
          </w:tcPr>
          <w:p w14:paraId="4FFFC05A" w14:textId="77777777" w:rsidR="005F45CB" w:rsidRPr="00732759" w:rsidRDefault="005F45CB" w:rsidP="005F45CB">
            <w:pPr>
              <w:pStyle w:val="TAC"/>
              <w:rPr>
                <w:rFonts w:cs="Arial"/>
                <w:lang w:eastAsia="ja-JP"/>
              </w:rPr>
            </w:pPr>
            <w:r w:rsidRPr="00732759">
              <w:rPr>
                <w:rFonts w:cs="Arial"/>
                <w:lang w:eastAsia="ja-JP"/>
              </w:rPr>
              <w:t>15</w:t>
            </w:r>
          </w:p>
        </w:tc>
        <w:tc>
          <w:tcPr>
            <w:tcW w:w="540" w:type="pct"/>
          </w:tcPr>
          <w:p w14:paraId="21830D65" w14:textId="77777777" w:rsidR="005F45CB" w:rsidRPr="00732759" w:rsidRDefault="005F45CB" w:rsidP="005F45CB">
            <w:pPr>
              <w:pStyle w:val="TAC"/>
              <w:rPr>
                <w:rFonts w:cs="Arial"/>
                <w:lang w:eastAsia="ja-JP"/>
              </w:rPr>
            </w:pPr>
            <w:r w:rsidRPr="00732759">
              <w:rPr>
                <w:rFonts w:cs="Arial"/>
                <w:lang w:eastAsia="ja-JP"/>
              </w:rPr>
              <w:t>25</w:t>
            </w:r>
          </w:p>
        </w:tc>
        <w:tc>
          <w:tcPr>
            <w:tcW w:w="540" w:type="pct"/>
          </w:tcPr>
          <w:p w14:paraId="3BA5A738" w14:textId="77777777" w:rsidR="005F45CB" w:rsidRPr="00732759" w:rsidRDefault="005F45CB" w:rsidP="005F45CB">
            <w:pPr>
              <w:pStyle w:val="TAC"/>
              <w:rPr>
                <w:rFonts w:cs="Arial"/>
                <w:lang w:eastAsia="ja-JP"/>
              </w:rPr>
            </w:pPr>
            <w:r w:rsidRPr="00732759">
              <w:rPr>
                <w:rFonts w:cs="Arial"/>
                <w:lang w:eastAsia="ja-JP"/>
              </w:rPr>
              <w:t>50</w:t>
            </w:r>
          </w:p>
        </w:tc>
        <w:tc>
          <w:tcPr>
            <w:tcW w:w="540" w:type="pct"/>
          </w:tcPr>
          <w:p w14:paraId="5D0CECC7" w14:textId="77777777" w:rsidR="005F45CB" w:rsidRPr="00732759" w:rsidRDefault="005F45CB" w:rsidP="005F45CB">
            <w:pPr>
              <w:pStyle w:val="TAC"/>
              <w:rPr>
                <w:rFonts w:cs="Arial"/>
                <w:lang w:eastAsia="ja-JP"/>
              </w:rPr>
            </w:pPr>
            <w:r w:rsidRPr="00732759">
              <w:rPr>
                <w:rFonts w:cs="Arial"/>
                <w:lang w:eastAsia="ja-JP"/>
              </w:rPr>
              <w:t>75</w:t>
            </w:r>
          </w:p>
        </w:tc>
        <w:tc>
          <w:tcPr>
            <w:tcW w:w="533" w:type="pct"/>
          </w:tcPr>
          <w:p w14:paraId="53E47B8A" w14:textId="77777777" w:rsidR="005F45CB" w:rsidRPr="00732759" w:rsidRDefault="005F45CB" w:rsidP="005F45CB">
            <w:pPr>
              <w:pStyle w:val="TAC"/>
              <w:rPr>
                <w:rFonts w:cs="Arial"/>
                <w:lang w:eastAsia="ja-JP"/>
              </w:rPr>
            </w:pPr>
            <w:r w:rsidRPr="00732759">
              <w:rPr>
                <w:rFonts w:cs="Arial"/>
                <w:lang w:eastAsia="ja-JP"/>
              </w:rPr>
              <w:t>100</w:t>
            </w:r>
          </w:p>
        </w:tc>
      </w:tr>
      <w:tr w:rsidR="005F45CB" w:rsidRPr="00732759" w14:paraId="2061F681" w14:textId="77777777" w:rsidTr="00B1334D">
        <w:trPr>
          <w:jc w:val="center"/>
        </w:trPr>
        <w:tc>
          <w:tcPr>
            <w:tcW w:w="1766" w:type="pct"/>
          </w:tcPr>
          <w:p w14:paraId="41A68B40" w14:textId="77777777"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14:paraId="2D38F8C8"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7DACE50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6CDB053F"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9653BA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BAE093A" w14:textId="77777777" w:rsidR="005F45CB" w:rsidRPr="00732759" w:rsidRDefault="005F45CB" w:rsidP="005F45CB">
            <w:pPr>
              <w:pStyle w:val="TAC"/>
              <w:rPr>
                <w:rFonts w:cs="Arial"/>
                <w:lang w:eastAsia="ja-JP"/>
              </w:rPr>
            </w:pPr>
            <w:r w:rsidRPr="00732759">
              <w:rPr>
                <w:rFonts w:cs="Arial"/>
                <w:lang w:eastAsia="ja-JP"/>
              </w:rPr>
              <w:t>12</w:t>
            </w:r>
          </w:p>
        </w:tc>
        <w:tc>
          <w:tcPr>
            <w:tcW w:w="533" w:type="pct"/>
          </w:tcPr>
          <w:p w14:paraId="4EA4B935" w14:textId="77777777" w:rsidR="005F45CB" w:rsidRPr="00732759" w:rsidRDefault="005F45CB" w:rsidP="005F45CB">
            <w:pPr>
              <w:pStyle w:val="TAC"/>
              <w:rPr>
                <w:rFonts w:cs="Arial"/>
                <w:lang w:eastAsia="ja-JP"/>
              </w:rPr>
            </w:pPr>
            <w:r w:rsidRPr="00732759">
              <w:rPr>
                <w:rFonts w:cs="Arial"/>
                <w:lang w:eastAsia="ja-JP"/>
              </w:rPr>
              <w:t>12</w:t>
            </w:r>
          </w:p>
        </w:tc>
      </w:tr>
      <w:tr w:rsidR="005F45CB" w:rsidRPr="00732759" w14:paraId="1A33012E" w14:textId="77777777" w:rsidTr="00B1334D">
        <w:trPr>
          <w:jc w:val="center"/>
        </w:trPr>
        <w:tc>
          <w:tcPr>
            <w:tcW w:w="1766" w:type="pct"/>
          </w:tcPr>
          <w:p w14:paraId="693A7AF1" w14:textId="77777777" w:rsidR="005F45CB" w:rsidRPr="00732759" w:rsidRDefault="005F45CB" w:rsidP="005F45CB">
            <w:pPr>
              <w:pStyle w:val="TAL"/>
              <w:rPr>
                <w:rFonts w:cs="Arial"/>
                <w:lang w:eastAsia="ja-JP"/>
              </w:rPr>
            </w:pPr>
            <w:r w:rsidRPr="00732759">
              <w:rPr>
                <w:rFonts w:cs="Arial"/>
                <w:lang w:eastAsia="ja-JP"/>
              </w:rPr>
              <w:t>Modulation</w:t>
            </w:r>
          </w:p>
        </w:tc>
        <w:tc>
          <w:tcPr>
            <w:tcW w:w="540" w:type="pct"/>
          </w:tcPr>
          <w:p w14:paraId="038B65B7"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5C9E21E"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7CF45B0F"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45563733"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79076F9" w14:textId="77777777" w:rsidR="005F45CB" w:rsidRPr="00732759" w:rsidRDefault="005F45CB" w:rsidP="005F45CB">
            <w:pPr>
              <w:pStyle w:val="TAC"/>
              <w:rPr>
                <w:rFonts w:cs="Arial"/>
                <w:lang w:eastAsia="ja-JP"/>
              </w:rPr>
            </w:pPr>
            <w:r w:rsidRPr="00732759">
              <w:rPr>
                <w:rFonts w:cs="Arial"/>
                <w:lang w:eastAsia="ja-JP"/>
              </w:rPr>
              <w:t>16QAM</w:t>
            </w:r>
          </w:p>
        </w:tc>
        <w:tc>
          <w:tcPr>
            <w:tcW w:w="533" w:type="pct"/>
          </w:tcPr>
          <w:p w14:paraId="1C30E0F6" w14:textId="77777777" w:rsidR="005F45CB" w:rsidRPr="00732759" w:rsidRDefault="005F45CB" w:rsidP="005F45CB">
            <w:pPr>
              <w:pStyle w:val="TAC"/>
              <w:rPr>
                <w:rFonts w:cs="Arial"/>
                <w:lang w:eastAsia="ja-JP"/>
              </w:rPr>
            </w:pPr>
            <w:r w:rsidRPr="00732759">
              <w:rPr>
                <w:rFonts w:cs="Arial"/>
                <w:lang w:eastAsia="ja-JP"/>
              </w:rPr>
              <w:t>16QAM</w:t>
            </w:r>
          </w:p>
        </w:tc>
      </w:tr>
      <w:tr w:rsidR="005F45CB" w:rsidRPr="00732759" w14:paraId="057E2C33" w14:textId="77777777" w:rsidTr="00B1334D">
        <w:trPr>
          <w:jc w:val="center"/>
        </w:trPr>
        <w:tc>
          <w:tcPr>
            <w:tcW w:w="1766" w:type="pct"/>
          </w:tcPr>
          <w:p w14:paraId="31C103F3" w14:textId="77777777" w:rsidR="005F45CB" w:rsidRPr="00732759" w:rsidRDefault="005F45CB" w:rsidP="005F45CB">
            <w:pPr>
              <w:pStyle w:val="TAL"/>
              <w:rPr>
                <w:rFonts w:cs="Arial"/>
                <w:lang w:eastAsia="ja-JP"/>
              </w:rPr>
            </w:pPr>
            <w:r w:rsidRPr="00732759">
              <w:rPr>
                <w:rFonts w:cs="Arial"/>
                <w:lang w:eastAsia="ja-JP"/>
              </w:rPr>
              <w:t>Code rate</w:t>
            </w:r>
          </w:p>
        </w:tc>
        <w:tc>
          <w:tcPr>
            <w:tcW w:w="540" w:type="pct"/>
          </w:tcPr>
          <w:p w14:paraId="54C14AA2" w14:textId="77777777"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14:paraId="1658FC06" w14:textId="77777777" w:rsidR="005F45CB" w:rsidRPr="00732759" w:rsidRDefault="005F45CB" w:rsidP="005F45CB">
            <w:pPr>
              <w:pStyle w:val="TAC"/>
              <w:rPr>
                <w:rFonts w:cs="Arial"/>
                <w:lang w:eastAsia="ja-JP"/>
              </w:rPr>
            </w:pPr>
            <w:r w:rsidRPr="00732759">
              <w:rPr>
                <w:rFonts w:cs="Arial"/>
                <w:lang w:eastAsia="ja-JP"/>
              </w:rPr>
              <w:t>0. 50</w:t>
            </w:r>
          </w:p>
        </w:tc>
        <w:tc>
          <w:tcPr>
            <w:tcW w:w="540" w:type="pct"/>
          </w:tcPr>
          <w:p w14:paraId="6EC93D7B" w14:textId="77777777" w:rsidR="005F45CB" w:rsidRPr="00732759" w:rsidRDefault="005F45CB" w:rsidP="005F45CB">
            <w:pPr>
              <w:pStyle w:val="TAC"/>
              <w:rPr>
                <w:rFonts w:cs="Arial"/>
                <w:lang w:eastAsia="ja-JP"/>
              </w:rPr>
            </w:pPr>
            <w:r w:rsidRPr="00732759">
              <w:rPr>
                <w:rFonts w:cs="Arial"/>
                <w:lang w:eastAsia="ja-JP"/>
              </w:rPr>
              <w:t>0.50</w:t>
            </w:r>
          </w:p>
        </w:tc>
        <w:tc>
          <w:tcPr>
            <w:tcW w:w="540" w:type="pct"/>
          </w:tcPr>
          <w:p w14:paraId="39488694" w14:textId="77777777" w:rsidR="005F45CB" w:rsidRPr="00732759" w:rsidRDefault="005F45CB" w:rsidP="005F45CB">
            <w:pPr>
              <w:pStyle w:val="TAC"/>
              <w:rPr>
                <w:rFonts w:cs="Arial"/>
                <w:lang w:eastAsia="ja-JP"/>
              </w:rPr>
            </w:pPr>
            <w:r w:rsidRPr="00732759">
              <w:rPr>
                <w:rFonts w:cs="Arial"/>
                <w:lang w:eastAsia="ja-JP"/>
              </w:rPr>
              <w:t>0.49</w:t>
            </w:r>
          </w:p>
        </w:tc>
        <w:tc>
          <w:tcPr>
            <w:tcW w:w="540" w:type="pct"/>
          </w:tcPr>
          <w:p w14:paraId="2E5FAF03" w14:textId="77777777" w:rsidR="005F45CB" w:rsidRPr="00732759" w:rsidRDefault="005F45CB" w:rsidP="005F45CB">
            <w:pPr>
              <w:pStyle w:val="TAC"/>
              <w:rPr>
                <w:rFonts w:cs="Arial"/>
                <w:lang w:eastAsia="ja-JP"/>
              </w:rPr>
            </w:pPr>
            <w:r w:rsidRPr="00732759">
              <w:rPr>
                <w:rFonts w:cs="Arial"/>
                <w:lang w:eastAsia="ja-JP"/>
              </w:rPr>
              <w:t>0.50</w:t>
            </w:r>
          </w:p>
        </w:tc>
        <w:tc>
          <w:tcPr>
            <w:tcW w:w="533" w:type="pct"/>
          </w:tcPr>
          <w:p w14:paraId="27C9D85D" w14:textId="77777777" w:rsidR="005F45CB" w:rsidRPr="00732759" w:rsidRDefault="005F45CB" w:rsidP="005F45CB">
            <w:pPr>
              <w:pStyle w:val="TAC"/>
              <w:rPr>
                <w:rFonts w:cs="Arial"/>
                <w:lang w:eastAsia="ja-JP"/>
              </w:rPr>
            </w:pPr>
            <w:r w:rsidRPr="00732759">
              <w:rPr>
                <w:rFonts w:cs="Arial"/>
                <w:lang w:eastAsia="ja-JP"/>
              </w:rPr>
              <w:t>0.49</w:t>
            </w:r>
          </w:p>
        </w:tc>
      </w:tr>
      <w:tr w:rsidR="005F45CB" w:rsidRPr="00732759" w14:paraId="65F4A012" w14:textId="77777777" w:rsidTr="00B1334D">
        <w:trPr>
          <w:jc w:val="center"/>
        </w:trPr>
        <w:tc>
          <w:tcPr>
            <w:tcW w:w="1766" w:type="pct"/>
          </w:tcPr>
          <w:p w14:paraId="54724DC8" w14:textId="77777777"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14:paraId="401EE6C5" w14:textId="77777777"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14:paraId="7C87E9B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51EA6C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3F176F7"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616DA491" w14:textId="77777777"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14:paraId="464F296A" w14:textId="77777777"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14:paraId="35CD12E9" w14:textId="77777777" w:rsidTr="00B1334D">
        <w:trPr>
          <w:jc w:val="center"/>
        </w:trPr>
        <w:tc>
          <w:tcPr>
            <w:tcW w:w="1766" w:type="pct"/>
          </w:tcPr>
          <w:p w14:paraId="74ADC733" w14:textId="77777777"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14:paraId="49BFE89C" w14:textId="77777777" w:rsidR="005F45CB" w:rsidRPr="00732759" w:rsidRDefault="005F45CB" w:rsidP="005F45CB">
            <w:pPr>
              <w:pStyle w:val="TAC"/>
              <w:rPr>
                <w:rFonts w:cs="Arial"/>
                <w:lang w:eastAsia="ja-JP"/>
              </w:rPr>
            </w:pPr>
            <w:r w:rsidRPr="00732759">
              <w:rPr>
                <w:rFonts w:cs="Arial"/>
                <w:lang w:eastAsia="ja-JP"/>
              </w:rPr>
              <w:t>1736</w:t>
            </w:r>
          </w:p>
        </w:tc>
        <w:tc>
          <w:tcPr>
            <w:tcW w:w="540" w:type="pct"/>
          </w:tcPr>
          <w:p w14:paraId="624B96E4" w14:textId="77777777" w:rsidR="005F45CB" w:rsidRPr="00732759" w:rsidRDefault="005F45CB" w:rsidP="005F45CB">
            <w:pPr>
              <w:pStyle w:val="TAC"/>
              <w:rPr>
                <w:rFonts w:cs="Arial"/>
                <w:lang w:eastAsia="ja-JP"/>
              </w:rPr>
            </w:pPr>
            <w:r w:rsidRPr="00732759">
              <w:rPr>
                <w:rFonts w:cs="Arial"/>
                <w:lang w:eastAsia="ja-JP"/>
              </w:rPr>
              <w:t>4264</w:t>
            </w:r>
          </w:p>
        </w:tc>
        <w:tc>
          <w:tcPr>
            <w:tcW w:w="540" w:type="pct"/>
          </w:tcPr>
          <w:p w14:paraId="08E88A17" w14:textId="77777777" w:rsidR="005F45CB" w:rsidRPr="00732759" w:rsidRDefault="005F45CB" w:rsidP="005F45CB">
            <w:pPr>
              <w:pStyle w:val="TAC"/>
              <w:rPr>
                <w:rFonts w:cs="Arial"/>
                <w:lang w:eastAsia="ja-JP"/>
              </w:rPr>
            </w:pPr>
            <w:r w:rsidRPr="00732759">
              <w:rPr>
                <w:rFonts w:cs="Arial"/>
                <w:lang w:eastAsia="ja-JP"/>
              </w:rPr>
              <w:t>7224</w:t>
            </w:r>
          </w:p>
        </w:tc>
        <w:tc>
          <w:tcPr>
            <w:tcW w:w="540" w:type="pct"/>
          </w:tcPr>
          <w:p w14:paraId="5C063EFD" w14:textId="77777777" w:rsidR="005F45CB" w:rsidRPr="00732759" w:rsidRDefault="005F45CB" w:rsidP="005F45CB">
            <w:pPr>
              <w:pStyle w:val="TAC"/>
              <w:rPr>
                <w:rFonts w:cs="Arial"/>
                <w:lang w:eastAsia="ja-JP"/>
              </w:rPr>
            </w:pPr>
            <w:r w:rsidRPr="00732759">
              <w:rPr>
                <w:rFonts w:cs="Arial"/>
                <w:lang w:eastAsia="ja-JP"/>
              </w:rPr>
              <w:t>14112</w:t>
            </w:r>
          </w:p>
        </w:tc>
        <w:tc>
          <w:tcPr>
            <w:tcW w:w="540" w:type="pct"/>
          </w:tcPr>
          <w:p w14:paraId="76AB574F" w14:textId="77777777" w:rsidR="005F45CB" w:rsidRPr="00732759" w:rsidRDefault="005F45CB" w:rsidP="005F45CB">
            <w:pPr>
              <w:pStyle w:val="TAC"/>
              <w:rPr>
                <w:rFonts w:cs="Arial"/>
                <w:lang w:eastAsia="ja-JP"/>
              </w:rPr>
            </w:pPr>
            <w:r w:rsidRPr="00732759">
              <w:rPr>
                <w:rFonts w:cs="Arial"/>
                <w:lang w:eastAsia="ja-JP"/>
              </w:rPr>
              <w:t>21384</w:t>
            </w:r>
          </w:p>
        </w:tc>
        <w:tc>
          <w:tcPr>
            <w:tcW w:w="533" w:type="pct"/>
          </w:tcPr>
          <w:p w14:paraId="26416504" w14:textId="77777777" w:rsidR="005F45CB" w:rsidRPr="00732759" w:rsidRDefault="005F45CB" w:rsidP="005F45CB">
            <w:pPr>
              <w:pStyle w:val="TAC"/>
              <w:rPr>
                <w:rFonts w:cs="Arial"/>
                <w:lang w:eastAsia="ja-JP"/>
              </w:rPr>
            </w:pPr>
            <w:r w:rsidRPr="00732759">
              <w:rPr>
                <w:rFonts w:cs="Arial"/>
                <w:lang w:eastAsia="ja-JP"/>
              </w:rPr>
              <w:t>28336</w:t>
            </w:r>
          </w:p>
        </w:tc>
      </w:tr>
      <w:tr w:rsidR="005F45CB" w:rsidRPr="00732759" w14:paraId="79937E5D" w14:textId="77777777" w:rsidTr="00B1334D">
        <w:trPr>
          <w:jc w:val="center"/>
        </w:trPr>
        <w:tc>
          <w:tcPr>
            <w:tcW w:w="1766" w:type="pct"/>
          </w:tcPr>
          <w:p w14:paraId="175B40ED" w14:textId="77777777"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14:paraId="22D67421"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831DA07"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4B85EF52"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6C3B002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2E815FBD"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34429679"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27B1FF8C" w14:textId="77777777" w:rsidTr="00B1334D">
        <w:trPr>
          <w:jc w:val="center"/>
        </w:trPr>
        <w:tc>
          <w:tcPr>
            <w:tcW w:w="1766" w:type="pct"/>
          </w:tcPr>
          <w:p w14:paraId="2A63B0E5" w14:textId="77777777"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14:paraId="4D860573" w14:textId="77777777" w:rsidR="005F45CB" w:rsidRPr="00732759" w:rsidRDefault="005F45CB" w:rsidP="005F45CB">
            <w:pPr>
              <w:pStyle w:val="TAC"/>
              <w:rPr>
                <w:rFonts w:cs="Arial"/>
                <w:lang w:eastAsia="ja-JP"/>
              </w:rPr>
            </w:pPr>
            <w:r w:rsidRPr="00732759">
              <w:rPr>
                <w:rFonts w:cs="Arial"/>
                <w:lang w:eastAsia="ja-JP"/>
              </w:rPr>
              <w:t>0</w:t>
            </w:r>
          </w:p>
        </w:tc>
        <w:tc>
          <w:tcPr>
            <w:tcW w:w="540" w:type="pct"/>
          </w:tcPr>
          <w:p w14:paraId="298BF8D3" w14:textId="77777777"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14:paraId="79D58DA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0A7C85D"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0FBE4DF6"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12C1965C"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53878972" w14:textId="77777777" w:rsidTr="00B1334D">
        <w:trPr>
          <w:jc w:val="center"/>
        </w:trPr>
        <w:tc>
          <w:tcPr>
            <w:tcW w:w="1766" w:type="pct"/>
          </w:tcPr>
          <w:p w14:paraId="72A55335" w14:textId="77777777"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14:paraId="4B75FEAE" w14:textId="77777777" w:rsidR="005F45CB" w:rsidRPr="00732759" w:rsidRDefault="005F45CB" w:rsidP="005F45CB">
            <w:pPr>
              <w:pStyle w:val="TAC"/>
              <w:rPr>
                <w:rFonts w:cs="Arial"/>
                <w:lang w:eastAsia="ja-JP"/>
              </w:rPr>
            </w:pPr>
            <w:r w:rsidRPr="00732759">
              <w:rPr>
                <w:rFonts w:cs="Arial"/>
                <w:lang w:eastAsia="ja-JP"/>
              </w:rPr>
              <w:t>1</w:t>
            </w:r>
          </w:p>
        </w:tc>
        <w:tc>
          <w:tcPr>
            <w:tcW w:w="540" w:type="pct"/>
          </w:tcPr>
          <w:p w14:paraId="08B83EBE" w14:textId="77777777"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14:paraId="1F4BB739" w14:textId="77777777" w:rsidR="005F45CB" w:rsidRPr="00732759" w:rsidRDefault="005F45CB" w:rsidP="005F45CB">
            <w:pPr>
              <w:pStyle w:val="TAC"/>
              <w:rPr>
                <w:rFonts w:cs="Arial"/>
                <w:lang w:eastAsia="ja-JP"/>
              </w:rPr>
            </w:pPr>
            <w:r w:rsidRPr="00732759">
              <w:rPr>
                <w:rFonts w:cs="Arial"/>
                <w:lang w:eastAsia="ja-JP"/>
              </w:rPr>
              <w:t>2</w:t>
            </w:r>
          </w:p>
        </w:tc>
        <w:tc>
          <w:tcPr>
            <w:tcW w:w="540" w:type="pct"/>
          </w:tcPr>
          <w:p w14:paraId="36C0C206" w14:textId="77777777"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14:paraId="1BE0427D" w14:textId="77777777"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14:paraId="056374E1" w14:textId="77777777"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14:paraId="77F04A2F" w14:textId="77777777" w:rsidTr="00B1334D">
        <w:trPr>
          <w:jc w:val="center"/>
        </w:trPr>
        <w:tc>
          <w:tcPr>
            <w:tcW w:w="1766" w:type="pct"/>
          </w:tcPr>
          <w:p w14:paraId="11B0AC9D" w14:textId="77777777"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14:paraId="41DAC07A" w14:textId="77777777" w:rsidR="005F45CB" w:rsidRPr="00732759" w:rsidRDefault="005F45CB" w:rsidP="005F45CB">
            <w:pPr>
              <w:pStyle w:val="TAC"/>
              <w:rPr>
                <w:rFonts w:cs="Arial"/>
                <w:lang w:eastAsia="ja-JP"/>
              </w:rPr>
            </w:pPr>
            <w:r w:rsidRPr="00732759">
              <w:rPr>
                <w:rFonts w:cs="Arial"/>
                <w:lang w:eastAsia="ja-JP"/>
              </w:rPr>
              <w:t>5292</w:t>
            </w:r>
          </w:p>
        </w:tc>
        <w:tc>
          <w:tcPr>
            <w:tcW w:w="540" w:type="pct"/>
          </w:tcPr>
          <w:p w14:paraId="0016E011" w14:textId="77777777" w:rsidR="005F45CB" w:rsidRPr="00732759" w:rsidRDefault="005F45CB" w:rsidP="005F45CB">
            <w:pPr>
              <w:pStyle w:val="TAC"/>
              <w:rPr>
                <w:rFonts w:cs="Arial"/>
                <w:lang w:eastAsia="ja-JP"/>
              </w:rPr>
            </w:pPr>
            <w:r w:rsidRPr="00732759">
              <w:rPr>
                <w:rFonts w:cs="Arial"/>
                <w:lang w:eastAsia="ja-JP"/>
              </w:rPr>
              <w:t>12876</w:t>
            </w:r>
          </w:p>
        </w:tc>
        <w:tc>
          <w:tcPr>
            <w:tcW w:w="540" w:type="pct"/>
          </w:tcPr>
          <w:p w14:paraId="089E9431" w14:textId="77777777" w:rsidR="005F45CB" w:rsidRPr="00732759" w:rsidRDefault="005F45CB" w:rsidP="005F45CB">
            <w:pPr>
              <w:pStyle w:val="TAC"/>
              <w:rPr>
                <w:rFonts w:cs="Arial"/>
                <w:lang w:eastAsia="ja-JP"/>
              </w:rPr>
            </w:pPr>
            <w:r w:rsidRPr="00732759">
              <w:rPr>
                <w:rFonts w:cs="Arial"/>
                <w:lang w:eastAsia="ja-JP"/>
              </w:rPr>
              <w:t>10956</w:t>
            </w:r>
          </w:p>
        </w:tc>
        <w:tc>
          <w:tcPr>
            <w:tcW w:w="540" w:type="pct"/>
          </w:tcPr>
          <w:p w14:paraId="46A7CF21" w14:textId="77777777" w:rsidR="005F45CB" w:rsidRPr="00732759" w:rsidRDefault="005F45CB" w:rsidP="005F45CB">
            <w:pPr>
              <w:pStyle w:val="TAC"/>
              <w:rPr>
                <w:rFonts w:cs="Arial"/>
                <w:lang w:eastAsia="ja-JP"/>
              </w:rPr>
            </w:pPr>
            <w:r w:rsidRPr="00732759">
              <w:rPr>
                <w:rFonts w:cs="Arial"/>
                <w:lang w:eastAsia="ja-JP"/>
              </w:rPr>
              <w:t>14220</w:t>
            </w:r>
          </w:p>
        </w:tc>
        <w:tc>
          <w:tcPr>
            <w:tcW w:w="540" w:type="pct"/>
          </w:tcPr>
          <w:p w14:paraId="2EC1F661" w14:textId="77777777" w:rsidR="005F45CB" w:rsidRPr="00732759" w:rsidRDefault="005F45CB" w:rsidP="005F45CB">
            <w:pPr>
              <w:pStyle w:val="TAC"/>
              <w:rPr>
                <w:rFonts w:cs="Arial"/>
                <w:lang w:eastAsia="ja-JP"/>
              </w:rPr>
            </w:pPr>
            <w:r w:rsidRPr="00732759">
              <w:rPr>
                <w:rFonts w:cs="Arial"/>
                <w:lang w:eastAsia="ja-JP"/>
              </w:rPr>
              <w:t>16140</w:t>
            </w:r>
          </w:p>
        </w:tc>
        <w:tc>
          <w:tcPr>
            <w:tcW w:w="533" w:type="pct"/>
          </w:tcPr>
          <w:p w14:paraId="6215C340" w14:textId="77777777" w:rsidR="005F45CB" w:rsidRPr="00732759" w:rsidRDefault="005F45CB" w:rsidP="005F45CB">
            <w:pPr>
              <w:pStyle w:val="TAC"/>
              <w:rPr>
                <w:rFonts w:cs="Arial"/>
                <w:lang w:eastAsia="ja-JP"/>
              </w:rPr>
            </w:pPr>
            <w:r w:rsidRPr="00732759">
              <w:rPr>
                <w:rFonts w:cs="Arial"/>
                <w:lang w:eastAsia="ja-JP"/>
              </w:rPr>
              <w:t>17100</w:t>
            </w:r>
          </w:p>
        </w:tc>
      </w:tr>
      <w:tr w:rsidR="005F45CB" w:rsidRPr="00732759" w14:paraId="124D258A" w14:textId="77777777" w:rsidTr="00B1334D">
        <w:trPr>
          <w:jc w:val="center"/>
        </w:trPr>
        <w:tc>
          <w:tcPr>
            <w:tcW w:w="1766" w:type="pct"/>
          </w:tcPr>
          <w:p w14:paraId="585AE868" w14:textId="77777777"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14:paraId="3292B706" w14:textId="77777777" w:rsidR="005F45CB" w:rsidRPr="00732759" w:rsidRDefault="005F45CB" w:rsidP="005F45CB">
            <w:pPr>
              <w:pStyle w:val="TAC"/>
              <w:rPr>
                <w:rFonts w:cs="Arial"/>
                <w:lang w:eastAsia="ja-JP"/>
              </w:rPr>
            </w:pPr>
            <w:r w:rsidRPr="00732759">
              <w:rPr>
                <w:rFonts w:cs="Arial"/>
                <w:lang w:eastAsia="ja-JP"/>
              </w:rPr>
              <w:t>3456</w:t>
            </w:r>
          </w:p>
        </w:tc>
        <w:tc>
          <w:tcPr>
            <w:tcW w:w="540" w:type="pct"/>
          </w:tcPr>
          <w:p w14:paraId="41842178" w14:textId="77777777" w:rsidR="005F45CB" w:rsidRPr="00732759" w:rsidRDefault="005F45CB" w:rsidP="005F45CB">
            <w:pPr>
              <w:pStyle w:val="TAC"/>
              <w:rPr>
                <w:rFonts w:cs="Arial"/>
                <w:lang w:eastAsia="ja-JP"/>
              </w:rPr>
            </w:pPr>
            <w:r w:rsidRPr="00732759">
              <w:rPr>
                <w:rFonts w:cs="Arial"/>
                <w:lang w:eastAsia="ja-JP"/>
              </w:rPr>
              <w:t>8640</w:t>
            </w:r>
          </w:p>
        </w:tc>
        <w:tc>
          <w:tcPr>
            <w:tcW w:w="540" w:type="pct"/>
          </w:tcPr>
          <w:p w14:paraId="0504CC98" w14:textId="77777777" w:rsidR="005F45CB" w:rsidRPr="00732759" w:rsidRDefault="005F45CB" w:rsidP="005F45CB">
            <w:pPr>
              <w:pStyle w:val="TAC"/>
              <w:rPr>
                <w:rFonts w:cs="Arial"/>
                <w:lang w:eastAsia="ja-JP"/>
              </w:rPr>
            </w:pPr>
            <w:r w:rsidRPr="00732759">
              <w:rPr>
                <w:rFonts w:cs="Arial"/>
                <w:lang w:eastAsia="ja-JP"/>
              </w:rPr>
              <w:t>14400</w:t>
            </w:r>
          </w:p>
        </w:tc>
        <w:tc>
          <w:tcPr>
            <w:tcW w:w="540" w:type="pct"/>
          </w:tcPr>
          <w:p w14:paraId="24298816" w14:textId="77777777" w:rsidR="005F45CB" w:rsidRPr="00732759" w:rsidRDefault="005F45CB" w:rsidP="005F45CB">
            <w:pPr>
              <w:pStyle w:val="TAC"/>
              <w:rPr>
                <w:rFonts w:cs="Arial"/>
                <w:lang w:eastAsia="ja-JP"/>
              </w:rPr>
            </w:pPr>
            <w:r w:rsidRPr="00732759">
              <w:rPr>
                <w:rFonts w:cs="Arial"/>
                <w:lang w:eastAsia="ja-JP"/>
              </w:rPr>
              <w:t>28800</w:t>
            </w:r>
          </w:p>
        </w:tc>
        <w:tc>
          <w:tcPr>
            <w:tcW w:w="540" w:type="pct"/>
          </w:tcPr>
          <w:p w14:paraId="6856758D" w14:textId="77777777" w:rsidR="005F45CB" w:rsidRPr="00732759" w:rsidRDefault="005F45CB" w:rsidP="005F45CB">
            <w:pPr>
              <w:pStyle w:val="TAC"/>
              <w:rPr>
                <w:rFonts w:cs="Arial"/>
                <w:lang w:eastAsia="ja-JP"/>
              </w:rPr>
            </w:pPr>
            <w:r w:rsidRPr="00732759">
              <w:rPr>
                <w:rFonts w:cs="Arial"/>
                <w:lang w:eastAsia="ja-JP"/>
              </w:rPr>
              <w:t>43200</w:t>
            </w:r>
          </w:p>
        </w:tc>
        <w:tc>
          <w:tcPr>
            <w:tcW w:w="533" w:type="pct"/>
          </w:tcPr>
          <w:p w14:paraId="57E89FF4" w14:textId="77777777" w:rsidR="005F45CB" w:rsidRPr="00732759" w:rsidRDefault="005F45CB" w:rsidP="005F45CB">
            <w:pPr>
              <w:pStyle w:val="TAC"/>
              <w:rPr>
                <w:rFonts w:cs="Arial"/>
                <w:lang w:eastAsia="ja-JP"/>
              </w:rPr>
            </w:pPr>
            <w:r w:rsidRPr="00732759">
              <w:rPr>
                <w:rFonts w:cs="Arial"/>
                <w:lang w:eastAsia="ja-JP"/>
              </w:rPr>
              <w:t>57600</w:t>
            </w:r>
          </w:p>
        </w:tc>
      </w:tr>
      <w:tr w:rsidR="005F45CB" w:rsidRPr="00732759" w14:paraId="2D400036" w14:textId="77777777" w:rsidTr="00B1334D">
        <w:trPr>
          <w:jc w:val="center"/>
        </w:trPr>
        <w:tc>
          <w:tcPr>
            <w:tcW w:w="1766" w:type="pct"/>
          </w:tcPr>
          <w:p w14:paraId="34A5E711" w14:textId="77777777"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14:paraId="5B9E3909" w14:textId="77777777" w:rsidR="005F45CB" w:rsidRPr="00732759" w:rsidRDefault="005F45CB" w:rsidP="005F45CB">
            <w:pPr>
              <w:pStyle w:val="TAC"/>
              <w:rPr>
                <w:rFonts w:cs="Arial"/>
                <w:lang w:eastAsia="ja-JP"/>
              </w:rPr>
            </w:pPr>
            <w:r w:rsidRPr="00732759">
              <w:rPr>
                <w:rFonts w:cs="Arial"/>
                <w:lang w:eastAsia="ja-JP"/>
              </w:rPr>
              <w:t>864</w:t>
            </w:r>
          </w:p>
        </w:tc>
        <w:tc>
          <w:tcPr>
            <w:tcW w:w="540" w:type="pct"/>
          </w:tcPr>
          <w:p w14:paraId="5FFF0182" w14:textId="77777777" w:rsidR="005F45CB" w:rsidRPr="00732759" w:rsidRDefault="005F45CB" w:rsidP="005F45CB">
            <w:pPr>
              <w:pStyle w:val="TAC"/>
              <w:rPr>
                <w:rFonts w:cs="Arial"/>
                <w:lang w:eastAsia="ja-JP"/>
              </w:rPr>
            </w:pPr>
            <w:r w:rsidRPr="00732759">
              <w:rPr>
                <w:rFonts w:cs="Arial"/>
                <w:lang w:eastAsia="ja-JP"/>
              </w:rPr>
              <w:t>2160</w:t>
            </w:r>
          </w:p>
        </w:tc>
        <w:tc>
          <w:tcPr>
            <w:tcW w:w="540" w:type="pct"/>
          </w:tcPr>
          <w:p w14:paraId="54E9C000" w14:textId="77777777" w:rsidR="005F45CB" w:rsidRPr="00732759" w:rsidRDefault="005F45CB" w:rsidP="005F45CB">
            <w:pPr>
              <w:pStyle w:val="TAC"/>
              <w:rPr>
                <w:rFonts w:cs="Arial"/>
                <w:lang w:eastAsia="ja-JP"/>
              </w:rPr>
            </w:pPr>
            <w:r w:rsidRPr="00732759">
              <w:rPr>
                <w:rFonts w:cs="Arial"/>
                <w:lang w:eastAsia="ja-JP"/>
              </w:rPr>
              <w:t>3600</w:t>
            </w:r>
          </w:p>
        </w:tc>
        <w:tc>
          <w:tcPr>
            <w:tcW w:w="540" w:type="pct"/>
          </w:tcPr>
          <w:p w14:paraId="2677AFCB" w14:textId="77777777" w:rsidR="005F45CB" w:rsidRPr="00732759" w:rsidRDefault="005F45CB" w:rsidP="005F45CB">
            <w:pPr>
              <w:pStyle w:val="TAC"/>
              <w:rPr>
                <w:rFonts w:cs="Arial"/>
                <w:lang w:eastAsia="ja-JP"/>
              </w:rPr>
            </w:pPr>
            <w:r w:rsidRPr="00732759">
              <w:rPr>
                <w:rFonts w:cs="Arial"/>
                <w:lang w:eastAsia="ja-JP"/>
              </w:rPr>
              <w:t>7200</w:t>
            </w:r>
          </w:p>
        </w:tc>
        <w:tc>
          <w:tcPr>
            <w:tcW w:w="540" w:type="pct"/>
          </w:tcPr>
          <w:p w14:paraId="589FD8E2" w14:textId="77777777" w:rsidR="005F45CB" w:rsidRPr="00732759" w:rsidRDefault="005F45CB" w:rsidP="005F45CB">
            <w:pPr>
              <w:pStyle w:val="TAC"/>
              <w:rPr>
                <w:rFonts w:cs="Arial"/>
                <w:lang w:eastAsia="ja-JP"/>
              </w:rPr>
            </w:pPr>
            <w:r w:rsidRPr="00732759">
              <w:rPr>
                <w:rFonts w:cs="Arial"/>
                <w:lang w:eastAsia="ja-JP"/>
              </w:rPr>
              <w:t>10800</w:t>
            </w:r>
          </w:p>
        </w:tc>
        <w:tc>
          <w:tcPr>
            <w:tcW w:w="533" w:type="pct"/>
          </w:tcPr>
          <w:p w14:paraId="075043A7" w14:textId="77777777" w:rsidR="005F45CB" w:rsidRPr="00732759" w:rsidRDefault="005F45CB" w:rsidP="005F45CB">
            <w:pPr>
              <w:pStyle w:val="TAC"/>
              <w:rPr>
                <w:rFonts w:cs="Arial"/>
                <w:lang w:eastAsia="ja-JP"/>
              </w:rPr>
            </w:pPr>
            <w:r w:rsidRPr="00732759">
              <w:rPr>
                <w:rFonts w:cs="Arial"/>
                <w:lang w:eastAsia="ja-JP"/>
              </w:rPr>
              <w:t>14400</w:t>
            </w:r>
          </w:p>
        </w:tc>
      </w:tr>
    </w:tbl>
    <w:p w14:paraId="0B54E758" w14:textId="77777777" w:rsidR="00C9539C" w:rsidRPr="00732759" w:rsidRDefault="00C9539C" w:rsidP="008F2E69"/>
    <w:p w14:paraId="533BD8A2" w14:textId="77777777" w:rsidR="00A85240" w:rsidRPr="00732759" w:rsidRDefault="00A85240" w:rsidP="008D6E42">
      <w:pPr>
        <w:pStyle w:val="Heading1"/>
      </w:pPr>
      <w:bookmarkStart w:id="305" w:name="_Toc66874882"/>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305"/>
    </w:p>
    <w:p w14:paraId="39F2AB80" w14:textId="77777777" w:rsidR="00A85240" w:rsidRPr="00732759" w:rsidRDefault="00A85240" w:rsidP="00A85240">
      <w:r w:rsidRPr="00732759">
        <w:t>The parameters for the reference measurement channels are specified in Table A.14-1 for reference sensitivity</w:t>
      </w:r>
    </w:p>
    <w:p w14:paraId="2DAA0F83" w14:textId="77777777"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14:paraId="60A9C641" w14:textId="77777777" w:rsidTr="00F10535">
        <w:trPr>
          <w:jc w:val="center"/>
        </w:trPr>
        <w:tc>
          <w:tcPr>
            <w:tcW w:w="3369" w:type="dxa"/>
          </w:tcPr>
          <w:p w14:paraId="7021EF66" w14:textId="77777777"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14:paraId="60EA21F3" w14:textId="77777777" w:rsidR="00EA2F90" w:rsidRPr="00732759" w:rsidRDefault="00EA2F90" w:rsidP="00F10535">
            <w:pPr>
              <w:pStyle w:val="TAH"/>
              <w:rPr>
                <w:rFonts w:cs="Arial"/>
                <w:lang w:eastAsia="en-US"/>
              </w:rPr>
            </w:pPr>
            <w:r w:rsidRPr="00732759">
              <w:rPr>
                <w:rFonts w:cs="Arial"/>
                <w:lang w:eastAsia="en-US"/>
              </w:rPr>
              <w:t>A14-1</w:t>
            </w:r>
          </w:p>
        </w:tc>
        <w:tc>
          <w:tcPr>
            <w:tcW w:w="1134" w:type="dxa"/>
          </w:tcPr>
          <w:p w14:paraId="112557E6" w14:textId="77777777" w:rsidR="00EA2F90" w:rsidRPr="00732759" w:rsidRDefault="00EA2F90" w:rsidP="00F10535">
            <w:pPr>
              <w:pStyle w:val="TAH"/>
              <w:rPr>
                <w:rFonts w:cs="Arial"/>
                <w:lang w:eastAsia="en-US"/>
              </w:rPr>
            </w:pPr>
            <w:r w:rsidRPr="00732759">
              <w:rPr>
                <w:rFonts w:cs="Arial"/>
                <w:lang w:eastAsia="en-US"/>
              </w:rPr>
              <w:t>A14-2</w:t>
            </w:r>
          </w:p>
        </w:tc>
      </w:tr>
      <w:tr w:rsidR="00EA2F90" w:rsidRPr="00732759" w14:paraId="727EB955" w14:textId="77777777" w:rsidTr="00F10535">
        <w:trPr>
          <w:jc w:val="center"/>
        </w:trPr>
        <w:tc>
          <w:tcPr>
            <w:tcW w:w="3369" w:type="dxa"/>
          </w:tcPr>
          <w:p w14:paraId="6C279230" w14:textId="77777777"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14:paraId="45202ED4" w14:textId="77777777" w:rsidR="00EA2F90" w:rsidRPr="00732759" w:rsidRDefault="00EA2F90" w:rsidP="00F10535">
            <w:pPr>
              <w:pStyle w:val="TAC"/>
              <w:rPr>
                <w:rFonts w:cs="Arial"/>
                <w:lang w:eastAsia="en-US"/>
              </w:rPr>
            </w:pPr>
            <w:r w:rsidRPr="00732759">
              <w:rPr>
                <w:rFonts w:cs="Arial"/>
                <w:lang w:eastAsia="en-US"/>
              </w:rPr>
              <w:t>15</w:t>
            </w:r>
          </w:p>
        </w:tc>
        <w:tc>
          <w:tcPr>
            <w:tcW w:w="1134" w:type="dxa"/>
          </w:tcPr>
          <w:p w14:paraId="7EB14A5C" w14:textId="77777777" w:rsidR="00EA2F90" w:rsidRPr="00732759" w:rsidRDefault="00EA2F90" w:rsidP="00F10535">
            <w:pPr>
              <w:pStyle w:val="TAC"/>
              <w:rPr>
                <w:rFonts w:cs="Arial"/>
                <w:lang w:eastAsia="en-US"/>
              </w:rPr>
            </w:pPr>
            <w:r w:rsidRPr="00732759">
              <w:rPr>
                <w:rFonts w:cs="Arial"/>
                <w:lang w:eastAsia="en-US"/>
              </w:rPr>
              <w:t>3.75</w:t>
            </w:r>
          </w:p>
        </w:tc>
      </w:tr>
      <w:tr w:rsidR="00EA2F90" w:rsidRPr="00732759" w14:paraId="06A4E227" w14:textId="77777777" w:rsidTr="00F10535">
        <w:trPr>
          <w:jc w:val="center"/>
        </w:trPr>
        <w:tc>
          <w:tcPr>
            <w:tcW w:w="3369" w:type="dxa"/>
          </w:tcPr>
          <w:p w14:paraId="0298F349" w14:textId="77777777"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14:paraId="40B9DF4F"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35B89E7D"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49A81913" w14:textId="77777777" w:rsidTr="00F10535">
        <w:trPr>
          <w:jc w:val="center"/>
        </w:trPr>
        <w:tc>
          <w:tcPr>
            <w:tcW w:w="3369" w:type="dxa"/>
          </w:tcPr>
          <w:p w14:paraId="7E84A33E" w14:textId="77777777" w:rsidR="00EA2F90" w:rsidRPr="00732759" w:rsidRDefault="00EA2F90" w:rsidP="00F10535">
            <w:pPr>
              <w:pStyle w:val="TAL"/>
              <w:rPr>
                <w:rFonts w:cs="Arial"/>
                <w:lang w:eastAsia="en-US"/>
              </w:rPr>
            </w:pPr>
            <w:r w:rsidRPr="00732759">
              <w:rPr>
                <w:rFonts w:cs="Arial"/>
                <w:lang w:eastAsia="en-US"/>
              </w:rPr>
              <w:t>Diversity</w:t>
            </w:r>
          </w:p>
        </w:tc>
        <w:tc>
          <w:tcPr>
            <w:tcW w:w="1065" w:type="dxa"/>
          </w:tcPr>
          <w:p w14:paraId="417780C0" w14:textId="77777777"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14:paraId="20933013" w14:textId="77777777" w:rsidR="00EA2F90" w:rsidRPr="00732759" w:rsidRDefault="00EA2F90" w:rsidP="00F10535">
            <w:pPr>
              <w:pStyle w:val="TAC"/>
              <w:rPr>
                <w:rFonts w:cs="Arial"/>
                <w:lang w:eastAsia="en-US"/>
              </w:rPr>
            </w:pPr>
            <w:r w:rsidRPr="00732759">
              <w:rPr>
                <w:rFonts w:cs="Arial"/>
                <w:lang w:eastAsia="en-US"/>
              </w:rPr>
              <w:t>No</w:t>
            </w:r>
          </w:p>
        </w:tc>
      </w:tr>
      <w:tr w:rsidR="00EA2F90" w:rsidRPr="00732759" w14:paraId="18469738" w14:textId="77777777" w:rsidTr="00F10535">
        <w:trPr>
          <w:jc w:val="center"/>
        </w:trPr>
        <w:tc>
          <w:tcPr>
            <w:tcW w:w="3369" w:type="dxa"/>
          </w:tcPr>
          <w:p w14:paraId="50D6D561" w14:textId="77777777" w:rsidR="00EA2F90" w:rsidRPr="00732759" w:rsidRDefault="00EA2F90" w:rsidP="00F10535">
            <w:pPr>
              <w:pStyle w:val="TAL"/>
              <w:rPr>
                <w:rFonts w:cs="Arial"/>
                <w:lang w:eastAsia="en-US"/>
              </w:rPr>
            </w:pPr>
            <w:r w:rsidRPr="00732759">
              <w:rPr>
                <w:rFonts w:cs="Arial"/>
                <w:lang w:eastAsia="en-US"/>
              </w:rPr>
              <w:t>Modulation</w:t>
            </w:r>
          </w:p>
        </w:tc>
        <w:tc>
          <w:tcPr>
            <w:tcW w:w="1065" w:type="dxa"/>
          </w:tcPr>
          <w:p w14:paraId="5CC4BE28" w14:textId="77777777"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14:paraId="02BFEF29" w14:textId="77777777"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14:paraId="2BC81E6F" w14:textId="77777777" w:rsidTr="00F10535">
        <w:trPr>
          <w:jc w:val="center"/>
        </w:trPr>
        <w:tc>
          <w:tcPr>
            <w:tcW w:w="3369" w:type="dxa"/>
          </w:tcPr>
          <w:p w14:paraId="6723EFF9" w14:textId="77777777"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14:paraId="68BA0FE0"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14:paraId="44FFFE35"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14:paraId="6860AAF8" w14:textId="77777777" w:rsidTr="00F10535">
        <w:trPr>
          <w:jc w:val="center"/>
        </w:trPr>
        <w:tc>
          <w:tcPr>
            <w:tcW w:w="3369" w:type="dxa"/>
          </w:tcPr>
          <w:p w14:paraId="3744405F" w14:textId="77777777"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14:paraId="50665141" w14:textId="77777777"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14:paraId="0048152A" w14:textId="77777777"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14:paraId="4408F78A" w14:textId="77777777" w:rsidTr="00F10535">
        <w:trPr>
          <w:jc w:val="center"/>
        </w:trPr>
        <w:tc>
          <w:tcPr>
            <w:tcW w:w="3369" w:type="dxa"/>
          </w:tcPr>
          <w:p w14:paraId="5F8BED92" w14:textId="77777777"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14:paraId="1625DD79"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45AE1FDB"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7BF09CFC" w14:textId="77777777" w:rsidTr="00F10535">
        <w:trPr>
          <w:jc w:val="center"/>
        </w:trPr>
        <w:tc>
          <w:tcPr>
            <w:tcW w:w="3369" w:type="dxa"/>
          </w:tcPr>
          <w:p w14:paraId="270D40F3" w14:textId="77777777" w:rsidR="00EA2F90" w:rsidRPr="00732759" w:rsidRDefault="00EA2F90" w:rsidP="00F10535">
            <w:pPr>
              <w:pStyle w:val="TAL"/>
              <w:rPr>
                <w:rFonts w:cs="Arial"/>
                <w:lang w:eastAsia="en-US"/>
              </w:rPr>
            </w:pPr>
            <w:r w:rsidRPr="00732759">
              <w:rPr>
                <w:rFonts w:cs="Arial"/>
                <w:lang w:eastAsia="en-US"/>
              </w:rPr>
              <w:t>IMCS / TBS</w:t>
            </w:r>
          </w:p>
        </w:tc>
        <w:tc>
          <w:tcPr>
            <w:tcW w:w="1065" w:type="dxa"/>
          </w:tcPr>
          <w:p w14:paraId="42817F9F" w14:textId="77777777" w:rsidR="00EA2F90" w:rsidRPr="00732759" w:rsidRDefault="00EA2F90" w:rsidP="00F10535">
            <w:pPr>
              <w:pStyle w:val="TAC"/>
              <w:rPr>
                <w:rFonts w:cs="Arial"/>
                <w:lang w:eastAsia="en-US"/>
              </w:rPr>
            </w:pPr>
            <w:r w:rsidRPr="00732759">
              <w:rPr>
                <w:rFonts w:cs="Arial"/>
                <w:lang w:eastAsia="en-US"/>
              </w:rPr>
              <w:t>0 / 0</w:t>
            </w:r>
          </w:p>
        </w:tc>
        <w:tc>
          <w:tcPr>
            <w:tcW w:w="1134" w:type="dxa"/>
          </w:tcPr>
          <w:p w14:paraId="7D09CC54" w14:textId="77777777" w:rsidR="00EA2F90" w:rsidRPr="00732759" w:rsidRDefault="00EA2F90" w:rsidP="00F10535">
            <w:pPr>
              <w:pStyle w:val="TAC"/>
              <w:rPr>
                <w:rFonts w:cs="Arial"/>
                <w:lang w:eastAsia="en-US"/>
              </w:rPr>
            </w:pPr>
            <w:r w:rsidRPr="00732759">
              <w:rPr>
                <w:rFonts w:cs="Arial"/>
                <w:lang w:eastAsia="en-US"/>
              </w:rPr>
              <w:t>0 / 0</w:t>
            </w:r>
          </w:p>
        </w:tc>
      </w:tr>
      <w:tr w:rsidR="00EA2F90" w:rsidRPr="00732759" w14:paraId="0A1D0001" w14:textId="77777777" w:rsidTr="00F10535">
        <w:trPr>
          <w:jc w:val="center"/>
        </w:trPr>
        <w:tc>
          <w:tcPr>
            <w:tcW w:w="3369" w:type="dxa"/>
          </w:tcPr>
          <w:p w14:paraId="58C37418" w14:textId="77777777"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14:paraId="5D49A2FF" w14:textId="77777777" w:rsidR="00EA2F90" w:rsidRPr="00732759" w:rsidRDefault="00EA2F90" w:rsidP="00F10535">
            <w:pPr>
              <w:pStyle w:val="TAC"/>
              <w:rPr>
                <w:rFonts w:cs="Arial"/>
                <w:lang w:eastAsia="en-US"/>
              </w:rPr>
            </w:pPr>
            <w:r w:rsidRPr="00732759">
              <w:rPr>
                <w:rFonts w:cs="Arial"/>
                <w:lang w:eastAsia="en-US"/>
              </w:rPr>
              <w:t>32</w:t>
            </w:r>
          </w:p>
        </w:tc>
        <w:tc>
          <w:tcPr>
            <w:tcW w:w="1134" w:type="dxa"/>
          </w:tcPr>
          <w:p w14:paraId="6CFEE827" w14:textId="77777777" w:rsidR="00EA2F90" w:rsidRPr="00732759" w:rsidRDefault="00EA2F90" w:rsidP="00F10535">
            <w:pPr>
              <w:pStyle w:val="TAC"/>
              <w:rPr>
                <w:rFonts w:cs="Arial"/>
                <w:lang w:eastAsia="en-US"/>
              </w:rPr>
            </w:pPr>
            <w:r w:rsidRPr="00732759">
              <w:rPr>
                <w:rFonts w:cs="Arial"/>
                <w:lang w:eastAsia="en-US"/>
              </w:rPr>
              <w:t>32</w:t>
            </w:r>
          </w:p>
        </w:tc>
      </w:tr>
      <w:tr w:rsidR="00EA2F90" w:rsidRPr="00732759" w14:paraId="1162D60E" w14:textId="77777777" w:rsidTr="00F10535">
        <w:trPr>
          <w:jc w:val="center"/>
        </w:trPr>
        <w:tc>
          <w:tcPr>
            <w:tcW w:w="3369" w:type="dxa"/>
          </w:tcPr>
          <w:p w14:paraId="1595E621" w14:textId="77777777"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14:paraId="32AA4992" w14:textId="77777777" w:rsidR="00EA2F90" w:rsidRPr="00732759" w:rsidRDefault="00EA2F90" w:rsidP="00F10535">
            <w:pPr>
              <w:pStyle w:val="TAC"/>
              <w:rPr>
                <w:rFonts w:cs="Arial"/>
                <w:lang w:eastAsia="en-US"/>
              </w:rPr>
            </w:pPr>
            <w:r w:rsidRPr="00732759">
              <w:rPr>
                <w:rFonts w:cs="Arial"/>
                <w:lang w:eastAsia="en-US"/>
              </w:rPr>
              <w:t>2</w:t>
            </w:r>
          </w:p>
        </w:tc>
        <w:tc>
          <w:tcPr>
            <w:tcW w:w="1134" w:type="dxa"/>
          </w:tcPr>
          <w:p w14:paraId="49D527C0" w14:textId="77777777" w:rsidR="00EA2F90" w:rsidRPr="00732759" w:rsidRDefault="00EA2F90" w:rsidP="00F10535">
            <w:pPr>
              <w:pStyle w:val="TAC"/>
              <w:rPr>
                <w:rFonts w:cs="Arial"/>
                <w:lang w:eastAsia="en-US"/>
              </w:rPr>
            </w:pPr>
            <w:r w:rsidRPr="00732759">
              <w:rPr>
                <w:rFonts w:cs="Arial"/>
                <w:lang w:eastAsia="en-US"/>
              </w:rPr>
              <w:t>2</w:t>
            </w:r>
          </w:p>
        </w:tc>
      </w:tr>
      <w:tr w:rsidR="00EA2F90" w:rsidRPr="00732759" w14:paraId="4DFF2C82" w14:textId="77777777" w:rsidTr="00F10535">
        <w:trPr>
          <w:jc w:val="center"/>
        </w:trPr>
        <w:tc>
          <w:tcPr>
            <w:tcW w:w="3369" w:type="dxa"/>
          </w:tcPr>
          <w:p w14:paraId="17BAA0BE" w14:textId="77777777"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14:paraId="6DB561B4" w14:textId="77777777" w:rsidR="00EA2F90" w:rsidRPr="00732759" w:rsidRDefault="00EA2F90" w:rsidP="00F10535">
            <w:pPr>
              <w:pStyle w:val="TAC"/>
              <w:rPr>
                <w:rFonts w:cs="Arial"/>
                <w:lang w:eastAsia="en-US"/>
              </w:rPr>
            </w:pPr>
            <w:r w:rsidRPr="00732759">
              <w:rPr>
                <w:rFonts w:cs="Arial"/>
                <w:lang w:eastAsia="en-US"/>
              </w:rPr>
              <w:t>1/3</w:t>
            </w:r>
          </w:p>
        </w:tc>
        <w:tc>
          <w:tcPr>
            <w:tcW w:w="1134" w:type="dxa"/>
          </w:tcPr>
          <w:p w14:paraId="62721792" w14:textId="77777777" w:rsidR="00EA2F90" w:rsidRPr="00732759" w:rsidRDefault="00EA2F90" w:rsidP="00F10535">
            <w:pPr>
              <w:pStyle w:val="TAC"/>
              <w:rPr>
                <w:rFonts w:cs="Arial"/>
                <w:lang w:eastAsia="en-US"/>
              </w:rPr>
            </w:pPr>
            <w:r w:rsidRPr="00732759">
              <w:rPr>
                <w:rFonts w:cs="Arial"/>
                <w:lang w:eastAsia="en-US"/>
              </w:rPr>
              <w:t>1/3</w:t>
            </w:r>
          </w:p>
        </w:tc>
      </w:tr>
      <w:tr w:rsidR="00EA2F90" w:rsidRPr="00732759" w14:paraId="05C0C3D4" w14:textId="77777777" w:rsidTr="00F10535">
        <w:trPr>
          <w:jc w:val="center"/>
        </w:trPr>
        <w:tc>
          <w:tcPr>
            <w:tcW w:w="3369" w:type="dxa"/>
          </w:tcPr>
          <w:p w14:paraId="515B435A" w14:textId="77777777"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14:paraId="3533C284" w14:textId="77777777" w:rsidR="00EA2F90" w:rsidRPr="00732759" w:rsidRDefault="00EA2F90" w:rsidP="00F10535">
            <w:pPr>
              <w:pStyle w:val="TAC"/>
              <w:rPr>
                <w:rFonts w:cs="Arial"/>
                <w:lang w:eastAsia="en-US"/>
              </w:rPr>
            </w:pPr>
            <w:r w:rsidRPr="00732759">
              <w:rPr>
                <w:rFonts w:cs="Arial"/>
                <w:lang w:eastAsia="en-US"/>
              </w:rPr>
              <w:t>0.29</w:t>
            </w:r>
          </w:p>
        </w:tc>
        <w:tc>
          <w:tcPr>
            <w:tcW w:w="1134" w:type="dxa"/>
          </w:tcPr>
          <w:p w14:paraId="1DBA0E3C" w14:textId="77777777" w:rsidR="00EA2F90" w:rsidRPr="00732759" w:rsidRDefault="00EA2F90" w:rsidP="00F10535">
            <w:pPr>
              <w:pStyle w:val="TAC"/>
              <w:rPr>
                <w:rFonts w:cs="Arial"/>
                <w:lang w:eastAsia="en-US"/>
              </w:rPr>
            </w:pPr>
            <w:r w:rsidRPr="00732759">
              <w:rPr>
                <w:rFonts w:cs="Arial"/>
                <w:lang w:eastAsia="en-US"/>
              </w:rPr>
              <w:t>0.29</w:t>
            </w:r>
          </w:p>
        </w:tc>
      </w:tr>
      <w:tr w:rsidR="00EA2F90" w:rsidRPr="00732759" w14:paraId="4DBD75DF" w14:textId="77777777" w:rsidTr="00F10535">
        <w:trPr>
          <w:jc w:val="center"/>
        </w:trPr>
        <w:tc>
          <w:tcPr>
            <w:tcW w:w="3369" w:type="dxa"/>
          </w:tcPr>
          <w:p w14:paraId="4F25600D" w14:textId="77777777"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14:paraId="67E2A9DD" w14:textId="77777777" w:rsidR="00EA2F90" w:rsidRPr="00732759" w:rsidRDefault="00EA2F90" w:rsidP="00F10535">
            <w:pPr>
              <w:pStyle w:val="TAC"/>
              <w:rPr>
                <w:rFonts w:cs="Arial"/>
                <w:lang w:eastAsia="en-US"/>
              </w:rPr>
            </w:pPr>
            <w:r w:rsidRPr="00732759">
              <w:rPr>
                <w:rFonts w:cs="Arial"/>
                <w:lang w:eastAsia="en-US"/>
              </w:rPr>
              <w:t>24</w:t>
            </w:r>
          </w:p>
        </w:tc>
        <w:tc>
          <w:tcPr>
            <w:tcW w:w="1134" w:type="dxa"/>
          </w:tcPr>
          <w:p w14:paraId="7D9B66A3" w14:textId="77777777" w:rsidR="00EA2F90" w:rsidRPr="00732759" w:rsidRDefault="00EA2F90" w:rsidP="00F10535">
            <w:pPr>
              <w:pStyle w:val="TAC"/>
              <w:rPr>
                <w:rFonts w:cs="Arial"/>
                <w:lang w:eastAsia="en-US"/>
              </w:rPr>
            </w:pPr>
            <w:r w:rsidRPr="00732759">
              <w:rPr>
                <w:rFonts w:cs="Arial"/>
                <w:lang w:eastAsia="en-US"/>
              </w:rPr>
              <w:t>24</w:t>
            </w:r>
          </w:p>
        </w:tc>
      </w:tr>
      <w:tr w:rsidR="00EA2F90" w:rsidRPr="00732759" w14:paraId="185C2CF4" w14:textId="77777777" w:rsidTr="00F10535">
        <w:trPr>
          <w:jc w:val="center"/>
        </w:trPr>
        <w:tc>
          <w:tcPr>
            <w:tcW w:w="3369" w:type="dxa"/>
          </w:tcPr>
          <w:p w14:paraId="785FD32F" w14:textId="77777777"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14:paraId="0F35B6DA" w14:textId="77777777" w:rsidR="00EA2F90" w:rsidRPr="00732759" w:rsidRDefault="00EA2F90" w:rsidP="00F10535">
            <w:pPr>
              <w:pStyle w:val="TAC"/>
              <w:rPr>
                <w:rFonts w:cs="Arial"/>
                <w:lang w:eastAsia="en-US"/>
              </w:rPr>
            </w:pPr>
            <w:r w:rsidRPr="00732759">
              <w:rPr>
                <w:rFonts w:cs="Arial"/>
                <w:lang w:eastAsia="en-US"/>
              </w:rPr>
              <w:t>0</w:t>
            </w:r>
          </w:p>
        </w:tc>
        <w:tc>
          <w:tcPr>
            <w:tcW w:w="1134" w:type="dxa"/>
          </w:tcPr>
          <w:p w14:paraId="1AB47794" w14:textId="77777777" w:rsidR="00EA2F90" w:rsidRPr="00732759" w:rsidRDefault="00EA2F90" w:rsidP="00F10535">
            <w:pPr>
              <w:pStyle w:val="TAC"/>
              <w:rPr>
                <w:rFonts w:cs="Arial"/>
                <w:lang w:eastAsia="en-US"/>
              </w:rPr>
            </w:pPr>
            <w:r w:rsidRPr="00732759">
              <w:rPr>
                <w:rFonts w:cs="Arial"/>
                <w:lang w:eastAsia="en-US"/>
              </w:rPr>
              <w:t>0</w:t>
            </w:r>
          </w:p>
        </w:tc>
      </w:tr>
      <w:tr w:rsidR="00EA2F90" w:rsidRPr="00732759" w14:paraId="4FBFEA9A" w14:textId="77777777" w:rsidTr="00F10535">
        <w:trPr>
          <w:jc w:val="center"/>
        </w:trPr>
        <w:tc>
          <w:tcPr>
            <w:tcW w:w="3369" w:type="dxa"/>
          </w:tcPr>
          <w:p w14:paraId="23354B5C" w14:textId="77777777"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14:paraId="4E98BD2C"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549E1607"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04470456" w14:textId="77777777" w:rsidTr="00F10535">
        <w:trPr>
          <w:jc w:val="center"/>
        </w:trPr>
        <w:tc>
          <w:tcPr>
            <w:tcW w:w="3369" w:type="dxa"/>
          </w:tcPr>
          <w:p w14:paraId="1097EA8B" w14:textId="77777777"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14:paraId="2F0D8CBF"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35DD4258"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289C9747" w14:textId="77777777" w:rsidTr="00F10535">
        <w:trPr>
          <w:jc w:val="center"/>
        </w:trPr>
        <w:tc>
          <w:tcPr>
            <w:tcW w:w="3369" w:type="dxa"/>
          </w:tcPr>
          <w:p w14:paraId="337E0CF8" w14:textId="77777777"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14:paraId="05C442A4"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553D3810"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186C1A32" w14:textId="77777777" w:rsidTr="00F10535">
        <w:trPr>
          <w:jc w:val="center"/>
        </w:trPr>
        <w:tc>
          <w:tcPr>
            <w:tcW w:w="3369" w:type="dxa"/>
          </w:tcPr>
          <w:p w14:paraId="1A6453FD" w14:textId="77777777" w:rsidR="00EA2F90" w:rsidRPr="00732759" w:rsidRDefault="00EA2F90" w:rsidP="00F10535">
            <w:pPr>
              <w:pStyle w:val="TAL"/>
              <w:rPr>
                <w:rFonts w:cs="Arial"/>
                <w:lang w:eastAsia="en-US"/>
              </w:rPr>
            </w:pPr>
            <w:r w:rsidRPr="00732759">
              <w:rPr>
                <w:rFonts w:cs="Arial"/>
                <w:lang w:eastAsia="en-US"/>
              </w:rPr>
              <w:t>Tx time (ms)</w:t>
            </w:r>
          </w:p>
        </w:tc>
        <w:tc>
          <w:tcPr>
            <w:tcW w:w="1065" w:type="dxa"/>
          </w:tcPr>
          <w:p w14:paraId="15F6D88B" w14:textId="77777777" w:rsidR="00EA2F90" w:rsidRPr="00732759" w:rsidRDefault="00EA2F90" w:rsidP="00F10535">
            <w:pPr>
              <w:pStyle w:val="TAC"/>
              <w:rPr>
                <w:rFonts w:cs="Arial"/>
                <w:lang w:eastAsia="en-US"/>
              </w:rPr>
            </w:pPr>
            <w:r w:rsidRPr="00732759">
              <w:rPr>
                <w:rFonts w:cs="Arial"/>
                <w:lang w:eastAsia="en-US"/>
              </w:rPr>
              <w:t>16</w:t>
            </w:r>
          </w:p>
        </w:tc>
        <w:tc>
          <w:tcPr>
            <w:tcW w:w="1134" w:type="dxa"/>
          </w:tcPr>
          <w:p w14:paraId="39DE18D9" w14:textId="77777777" w:rsidR="00EA2F90" w:rsidRPr="00732759" w:rsidRDefault="00EA2F90" w:rsidP="00F10535">
            <w:pPr>
              <w:pStyle w:val="TAC"/>
              <w:rPr>
                <w:rFonts w:cs="Arial"/>
                <w:lang w:eastAsia="en-US"/>
              </w:rPr>
            </w:pPr>
            <w:r w:rsidRPr="00732759">
              <w:rPr>
                <w:rFonts w:cs="Arial"/>
                <w:lang w:eastAsia="en-US"/>
              </w:rPr>
              <w:t>64</w:t>
            </w:r>
          </w:p>
        </w:tc>
      </w:tr>
      <w:tr w:rsidR="00EA2F90" w:rsidRPr="00732759" w14:paraId="54B0C6C8" w14:textId="77777777" w:rsidTr="00247641">
        <w:trPr>
          <w:jc w:val="center"/>
        </w:trPr>
        <w:tc>
          <w:tcPr>
            <w:tcW w:w="5568" w:type="dxa"/>
            <w:gridSpan w:val="3"/>
          </w:tcPr>
          <w:p w14:paraId="0635B015" w14:textId="77777777"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1CC6C67E" w14:textId="77777777" w:rsidR="00EA2F90" w:rsidRPr="00732759" w:rsidRDefault="00EA2F90" w:rsidP="00A85240">
      <w:pPr>
        <w:rPr>
          <w:rFonts w:eastAsia="Malgun Gothic"/>
        </w:rPr>
      </w:pPr>
    </w:p>
    <w:p w14:paraId="10B98F77" w14:textId="77777777" w:rsidR="00A85240" w:rsidRPr="00732759" w:rsidRDefault="00A85240" w:rsidP="00D903BE">
      <w:pPr>
        <w:pStyle w:val="Heading1"/>
      </w:pPr>
      <w:bookmarkStart w:id="306" w:name="_Toc66874883"/>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306"/>
    </w:p>
    <w:p w14:paraId="39C18AD8" w14:textId="77777777"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14:paraId="50F8464D" w14:textId="77777777" w:rsidR="00A85240" w:rsidRPr="00732759" w:rsidRDefault="00A85240" w:rsidP="004C5A97">
      <w:pPr>
        <w:pStyle w:val="TH"/>
      </w:pPr>
      <w:r w:rsidRPr="00732759">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14:paraId="170B32AD" w14:textId="77777777" w:rsidTr="00F10535">
        <w:trPr>
          <w:trHeight w:val="20"/>
          <w:jc w:val="center"/>
        </w:trPr>
        <w:tc>
          <w:tcPr>
            <w:tcW w:w="3309" w:type="dxa"/>
            <w:shd w:val="clear" w:color="auto" w:fill="auto"/>
            <w:vAlign w:val="center"/>
            <w:hideMark/>
          </w:tcPr>
          <w:p w14:paraId="5FADDCE6" w14:textId="77777777"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14:paraId="2C005718"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14:paraId="241A1102"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14:paraId="74018C16" w14:textId="77777777" w:rsidTr="00F10535">
        <w:trPr>
          <w:trHeight w:val="20"/>
          <w:jc w:val="center"/>
        </w:trPr>
        <w:tc>
          <w:tcPr>
            <w:tcW w:w="3309" w:type="dxa"/>
            <w:shd w:val="clear" w:color="auto" w:fill="auto"/>
            <w:vAlign w:val="center"/>
            <w:hideMark/>
          </w:tcPr>
          <w:p w14:paraId="23A3CC20" w14:textId="77777777"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14:paraId="5DDAA0B8" w14:textId="77777777"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14:paraId="27549C6B" w14:textId="77777777"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14:paraId="3E10E321" w14:textId="77777777" w:rsidTr="00F10535">
        <w:trPr>
          <w:trHeight w:val="20"/>
          <w:jc w:val="center"/>
        </w:trPr>
        <w:tc>
          <w:tcPr>
            <w:tcW w:w="3309" w:type="dxa"/>
            <w:shd w:val="clear" w:color="auto" w:fill="auto"/>
            <w:vAlign w:val="center"/>
            <w:hideMark/>
          </w:tcPr>
          <w:p w14:paraId="7A681250" w14:textId="77777777"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14:paraId="05937DAE"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06491E02"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497CAD06" w14:textId="77777777" w:rsidTr="00F10535">
        <w:trPr>
          <w:trHeight w:val="20"/>
          <w:jc w:val="center"/>
        </w:trPr>
        <w:tc>
          <w:tcPr>
            <w:tcW w:w="3309" w:type="dxa"/>
            <w:shd w:val="clear" w:color="auto" w:fill="auto"/>
            <w:vAlign w:val="center"/>
            <w:hideMark/>
          </w:tcPr>
          <w:p w14:paraId="28E64FDE" w14:textId="77777777"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14:paraId="2692BA30"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14:paraId="65FD824D"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14:paraId="261A9D6B" w14:textId="77777777" w:rsidTr="00F10535">
        <w:trPr>
          <w:trHeight w:val="20"/>
          <w:jc w:val="center"/>
        </w:trPr>
        <w:tc>
          <w:tcPr>
            <w:tcW w:w="3309" w:type="dxa"/>
            <w:shd w:val="clear" w:color="auto" w:fill="auto"/>
            <w:vAlign w:val="center"/>
          </w:tcPr>
          <w:p w14:paraId="4F068BFB" w14:textId="77777777"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14:paraId="4934FCFE"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14:paraId="10DA69D4"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14:paraId="298BBD46" w14:textId="77777777" w:rsidTr="00F10535">
        <w:trPr>
          <w:trHeight w:val="20"/>
          <w:jc w:val="center"/>
        </w:trPr>
        <w:tc>
          <w:tcPr>
            <w:tcW w:w="3309" w:type="dxa"/>
            <w:shd w:val="clear" w:color="auto" w:fill="auto"/>
            <w:vAlign w:val="center"/>
          </w:tcPr>
          <w:p w14:paraId="6615DC93" w14:textId="77777777"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14:paraId="6FBBD0E9" w14:textId="77777777"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14:paraId="134A6EDD" w14:textId="77777777"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14:paraId="4ABEF21C" w14:textId="77777777" w:rsidTr="00F10535">
        <w:trPr>
          <w:trHeight w:val="20"/>
          <w:jc w:val="center"/>
        </w:trPr>
        <w:tc>
          <w:tcPr>
            <w:tcW w:w="3309" w:type="dxa"/>
            <w:shd w:val="clear" w:color="auto" w:fill="auto"/>
            <w:vAlign w:val="center"/>
            <w:hideMark/>
          </w:tcPr>
          <w:p w14:paraId="70E8E79D" w14:textId="77777777"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14:paraId="320A734A"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14:paraId="55F59E18"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14:paraId="04E38546" w14:textId="77777777" w:rsidTr="00F10535">
        <w:trPr>
          <w:trHeight w:val="20"/>
          <w:jc w:val="center"/>
        </w:trPr>
        <w:tc>
          <w:tcPr>
            <w:tcW w:w="3309" w:type="dxa"/>
            <w:shd w:val="clear" w:color="auto" w:fill="auto"/>
            <w:vAlign w:val="center"/>
            <w:hideMark/>
          </w:tcPr>
          <w:p w14:paraId="1A5AEB86" w14:textId="77777777"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14:paraId="2D0A34DE" w14:textId="77777777"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14:paraId="7B9B0388" w14:textId="77777777"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14:paraId="053EB77F" w14:textId="77777777" w:rsidTr="00F10535">
        <w:trPr>
          <w:trHeight w:val="20"/>
          <w:jc w:val="center"/>
        </w:trPr>
        <w:tc>
          <w:tcPr>
            <w:tcW w:w="3309" w:type="dxa"/>
            <w:shd w:val="clear" w:color="auto" w:fill="auto"/>
            <w:vAlign w:val="center"/>
            <w:hideMark/>
          </w:tcPr>
          <w:p w14:paraId="277C947D" w14:textId="77777777"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14:paraId="715952E1" w14:textId="77777777"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14:paraId="0ACD68EB" w14:textId="77777777"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14:paraId="5D0DC9BC" w14:textId="77777777" w:rsidTr="00F10535">
        <w:trPr>
          <w:trHeight w:val="20"/>
          <w:jc w:val="center"/>
        </w:trPr>
        <w:tc>
          <w:tcPr>
            <w:tcW w:w="3309" w:type="dxa"/>
            <w:shd w:val="clear" w:color="auto" w:fill="auto"/>
            <w:vAlign w:val="center"/>
            <w:hideMark/>
          </w:tcPr>
          <w:p w14:paraId="5212387C" w14:textId="77777777"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14:paraId="200DD37A" w14:textId="77777777"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14:paraId="4D76AE69" w14:textId="77777777"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14:paraId="7C53DE3B" w14:textId="77777777" w:rsidTr="00F10535">
        <w:trPr>
          <w:trHeight w:val="20"/>
          <w:jc w:val="center"/>
        </w:trPr>
        <w:tc>
          <w:tcPr>
            <w:tcW w:w="3309" w:type="dxa"/>
            <w:shd w:val="clear" w:color="auto" w:fill="auto"/>
            <w:vAlign w:val="center"/>
            <w:hideMark/>
          </w:tcPr>
          <w:p w14:paraId="75011818" w14:textId="77777777"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14:paraId="4606590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14:paraId="7C91B18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14:paraId="68D30D2D" w14:textId="77777777" w:rsidTr="00F10535">
        <w:trPr>
          <w:trHeight w:val="20"/>
          <w:jc w:val="center"/>
        </w:trPr>
        <w:tc>
          <w:tcPr>
            <w:tcW w:w="3309" w:type="dxa"/>
            <w:shd w:val="clear" w:color="auto" w:fill="auto"/>
            <w:vAlign w:val="center"/>
            <w:hideMark/>
          </w:tcPr>
          <w:p w14:paraId="38817026" w14:textId="77777777"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14:paraId="58B83F3D"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14:paraId="2F5EF468"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14:paraId="12E3F2C7" w14:textId="77777777" w:rsidTr="00F10535">
        <w:trPr>
          <w:trHeight w:val="20"/>
          <w:jc w:val="center"/>
        </w:trPr>
        <w:tc>
          <w:tcPr>
            <w:tcW w:w="3309" w:type="dxa"/>
            <w:shd w:val="clear" w:color="auto" w:fill="auto"/>
            <w:vAlign w:val="center"/>
            <w:hideMark/>
          </w:tcPr>
          <w:p w14:paraId="03AD578F" w14:textId="77777777"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14:paraId="2C04C51E"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14:paraId="4E0AE444"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576A10F5" w14:textId="77777777" w:rsidTr="00F10535">
        <w:trPr>
          <w:trHeight w:val="20"/>
          <w:jc w:val="center"/>
        </w:trPr>
        <w:tc>
          <w:tcPr>
            <w:tcW w:w="3309" w:type="dxa"/>
            <w:shd w:val="clear" w:color="auto" w:fill="auto"/>
            <w:vAlign w:val="center"/>
            <w:hideMark/>
          </w:tcPr>
          <w:p w14:paraId="4DE56940" w14:textId="77777777"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14:paraId="7503957D"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258AC310"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05AE0DFF" w14:textId="77777777" w:rsidTr="00F10535">
        <w:trPr>
          <w:trHeight w:val="20"/>
          <w:jc w:val="center"/>
        </w:trPr>
        <w:tc>
          <w:tcPr>
            <w:tcW w:w="3309" w:type="dxa"/>
            <w:shd w:val="clear" w:color="auto" w:fill="auto"/>
            <w:vAlign w:val="center"/>
            <w:hideMark/>
          </w:tcPr>
          <w:p w14:paraId="1B19602C" w14:textId="77777777"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14:paraId="378B314E" w14:textId="77777777"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14:paraId="71EF5573" w14:textId="77777777"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14:paraId="4BA70E7C" w14:textId="77777777" w:rsidTr="00F10535">
        <w:trPr>
          <w:trHeight w:val="20"/>
          <w:jc w:val="center"/>
        </w:trPr>
        <w:tc>
          <w:tcPr>
            <w:tcW w:w="3309" w:type="dxa"/>
            <w:shd w:val="clear" w:color="auto" w:fill="auto"/>
            <w:vAlign w:val="center"/>
            <w:hideMark/>
          </w:tcPr>
          <w:p w14:paraId="015BB4CD" w14:textId="77777777"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14:paraId="3633C2B0" w14:textId="77777777"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14:paraId="7AC0A5D6" w14:textId="77777777"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14:paraId="1D2AF34C" w14:textId="77777777" w:rsidTr="00F10535">
        <w:trPr>
          <w:trHeight w:val="20"/>
          <w:jc w:val="center"/>
        </w:trPr>
        <w:tc>
          <w:tcPr>
            <w:tcW w:w="3309" w:type="dxa"/>
            <w:shd w:val="clear" w:color="auto" w:fill="auto"/>
            <w:vAlign w:val="center"/>
            <w:hideMark/>
          </w:tcPr>
          <w:p w14:paraId="62E37BBE" w14:textId="77777777"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14:paraId="4C0F19EA" w14:textId="77777777"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14:paraId="7A620371" w14:textId="77777777"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14:paraId="3A3C58E4" w14:textId="77777777" w:rsidTr="00F10535">
        <w:trPr>
          <w:trHeight w:val="20"/>
          <w:jc w:val="center"/>
        </w:trPr>
        <w:tc>
          <w:tcPr>
            <w:tcW w:w="3309" w:type="dxa"/>
            <w:shd w:val="clear" w:color="auto" w:fill="auto"/>
          </w:tcPr>
          <w:p w14:paraId="13C47E28" w14:textId="77777777"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14:paraId="74288C4F"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14:paraId="529BB35A"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27EAA1AB" w14:textId="77777777" w:rsidTr="00F10535">
        <w:trPr>
          <w:trHeight w:val="20"/>
          <w:jc w:val="center"/>
        </w:trPr>
        <w:tc>
          <w:tcPr>
            <w:tcW w:w="3309" w:type="dxa"/>
            <w:shd w:val="clear" w:color="auto" w:fill="auto"/>
          </w:tcPr>
          <w:p w14:paraId="382AEA76" w14:textId="77777777"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14:paraId="61717D38" w14:textId="77777777"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14:paraId="59DDAAB4" w14:textId="77777777"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14:paraId="5CDDF10C" w14:textId="77777777" w:rsidTr="00D14A41">
        <w:trPr>
          <w:trHeight w:val="20"/>
          <w:jc w:val="center"/>
        </w:trPr>
        <w:tc>
          <w:tcPr>
            <w:tcW w:w="6191" w:type="dxa"/>
            <w:gridSpan w:val="3"/>
            <w:shd w:val="clear" w:color="auto" w:fill="auto"/>
          </w:tcPr>
          <w:p w14:paraId="6F48F4A3" w14:textId="77777777"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49753F7D" w14:textId="77777777" w:rsidR="00A85240" w:rsidRPr="00732759" w:rsidRDefault="00A85240" w:rsidP="008F2E69"/>
    <w:p w14:paraId="321167FE" w14:textId="77777777" w:rsidR="009B3CF8" w:rsidRPr="00732759" w:rsidRDefault="009B3CF8" w:rsidP="009B3CF8">
      <w:pPr>
        <w:pStyle w:val="Heading1"/>
        <w:rPr>
          <w:lang w:eastAsia="zh-CN"/>
        </w:rPr>
      </w:pPr>
      <w:bookmarkStart w:id="307" w:name="_Toc66874884"/>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307"/>
    </w:p>
    <w:p w14:paraId="60CF3CFC" w14:textId="77777777" w:rsidR="009B3CF8" w:rsidRPr="00732759" w:rsidRDefault="009B3CF8" w:rsidP="009B3CF8">
      <w:pPr>
        <w:pStyle w:val="Heading2"/>
        <w:rPr>
          <w:rFonts w:eastAsia="MS Mincho"/>
        </w:rPr>
      </w:pPr>
      <w:bookmarkStart w:id="308" w:name="_Toc66874885"/>
      <w:r w:rsidRPr="00732759">
        <w:rPr>
          <w:rFonts w:eastAsia="MS Mincho" w:hint="eastAsia"/>
        </w:rPr>
        <w:t>A.16.1</w:t>
      </w:r>
      <w:r w:rsidR="00861A8B" w:rsidRPr="00732759">
        <w:rPr>
          <w:rFonts w:eastAsia="MS Mincho"/>
        </w:rPr>
        <w:tab/>
      </w:r>
      <w:r w:rsidRPr="00732759">
        <w:rPr>
          <w:rFonts w:hint="eastAsia"/>
          <w:lang w:eastAsia="zh-CN"/>
        </w:rPr>
        <w:t>One PRB</w:t>
      </w:r>
      <w:bookmarkEnd w:id="308"/>
    </w:p>
    <w:p w14:paraId="096374DB" w14:textId="77777777"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14:paraId="357BB8C3" w14:textId="77777777" w:rsidTr="0061115F">
        <w:trPr>
          <w:jc w:val="center"/>
        </w:trPr>
        <w:tc>
          <w:tcPr>
            <w:tcW w:w="3167" w:type="dxa"/>
          </w:tcPr>
          <w:p w14:paraId="478698DA" w14:textId="77777777"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14:paraId="11A2ABE1"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14:paraId="28A8918F" w14:textId="77777777"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14:paraId="65E4E4FA"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14:paraId="19313658"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14:paraId="0FFE9A8C"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14:paraId="6A851364" w14:textId="77777777" w:rsidTr="0061115F">
        <w:trPr>
          <w:jc w:val="center"/>
        </w:trPr>
        <w:tc>
          <w:tcPr>
            <w:tcW w:w="3167" w:type="dxa"/>
          </w:tcPr>
          <w:p w14:paraId="666BEAC0" w14:textId="77777777"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14:paraId="5519C6C1" w14:textId="77777777"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14:paraId="58EAAF61" w14:textId="77777777"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14:paraId="3E571134" w14:textId="77777777"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14:paraId="2D3BC01F" w14:textId="77777777"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14:paraId="684642FF" w14:textId="77777777"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14:paraId="505F1143" w14:textId="77777777" w:rsidTr="0061115F">
        <w:trPr>
          <w:jc w:val="center"/>
        </w:trPr>
        <w:tc>
          <w:tcPr>
            <w:tcW w:w="3167" w:type="dxa"/>
          </w:tcPr>
          <w:p w14:paraId="0E45CC9B" w14:textId="77777777"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14:paraId="26C711A7"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DFD081D"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2F2D0F36" w14:textId="77777777"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14:paraId="6EAD59D0" w14:textId="77777777"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14:paraId="0B5B808B" w14:textId="77777777"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14:paraId="6C8FD82F" w14:textId="77777777" w:rsidTr="0061115F">
        <w:trPr>
          <w:jc w:val="center"/>
        </w:trPr>
        <w:tc>
          <w:tcPr>
            <w:tcW w:w="3167" w:type="dxa"/>
          </w:tcPr>
          <w:p w14:paraId="6A261D17" w14:textId="77777777"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14:paraId="5336EED2"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7D74C49A" w14:textId="77777777"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14:paraId="03A751BE"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44F79AFF" w14:textId="77777777"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14:paraId="6A021295" w14:textId="77777777" w:rsidR="009B3CF8" w:rsidRPr="00732759" w:rsidRDefault="009B3CF8" w:rsidP="005D5879">
            <w:pPr>
              <w:pStyle w:val="TAC"/>
              <w:rPr>
                <w:rFonts w:cs="Arial"/>
                <w:lang w:eastAsia="en-US"/>
              </w:rPr>
            </w:pPr>
            <w:r w:rsidRPr="00732759">
              <w:rPr>
                <w:rFonts w:cs="Arial"/>
                <w:lang w:eastAsia="en-US"/>
              </w:rPr>
              <w:t>No</w:t>
            </w:r>
          </w:p>
        </w:tc>
      </w:tr>
      <w:tr w:rsidR="009B3CF8" w:rsidRPr="00732759" w14:paraId="147E3CCE" w14:textId="77777777" w:rsidTr="0061115F">
        <w:trPr>
          <w:jc w:val="center"/>
        </w:trPr>
        <w:tc>
          <w:tcPr>
            <w:tcW w:w="3167" w:type="dxa"/>
          </w:tcPr>
          <w:p w14:paraId="65657F27" w14:textId="77777777"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14:paraId="01CBF395" w14:textId="77777777"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14:paraId="084C4AA3" w14:textId="77777777"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14:paraId="71D808D6"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14:paraId="07D7DE5E"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14:paraId="7F7A5E3D"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14:paraId="7C1F8776" w14:textId="77777777" w:rsidTr="0061115F">
        <w:trPr>
          <w:jc w:val="center"/>
        </w:trPr>
        <w:tc>
          <w:tcPr>
            <w:tcW w:w="3167" w:type="dxa"/>
          </w:tcPr>
          <w:p w14:paraId="49EF5B04" w14:textId="77777777"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14:paraId="7E837A6C"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14:paraId="14FC7680"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14:paraId="345ACA51" w14:textId="77777777"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14:paraId="1A1059A6" w14:textId="77777777"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14:paraId="004BEF14" w14:textId="77777777"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14:paraId="634CC22A" w14:textId="77777777" w:rsidTr="0061115F">
        <w:trPr>
          <w:jc w:val="center"/>
        </w:trPr>
        <w:tc>
          <w:tcPr>
            <w:tcW w:w="3167" w:type="dxa"/>
          </w:tcPr>
          <w:p w14:paraId="609CB8B8" w14:textId="77777777"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14:paraId="776766FF" w14:textId="77777777"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14:paraId="54E74404" w14:textId="77777777"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14:paraId="47291F33" w14:textId="77777777"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14:paraId="0F9EC7E3" w14:textId="77777777"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14:paraId="59671991" w14:textId="77777777"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14:paraId="04AF0CF0" w14:textId="77777777" w:rsidTr="0061115F">
        <w:trPr>
          <w:jc w:val="center"/>
        </w:trPr>
        <w:tc>
          <w:tcPr>
            <w:tcW w:w="3167" w:type="dxa"/>
          </w:tcPr>
          <w:p w14:paraId="12C1B414" w14:textId="77777777"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14:paraId="2C262F8B" w14:textId="77777777"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14:paraId="4FFABDE3" w14:textId="77777777"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14:paraId="615397DC" w14:textId="77777777"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14:paraId="5EF5D06D" w14:textId="77777777"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14:paraId="1749C8F5" w14:textId="77777777"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14:paraId="00F8AA31" w14:textId="77777777" w:rsidTr="0061115F">
        <w:trPr>
          <w:jc w:val="center"/>
        </w:trPr>
        <w:tc>
          <w:tcPr>
            <w:tcW w:w="3167" w:type="dxa"/>
          </w:tcPr>
          <w:p w14:paraId="4A9013ED" w14:textId="77777777"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14:paraId="1459428B" w14:textId="77777777"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14:paraId="3F5A8100" w14:textId="77777777"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14:paraId="0E13A0D0" w14:textId="77777777"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14:paraId="220D0DCD" w14:textId="77777777"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14:paraId="69D73AD3" w14:textId="77777777"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14:paraId="2DA2BEB5" w14:textId="77777777" w:rsidTr="0061115F">
        <w:trPr>
          <w:jc w:val="center"/>
        </w:trPr>
        <w:tc>
          <w:tcPr>
            <w:tcW w:w="3167" w:type="dxa"/>
          </w:tcPr>
          <w:p w14:paraId="5EA5BEBD" w14:textId="77777777" w:rsidR="009B3CF8" w:rsidRPr="00732759" w:rsidRDefault="009B3CF8" w:rsidP="005D5879">
            <w:pPr>
              <w:pStyle w:val="TAL"/>
              <w:rPr>
                <w:rFonts w:cs="Arial"/>
                <w:lang w:eastAsia="zh-CN"/>
              </w:rPr>
            </w:pPr>
            <w:r w:rsidRPr="00732759">
              <w:rPr>
                <w:rFonts w:cs="Arial"/>
                <w:lang w:eastAsia="en-US"/>
              </w:rPr>
              <w:t>Code rate (effective)</w:t>
            </w:r>
          </w:p>
          <w:p w14:paraId="1793478F" w14:textId="77777777" w:rsidR="009B3CF8" w:rsidRPr="00732759" w:rsidRDefault="009B3CF8" w:rsidP="005D5879">
            <w:pPr>
              <w:pStyle w:val="TAL"/>
              <w:rPr>
                <w:rFonts w:cs="Arial"/>
                <w:lang w:eastAsia="zh-CN"/>
              </w:rPr>
            </w:pPr>
          </w:p>
        </w:tc>
        <w:tc>
          <w:tcPr>
            <w:tcW w:w="959" w:type="dxa"/>
            <w:vAlign w:val="center"/>
          </w:tcPr>
          <w:p w14:paraId="082CF14D" w14:textId="77777777"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14:paraId="3F31BADD" w14:textId="77777777"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14:paraId="71DA8A59" w14:textId="77777777"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14:paraId="67FA5EE8"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14:paraId="0B17DDC0"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14:paraId="715C22A5" w14:textId="77777777" w:rsidTr="0061115F">
        <w:trPr>
          <w:jc w:val="center"/>
        </w:trPr>
        <w:tc>
          <w:tcPr>
            <w:tcW w:w="3167" w:type="dxa"/>
          </w:tcPr>
          <w:p w14:paraId="577AE2D2" w14:textId="77777777"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14:paraId="205C6D8E"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4E39D35" w14:textId="77777777"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14:paraId="7B12ABB4"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652141A" w14:textId="77777777"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14:paraId="65D9D8B9" w14:textId="77777777" w:rsidR="009B3CF8" w:rsidRPr="00732759" w:rsidRDefault="009B3CF8" w:rsidP="005D5879">
            <w:pPr>
              <w:pStyle w:val="TAC"/>
              <w:rPr>
                <w:rFonts w:cs="Arial"/>
                <w:lang w:eastAsia="zh-CN"/>
              </w:rPr>
            </w:pPr>
            <w:r w:rsidRPr="00732759">
              <w:rPr>
                <w:rFonts w:cs="Arial"/>
                <w:lang w:eastAsia="en-US"/>
              </w:rPr>
              <w:t>24</w:t>
            </w:r>
          </w:p>
        </w:tc>
      </w:tr>
      <w:tr w:rsidR="009B3CF8" w:rsidRPr="00732759" w14:paraId="2E82FAB9" w14:textId="77777777" w:rsidTr="0061115F">
        <w:trPr>
          <w:jc w:val="center"/>
        </w:trPr>
        <w:tc>
          <w:tcPr>
            <w:tcW w:w="3167" w:type="dxa"/>
          </w:tcPr>
          <w:p w14:paraId="76AA144A" w14:textId="77777777"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14:paraId="75D960ED"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2F6862A7" w14:textId="77777777"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14:paraId="529D7290"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7D40EC9B" w14:textId="77777777"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14:paraId="3EC1DE89" w14:textId="77777777" w:rsidR="009B3CF8" w:rsidRPr="00732759" w:rsidRDefault="009B3CF8" w:rsidP="005D5879">
            <w:pPr>
              <w:pStyle w:val="TAC"/>
              <w:rPr>
                <w:rFonts w:cs="Arial"/>
                <w:lang w:eastAsia="en-US"/>
              </w:rPr>
            </w:pPr>
            <w:r w:rsidRPr="00732759">
              <w:rPr>
                <w:rFonts w:cs="Arial"/>
                <w:lang w:eastAsia="en-US"/>
              </w:rPr>
              <w:t>0</w:t>
            </w:r>
          </w:p>
        </w:tc>
      </w:tr>
      <w:tr w:rsidR="009B3CF8" w:rsidRPr="00732759" w14:paraId="7C2199CB" w14:textId="77777777" w:rsidTr="0061115F">
        <w:trPr>
          <w:jc w:val="center"/>
        </w:trPr>
        <w:tc>
          <w:tcPr>
            <w:tcW w:w="3167" w:type="dxa"/>
          </w:tcPr>
          <w:p w14:paraId="71D95396" w14:textId="77777777"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14:paraId="39688D2A"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7AFC5ED8"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3ECF7576"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7DA0669" w14:textId="77777777"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14:paraId="4234BC1E" w14:textId="77777777" w:rsidR="009B3CF8" w:rsidRPr="00732759" w:rsidRDefault="009B3CF8" w:rsidP="005D5879">
            <w:pPr>
              <w:pStyle w:val="TAC"/>
              <w:rPr>
                <w:rFonts w:cs="Arial"/>
                <w:lang w:eastAsia="en-US"/>
              </w:rPr>
            </w:pPr>
            <w:r w:rsidRPr="00732759">
              <w:rPr>
                <w:rFonts w:cs="Arial"/>
                <w:lang w:eastAsia="en-US"/>
              </w:rPr>
              <w:t>1</w:t>
            </w:r>
          </w:p>
        </w:tc>
      </w:tr>
      <w:tr w:rsidR="009B3CF8" w:rsidRPr="00732759" w14:paraId="3F186523" w14:textId="77777777" w:rsidTr="0061115F">
        <w:trPr>
          <w:jc w:val="center"/>
        </w:trPr>
        <w:tc>
          <w:tcPr>
            <w:tcW w:w="3167" w:type="dxa"/>
          </w:tcPr>
          <w:p w14:paraId="30160B37" w14:textId="77777777"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14:paraId="58B90A3B"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DCA5DB0"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67790420" w14:textId="77777777"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14:paraId="28A01BA4" w14:textId="77777777"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14:paraId="21511827" w14:textId="77777777"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14:paraId="53AC9591" w14:textId="77777777" w:rsidTr="0061115F">
        <w:trPr>
          <w:jc w:val="center"/>
        </w:trPr>
        <w:tc>
          <w:tcPr>
            <w:tcW w:w="3167" w:type="dxa"/>
          </w:tcPr>
          <w:p w14:paraId="25ECC8CE" w14:textId="77777777"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14:paraId="07E05F8E"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5BE8076"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3852F959" w14:textId="77777777"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14:paraId="623493F0" w14:textId="77777777"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14:paraId="161C3867" w14:textId="77777777"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14:paraId="6B01D678" w14:textId="77777777" w:rsidTr="0061115F">
        <w:trPr>
          <w:jc w:val="center"/>
        </w:trPr>
        <w:tc>
          <w:tcPr>
            <w:tcW w:w="3167" w:type="dxa"/>
          </w:tcPr>
          <w:p w14:paraId="1EF2C6D3" w14:textId="77777777"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14:paraId="62C25CC0" w14:textId="77777777"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14:paraId="556D1242" w14:textId="77777777"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14:paraId="54624604" w14:textId="77777777"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14:paraId="5924F1B3" w14:textId="77777777"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14:paraId="79594F98" w14:textId="77777777" w:rsidR="0061115F" w:rsidRPr="00732759" w:rsidRDefault="0061115F" w:rsidP="0061115F">
            <w:pPr>
              <w:pStyle w:val="TAC"/>
              <w:rPr>
                <w:rFonts w:cs="Arial"/>
                <w:lang w:eastAsia="zh-CN"/>
              </w:rPr>
            </w:pPr>
            <w:r w:rsidRPr="00732759">
              <w:rPr>
                <w:rFonts w:cs="Arial"/>
                <w:lang w:eastAsia="zh-CN"/>
              </w:rPr>
              <w:t>2 (when repetition = 2)</w:t>
            </w:r>
          </w:p>
          <w:p w14:paraId="724F65D0" w14:textId="77777777"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14:paraId="156BB7E6" w14:textId="77777777" w:rsidTr="005D5879">
        <w:trPr>
          <w:jc w:val="center"/>
        </w:trPr>
        <w:tc>
          <w:tcPr>
            <w:tcW w:w="9103" w:type="dxa"/>
            <w:gridSpan w:val="6"/>
          </w:tcPr>
          <w:p w14:paraId="408DA7D0" w14:textId="77777777"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14:paraId="607AA428" w14:textId="77777777" w:rsidR="009B3CF8" w:rsidRPr="00732759" w:rsidRDefault="009B3CF8" w:rsidP="008F2E69"/>
    <w:p w14:paraId="5BF875CF" w14:textId="77777777" w:rsidR="00687C35" w:rsidRPr="00732759" w:rsidRDefault="00687C35" w:rsidP="00687C35">
      <w:pPr>
        <w:pStyle w:val="Heading1"/>
      </w:pPr>
      <w:bookmarkStart w:id="309" w:name="_Toc66874886"/>
      <w:r w:rsidRPr="00732759">
        <w:t>A.17</w:t>
      </w:r>
      <w:r w:rsidRPr="00732759">
        <w:tab/>
        <w:t>Fixed Reference Channels for performance requirements (256QAM 5/6)</w:t>
      </w:r>
      <w:bookmarkEnd w:id="309"/>
    </w:p>
    <w:p w14:paraId="65CC79E3" w14:textId="77777777"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14:paraId="6413D0DA" w14:textId="77777777" w:rsidTr="00A83E81">
        <w:trPr>
          <w:jc w:val="center"/>
        </w:trPr>
        <w:tc>
          <w:tcPr>
            <w:tcW w:w="3510" w:type="dxa"/>
          </w:tcPr>
          <w:p w14:paraId="706CE4AF" w14:textId="77777777"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14:paraId="1C8E0B02" w14:textId="77777777" w:rsidR="00687C35" w:rsidRPr="00732759" w:rsidRDefault="00687C35" w:rsidP="00A83E81">
            <w:pPr>
              <w:pStyle w:val="TAH"/>
              <w:rPr>
                <w:rFonts w:cs="Arial"/>
                <w:lang w:eastAsia="en-US"/>
              </w:rPr>
            </w:pPr>
            <w:r w:rsidRPr="00732759">
              <w:rPr>
                <w:rFonts w:cs="Arial"/>
                <w:lang w:eastAsia="en-US"/>
              </w:rPr>
              <w:t>A17-1</w:t>
            </w:r>
          </w:p>
        </w:tc>
        <w:tc>
          <w:tcPr>
            <w:tcW w:w="992" w:type="dxa"/>
          </w:tcPr>
          <w:p w14:paraId="104901E7" w14:textId="77777777" w:rsidR="00687C35" w:rsidRPr="00732759" w:rsidRDefault="00687C35" w:rsidP="00A83E81">
            <w:pPr>
              <w:pStyle w:val="TAH"/>
              <w:rPr>
                <w:rFonts w:cs="Arial"/>
                <w:lang w:eastAsia="en-US"/>
              </w:rPr>
            </w:pPr>
            <w:r w:rsidRPr="00732759">
              <w:rPr>
                <w:rFonts w:cs="Arial"/>
                <w:lang w:eastAsia="en-US"/>
              </w:rPr>
              <w:t>A17-2</w:t>
            </w:r>
          </w:p>
        </w:tc>
        <w:tc>
          <w:tcPr>
            <w:tcW w:w="992" w:type="dxa"/>
          </w:tcPr>
          <w:p w14:paraId="5BDABAE8" w14:textId="77777777" w:rsidR="00687C35" w:rsidRPr="00732759" w:rsidRDefault="00687C35" w:rsidP="00A83E81">
            <w:pPr>
              <w:pStyle w:val="TAH"/>
              <w:rPr>
                <w:rFonts w:cs="Arial"/>
                <w:lang w:eastAsia="en-US"/>
              </w:rPr>
            </w:pPr>
            <w:r w:rsidRPr="00732759">
              <w:rPr>
                <w:rFonts w:cs="Arial"/>
                <w:lang w:eastAsia="en-US"/>
              </w:rPr>
              <w:t>A17-3</w:t>
            </w:r>
          </w:p>
        </w:tc>
        <w:tc>
          <w:tcPr>
            <w:tcW w:w="992" w:type="dxa"/>
          </w:tcPr>
          <w:p w14:paraId="714134C3" w14:textId="77777777" w:rsidR="00687C35" w:rsidRPr="00732759" w:rsidRDefault="00687C35" w:rsidP="00A83E81">
            <w:pPr>
              <w:pStyle w:val="TAH"/>
              <w:rPr>
                <w:rFonts w:cs="Arial"/>
                <w:lang w:eastAsia="en-US"/>
              </w:rPr>
            </w:pPr>
            <w:r w:rsidRPr="00732759">
              <w:rPr>
                <w:rFonts w:cs="Arial"/>
                <w:lang w:eastAsia="en-US"/>
              </w:rPr>
              <w:t>A17-4</w:t>
            </w:r>
          </w:p>
        </w:tc>
        <w:tc>
          <w:tcPr>
            <w:tcW w:w="993" w:type="dxa"/>
          </w:tcPr>
          <w:p w14:paraId="6D921EEA" w14:textId="77777777" w:rsidR="00687C35" w:rsidRPr="00732759" w:rsidRDefault="00687C35" w:rsidP="00A83E81">
            <w:pPr>
              <w:pStyle w:val="TAH"/>
              <w:rPr>
                <w:rFonts w:cs="Arial"/>
                <w:lang w:eastAsia="en-US"/>
              </w:rPr>
            </w:pPr>
            <w:r w:rsidRPr="00732759">
              <w:rPr>
                <w:rFonts w:cs="Arial"/>
                <w:lang w:eastAsia="en-US"/>
              </w:rPr>
              <w:t>A17-5</w:t>
            </w:r>
          </w:p>
        </w:tc>
        <w:tc>
          <w:tcPr>
            <w:tcW w:w="1134" w:type="dxa"/>
          </w:tcPr>
          <w:p w14:paraId="19B8DD70" w14:textId="77777777" w:rsidR="00687C35" w:rsidRPr="00732759" w:rsidRDefault="00687C35" w:rsidP="00A83E81">
            <w:pPr>
              <w:pStyle w:val="TAH"/>
              <w:rPr>
                <w:rFonts w:cs="Arial"/>
                <w:lang w:eastAsia="en-US"/>
              </w:rPr>
            </w:pPr>
            <w:r w:rsidRPr="00732759">
              <w:rPr>
                <w:rFonts w:cs="Arial"/>
                <w:lang w:eastAsia="en-US"/>
              </w:rPr>
              <w:t>A17-6</w:t>
            </w:r>
          </w:p>
        </w:tc>
      </w:tr>
      <w:tr w:rsidR="00687C35" w:rsidRPr="00732759" w14:paraId="63981014" w14:textId="77777777" w:rsidTr="00A83E81">
        <w:trPr>
          <w:jc w:val="center"/>
        </w:trPr>
        <w:tc>
          <w:tcPr>
            <w:tcW w:w="3510" w:type="dxa"/>
          </w:tcPr>
          <w:p w14:paraId="674019C1" w14:textId="77777777"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14:paraId="2128E3CC" w14:textId="77777777" w:rsidR="00687C35" w:rsidRPr="00732759" w:rsidRDefault="00687C35" w:rsidP="00A83E81">
            <w:pPr>
              <w:pStyle w:val="TAC"/>
              <w:rPr>
                <w:rFonts w:cs="Arial"/>
                <w:lang w:eastAsia="en-US"/>
              </w:rPr>
            </w:pPr>
            <w:r w:rsidRPr="00732759">
              <w:rPr>
                <w:rFonts w:cs="Arial"/>
                <w:lang w:eastAsia="en-US"/>
              </w:rPr>
              <w:t>6</w:t>
            </w:r>
          </w:p>
        </w:tc>
        <w:tc>
          <w:tcPr>
            <w:tcW w:w="992" w:type="dxa"/>
          </w:tcPr>
          <w:p w14:paraId="38B7C50E" w14:textId="77777777" w:rsidR="00687C35" w:rsidRPr="00732759" w:rsidRDefault="00687C35" w:rsidP="00A83E81">
            <w:pPr>
              <w:pStyle w:val="TAC"/>
              <w:rPr>
                <w:rFonts w:cs="Arial"/>
                <w:lang w:eastAsia="en-US"/>
              </w:rPr>
            </w:pPr>
            <w:r w:rsidRPr="00732759">
              <w:rPr>
                <w:rFonts w:cs="Arial"/>
                <w:lang w:eastAsia="en-US"/>
              </w:rPr>
              <w:t>15</w:t>
            </w:r>
          </w:p>
        </w:tc>
        <w:tc>
          <w:tcPr>
            <w:tcW w:w="992" w:type="dxa"/>
          </w:tcPr>
          <w:p w14:paraId="7D0F698C" w14:textId="77777777" w:rsidR="00687C35" w:rsidRPr="00732759" w:rsidRDefault="00687C35" w:rsidP="00A83E81">
            <w:pPr>
              <w:pStyle w:val="TAC"/>
              <w:rPr>
                <w:rFonts w:cs="Arial"/>
                <w:lang w:eastAsia="en-US"/>
              </w:rPr>
            </w:pPr>
            <w:r w:rsidRPr="00732759">
              <w:rPr>
                <w:rFonts w:cs="Arial"/>
                <w:lang w:eastAsia="en-US"/>
              </w:rPr>
              <w:t>25</w:t>
            </w:r>
          </w:p>
        </w:tc>
        <w:tc>
          <w:tcPr>
            <w:tcW w:w="992" w:type="dxa"/>
          </w:tcPr>
          <w:p w14:paraId="53511A4B" w14:textId="77777777" w:rsidR="00687C35" w:rsidRPr="00732759" w:rsidRDefault="00687C35" w:rsidP="00A83E81">
            <w:pPr>
              <w:pStyle w:val="TAC"/>
              <w:rPr>
                <w:rFonts w:cs="Arial"/>
                <w:lang w:eastAsia="en-US"/>
              </w:rPr>
            </w:pPr>
            <w:r w:rsidRPr="00732759">
              <w:rPr>
                <w:rFonts w:cs="Arial"/>
                <w:lang w:eastAsia="en-US"/>
              </w:rPr>
              <w:t>50</w:t>
            </w:r>
          </w:p>
        </w:tc>
        <w:tc>
          <w:tcPr>
            <w:tcW w:w="993" w:type="dxa"/>
          </w:tcPr>
          <w:p w14:paraId="696A8197" w14:textId="77777777" w:rsidR="00687C35" w:rsidRPr="00732759" w:rsidRDefault="00687C35" w:rsidP="00A83E81">
            <w:pPr>
              <w:pStyle w:val="TAC"/>
              <w:rPr>
                <w:rFonts w:cs="Arial"/>
                <w:lang w:eastAsia="en-US"/>
              </w:rPr>
            </w:pPr>
            <w:r w:rsidRPr="00732759">
              <w:rPr>
                <w:rFonts w:cs="Arial"/>
                <w:lang w:eastAsia="en-US"/>
              </w:rPr>
              <w:t>75</w:t>
            </w:r>
          </w:p>
        </w:tc>
        <w:tc>
          <w:tcPr>
            <w:tcW w:w="1134" w:type="dxa"/>
          </w:tcPr>
          <w:p w14:paraId="35FA6F99" w14:textId="77777777" w:rsidR="00687C35" w:rsidRPr="00732759" w:rsidRDefault="00687C35" w:rsidP="00A83E81">
            <w:pPr>
              <w:pStyle w:val="TAC"/>
              <w:rPr>
                <w:rFonts w:cs="Arial"/>
                <w:lang w:eastAsia="en-US"/>
              </w:rPr>
            </w:pPr>
            <w:r w:rsidRPr="00732759">
              <w:rPr>
                <w:rFonts w:cs="Arial"/>
                <w:lang w:eastAsia="en-US"/>
              </w:rPr>
              <w:t>100</w:t>
            </w:r>
          </w:p>
        </w:tc>
      </w:tr>
      <w:tr w:rsidR="00687C35" w:rsidRPr="00732759" w14:paraId="0876A266" w14:textId="77777777" w:rsidTr="00A83E81">
        <w:trPr>
          <w:jc w:val="center"/>
        </w:trPr>
        <w:tc>
          <w:tcPr>
            <w:tcW w:w="3510" w:type="dxa"/>
          </w:tcPr>
          <w:p w14:paraId="5BADC4C0" w14:textId="77777777"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14:paraId="3461F2C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2CAAE3BB"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32EF3BF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1EDBA9E7" w14:textId="77777777" w:rsidR="00687C35" w:rsidRPr="00732759" w:rsidRDefault="00687C35" w:rsidP="00A83E81">
            <w:pPr>
              <w:pStyle w:val="TAC"/>
              <w:rPr>
                <w:rFonts w:cs="Arial"/>
                <w:lang w:eastAsia="en-US"/>
              </w:rPr>
            </w:pPr>
            <w:r w:rsidRPr="00732759">
              <w:rPr>
                <w:rFonts w:cs="Arial"/>
                <w:lang w:eastAsia="en-US"/>
              </w:rPr>
              <w:t>12</w:t>
            </w:r>
          </w:p>
        </w:tc>
        <w:tc>
          <w:tcPr>
            <w:tcW w:w="993" w:type="dxa"/>
          </w:tcPr>
          <w:p w14:paraId="6C11C77A" w14:textId="77777777" w:rsidR="00687C35" w:rsidRPr="00732759" w:rsidRDefault="00687C35" w:rsidP="00A83E81">
            <w:pPr>
              <w:pStyle w:val="TAC"/>
              <w:rPr>
                <w:rFonts w:cs="Arial"/>
                <w:lang w:eastAsia="en-US"/>
              </w:rPr>
            </w:pPr>
            <w:r w:rsidRPr="00732759">
              <w:rPr>
                <w:rFonts w:cs="Arial"/>
                <w:lang w:eastAsia="en-US"/>
              </w:rPr>
              <w:t>12</w:t>
            </w:r>
          </w:p>
        </w:tc>
        <w:tc>
          <w:tcPr>
            <w:tcW w:w="1134" w:type="dxa"/>
          </w:tcPr>
          <w:p w14:paraId="011E74E2" w14:textId="77777777" w:rsidR="00687C35" w:rsidRPr="00732759" w:rsidRDefault="00687C35" w:rsidP="00A83E81">
            <w:pPr>
              <w:pStyle w:val="TAC"/>
              <w:rPr>
                <w:rFonts w:cs="Arial"/>
                <w:lang w:eastAsia="en-US"/>
              </w:rPr>
            </w:pPr>
            <w:r w:rsidRPr="00732759">
              <w:rPr>
                <w:rFonts w:cs="Arial"/>
                <w:lang w:eastAsia="en-US"/>
              </w:rPr>
              <w:t>12</w:t>
            </w:r>
          </w:p>
        </w:tc>
      </w:tr>
      <w:tr w:rsidR="00687C35" w:rsidRPr="00732759" w14:paraId="0A9A636D" w14:textId="77777777" w:rsidTr="00A83E81">
        <w:trPr>
          <w:jc w:val="center"/>
        </w:trPr>
        <w:tc>
          <w:tcPr>
            <w:tcW w:w="3510" w:type="dxa"/>
          </w:tcPr>
          <w:p w14:paraId="4A40E18C" w14:textId="77777777" w:rsidR="00687C35" w:rsidRPr="00732759" w:rsidRDefault="00687C35" w:rsidP="00A83E81">
            <w:pPr>
              <w:pStyle w:val="TAL"/>
              <w:rPr>
                <w:rFonts w:cs="Arial"/>
                <w:lang w:eastAsia="en-US"/>
              </w:rPr>
            </w:pPr>
            <w:r w:rsidRPr="00732759">
              <w:rPr>
                <w:rFonts w:cs="Arial"/>
                <w:lang w:eastAsia="en-US"/>
              </w:rPr>
              <w:t>Modulation</w:t>
            </w:r>
          </w:p>
        </w:tc>
        <w:tc>
          <w:tcPr>
            <w:tcW w:w="993" w:type="dxa"/>
          </w:tcPr>
          <w:p w14:paraId="36198992"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0CBF6FC6"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272FA838"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6A55230A" w14:textId="77777777" w:rsidR="00687C35" w:rsidRPr="00732759" w:rsidRDefault="00687C35" w:rsidP="00A83E81">
            <w:pPr>
              <w:pStyle w:val="TAC"/>
              <w:rPr>
                <w:rFonts w:cs="Arial"/>
                <w:lang w:eastAsia="en-US"/>
              </w:rPr>
            </w:pPr>
            <w:r w:rsidRPr="00732759">
              <w:rPr>
                <w:rFonts w:cs="Arial"/>
                <w:lang w:eastAsia="en-US"/>
              </w:rPr>
              <w:t>256QAM</w:t>
            </w:r>
          </w:p>
        </w:tc>
        <w:tc>
          <w:tcPr>
            <w:tcW w:w="993" w:type="dxa"/>
          </w:tcPr>
          <w:p w14:paraId="5F2E2766" w14:textId="77777777" w:rsidR="00687C35" w:rsidRPr="00732759" w:rsidRDefault="00687C35" w:rsidP="00A83E81">
            <w:pPr>
              <w:pStyle w:val="TAC"/>
              <w:rPr>
                <w:rFonts w:cs="Arial"/>
                <w:lang w:eastAsia="en-US"/>
              </w:rPr>
            </w:pPr>
            <w:r w:rsidRPr="00732759">
              <w:rPr>
                <w:rFonts w:cs="Arial"/>
                <w:lang w:eastAsia="en-US"/>
              </w:rPr>
              <w:t>256QAM</w:t>
            </w:r>
          </w:p>
        </w:tc>
        <w:tc>
          <w:tcPr>
            <w:tcW w:w="1134" w:type="dxa"/>
          </w:tcPr>
          <w:p w14:paraId="08AA5C0F" w14:textId="77777777" w:rsidR="00687C35" w:rsidRPr="00732759" w:rsidRDefault="00687C35" w:rsidP="00A83E81">
            <w:pPr>
              <w:pStyle w:val="TAC"/>
              <w:rPr>
                <w:rFonts w:cs="Arial"/>
                <w:lang w:eastAsia="en-US"/>
              </w:rPr>
            </w:pPr>
            <w:r w:rsidRPr="00732759">
              <w:rPr>
                <w:rFonts w:cs="Arial"/>
                <w:lang w:eastAsia="en-US"/>
              </w:rPr>
              <w:t>256QAM</w:t>
            </w:r>
          </w:p>
        </w:tc>
      </w:tr>
      <w:tr w:rsidR="00687C35" w:rsidRPr="00732759" w14:paraId="1EF01F21" w14:textId="77777777" w:rsidTr="00A83E81">
        <w:trPr>
          <w:jc w:val="center"/>
        </w:trPr>
        <w:tc>
          <w:tcPr>
            <w:tcW w:w="3510" w:type="dxa"/>
          </w:tcPr>
          <w:p w14:paraId="5FE4F402" w14:textId="77777777" w:rsidR="00687C35" w:rsidRPr="00732759" w:rsidRDefault="00687C35" w:rsidP="00A83E81">
            <w:pPr>
              <w:pStyle w:val="TAL"/>
              <w:rPr>
                <w:rFonts w:cs="Arial"/>
                <w:lang w:eastAsia="en-US"/>
              </w:rPr>
            </w:pPr>
            <w:r w:rsidRPr="00732759">
              <w:rPr>
                <w:rFonts w:cs="Arial"/>
                <w:lang w:eastAsia="en-US"/>
              </w:rPr>
              <w:t>Code rate</w:t>
            </w:r>
          </w:p>
        </w:tc>
        <w:tc>
          <w:tcPr>
            <w:tcW w:w="993" w:type="dxa"/>
          </w:tcPr>
          <w:p w14:paraId="6D71DF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44940A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7E5FA353"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360990CD" w14:textId="77777777" w:rsidR="00687C35" w:rsidRPr="00732759" w:rsidRDefault="00687C35" w:rsidP="00A83E81">
            <w:pPr>
              <w:pStyle w:val="TAC"/>
              <w:rPr>
                <w:rFonts w:cs="Arial"/>
                <w:lang w:eastAsia="en-US"/>
              </w:rPr>
            </w:pPr>
            <w:r w:rsidRPr="00732759">
              <w:rPr>
                <w:rFonts w:cs="Arial"/>
                <w:lang w:eastAsia="en-US"/>
              </w:rPr>
              <w:t>5/6</w:t>
            </w:r>
          </w:p>
        </w:tc>
        <w:tc>
          <w:tcPr>
            <w:tcW w:w="993" w:type="dxa"/>
          </w:tcPr>
          <w:p w14:paraId="2804E6CF" w14:textId="77777777" w:rsidR="00687C35" w:rsidRPr="00732759" w:rsidRDefault="00687C35" w:rsidP="00A83E81">
            <w:pPr>
              <w:pStyle w:val="TAC"/>
              <w:rPr>
                <w:rFonts w:cs="Arial"/>
                <w:lang w:eastAsia="en-US"/>
              </w:rPr>
            </w:pPr>
            <w:r w:rsidRPr="00732759">
              <w:rPr>
                <w:rFonts w:cs="Arial"/>
                <w:lang w:eastAsia="en-US"/>
              </w:rPr>
              <w:t>5/6</w:t>
            </w:r>
          </w:p>
        </w:tc>
        <w:tc>
          <w:tcPr>
            <w:tcW w:w="1134" w:type="dxa"/>
          </w:tcPr>
          <w:p w14:paraId="5F1760F9" w14:textId="77777777" w:rsidR="00687C35" w:rsidRPr="00732759" w:rsidRDefault="00687C35" w:rsidP="00A83E81">
            <w:pPr>
              <w:pStyle w:val="TAC"/>
              <w:rPr>
                <w:rFonts w:cs="Arial"/>
                <w:lang w:eastAsia="en-US"/>
              </w:rPr>
            </w:pPr>
            <w:r w:rsidRPr="00732759">
              <w:rPr>
                <w:rFonts w:cs="Arial"/>
                <w:lang w:eastAsia="en-US"/>
              </w:rPr>
              <w:t>5/6</w:t>
            </w:r>
          </w:p>
        </w:tc>
      </w:tr>
      <w:tr w:rsidR="00687C35" w:rsidRPr="00732759" w14:paraId="71652CEC" w14:textId="77777777" w:rsidTr="00A83E81">
        <w:trPr>
          <w:jc w:val="center"/>
        </w:trPr>
        <w:tc>
          <w:tcPr>
            <w:tcW w:w="3510" w:type="dxa"/>
          </w:tcPr>
          <w:p w14:paraId="7CE6F353" w14:textId="77777777"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14:paraId="4311BC26" w14:textId="77777777" w:rsidR="00687C35" w:rsidRPr="00732759" w:rsidRDefault="00687C35" w:rsidP="00A83E81">
            <w:pPr>
              <w:pStyle w:val="TAC"/>
              <w:rPr>
                <w:rFonts w:cs="Arial"/>
                <w:lang w:eastAsia="en-US"/>
              </w:rPr>
            </w:pPr>
            <w:r w:rsidRPr="00732759">
              <w:t>5544</w:t>
            </w:r>
          </w:p>
        </w:tc>
        <w:tc>
          <w:tcPr>
            <w:tcW w:w="992" w:type="dxa"/>
          </w:tcPr>
          <w:p w14:paraId="1A6BE788" w14:textId="77777777" w:rsidR="00687C35" w:rsidRPr="00732759" w:rsidRDefault="00687C35" w:rsidP="00A83E81">
            <w:pPr>
              <w:pStyle w:val="TAC"/>
              <w:rPr>
                <w:rFonts w:cs="Arial"/>
                <w:lang w:eastAsia="en-US"/>
              </w:rPr>
            </w:pPr>
            <w:r w:rsidRPr="00732759">
              <w:t>14112</w:t>
            </w:r>
          </w:p>
        </w:tc>
        <w:tc>
          <w:tcPr>
            <w:tcW w:w="992" w:type="dxa"/>
          </w:tcPr>
          <w:p w14:paraId="389E0B32" w14:textId="77777777" w:rsidR="00687C35" w:rsidRPr="00732759" w:rsidRDefault="00687C35" w:rsidP="00A83E81">
            <w:pPr>
              <w:pStyle w:val="TAC"/>
              <w:rPr>
                <w:rFonts w:cs="Arial"/>
                <w:lang w:eastAsia="en-US"/>
              </w:rPr>
            </w:pPr>
            <w:r w:rsidRPr="00732759">
              <w:t>22920</w:t>
            </w:r>
          </w:p>
        </w:tc>
        <w:tc>
          <w:tcPr>
            <w:tcW w:w="992" w:type="dxa"/>
          </w:tcPr>
          <w:p w14:paraId="22205F3F" w14:textId="77777777" w:rsidR="00687C35" w:rsidRPr="00732759" w:rsidRDefault="00687C35" w:rsidP="00A83E81">
            <w:pPr>
              <w:pStyle w:val="TAC"/>
              <w:rPr>
                <w:rFonts w:cs="Arial"/>
                <w:lang w:eastAsia="en-US"/>
              </w:rPr>
            </w:pPr>
            <w:r w:rsidRPr="00732759">
              <w:t>46888</w:t>
            </w:r>
          </w:p>
        </w:tc>
        <w:tc>
          <w:tcPr>
            <w:tcW w:w="993" w:type="dxa"/>
          </w:tcPr>
          <w:p w14:paraId="4EF2C4CF" w14:textId="77777777" w:rsidR="00687C35" w:rsidRPr="00732759" w:rsidRDefault="00687C35" w:rsidP="00A83E81">
            <w:pPr>
              <w:pStyle w:val="TAC"/>
              <w:rPr>
                <w:rFonts w:cs="Arial"/>
                <w:lang w:eastAsia="en-US"/>
              </w:rPr>
            </w:pPr>
            <w:r w:rsidRPr="00732759">
              <w:t>68808</w:t>
            </w:r>
          </w:p>
        </w:tc>
        <w:tc>
          <w:tcPr>
            <w:tcW w:w="1134" w:type="dxa"/>
          </w:tcPr>
          <w:p w14:paraId="527519A2" w14:textId="77777777" w:rsidR="00687C35" w:rsidRPr="00732759" w:rsidRDefault="00687C35" w:rsidP="00A83E81">
            <w:pPr>
              <w:pStyle w:val="TAC"/>
              <w:rPr>
                <w:rFonts w:cs="Arial"/>
                <w:lang w:eastAsia="en-US"/>
              </w:rPr>
            </w:pPr>
            <w:r w:rsidRPr="00732759">
              <w:t>93800</w:t>
            </w:r>
          </w:p>
        </w:tc>
      </w:tr>
      <w:tr w:rsidR="00687C35" w:rsidRPr="00732759" w14:paraId="72B46E54" w14:textId="77777777" w:rsidTr="00A83E81">
        <w:trPr>
          <w:jc w:val="center"/>
        </w:trPr>
        <w:tc>
          <w:tcPr>
            <w:tcW w:w="3510" w:type="dxa"/>
          </w:tcPr>
          <w:p w14:paraId="5179481A" w14:textId="77777777"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14:paraId="34CFFCB7" w14:textId="77777777" w:rsidR="00687C35" w:rsidRPr="00732759" w:rsidRDefault="00687C35" w:rsidP="00A83E81">
            <w:pPr>
              <w:pStyle w:val="TAC"/>
              <w:rPr>
                <w:rFonts w:cs="Arial"/>
                <w:lang w:eastAsia="en-US"/>
              </w:rPr>
            </w:pPr>
            <w:r w:rsidRPr="00732759">
              <w:t>24</w:t>
            </w:r>
          </w:p>
        </w:tc>
        <w:tc>
          <w:tcPr>
            <w:tcW w:w="992" w:type="dxa"/>
          </w:tcPr>
          <w:p w14:paraId="2A1EC835" w14:textId="77777777" w:rsidR="00687C35" w:rsidRPr="00732759" w:rsidRDefault="00687C35" w:rsidP="00A83E81">
            <w:pPr>
              <w:pStyle w:val="TAC"/>
              <w:rPr>
                <w:rFonts w:cs="Arial"/>
                <w:lang w:eastAsia="en-US"/>
              </w:rPr>
            </w:pPr>
            <w:r w:rsidRPr="00732759">
              <w:t>24</w:t>
            </w:r>
          </w:p>
        </w:tc>
        <w:tc>
          <w:tcPr>
            <w:tcW w:w="992" w:type="dxa"/>
          </w:tcPr>
          <w:p w14:paraId="79F356EB" w14:textId="77777777" w:rsidR="00687C35" w:rsidRPr="00732759" w:rsidRDefault="00687C35" w:rsidP="00A83E81">
            <w:pPr>
              <w:pStyle w:val="TAC"/>
              <w:rPr>
                <w:rFonts w:cs="Arial"/>
                <w:lang w:eastAsia="en-US"/>
              </w:rPr>
            </w:pPr>
            <w:r w:rsidRPr="00732759">
              <w:t>24</w:t>
            </w:r>
          </w:p>
        </w:tc>
        <w:tc>
          <w:tcPr>
            <w:tcW w:w="992" w:type="dxa"/>
          </w:tcPr>
          <w:p w14:paraId="075A6205" w14:textId="77777777" w:rsidR="00687C35" w:rsidRPr="00732759" w:rsidRDefault="00687C35" w:rsidP="00A83E81">
            <w:pPr>
              <w:pStyle w:val="TAC"/>
              <w:rPr>
                <w:rFonts w:cs="Arial"/>
                <w:lang w:eastAsia="en-US"/>
              </w:rPr>
            </w:pPr>
            <w:r w:rsidRPr="00732759">
              <w:t>24</w:t>
            </w:r>
          </w:p>
        </w:tc>
        <w:tc>
          <w:tcPr>
            <w:tcW w:w="993" w:type="dxa"/>
          </w:tcPr>
          <w:p w14:paraId="316F1BFB" w14:textId="77777777" w:rsidR="00687C35" w:rsidRPr="00732759" w:rsidRDefault="00687C35" w:rsidP="00A83E81">
            <w:pPr>
              <w:pStyle w:val="TAC"/>
              <w:rPr>
                <w:rFonts w:cs="Arial"/>
                <w:lang w:eastAsia="en-US"/>
              </w:rPr>
            </w:pPr>
            <w:r w:rsidRPr="00732759">
              <w:t>24</w:t>
            </w:r>
          </w:p>
        </w:tc>
        <w:tc>
          <w:tcPr>
            <w:tcW w:w="1134" w:type="dxa"/>
          </w:tcPr>
          <w:p w14:paraId="0E912E93" w14:textId="77777777" w:rsidR="00687C35" w:rsidRPr="00732759" w:rsidRDefault="00687C35" w:rsidP="00A83E81">
            <w:pPr>
              <w:pStyle w:val="TAC"/>
              <w:rPr>
                <w:rFonts w:cs="Arial"/>
                <w:lang w:eastAsia="en-US"/>
              </w:rPr>
            </w:pPr>
            <w:r w:rsidRPr="00732759">
              <w:t>24</w:t>
            </w:r>
          </w:p>
        </w:tc>
      </w:tr>
      <w:tr w:rsidR="00687C35" w:rsidRPr="00732759" w14:paraId="11A614CE" w14:textId="77777777" w:rsidTr="00A83E81">
        <w:trPr>
          <w:jc w:val="center"/>
        </w:trPr>
        <w:tc>
          <w:tcPr>
            <w:tcW w:w="3510" w:type="dxa"/>
          </w:tcPr>
          <w:p w14:paraId="0EF97DCF" w14:textId="77777777"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14:paraId="145C3A41" w14:textId="77777777" w:rsidR="00687C35" w:rsidRPr="00732759" w:rsidRDefault="00687C35" w:rsidP="00A83E81">
            <w:pPr>
              <w:pStyle w:val="TAC"/>
              <w:rPr>
                <w:rFonts w:cs="Arial"/>
                <w:lang w:eastAsia="en-US"/>
              </w:rPr>
            </w:pPr>
            <w:r w:rsidRPr="00732759">
              <w:t>0</w:t>
            </w:r>
          </w:p>
        </w:tc>
        <w:tc>
          <w:tcPr>
            <w:tcW w:w="992" w:type="dxa"/>
          </w:tcPr>
          <w:p w14:paraId="3133911A" w14:textId="77777777" w:rsidR="00687C35" w:rsidRPr="00732759" w:rsidRDefault="00687C35" w:rsidP="00A83E81">
            <w:pPr>
              <w:pStyle w:val="TAC"/>
              <w:rPr>
                <w:rFonts w:cs="Arial"/>
                <w:lang w:eastAsia="en-US"/>
              </w:rPr>
            </w:pPr>
            <w:r w:rsidRPr="00732759">
              <w:t>24</w:t>
            </w:r>
          </w:p>
        </w:tc>
        <w:tc>
          <w:tcPr>
            <w:tcW w:w="992" w:type="dxa"/>
          </w:tcPr>
          <w:p w14:paraId="225262D8" w14:textId="77777777" w:rsidR="00687C35" w:rsidRPr="00732759" w:rsidRDefault="00687C35" w:rsidP="00A83E81">
            <w:pPr>
              <w:pStyle w:val="TAC"/>
              <w:rPr>
                <w:rFonts w:cs="Arial"/>
                <w:lang w:eastAsia="en-US"/>
              </w:rPr>
            </w:pPr>
            <w:r w:rsidRPr="00732759">
              <w:t>24</w:t>
            </w:r>
          </w:p>
        </w:tc>
        <w:tc>
          <w:tcPr>
            <w:tcW w:w="992" w:type="dxa"/>
          </w:tcPr>
          <w:p w14:paraId="4DA6CE7C" w14:textId="77777777" w:rsidR="00687C35" w:rsidRPr="00732759" w:rsidRDefault="00687C35" w:rsidP="00A83E81">
            <w:pPr>
              <w:pStyle w:val="TAC"/>
              <w:rPr>
                <w:rFonts w:cs="Arial"/>
                <w:lang w:eastAsia="en-US"/>
              </w:rPr>
            </w:pPr>
            <w:r w:rsidRPr="00732759">
              <w:t>24</w:t>
            </w:r>
          </w:p>
        </w:tc>
        <w:tc>
          <w:tcPr>
            <w:tcW w:w="993" w:type="dxa"/>
          </w:tcPr>
          <w:p w14:paraId="134C58F8" w14:textId="77777777" w:rsidR="00687C35" w:rsidRPr="00732759" w:rsidRDefault="00687C35" w:rsidP="00A83E81">
            <w:pPr>
              <w:pStyle w:val="TAC"/>
              <w:rPr>
                <w:rFonts w:cs="Arial"/>
                <w:lang w:eastAsia="en-US"/>
              </w:rPr>
            </w:pPr>
            <w:r w:rsidRPr="00732759">
              <w:t>24</w:t>
            </w:r>
          </w:p>
        </w:tc>
        <w:tc>
          <w:tcPr>
            <w:tcW w:w="1134" w:type="dxa"/>
          </w:tcPr>
          <w:p w14:paraId="72FDE779" w14:textId="77777777" w:rsidR="00687C35" w:rsidRPr="00732759" w:rsidRDefault="00687C35" w:rsidP="00A83E81">
            <w:pPr>
              <w:pStyle w:val="TAC"/>
              <w:rPr>
                <w:rFonts w:cs="Arial"/>
                <w:lang w:eastAsia="en-US"/>
              </w:rPr>
            </w:pPr>
            <w:r w:rsidRPr="00732759">
              <w:t>24</w:t>
            </w:r>
          </w:p>
        </w:tc>
      </w:tr>
      <w:tr w:rsidR="00687C35" w:rsidRPr="00732759" w14:paraId="33807FEB" w14:textId="77777777" w:rsidTr="00A83E81">
        <w:trPr>
          <w:jc w:val="center"/>
        </w:trPr>
        <w:tc>
          <w:tcPr>
            <w:tcW w:w="3510" w:type="dxa"/>
          </w:tcPr>
          <w:p w14:paraId="2B78E274" w14:textId="77777777"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14:paraId="579437C8" w14:textId="77777777" w:rsidR="00687C35" w:rsidRPr="00732759" w:rsidRDefault="00687C35" w:rsidP="00A83E81">
            <w:pPr>
              <w:pStyle w:val="TAC"/>
              <w:rPr>
                <w:rFonts w:cs="Arial"/>
                <w:lang w:eastAsia="en-US"/>
              </w:rPr>
            </w:pPr>
            <w:r w:rsidRPr="00732759">
              <w:t>1</w:t>
            </w:r>
          </w:p>
        </w:tc>
        <w:tc>
          <w:tcPr>
            <w:tcW w:w="992" w:type="dxa"/>
          </w:tcPr>
          <w:p w14:paraId="6C2CE3F9" w14:textId="77777777" w:rsidR="00687C35" w:rsidRPr="00732759" w:rsidRDefault="00687C35" w:rsidP="00A83E81">
            <w:pPr>
              <w:pStyle w:val="TAC"/>
              <w:rPr>
                <w:rFonts w:cs="Arial"/>
                <w:lang w:eastAsia="en-US"/>
              </w:rPr>
            </w:pPr>
            <w:r w:rsidRPr="00732759">
              <w:t>3</w:t>
            </w:r>
          </w:p>
        </w:tc>
        <w:tc>
          <w:tcPr>
            <w:tcW w:w="992" w:type="dxa"/>
          </w:tcPr>
          <w:p w14:paraId="1132AC04" w14:textId="77777777" w:rsidR="00687C35" w:rsidRPr="00732759" w:rsidRDefault="00687C35" w:rsidP="00A83E81">
            <w:pPr>
              <w:pStyle w:val="TAC"/>
              <w:rPr>
                <w:rFonts w:cs="Arial"/>
                <w:lang w:eastAsia="en-US"/>
              </w:rPr>
            </w:pPr>
            <w:r w:rsidRPr="00732759">
              <w:t>4</w:t>
            </w:r>
          </w:p>
        </w:tc>
        <w:tc>
          <w:tcPr>
            <w:tcW w:w="992" w:type="dxa"/>
          </w:tcPr>
          <w:p w14:paraId="5FFDBFF0" w14:textId="77777777" w:rsidR="00687C35" w:rsidRPr="00732759" w:rsidRDefault="00687C35" w:rsidP="00A83E81">
            <w:pPr>
              <w:pStyle w:val="TAC"/>
              <w:rPr>
                <w:rFonts w:cs="Arial"/>
                <w:lang w:eastAsia="en-US"/>
              </w:rPr>
            </w:pPr>
            <w:r w:rsidRPr="00732759">
              <w:t>8</w:t>
            </w:r>
          </w:p>
        </w:tc>
        <w:tc>
          <w:tcPr>
            <w:tcW w:w="993" w:type="dxa"/>
          </w:tcPr>
          <w:p w14:paraId="24B933A7" w14:textId="77777777" w:rsidR="00687C35" w:rsidRPr="00732759" w:rsidRDefault="00687C35" w:rsidP="00A83E81">
            <w:pPr>
              <w:pStyle w:val="TAC"/>
              <w:rPr>
                <w:rFonts w:cs="Arial"/>
                <w:lang w:eastAsia="en-US"/>
              </w:rPr>
            </w:pPr>
            <w:r w:rsidRPr="00732759">
              <w:t>12</w:t>
            </w:r>
          </w:p>
        </w:tc>
        <w:tc>
          <w:tcPr>
            <w:tcW w:w="1134" w:type="dxa"/>
          </w:tcPr>
          <w:p w14:paraId="6FFF62DC" w14:textId="77777777" w:rsidR="00687C35" w:rsidRPr="00732759" w:rsidRDefault="00687C35" w:rsidP="00A83E81">
            <w:pPr>
              <w:pStyle w:val="TAC"/>
              <w:rPr>
                <w:rFonts w:cs="Arial"/>
                <w:lang w:eastAsia="en-US"/>
              </w:rPr>
            </w:pPr>
            <w:r w:rsidRPr="00732759">
              <w:t>16</w:t>
            </w:r>
          </w:p>
        </w:tc>
      </w:tr>
      <w:tr w:rsidR="00687C35" w:rsidRPr="00732759" w14:paraId="4869F391" w14:textId="77777777" w:rsidTr="00A83E81">
        <w:trPr>
          <w:jc w:val="center"/>
        </w:trPr>
        <w:tc>
          <w:tcPr>
            <w:tcW w:w="3510" w:type="dxa"/>
          </w:tcPr>
          <w:p w14:paraId="63B826B9" w14:textId="77777777"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14:paraId="2AB26492" w14:textId="77777777" w:rsidR="00687C35" w:rsidRPr="00732759" w:rsidRDefault="00687C35" w:rsidP="00A83E81">
            <w:pPr>
              <w:pStyle w:val="TAC"/>
              <w:rPr>
                <w:rFonts w:cs="Arial"/>
                <w:lang w:eastAsia="en-US"/>
              </w:rPr>
            </w:pPr>
            <w:r w:rsidRPr="00732759">
              <w:t>16716</w:t>
            </w:r>
          </w:p>
        </w:tc>
        <w:tc>
          <w:tcPr>
            <w:tcW w:w="992" w:type="dxa"/>
          </w:tcPr>
          <w:p w14:paraId="18C8F4F5" w14:textId="77777777" w:rsidR="00687C35" w:rsidRPr="00732759" w:rsidRDefault="00687C35" w:rsidP="00A83E81">
            <w:pPr>
              <w:pStyle w:val="TAC"/>
              <w:rPr>
                <w:rFonts w:cs="Arial"/>
                <w:lang w:eastAsia="en-US"/>
              </w:rPr>
            </w:pPr>
            <w:r w:rsidRPr="00732759">
              <w:t>14220</w:t>
            </w:r>
          </w:p>
        </w:tc>
        <w:tc>
          <w:tcPr>
            <w:tcW w:w="992" w:type="dxa"/>
          </w:tcPr>
          <w:p w14:paraId="706A0C27" w14:textId="77777777" w:rsidR="00687C35" w:rsidRPr="00732759" w:rsidRDefault="00687C35" w:rsidP="00A83E81">
            <w:pPr>
              <w:pStyle w:val="TAC"/>
              <w:rPr>
                <w:rFonts w:cs="Arial"/>
                <w:lang w:eastAsia="en-US"/>
              </w:rPr>
            </w:pPr>
            <w:r w:rsidRPr="00732759">
              <w:t>17292</w:t>
            </w:r>
          </w:p>
        </w:tc>
        <w:tc>
          <w:tcPr>
            <w:tcW w:w="992" w:type="dxa"/>
          </w:tcPr>
          <w:p w14:paraId="2F613A5E" w14:textId="77777777" w:rsidR="00687C35" w:rsidRPr="00732759" w:rsidRDefault="00687C35" w:rsidP="00A83E81">
            <w:pPr>
              <w:pStyle w:val="TAC"/>
              <w:rPr>
                <w:rFonts w:cs="Arial"/>
                <w:lang w:eastAsia="en-US"/>
              </w:rPr>
            </w:pPr>
            <w:r w:rsidRPr="00732759">
              <w:t>17676</w:t>
            </w:r>
          </w:p>
        </w:tc>
        <w:tc>
          <w:tcPr>
            <w:tcW w:w="993" w:type="dxa"/>
          </w:tcPr>
          <w:p w14:paraId="4008E7EA" w14:textId="77777777" w:rsidR="00687C35" w:rsidRPr="00732759" w:rsidRDefault="00687C35" w:rsidP="00A83E81">
            <w:pPr>
              <w:pStyle w:val="TAC"/>
              <w:rPr>
                <w:rFonts w:cs="Arial"/>
                <w:lang w:eastAsia="en-US"/>
              </w:rPr>
            </w:pPr>
            <w:r w:rsidRPr="00732759">
              <w:t>17292</w:t>
            </w:r>
          </w:p>
        </w:tc>
        <w:tc>
          <w:tcPr>
            <w:tcW w:w="1134" w:type="dxa"/>
          </w:tcPr>
          <w:p w14:paraId="30B5C597" w14:textId="77777777" w:rsidR="00687C35" w:rsidRPr="00732759" w:rsidRDefault="00687C35" w:rsidP="00A83E81">
            <w:pPr>
              <w:pStyle w:val="TAC"/>
              <w:rPr>
                <w:rFonts w:cs="Arial"/>
                <w:lang w:eastAsia="en-US"/>
              </w:rPr>
            </w:pPr>
            <w:r w:rsidRPr="00732759">
              <w:t>17676</w:t>
            </w:r>
          </w:p>
        </w:tc>
      </w:tr>
      <w:tr w:rsidR="00687C35" w:rsidRPr="00732759" w14:paraId="7D314368" w14:textId="77777777" w:rsidTr="00A83E81">
        <w:trPr>
          <w:jc w:val="center"/>
        </w:trPr>
        <w:tc>
          <w:tcPr>
            <w:tcW w:w="3510" w:type="dxa"/>
          </w:tcPr>
          <w:p w14:paraId="23B1E6FB" w14:textId="77777777"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14:paraId="7AF6F4D6" w14:textId="77777777" w:rsidR="00687C35" w:rsidRPr="00732759" w:rsidRDefault="00687C35" w:rsidP="00A83E81">
            <w:pPr>
              <w:pStyle w:val="TAC"/>
              <w:rPr>
                <w:rFonts w:cs="Arial"/>
                <w:lang w:eastAsia="en-US"/>
              </w:rPr>
            </w:pPr>
            <w:r w:rsidRPr="00732759">
              <w:t>6912</w:t>
            </w:r>
          </w:p>
        </w:tc>
        <w:tc>
          <w:tcPr>
            <w:tcW w:w="992" w:type="dxa"/>
          </w:tcPr>
          <w:p w14:paraId="6F1BA4C9" w14:textId="77777777" w:rsidR="00687C35" w:rsidRPr="00732759" w:rsidRDefault="00687C35" w:rsidP="00A83E81">
            <w:pPr>
              <w:pStyle w:val="TAC"/>
              <w:rPr>
                <w:rFonts w:cs="Arial"/>
                <w:lang w:eastAsia="en-US"/>
              </w:rPr>
            </w:pPr>
            <w:r w:rsidRPr="00732759">
              <w:t>17280</w:t>
            </w:r>
          </w:p>
        </w:tc>
        <w:tc>
          <w:tcPr>
            <w:tcW w:w="992" w:type="dxa"/>
          </w:tcPr>
          <w:p w14:paraId="128D945B" w14:textId="77777777" w:rsidR="00687C35" w:rsidRPr="00732759" w:rsidRDefault="00687C35" w:rsidP="00A83E81">
            <w:pPr>
              <w:pStyle w:val="TAC"/>
              <w:rPr>
                <w:rFonts w:cs="Arial"/>
                <w:lang w:eastAsia="en-US"/>
              </w:rPr>
            </w:pPr>
            <w:r w:rsidRPr="00732759">
              <w:t>28800</w:t>
            </w:r>
          </w:p>
        </w:tc>
        <w:tc>
          <w:tcPr>
            <w:tcW w:w="992" w:type="dxa"/>
          </w:tcPr>
          <w:p w14:paraId="5C8118BC" w14:textId="77777777" w:rsidR="00687C35" w:rsidRPr="00732759" w:rsidRDefault="00687C35" w:rsidP="00A83E81">
            <w:pPr>
              <w:pStyle w:val="TAC"/>
              <w:rPr>
                <w:rFonts w:cs="Arial"/>
                <w:lang w:eastAsia="en-US"/>
              </w:rPr>
            </w:pPr>
            <w:r w:rsidRPr="00732759">
              <w:t>57600</w:t>
            </w:r>
          </w:p>
        </w:tc>
        <w:tc>
          <w:tcPr>
            <w:tcW w:w="993" w:type="dxa"/>
          </w:tcPr>
          <w:p w14:paraId="5F9ECE8B" w14:textId="77777777" w:rsidR="00687C35" w:rsidRPr="00732759" w:rsidRDefault="00687C35" w:rsidP="00A83E81">
            <w:pPr>
              <w:pStyle w:val="TAC"/>
              <w:rPr>
                <w:rFonts w:cs="Arial"/>
                <w:lang w:eastAsia="en-US"/>
              </w:rPr>
            </w:pPr>
            <w:r w:rsidRPr="00732759">
              <w:t>86400</w:t>
            </w:r>
          </w:p>
        </w:tc>
        <w:tc>
          <w:tcPr>
            <w:tcW w:w="1134" w:type="dxa"/>
          </w:tcPr>
          <w:p w14:paraId="6A669A10" w14:textId="77777777" w:rsidR="00687C35" w:rsidRPr="00732759" w:rsidRDefault="00687C35" w:rsidP="00A83E81">
            <w:pPr>
              <w:pStyle w:val="TAC"/>
              <w:rPr>
                <w:rFonts w:cs="Arial"/>
                <w:lang w:eastAsia="en-US"/>
              </w:rPr>
            </w:pPr>
            <w:r w:rsidRPr="00732759">
              <w:t>115200</w:t>
            </w:r>
          </w:p>
        </w:tc>
      </w:tr>
      <w:tr w:rsidR="00687C35" w:rsidRPr="00732759" w14:paraId="310464B1" w14:textId="77777777" w:rsidTr="00A83E81">
        <w:trPr>
          <w:jc w:val="center"/>
        </w:trPr>
        <w:tc>
          <w:tcPr>
            <w:tcW w:w="3510" w:type="dxa"/>
          </w:tcPr>
          <w:p w14:paraId="65F3E6B0" w14:textId="77777777"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14:paraId="58E5DC28" w14:textId="77777777" w:rsidR="00687C35" w:rsidRPr="00732759" w:rsidRDefault="00687C35" w:rsidP="00A83E81">
            <w:pPr>
              <w:pStyle w:val="TAC"/>
              <w:rPr>
                <w:rFonts w:cs="Arial"/>
                <w:lang w:eastAsia="en-US"/>
              </w:rPr>
            </w:pPr>
            <w:r w:rsidRPr="00732759">
              <w:t>864</w:t>
            </w:r>
          </w:p>
        </w:tc>
        <w:tc>
          <w:tcPr>
            <w:tcW w:w="992" w:type="dxa"/>
          </w:tcPr>
          <w:p w14:paraId="053BCBCB" w14:textId="77777777" w:rsidR="00687C35" w:rsidRPr="00732759" w:rsidRDefault="00687C35" w:rsidP="00A83E81">
            <w:pPr>
              <w:pStyle w:val="TAC"/>
              <w:rPr>
                <w:rFonts w:cs="Arial"/>
                <w:lang w:eastAsia="en-US"/>
              </w:rPr>
            </w:pPr>
            <w:r w:rsidRPr="00732759">
              <w:t>2160</w:t>
            </w:r>
          </w:p>
        </w:tc>
        <w:tc>
          <w:tcPr>
            <w:tcW w:w="992" w:type="dxa"/>
          </w:tcPr>
          <w:p w14:paraId="6205D561" w14:textId="77777777" w:rsidR="00687C35" w:rsidRPr="00732759" w:rsidRDefault="00687C35" w:rsidP="00A83E81">
            <w:pPr>
              <w:pStyle w:val="TAC"/>
              <w:rPr>
                <w:rFonts w:cs="Arial"/>
                <w:lang w:eastAsia="en-US"/>
              </w:rPr>
            </w:pPr>
            <w:r w:rsidRPr="00732759">
              <w:t>3600</w:t>
            </w:r>
          </w:p>
        </w:tc>
        <w:tc>
          <w:tcPr>
            <w:tcW w:w="992" w:type="dxa"/>
          </w:tcPr>
          <w:p w14:paraId="14D7D1A4" w14:textId="77777777" w:rsidR="00687C35" w:rsidRPr="00732759" w:rsidRDefault="00687C35" w:rsidP="00A83E81">
            <w:pPr>
              <w:pStyle w:val="TAC"/>
              <w:rPr>
                <w:rFonts w:cs="Arial"/>
                <w:lang w:eastAsia="en-US"/>
              </w:rPr>
            </w:pPr>
            <w:r w:rsidRPr="00732759">
              <w:t>7200</w:t>
            </w:r>
          </w:p>
        </w:tc>
        <w:tc>
          <w:tcPr>
            <w:tcW w:w="993" w:type="dxa"/>
          </w:tcPr>
          <w:p w14:paraId="36924D88" w14:textId="77777777" w:rsidR="00687C35" w:rsidRPr="00732759" w:rsidRDefault="00687C35" w:rsidP="00A83E81">
            <w:pPr>
              <w:pStyle w:val="TAC"/>
              <w:rPr>
                <w:rFonts w:cs="Arial"/>
                <w:lang w:eastAsia="en-US"/>
              </w:rPr>
            </w:pPr>
            <w:r w:rsidRPr="00732759">
              <w:t>10800</w:t>
            </w:r>
          </w:p>
        </w:tc>
        <w:tc>
          <w:tcPr>
            <w:tcW w:w="1134" w:type="dxa"/>
          </w:tcPr>
          <w:p w14:paraId="25B522CA" w14:textId="77777777" w:rsidR="00687C35" w:rsidRPr="00732759" w:rsidRDefault="00687C35" w:rsidP="00A83E81">
            <w:pPr>
              <w:pStyle w:val="TAC"/>
              <w:rPr>
                <w:rFonts w:cs="Arial"/>
                <w:lang w:eastAsia="en-US"/>
              </w:rPr>
            </w:pPr>
            <w:r w:rsidRPr="00732759">
              <w:t>14400</w:t>
            </w:r>
          </w:p>
        </w:tc>
      </w:tr>
    </w:tbl>
    <w:p w14:paraId="1097B4D1" w14:textId="77777777" w:rsidR="00687C35" w:rsidRPr="00732759" w:rsidRDefault="00687C35" w:rsidP="008F2E69"/>
    <w:p w14:paraId="27007996" w14:textId="77777777" w:rsidR="00F34A91" w:rsidRPr="00732759" w:rsidRDefault="00F34A91" w:rsidP="00F34A91">
      <w:pPr>
        <w:pStyle w:val="Heading1"/>
        <w:ind w:left="0" w:firstLine="0"/>
        <w:rPr>
          <w:lang w:eastAsia="zh-CN"/>
        </w:rPr>
      </w:pPr>
      <w:bookmarkStart w:id="310" w:name="_Toc66874887"/>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310"/>
    </w:p>
    <w:p w14:paraId="58454A27" w14:textId="77777777"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3D088629" w14:textId="77777777" w:rsidTr="004609EB">
        <w:tc>
          <w:tcPr>
            <w:tcW w:w="3510" w:type="dxa"/>
          </w:tcPr>
          <w:p w14:paraId="753AB220" w14:textId="77777777" w:rsidR="00F34A91" w:rsidRPr="00732759" w:rsidRDefault="00F34A91" w:rsidP="004609EB">
            <w:pPr>
              <w:pStyle w:val="TAH"/>
              <w:rPr>
                <w:rFonts w:cs="Arial"/>
              </w:rPr>
            </w:pPr>
            <w:r w:rsidRPr="00732759">
              <w:rPr>
                <w:rFonts w:cs="Arial"/>
              </w:rPr>
              <w:t>Reference channel</w:t>
            </w:r>
          </w:p>
        </w:tc>
        <w:tc>
          <w:tcPr>
            <w:tcW w:w="993" w:type="dxa"/>
          </w:tcPr>
          <w:p w14:paraId="67D06E6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14:paraId="4228847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14:paraId="276FA127"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14:paraId="008624AC"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14:paraId="3539833F"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14:paraId="7A6CDA8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14:paraId="193CC6A8" w14:textId="77777777" w:rsidTr="004609EB">
        <w:tc>
          <w:tcPr>
            <w:tcW w:w="3510" w:type="dxa"/>
          </w:tcPr>
          <w:p w14:paraId="0B0FA099" w14:textId="77777777" w:rsidR="00F34A91" w:rsidRPr="00732759" w:rsidRDefault="00F34A91" w:rsidP="004609EB">
            <w:pPr>
              <w:pStyle w:val="TAL"/>
              <w:rPr>
                <w:rFonts w:cs="Arial"/>
              </w:rPr>
            </w:pPr>
            <w:r w:rsidRPr="00732759">
              <w:rPr>
                <w:rFonts w:cs="Arial"/>
              </w:rPr>
              <w:t>Allocated resource blocks</w:t>
            </w:r>
          </w:p>
        </w:tc>
        <w:tc>
          <w:tcPr>
            <w:tcW w:w="993" w:type="dxa"/>
          </w:tcPr>
          <w:p w14:paraId="7190CEEB" w14:textId="77777777" w:rsidR="00F34A91" w:rsidRPr="00732759" w:rsidRDefault="00F34A91" w:rsidP="004609EB">
            <w:pPr>
              <w:pStyle w:val="TAC"/>
              <w:rPr>
                <w:rFonts w:cs="Arial"/>
              </w:rPr>
            </w:pPr>
            <w:r w:rsidRPr="00732759">
              <w:rPr>
                <w:rFonts w:cs="Arial"/>
              </w:rPr>
              <w:t>6</w:t>
            </w:r>
          </w:p>
        </w:tc>
        <w:tc>
          <w:tcPr>
            <w:tcW w:w="992" w:type="dxa"/>
          </w:tcPr>
          <w:p w14:paraId="5B5EF632" w14:textId="77777777" w:rsidR="00F34A91" w:rsidRPr="00732759" w:rsidRDefault="00F34A91" w:rsidP="004609EB">
            <w:pPr>
              <w:pStyle w:val="TAC"/>
              <w:rPr>
                <w:rFonts w:cs="Arial"/>
              </w:rPr>
            </w:pPr>
            <w:r w:rsidRPr="00732759">
              <w:rPr>
                <w:rFonts w:cs="Arial"/>
              </w:rPr>
              <w:t>15</w:t>
            </w:r>
          </w:p>
        </w:tc>
        <w:tc>
          <w:tcPr>
            <w:tcW w:w="992" w:type="dxa"/>
          </w:tcPr>
          <w:p w14:paraId="6517BA7F" w14:textId="77777777" w:rsidR="00F34A91" w:rsidRPr="00732759" w:rsidRDefault="00F34A91" w:rsidP="004609EB">
            <w:pPr>
              <w:pStyle w:val="TAC"/>
              <w:rPr>
                <w:rFonts w:cs="Arial"/>
              </w:rPr>
            </w:pPr>
            <w:r w:rsidRPr="00732759">
              <w:rPr>
                <w:rFonts w:cs="Arial"/>
              </w:rPr>
              <w:t>25</w:t>
            </w:r>
          </w:p>
        </w:tc>
        <w:tc>
          <w:tcPr>
            <w:tcW w:w="992" w:type="dxa"/>
          </w:tcPr>
          <w:p w14:paraId="5A5A8E46" w14:textId="77777777" w:rsidR="00F34A91" w:rsidRPr="00732759" w:rsidRDefault="00F34A91" w:rsidP="004609EB">
            <w:pPr>
              <w:pStyle w:val="TAC"/>
              <w:rPr>
                <w:rFonts w:cs="Arial"/>
              </w:rPr>
            </w:pPr>
            <w:r w:rsidRPr="00732759">
              <w:rPr>
                <w:rFonts w:cs="Arial"/>
              </w:rPr>
              <w:t>50</w:t>
            </w:r>
          </w:p>
        </w:tc>
        <w:tc>
          <w:tcPr>
            <w:tcW w:w="993" w:type="dxa"/>
          </w:tcPr>
          <w:p w14:paraId="5F110219" w14:textId="77777777" w:rsidR="00F34A91" w:rsidRPr="00732759" w:rsidRDefault="00F34A91" w:rsidP="004609EB">
            <w:pPr>
              <w:pStyle w:val="TAC"/>
              <w:rPr>
                <w:rFonts w:cs="Arial"/>
              </w:rPr>
            </w:pPr>
            <w:r w:rsidRPr="00732759">
              <w:rPr>
                <w:rFonts w:cs="Arial"/>
              </w:rPr>
              <w:t>75</w:t>
            </w:r>
          </w:p>
        </w:tc>
        <w:tc>
          <w:tcPr>
            <w:tcW w:w="1134" w:type="dxa"/>
          </w:tcPr>
          <w:p w14:paraId="2A8A5DCA" w14:textId="77777777" w:rsidR="00F34A91" w:rsidRPr="00732759" w:rsidRDefault="00F34A91" w:rsidP="004609EB">
            <w:pPr>
              <w:pStyle w:val="TAC"/>
              <w:rPr>
                <w:rFonts w:cs="Arial"/>
              </w:rPr>
            </w:pPr>
            <w:r w:rsidRPr="00732759">
              <w:rPr>
                <w:rFonts w:cs="Arial"/>
              </w:rPr>
              <w:t>100</w:t>
            </w:r>
          </w:p>
        </w:tc>
      </w:tr>
      <w:tr w:rsidR="00F34A91" w:rsidRPr="00732759" w14:paraId="260BF119" w14:textId="77777777" w:rsidTr="004609EB">
        <w:tc>
          <w:tcPr>
            <w:tcW w:w="3510" w:type="dxa"/>
          </w:tcPr>
          <w:p w14:paraId="4B9DDE51"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0266A79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3738F1E0"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EA3EEE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211CEB2"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503338E9"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581B2FF7"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69D488D4" w14:textId="77777777" w:rsidTr="004609EB">
        <w:tc>
          <w:tcPr>
            <w:tcW w:w="3510" w:type="dxa"/>
          </w:tcPr>
          <w:p w14:paraId="332D01CF" w14:textId="77777777" w:rsidR="00F34A91" w:rsidRPr="00732759" w:rsidRDefault="00F34A91" w:rsidP="004609EB">
            <w:pPr>
              <w:pStyle w:val="TAL"/>
              <w:rPr>
                <w:rFonts w:cs="Arial"/>
              </w:rPr>
            </w:pPr>
            <w:r w:rsidRPr="00732759">
              <w:rPr>
                <w:rFonts w:cs="Arial"/>
              </w:rPr>
              <w:t>Modulation</w:t>
            </w:r>
          </w:p>
        </w:tc>
        <w:tc>
          <w:tcPr>
            <w:tcW w:w="993" w:type="dxa"/>
          </w:tcPr>
          <w:p w14:paraId="60AB1EBD"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1FC72FE0"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3784577A"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6B1CB883"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14:paraId="47DF6796"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14:paraId="6095B1D8"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14:paraId="1DF8DD80" w14:textId="77777777" w:rsidTr="004609EB">
        <w:tc>
          <w:tcPr>
            <w:tcW w:w="3510" w:type="dxa"/>
          </w:tcPr>
          <w:p w14:paraId="1992134C" w14:textId="77777777" w:rsidR="00F34A91" w:rsidRPr="00732759" w:rsidRDefault="00F34A91" w:rsidP="004609EB">
            <w:pPr>
              <w:pStyle w:val="TAL"/>
              <w:rPr>
                <w:rFonts w:cs="Arial"/>
              </w:rPr>
            </w:pPr>
            <w:r w:rsidRPr="00732759">
              <w:rPr>
                <w:rFonts w:cs="Arial"/>
              </w:rPr>
              <w:t>Code rate</w:t>
            </w:r>
          </w:p>
        </w:tc>
        <w:tc>
          <w:tcPr>
            <w:tcW w:w="993" w:type="dxa"/>
          </w:tcPr>
          <w:p w14:paraId="13FAFBC4"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1E9947AD"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795F7789"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5E79ABBE" w14:textId="77777777" w:rsidR="00F34A91" w:rsidRPr="00732759" w:rsidRDefault="00F34A91" w:rsidP="004609EB">
            <w:pPr>
              <w:pStyle w:val="TAC"/>
              <w:rPr>
                <w:lang w:eastAsia="zh-CN"/>
              </w:rPr>
            </w:pPr>
            <w:r w:rsidRPr="00732759">
              <w:rPr>
                <w:rFonts w:hint="eastAsia"/>
                <w:lang w:eastAsia="zh-CN"/>
              </w:rPr>
              <w:t>0.65</w:t>
            </w:r>
          </w:p>
        </w:tc>
        <w:tc>
          <w:tcPr>
            <w:tcW w:w="993" w:type="dxa"/>
          </w:tcPr>
          <w:p w14:paraId="7CBE844B" w14:textId="77777777" w:rsidR="00F34A91" w:rsidRPr="00732759" w:rsidRDefault="00F34A91" w:rsidP="004609EB">
            <w:pPr>
              <w:pStyle w:val="TAC"/>
              <w:rPr>
                <w:lang w:eastAsia="zh-CN"/>
              </w:rPr>
            </w:pPr>
            <w:r w:rsidRPr="00732759">
              <w:rPr>
                <w:rFonts w:hint="eastAsia"/>
                <w:lang w:eastAsia="zh-CN"/>
              </w:rPr>
              <w:t>0.65</w:t>
            </w:r>
          </w:p>
        </w:tc>
        <w:tc>
          <w:tcPr>
            <w:tcW w:w="1134" w:type="dxa"/>
          </w:tcPr>
          <w:p w14:paraId="33E61D25" w14:textId="77777777" w:rsidR="00F34A91" w:rsidRPr="00732759" w:rsidRDefault="00F34A91" w:rsidP="004609EB">
            <w:pPr>
              <w:pStyle w:val="TAC"/>
              <w:rPr>
                <w:lang w:eastAsia="zh-CN"/>
              </w:rPr>
            </w:pPr>
            <w:r w:rsidRPr="00732759">
              <w:rPr>
                <w:rFonts w:hint="eastAsia"/>
                <w:lang w:eastAsia="zh-CN"/>
              </w:rPr>
              <w:t>0.65</w:t>
            </w:r>
          </w:p>
        </w:tc>
      </w:tr>
      <w:tr w:rsidR="00F34A91" w:rsidRPr="00732759" w14:paraId="56CA8FE6" w14:textId="77777777" w:rsidTr="004609EB">
        <w:tc>
          <w:tcPr>
            <w:tcW w:w="3510" w:type="dxa"/>
          </w:tcPr>
          <w:p w14:paraId="6F562ECB" w14:textId="77777777"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14:paraId="584E23E5" w14:textId="77777777" w:rsidR="00F34A91" w:rsidRPr="00732759" w:rsidRDefault="00F34A91" w:rsidP="004609EB">
            <w:pPr>
              <w:pStyle w:val="TAC"/>
              <w:rPr>
                <w:rFonts w:cs="Arial"/>
                <w:lang w:eastAsia="zh-CN"/>
              </w:rPr>
            </w:pPr>
            <w:r w:rsidRPr="00732759">
              <w:rPr>
                <w:rFonts w:hint="eastAsia"/>
                <w:lang w:eastAsia="zh-CN"/>
              </w:rPr>
              <w:t>840</w:t>
            </w:r>
          </w:p>
        </w:tc>
        <w:tc>
          <w:tcPr>
            <w:tcW w:w="992" w:type="dxa"/>
          </w:tcPr>
          <w:p w14:paraId="48C3F5A9" w14:textId="77777777" w:rsidR="00F34A91" w:rsidRPr="00732759" w:rsidRDefault="00F34A91" w:rsidP="004609EB">
            <w:pPr>
              <w:pStyle w:val="TAC"/>
              <w:rPr>
                <w:rFonts w:cs="Arial"/>
                <w:lang w:eastAsia="zh-CN"/>
              </w:rPr>
            </w:pPr>
            <w:r w:rsidRPr="00732759">
              <w:rPr>
                <w:rFonts w:hint="eastAsia"/>
                <w:lang w:eastAsia="zh-CN"/>
              </w:rPr>
              <w:t>2152</w:t>
            </w:r>
          </w:p>
        </w:tc>
        <w:tc>
          <w:tcPr>
            <w:tcW w:w="992" w:type="dxa"/>
          </w:tcPr>
          <w:p w14:paraId="20B43CB2" w14:textId="77777777" w:rsidR="00F34A91" w:rsidRPr="00732759" w:rsidRDefault="00F34A91" w:rsidP="004609EB">
            <w:pPr>
              <w:pStyle w:val="TAC"/>
              <w:rPr>
                <w:rFonts w:cs="Arial"/>
                <w:lang w:eastAsia="zh-CN"/>
              </w:rPr>
            </w:pPr>
            <w:r w:rsidRPr="00732759">
              <w:rPr>
                <w:rFonts w:hint="eastAsia"/>
                <w:lang w:eastAsia="zh-CN"/>
              </w:rPr>
              <w:t>3880</w:t>
            </w:r>
          </w:p>
        </w:tc>
        <w:tc>
          <w:tcPr>
            <w:tcW w:w="992" w:type="dxa"/>
          </w:tcPr>
          <w:p w14:paraId="3D894C82" w14:textId="77777777" w:rsidR="00F34A91" w:rsidRPr="00732759" w:rsidRDefault="00F34A91" w:rsidP="004609EB">
            <w:pPr>
              <w:pStyle w:val="TAC"/>
              <w:rPr>
                <w:rFonts w:cs="Arial"/>
                <w:lang w:eastAsia="zh-CN"/>
              </w:rPr>
            </w:pPr>
            <w:r w:rsidRPr="00732759">
              <w:rPr>
                <w:rFonts w:hint="eastAsia"/>
                <w:lang w:eastAsia="zh-CN"/>
              </w:rPr>
              <w:t>7736</w:t>
            </w:r>
          </w:p>
        </w:tc>
        <w:tc>
          <w:tcPr>
            <w:tcW w:w="993" w:type="dxa"/>
          </w:tcPr>
          <w:p w14:paraId="5748FAE1" w14:textId="77777777" w:rsidR="00F34A91" w:rsidRPr="00732759" w:rsidRDefault="00F34A91" w:rsidP="004609EB">
            <w:pPr>
              <w:pStyle w:val="TAC"/>
              <w:rPr>
                <w:rFonts w:cs="Arial"/>
                <w:lang w:eastAsia="zh-CN"/>
              </w:rPr>
            </w:pPr>
            <w:r w:rsidRPr="00732759">
              <w:rPr>
                <w:rFonts w:hint="eastAsia"/>
                <w:lang w:eastAsia="zh-CN"/>
              </w:rPr>
              <w:t>12216</w:t>
            </w:r>
          </w:p>
        </w:tc>
        <w:tc>
          <w:tcPr>
            <w:tcW w:w="1134" w:type="dxa"/>
          </w:tcPr>
          <w:p w14:paraId="25CD79E8" w14:textId="77777777" w:rsidR="00F34A91" w:rsidRPr="00732759" w:rsidRDefault="00F34A91" w:rsidP="004609EB">
            <w:pPr>
              <w:pStyle w:val="TAC"/>
              <w:rPr>
                <w:rFonts w:cs="Arial"/>
                <w:lang w:eastAsia="zh-CN"/>
              </w:rPr>
            </w:pPr>
            <w:r w:rsidRPr="00732759">
              <w:rPr>
                <w:rFonts w:hint="eastAsia"/>
                <w:lang w:eastAsia="zh-CN"/>
              </w:rPr>
              <w:t>15840</w:t>
            </w:r>
          </w:p>
        </w:tc>
      </w:tr>
      <w:tr w:rsidR="00F34A91" w:rsidRPr="00732759" w14:paraId="3EBFD99D" w14:textId="77777777" w:rsidTr="004609EB">
        <w:tc>
          <w:tcPr>
            <w:tcW w:w="3510" w:type="dxa"/>
          </w:tcPr>
          <w:p w14:paraId="33FF437F"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62CD29EA" w14:textId="77777777" w:rsidR="00F34A91" w:rsidRPr="00732759" w:rsidRDefault="00F34A91" w:rsidP="004609EB">
            <w:pPr>
              <w:pStyle w:val="TAC"/>
              <w:rPr>
                <w:rFonts w:cs="Arial"/>
              </w:rPr>
            </w:pPr>
            <w:r w:rsidRPr="00732759">
              <w:t>24</w:t>
            </w:r>
          </w:p>
        </w:tc>
        <w:tc>
          <w:tcPr>
            <w:tcW w:w="992" w:type="dxa"/>
          </w:tcPr>
          <w:p w14:paraId="73CDDA7C" w14:textId="77777777" w:rsidR="00F34A91" w:rsidRPr="00732759" w:rsidRDefault="00F34A91" w:rsidP="004609EB">
            <w:pPr>
              <w:pStyle w:val="TAC"/>
              <w:rPr>
                <w:rFonts w:cs="Arial"/>
              </w:rPr>
            </w:pPr>
            <w:r w:rsidRPr="00732759">
              <w:t>24</w:t>
            </w:r>
          </w:p>
        </w:tc>
        <w:tc>
          <w:tcPr>
            <w:tcW w:w="992" w:type="dxa"/>
          </w:tcPr>
          <w:p w14:paraId="3B43B724" w14:textId="77777777" w:rsidR="00F34A91" w:rsidRPr="00732759" w:rsidRDefault="00F34A91" w:rsidP="004609EB">
            <w:pPr>
              <w:pStyle w:val="TAC"/>
              <w:rPr>
                <w:rFonts w:cs="Arial"/>
              </w:rPr>
            </w:pPr>
            <w:r w:rsidRPr="00732759">
              <w:t>24</w:t>
            </w:r>
          </w:p>
        </w:tc>
        <w:tc>
          <w:tcPr>
            <w:tcW w:w="992" w:type="dxa"/>
          </w:tcPr>
          <w:p w14:paraId="2FD5AFBA" w14:textId="77777777" w:rsidR="00F34A91" w:rsidRPr="00732759" w:rsidRDefault="00F34A91" w:rsidP="004609EB">
            <w:pPr>
              <w:pStyle w:val="TAC"/>
              <w:rPr>
                <w:rFonts w:cs="Arial"/>
              </w:rPr>
            </w:pPr>
            <w:r w:rsidRPr="00732759">
              <w:t>24</w:t>
            </w:r>
          </w:p>
        </w:tc>
        <w:tc>
          <w:tcPr>
            <w:tcW w:w="993" w:type="dxa"/>
          </w:tcPr>
          <w:p w14:paraId="33C34FA2" w14:textId="77777777" w:rsidR="00F34A91" w:rsidRPr="00732759" w:rsidRDefault="00F34A91" w:rsidP="004609EB">
            <w:pPr>
              <w:pStyle w:val="TAC"/>
              <w:rPr>
                <w:rFonts w:cs="Arial"/>
              </w:rPr>
            </w:pPr>
            <w:r w:rsidRPr="00732759">
              <w:t>24</w:t>
            </w:r>
          </w:p>
        </w:tc>
        <w:tc>
          <w:tcPr>
            <w:tcW w:w="1134" w:type="dxa"/>
          </w:tcPr>
          <w:p w14:paraId="66D2C441" w14:textId="77777777" w:rsidR="00F34A91" w:rsidRPr="00732759" w:rsidRDefault="00F34A91" w:rsidP="004609EB">
            <w:pPr>
              <w:pStyle w:val="TAC"/>
              <w:rPr>
                <w:rFonts w:cs="Arial"/>
              </w:rPr>
            </w:pPr>
            <w:r w:rsidRPr="00732759">
              <w:t>24</w:t>
            </w:r>
          </w:p>
        </w:tc>
      </w:tr>
      <w:tr w:rsidR="00F34A91" w:rsidRPr="00732759" w14:paraId="6A8689ED" w14:textId="77777777" w:rsidTr="004609EB">
        <w:tc>
          <w:tcPr>
            <w:tcW w:w="3510" w:type="dxa"/>
          </w:tcPr>
          <w:p w14:paraId="610C3A5E" w14:textId="77777777" w:rsidR="00F34A91" w:rsidRPr="00732759" w:rsidRDefault="00F34A91" w:rsidP="004609EB">
            <w:pPr>
              <w:pStyle w:val="TAL"/>
              <w:rPr>
                <w:rFonts w:cs="Arial"/>
              </w:rPr>
            </w:pPr>
            <w:r w:rsidRPr="00732759">
              <w:rPr>
                <w:rFonts w:cs="Arial"/>
              </w:rPr>
              <w:t>Code block CRC size (bits)</w:t>
            </w:r>
          </w:p>
        </w:tc>
        <w:tc>
          <w:tcPr>
            <w:tcW w:w="993" w:type="dxa"/>
          </w:tcPr>
          <w:p w14:paraId="2D281C4A" w14:textId="77777777" w:rsidR="00F34A91" w:rsidRPr="00732759" w:rsidRDefault="00F34A91" w:rsidP="004609EB">
            <w:pPr>
              <w:pStyle w:val="TAC"/>
              <w:rPr>
                <w:rFonts w:cs="Arial"/>
              </w:rPr>
            </w:pPr>
            <w:r w:rsidRPr="00732759">
              <w:t>0</w:t>
            </w:r>
          </w:p>
        </w:tc>
        <w:tc>
          <w:tcPr>
            <w:tcW w:w="992" w:type="dxa"/>
          </w:tcPr>
          <w:p w14:paraId="76D20B30"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3041523" w14:textId="77777777" w:rsidR="00F34A91" w:rsidRPr="00732759" w:rsidRDefault="00F34A91" w:rsidP="004609EB">
            <w:pPr>
              <w:pStyle w:val="TAC"/>
              <w:rPr>
                <w:rFonts w:cs="Arial"/>
              </w:rPr>
            </w:pPr>
            <w:r w:rsidRPr="00732759">
              <w:t>24</w:t>
            </w:r>
          </w:p>
        </w:tc>
        <w:tc>
          <w:tcPr>
            <w:tcW w:w="992" w:type="dxa"/>
          </w:tcPr>
          <w:p w14:paraId="7EABE4B6" w14:textId="77777777" w:rsidR="00F34A91" w:rsidRPr="00732759" w:rsidRDefault="00F34A91" w:rsidP="004609EB">
            <w:pPr>
              <w:pStyle w:val="TAC"/>
              <w:rPr>
                <w:rFonts w:cs="Arial"/>
              </w:rPr>
            </w:pPr>
            <w:r w:rsidRPr="00732759">
              <w:t>24</w:t>
            </w:r>
          </w:p>
        </w:tc>
        <w:tc>
          <w:tcPr>
            <w:tcW w:w="993" w:type="dxa"/>
          </w:tcPr>
          <w:p w14:paraId="237203D8" w14:textId="77777777" w:rsidR="00F34A91" w:rsidRPr="00732759" w:rsidRDefault="00F34A91" w:rsidP="004609EB">
            <w:pPr>
              <w:pStyle w:val="TAC"/>
              <w:rPr>
                <w:rFonts w:cs="Arial"/>
              </w:rPr>
            </w:pPr>
            <w:r w:rsidRPr="00732759">
              <w:t>24</w:t>
            </w:r>
          </w:p>
        </w:tc>
        <w:tc>
          <w:tcPr>
            <w:tcW w:w="1134" w:type="dxa"/>
          </w:tcPr>
          <w:p w14:paraId="680A3455" w14:textId="77777777" w:rsidR="00F34A91" w:rsidRPr="00732759" w:rsidRDefault="00F34A91" w:rsidP="004609EB">
            <w:pPr>
              <w:pStyle w:val="TAC"/>
              <w:rPr>
                <w:rFonts w:cs="Arial"/>
              </w:rPr>
            </w:pPr>
            <w:r w:rsidRPr="00732759">
              <w:t>24</w:t>
            </w:r>
          </w:p>
        </w:tc>
      </w:tr>
      <w:tr w:rsidR="00F34A91" w:rsidRPr="00732759" w14:paraId="27CB6B1B" w14:textId="77777777" w:rsidTr="004609EB">
        <w:tc>
          <w:tcPr>
            <w:tcW w:w="3510" w:type="dxa"/>
          </w:tcPr>
          <w:p w14:paraId="46663C43" w14:textId="77777777" w:rsidR="00F34A91" w:rsidRPr="00732759" w:rsidRDefault="00F34A91" w:rsidP="004609EB">
            <w:pPr>
              <w:pStyle w:val="TAL"/>
              <w:rPr>
                <w:rFonts w:cs="Arial"/>
              </w:rPr>
            </w:pPr>
            <w:r w:rsidRPr="00732759">
              <w:rPr>
                <w:rFonts w:cs="Arial"/>
              </w:rPr>
              <w:t>Number of code blocks - C</w:t>
            </w:r>
          </w:p>
        </w:tc>
        <w:tc>
          <w:tcPr>
            <w:tcW w:w="993" w:type="dxa"/>
          </w:tcPr>
          <w:p w14:paraId="5B22B725"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5DD8FA5B"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68094ED2"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821BF5B" w14:textId="77777777" w:rsidR="00F34A91" w:rsidRPr="00732759" w:rsidRDefault="00F34A91" w:rsidP="004609EB">
            <w:pPr>
              <w:pStyle w:val="TAC"/>
              <w:rPr>
                <w:rFonts w:cs="Arial"/>
                <w:lang w:eastAsia="zh-CN"/>
              </w:rPr>
            </w:pPr>
            <w:r w:rsidRPr="00732759">
              <w:rPr>
                <w:rFonts w:hint="eastAsia"/>
                <w:lang w:eastAsia="zh-CN"/>
              </w:rPr>
              <w:t>2</w:t>
            </w:r>
          </w:p>
        </w:tc>
        <w:tc>
          <w:tcPr>
            <w:tcW w:w="993" w:type="dxa"/>
          </w:tcPr>
          <w:p w14:paraId="51B6E391" w14:textId="77777777" w:rsidR="00F34A91" w:rsidRPr="00732759" w:rsidRDefault="00F34A91" w:rsidP="004609EB">
            <w:pPr>
              <w:pStyle w:val="TAC"/>
              <w:rPr>
                <w:rFonts w:cs="Arial"/>
              </w:rPr>
            </w:pPr>
            <w:r w:rsidRPr="00732759">
              <w:t>2</w:t>
            </w:r>
          </w:p>
        </w:tc>
        <w:tc>
          <w:tcPr>
            <w:tcW w:w="1134" w:type="dxa"/>
          </w:tcPr>
          <w:p w14:paraId="704525E3" w14:textId="77777777" w:rsidR="00F34A91" w:rsidRPr="00732759" w:rsidRDefault="00F34A91" w:rsidP="004609EB">
            <w:pPr>
              <w:pStyle w:val="TAC"/>
              <w:rPr>
                <w:rFonts w:cs="Arial"/>
                <w:lang w:eastAsia="zh-CN"/>
              </w:rPr>
            </w:pPr>
            <w:r w:rsidRPr="00732759">
              <w:rPr>
                <w:rFonts w:hint="eastAsia"/>
                <w:lang w:eastAsia="zh-CN"/>
              </w:rPr>
              <w:t>3</w:t>
            </w:r>
          </w:p>
        </w:tc>
      </w:tr>
      <w:tr w:rsidR="00F34A91" w:rsidRPr="00732759" w14:paraId="56F63F36" w14:textId="77777777" w:rsidTr="004609EB">
        <w:tc>
          <w:tcPr>
            <w:tcW w:w="3510" w:type="dxa"/>
          </w:tcPr>
          <w:p w14:paraId="41D8A52E"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2F459C4B" w14:textId="77777777" w:rsidR="00F34A91" w:rsidRPr="00732759" w:rsidRDefault="00F34A91" w:rsidP="004609EB">
            <w:pPr>
              <w:pStyle w:val="TAC"/>
              <w:rPr>
                <w:rFonts w:cs="Arial"/>
                <w:lang w:eastAsia="zh-CN"/>
              </w:rPr>
            </w:pPr>
            <w:r w:rsidRPr="00732759">
              <w:rPr>
                <w:rFonts w:hint="eastAsia"/>
                <w:lang w:eastAsia="zh-CN"/>
              </w:rPr>
              <w:t>2604</w:t>
            </w:r>
          </w:p>
        </w:tc>
        <w:tc>
          <w:tcPr>
            <w:tcW w:w="992" w:type="dxa"/>
          </w:tcPr>
          <w:p w14:paraId="1C89C722" w14:textId="77777777" w:rsidR="00F34A91" w:rsidRPr="00732759" w:rsidRDefault="00F34A91" w:rsidP="004609EB">
            <w:pPr>
              <w:pStyle w:val="TAC"/>
              <w:rPr>
                <w:rFonts w:cs="Arial"/>
                <w:lang w:eastAsia="zh-CN"/>
              </w:rPr>
            </w:pPr>
            <w:r w:rsidRPr="00732759">
              <w:rPr>
                <w:rFonts w:hint="eastAsia"/>
                <w:lang w:eastAsia="zh-CN"/>
              </w:rPr>
              <w:t>6540</w:t>
            </w:r>
          </w:p>
        </w:tc>
        <w:tc>
          <w:tcPr>
            <w:tcW w:w="992" w:type="dxa"/>
          </w:tcPr>
          <w:p w14:paraId="6CA92DAE" w14:textId="77777777"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14:paraId="314A4D3F" w14:textId="77777777"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14:paraId="0A82260F" w14:textId="77777777"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14:paraId="3DFABB75" w14:textId="77777777"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14:paraId="5B5FD190" w14:textId="77777777" w:rsidTr="004609EB">
        <w:tc>
          <w:tcPr>
            <w:tcW w:w="3510" w:type="dxa"/>
          </w:tcPr>
          <w:p w14:paraId="3FE3CDF0"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2160496E" w14:textId="77777777" w:rsidR="00F34A91" w:rsidRPr="00732759" w:rsidRDefault="00F34A91" w:rsidP="004609EB">
            <w:pPr>
              <w:pStyle w:val="TAC"/>
              <w:rPr>
                <w:rFonts w:cs="Arial"/>
                <w:lang w:eastAsia="zh-CN"/>
              </w:rPr>
            </w:pPr>
            <w:r w:rsidRPr="00732759">
              <w:rPr>
                <w:rFonts w:hint="eastAsia"/>
                <w:lang w:eastAsia="zh-CN"/>
              </w:rPr>
              <w:t>1440</w:t>
            </w:r>
          </w:p>
        </w:tc>
        <w:tc>
          <w:tcPr>
            <w:tcW w:w="992" w:type="dxa"/>
          </w:tcPr>
          <w:p w14:paraId="05EDC141" w14:textId="77777777" w:rsidR="00F34A91" w:rsidRPr="00732759" w:rsidRDefault="00F34A91" w:rsidP="004609EB">
            <w:pPr>
              <w:pStyle w:val="TAC"/>
              <w:rPr>
                <w:rFonts w:cs="Arial"/>
                <w:lang w:eastAsia="zh-CN"/>
              </w:rPr>
            </w:pPr>
            <w:r w:rsidRPr="00732759">
              <w:rPr>
                <w:rFonts w:hint="eastAsia"/>
                <w:lang w:eastAsia="zh-CN"/>
              </w:rPr>
              <w:t>3600</w:t>
            </w:r>
          </w:p>
        </w:tc>
        <w:tc>
          <w:tcPr>
            <w:tcW w:w="992" w:type="dxa"/>
          </w:tcPr>
          <w:p w14:paraId="0D1B8840" w14:textId="77777777" w:rsidR="00F34A91" w:rsidRPr="00732759" w:rsidRDefault="00F34A91" w:rsidP="004609EB">
            <w:pPr>
              <w:pStyle w:val="TAC"/>
              <w:rPr>
                <w:rFonts w:cs="Arial"/>
                <w:lang w:eastAsia="zh-CN"/>
              </w:rPr>
            </w:pPr>
            <w:r w:rsidRPr="00732759">
              <w:rPr>
                <w:rFonts w:hint="eastAsia"/>
                <w:lang w:eastAsia="zh-CN"/>
              </w:rPr>
              <w:t>6000</w:t>
            </w:r>
          </w:p>
        </w:tc>
        <w:tc>
          <w:tcPr>
            <w:tcW w:w="992" w:type="dxa"/>
          </w:tcPr>
          <w:p w14:paraId="7446A41D" w14:textId="77777777" w:rsidR="00F34A91" w:rsidRPr="00732759" w:rsidRDefault="00F34A91" w:rsidP="004609EB">
            <w:pPr>
              <w:pStyle w:val="TAC"/>
              <w:rPr>
                <w:rFonts w:cs="Arial"/>
                <w:lang w:eastAsia="zh-CN"/>
              </w:rPr>
            </w:pPr>
            <w:r w:rsidRPr="00732759">
              <w:rPr>
                <w:rFonts w:hint="eastAsia"/>
                <w:lang w:eastAsia="zh-CN"/>
              </w:rPr>
              <w:t>12000</w:t>
            </w:r>
          </w:p>
        </w:tc>
        <w:tc>
          <w:tcPr>
            <w:tcW w:w="993" w:type="dxa"/>
          </w:tcPr>
          <w:p w14:paraId="5512D476" w14:textId="77777777" w:rsidR="00F34A91" w:rsidRPr="00732759" w:rsidRDefault="00F34A91" w:rsidP="004609EB">
            <w:pPr>
              <w:pStyle w:val="TAC"/>
              <w:rPr>
                <w:rFonts w:cs="Arial"/>
                <w:lang w:eastAsia="zh-CN"/>
              </w:rPr>
            </w:pPr>
            <w:r w:rsidRPr="00732759">
              <w:rPr>
                <w:rFonts w:hint="eastAsia"/>
                <w:lang w:eastAsia="zh-CN"/>
              </w:rPr>
              <w:t>18000</w:t>
            </w:r>
          </w:p>
        </w:tc>
        <w:tc>
          <w:tcPr>
            <w:tcW w:w="1134" w:type="dxa"/>
          </w:tcPr>
          <w:p w14:paraId="4E6D8A4F" w14:textId="77777777" w:rsidR="00F34A91" w:rsidRPr="00732759" w:rsidRDefault="00F34A91" w:rsidP="004609EB">
            <w:pPr>
              <w:pStyle w:val="TAC"/>
              <w:rPr>
                <w:rFonts w:cs="Arial"/>
                <w:lang w:eastAsia="zh-CN"/>
              </w:rPr>
            </w:pPr>
            <w:r w:rsidRPr="00732759">
              <w:rPr>
                <w:rFonts w:hint="eastAsia"/>
                <w:lang w:eastAsia="zh-CN"/>
              </w:rPr>
              <w:t>24000</w:t>
            </w:r>
          </w:p>
        </w:tc>
      </w:tr>
      <w:tr w:rsidR="00F34A91" w:rsidRPr="00732759" w14:paraId="4D629D24" w14:textId="77777777" w:rsidTr="004609EB">
        <w:tc>
          <w:tcPr>
            <w:tcW w:w="3510" w:type="dxa"/>
          </w:tcPr>
          <w:p w14:paraId="05F76B7D"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7FE35CA5"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506615A9"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7759C7A3"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4A4CB0D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7B295FC0"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7D4B50AB"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25E6914E" w14:textId="77777777" w:rsidTr="004609EB">
        <w:tc>
          <w:tcPr>
            <w:tcW w:w="9606" w:type="dxa"/>
            <w:gridSpan w:val="7"/>
          </w:tcPr>
          <w:p w14:paraId="5B335301"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C7ECBB7">
                <v:shape id="_x0000_i1113" type="#_x0000_t75" style="width:95.3pt;height:15pt" o:ole="">
                  <v:imagedata r:id="rId174" o:title=""/>
                </v:shape>
                <o:OLEObject Type="Embed" ProgID="Equation.3" ShapeID="_x0000_i1113" DrawAspect="Content" ObjectID="_1677524551" r:id="rId175"/>
              </w:object>
            </w:r>
            <w:r w:rsidRPr="00732759">
              <w:rPr>
                <w:rFonts w:hint="eastAsia"/>
                <w:lang w:eastAsia="zh-CN"/>
              </w:rPr>
              <w:t>.</w:t>
            </w:r>
          </w:p>
        </w:tc>
      </w:tr>
    </w:tbl>
    <w:p w14:paraId="1961214C" w14:textId="77777777" w:rsidR="00F34A91" w:rsidRPr="00732759" w:rsidRDefault="00F34A91" w:rsidP="00F34A91">
      <w:pPr>
        <w:rPr>
          <w:lang w:eastAsia="zh-CN"/>
        </w:rPr>
      </w:pPr>
    </w:p>
    <w:p w14:paraId="3E4730C8" w14:textId="77777777" w:rsidR="00F34A91" w:rsidRPr="00732759" w:rsidRDefault="00F34A91" w:rsidP="006E4F92">
      <w:pPr>
        <w:pStyle w:val="Heading1"/>
        <w:rPr>
          <w:lang w:eastAsia="zh-CN"/>
        </w:rPr>
      </w:pPr>
      <w:bookmarkStart w:id="311" w:name="_Toc66874888"/>
      <w:r w:rsidRPr="00732759">
        <w:rPr>
          <w:rFonts w:hint="eastAsia"/>
          <w:lang w:eastAsia="zh-CN"/>
        </w:rPr>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311"/>
    </w:p>
    <w:p w14:paraId="4C275022" w14:textId="77777777"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44091D80" w14:textId="77777777" w:rsidTr="004609EB">
        <w:tc>
          <w:tcPr>
            <w:tcW w:w="3510" w:type="dxa"/>
          </w:tcPr>
          <w:p w14:paraId="1B39FC46" w14:textId="77777777" w:rsidR="00F34A91" w:rsidRPr="00732759" w:rsidRDefault="00F34A91" w:rsidP="004609EB">
            <w:pPr>
              <w:pStyle w:val="TAH"/>
              <w:rPr>
                <w:rFonts w:cs="Arial"/>
              </w:rPr>
            </w:pPr>
            <w:r w:rsidRPr="00732759">
              <w:rPr>
                <w:rFonts w:cs="Arial"/>
              </w:rPr>
              <w:t>Reference channel</w:t>
            </w:r>
          </w:p>
        </w:tc>
        <w:tc>
          <w:tcPr>
            <w:tcW w:w="993" w:type="dxa"/>
          </w:tcPr>
          <w:p w14:paraId="1A8FCDB1"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14:paraId="19D2C4FD"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14:paraId="45DBCE8A"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14:paraId="1C8F598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14:paraId="426B52C2"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14:paraId="2A52C2D5"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14:paraId="0359C079" w14:textId="77777777" w:rsidTr="004609EB">
        <w:tc>
          <w:tcPr>
            <w:tcW w:w="3510" w:type="dxa"/>
          </w:tcPr>
          <w:p w14:paraId="2CBD9337" w14:textId="77777777" w:rsidR="00F34A91" w:rsidRPr="00732759" w:rsidRDefault="00F34A91" w:rsidP="004609EB">
            <w:pPr>
              <w:pStyle w:val="TAL"/>
              <w:rPr>
                <w:rFonts w:cs="Arial"/>
              </w:rPr>
            </w:pPr>
            <w:r w:rsidRPr="00732759">
              <w:rPr>
                <w:rFonts w:cs="Arial"/>
              </w:rPr>
              <w:t>Allocated resource blocks</w:t>
            </w:r>
          </w:p>
        </w:tc>
        <w:tc>
          <w:tcPr>
            <w:tcW w:w="993" w:type="dxa"/>
          </w:tcPr>
          <w:p w14:paraId="7FC5650A" w14:textId="77777777" w:rsidR="00F34A91" w:rsidRPr="00732759" w:rsidRDefault="00F34A91" w:rsidP="004609EB">
            <w:pPr>
              <w:pStyle w:val="TAC"/>
              <w:rPr>
                <w:rFonts w:cs="Arial"/>
              </w:rPr>
            </w:pPr>
            <w:r w:rsidRPr="00732759">
              <w:rPr>
                <w:rFonts w:cs="Arial"/>
              </w:rPr>
              <w:t>6</w:t>
            </w:r>
          </w:p>
        </w:tc>
        <w:tc>
          <w:tcPr>
            <w:tcW w:w="992" w:type="dxa"/>
          </w:tcPr>
          <w:p w14:paraId="52C23C73" w14:textId="77777777" w:rsidR="00F34A91" w:rsidRPr="00732759" w:rsidRDefault="00F34A91" w:rsidP="004609EB">
            <w:pPr>
              <w:pStyle w:val="TAC"/>
              <w:rPr>
                <w:rFonts w:cs="Arial"/>
              </w:rPr>
            </w:pPr>
            <w:r w:rsidRPr="00732759">
              <w:rPr>
                <w:rFonts w:cs="Arial"/>
              </w:rPr>
              <w:t>15</w:t>
            </w:r>
          </w:p>
        </w:tc>
        <w:tc>
          <w:tcPr>
            <w:tcW w:w="992" w:type="dxa"/>
          </w:tcPr>
          <w:p w14:paraId="0095DF86" w14:textId="77777777" w:rsidR="00F34A91" w:rsidRPr="00732759" w:rsidRDefault="00F34A91" w:rsidP="004609EB">
            <w:pPr>
              <w:pStyle w:val="TAC"/>
              <w:rPr>
                <w:rFonts w:cs="Arial"/>
              </w:rPr>
            </w:pPr>
            <w:r w:rsidRPr="00732759">
              <w:rPr>
                <w:rFonts w:cs="Arial"/>
              </w:rPr>
              <w:t>25</w:t>
            </w:r>
          </w:p>
        </w:tc>
        <w:tc>
          <w:tcPr>
            <w:tcW w:w="992" w:type="dxa"/>
          </w:tcPr>
          <w:p w14:paraId="10ACBFB2" w14:textId="77777777" w:rsidR="00F34A91" w:rsidRPr="00732759" w:rsidRDefault="00F34A91" w:rsidP="004609EB">
            <w:pPr>
              <w:pStyle w:val="TAC"/>
              <w:rPr>
                <w:rFonts w:cs="Arial"/>
              </w:rPr>
            </w:pPr>
            <w:r w:rsidRPr="00732759">
              <w:rPr>
                <w:rFonts w:cs="Arial"/>
              </w:rPr>
              <w:t>50</w:t>
            </w:r>
          </w:p>
        </w:tc>
        <w:tc>
          <w:tcPr>
            <w:tcW w:w="993" w:type="dxa"/>
          </w:tcPr>
          <w:p w14:paraId="4E42C2FE" w14:textId="77777777" w:rsidR="00F34A91" w:rsidRPr="00732759" w:rsidRDefault="00F34A91" w:rsidP="004609EB">
            <w:pPr>
              <w:pStyle w:val="TAC"/>
              <w:rPr>
                <w:rFonts w:cs="Arial"/>
              </w:rPr>
            </w:pPr>
            <w:r w:rsidRPr="00732759">
              <w:rPr>
                <w:rFonts w:cs="Arial"/>
              </w:rPr>
              <w:t>75</w:t>
            </w:r>
          </w:p>
        </w:tc>
        <w:tc>
          <w:tcPr>
            <w:tcW w:w="1134" w:type="dxa"/>
          </w:tcPr>
          <w:p w14:paraId="723F5982" w14:textId="77777777" w:rsidR="00F34A91" w:rsidRPr="00732759" w:rsidRDefault="00F34A91" w:rsidP="004609EB">
            <w:pPr>
              <w:pStyle w:val="TAC"/>
              <w:rPr>
                <w:rFonts w:cs="Arial"/>
              </w:rPr>
            </w:pPr>
            <w:r w:rsidRPr="00732759">
              <w:rPr>
                <w:rFonts w:cs="Arial"/>
              </w:rPr>
              <w:t>100</w:t>
            </w:r>
          </w:p>
        </w:tc>
      </w:tr>
      <w:tr w:rsidR="00F34A91" w:rsidRPr="00732759" w14:paraId="6A75D083" w14:textId="77777777" w:rsidTr="004609EB">
        <w:tc>
          <w:tcPr>
            <w:tcW w:w="3510" w:type="dxa"/>
          </w:tcPr>
          <w:p w14:paraId="25399955"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2DBC0E46"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227C5658"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7092951"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5582B681"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12A067E8"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2EBED81E"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75E691A2" w14:textId="77777777" w:rsidTr="004609EB">
        <w:tc>
          <w:tcPr>
            <w:tcW w:w="3510" w:type="dxa"/>
          </w:tcPr>
          <w:p w14:paraId="44CD14B8" w14:textId="77777777" w:rsidR="00F34A91" w:rsidRPr="00732759" w:rsidRDefault="00F34A91" w:rsidP="004609EB">
            <w:pPr>
              <w:pStyle w:val="TAL"/>
              <w:rPr>
                <w:rFonts w:cs="Arial"/>
              </w:rPr>
            </w:pPr>
            <w:r w:rsidRPr="00732759">
              <w:rPr>
                <w:rFonts w:cs="Arial"/>
              </w:rPr>
              <w:t>Modulation</w:t>
            </w:r>
          </w:p>
        </w:tc>
        <w:tc>
          <w:tcPr>
            <w:tcW w:w="993" w:type="dxa"/>
          </w:tcPr>
          <w:p w14:paraId="0AA0BC9A" w14:textId="77777777" w:rsidR="00F34A91" w:rsidRPr="00732759" w:rsidRDefault="00F34A91" w:rsidP="004609EB">
            <w:pPr>
              <w:pStyle w:val="TAC"/>
              <w:rPr>
                <w:rFonts w:cs="Arial"/>
              </w:rPr>
            </w:pPr>
            <w:r w:rsidRPr="00732759">
              <w:rPr>
                <w:rFonts w:cs="Arial"/>
              </w:rPr>
              <w:t>256QAM</w:t>
            </w:r>
          </w:p>
        </w:tc>
        <w:tc>
          <w:tcPr>
            <w:tcW w:w="992" w:type="dxa"/>
          </w:tcPr>
          <w:p w14:paraId="537006AF" w14:textId="77777777" w:rsidR="00F34A91" w:rsidRPr="00732759" w:rsidRDefault="00F34A91" w:rsidP="004609EB">
            <w:pPr>
              <w:pStyle w:val="TAC"/>
              <w:rPr>
                <w:rFonts w:cs="Arial"/>
              </w:rPr>
            </w:pPr>
            <w:r w:rsidRPr="00732759">
              <w:rPr>
                <w:rFonts w:cs="Arial"/>
              </w:rPr>
              <w:t>256QAM</w:t>
            </w:r>
          </w:p>
        </w:tc>
        <w:tc>
          <w:tcPr>
            <w:tcW w:w="992" w:type="dxa"/>
          </w:tcPr>
          <w:p w14:paraId="0BBD3DE5" w14:textId="77777777" w:rsidR="00F34A91" w:rsidRPr="00732759" w:rsidRDefault="00F34A91" w:rsidP="004609EB">
            <w:pPr>
              <w:pStyle w:val="TAC"/>
              <w:rPr>
                <w:rFonts w:cs="Arial"/>
              </w:rPr>
            </w:pPr>
            <w:r w:rsidRPr="00732759">
              <w:rPr>
                <w:rFonts w:cs="Arial"/>
              </w:rPr>
              <w:t>256QAM</w:t>
            </w:r>
          </w:p>
        </w:tc>
        <w:tc>
          <w:tcPr>
            <w:tcW w:w="992" w:type="dxa"/>
          </w:tcPr>
          <w:p w14:paraId="75FC3741" w14:textId="77777777" w:rsidR="00F34A91" w:rsidRPr="00732759" w:rsidRDefault="00F34A91" w:rsidP="004609EB">
            <w:pPr>
              <w:pStyle w:val="TAC"/>
              <w:rPr>
                <w:rFonts w:cs="Arial"/>
              </w:rPr>
            </w:pPr>
            <w:r w:rsidRPr="00732759">
              <w:rPr>
                <w:rFonts w:cs="Arial"/>
              </w:rPr>
              <w:t>256QAM</w:t>
            </w:r>
          </w:p>
        </w:tc>
        <w:tc>
          <w:tcPr>
            <w:tcW w:w="993" w:type="dxa"/>
          </w:tcPr>
          <w:p w14:paraId="67E0BA3D" w14:textId="77777777" w:rsidR="00F34A91" w:rsidRPr="00732759" w:rsidRDefault="00F34A91" w:rsidP="004609EB">
            <w:pPr>
              <w:pStyle w:val="TAC"/>
              <w:rPr>
                <w:rFonts w:cs="Arial"/>
              </w:rPr>
            </w:pPr>
            <w:r w:rsidRPr="00732759">
              <w:rPr>
                <w:rFonts w:cs="Arial"/>
              </w:rPr>
              <w:t>256QAM</w:t>
            </w:r>
          </w:p>
        </w:tc>
        <w:tc>
          <w:tcPr>
            <w:tcW w:w="1134" w:type="dxa"/>
          </w:tcPr>
          <w:p w14:paraId="3355994B" w14:textId="77777777" w:rsidR="00F34A91" w:rsidRPr="00732759" w:rsidRDefault="00F34A91" w:rsidP="004609EB">
            <w:pPr>
              <w:pStyle w:val="TAC"/>
              <w:rPr>
                <w:rFonts w:cs="Arial"/>
              </w:rPr>
            </w:pPr>
            <w:r w:rsidRPr="00732759">
              <w:rPr>
                <w:rFonts w:cs="Arial"/>
              </w:rPr>
              <w:t>256QAM</w:t>
            </w:r>
          </w:p>
        </w:tc>
      </w:tr>
      <w:tr w:rsidR="00F34A91" w:rsidRPr="00732759" w14:paraId="15F16FC9" w14:textId="77777777" w:rsidTr="004609EB">
        <w:tc>
          <w:tcPr>
            <w:tcW w:w="3510" w:type="dxa"/>
          </w:tcPr>
          <w:p w14:paraId="296DE751" w14:textId="77777777" w:rsidR="00F34A91" w:rsidRPr="00732759" w:rsidRDefault="00F34A91" w:rsidP="004609EB">
            <w:pPr>
              <w:pStyle w:val="TAL"/>
              <w:rPr>
                <w:rFonts w:cs="Arial"/>
              </w:rPr>
            </w:pPr>
            <w:r w:rsidRPr="00732759">
              <w:rPr>
                <w:rFonts w:cs="Arial"/>
              </w:rPr>
              <w:t>Code rate</w:t>
            </w:r>
          </w:p>
        </w:tc>
        <w:tc>
          <w:tcPr>
            <w:tcW w:w="993" w:type="dxa"/>
          </w:tcPr>
          <w:p w14:paraId="784FE4D1"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C0A1053"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1921174C"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5877B9A" w14:textId="77777777" w:rsidR="00F34A91" w:rsidRPr="00732759" w:rsidRDefault="00F34A91" w:rsidP="004609EB">
            <w:pPr>
              <w:pStyle w:val="TAC"/>
              <w:rPr>
                <w:lang w:eastAsia="zh-CN"/>
              </w:rPr>
            </w:pPr>
            <w:r w:rsidRPr="00732759">
              <w:rPr>
                <w:rFonts w:hint="eastAsia"/>
                <w:lang w:eastAsia="zh-CN"/>
              </w:rPr>
              <w:t>0.69</w:t>
            </w:r>
          </w:p>
        </w:tc>
        <w:tc>
          <w:tcPr>
            <w:tcW w:w="993" w:type="dxa"/>
          </w:tcPr>
          <w:p w14:paraId="599D973D" w14:textId="77777777" w:rsidR="00F34A91" w:rsidRPr="00732759" w:rsidRDefault="00F34A91" w:rsidP="004609EB">
            <w:pPr>
              <w:pStyle w:val="TAC"/>
              <w:rPr>
                <w:lang w:eastAsia="zh-CN"/>
              </w:rPr>
            </w:pPr>
            <w:r w:rsidRPr="00732759">
              <w:rPr>
                <w:rFonts w:hint="eastAsia"/>
                <w:lang w:eastAsia="zh-CN"/>
              </w:rPr>
              <w:t>0.69</w:t>
            </w:r>
          </w:p>
        </w:tc>
        <w:tc>
          <w:tcPr>
            <w:tcW w:w="1134" w:type="dxa"/>
          </w:tcPr>
          <w:p w14:paraId="0DBFE644" w14:textId="77777777" w:rsidR="00F34A91" w:rsidRPr="00732759" w:rsidRDefault="00F34A91" w:rsidP="004609EB">
            <w:pPr>
              <w:pStyle w:val="TAC"/>
              <w:rPr>
                <w:lang w:eastAsia="zh-CN"/>
              </w:rPr>
            </w:pPr>
            <w:r w:rsidRPr="00732759">
              <w:rPr>
                <w:rFonts w:hint="eastAsia"/>
                <w:lang w:eastAsia="zh-CN"/>
              </w:rPr>
              <w:t>0.69</w:t>
            </w:r>
          </w:p>
        </w:tc>
      </w:tr>
      <w:tr w:rsidR="00F34A91" w:rsidRPr="00732759" w14:paraId="2B9BA9D3" w14:textId="77777777" w:rsidTr="004609EB">
        <w:tc>
          <w:tcPr>
            <w:tcW w:w="3510" w:type="dxa"/>
          </w:tcPr>
          <w:p w14:paraId="6A5A2485" w14:textId="77777777" w:rsidR="00F34A91" w:rsidRPr="00732759" w:rsidRDefault="00F34A91" w:rsidP="004609EB">
            <w:pPr>
              <w:pStyle w:val="TAL"/>
              <w:rPr>
                <w:rFonts w:cs="Arial"/>
              </w:rPr>
            </w:pPr>
            <w:r w:rsidRPr="00732759">
              <w:rPr>
                <w:rFonts w:cs="Arial"/>
              </w:rPr>
              <w:t>Payload size (bits)</w:t>
            </w:r>
          </w:p>
        </w:tc>
        <w:tc>
          <w:tcPr>
            <w:tcW w:w="993" w:type="dxa"/>
          </w:tcPr>
          <w:p w14:paraId="1F37EC7E" w14:textId="77777777" w:rsidR="00F34A91" w:rsidRPr="00732759" w:rsidRDefault="00F34A91" w:rsidP="004609EB">
            <w:pPr>
              <w:pStyle w:val="TAC"/>
              <w:rPr>
                <w:rFonts w:cs="Arial"/>
                <w:lang w:eastAsia="zh-CN"/>
              </w:rPr>
            </w:pPr>
            <w:r w:rsidRPr="00732759">
              <w:rPr>
                <w:rFonts w:hint="eastAsia"/>
                <w:lang w:eastAsia="zh-CN"/>
              </w:rPr>
              <w:t>1864</w:t>
            </w:r>
          </w:p>
        </w:tc>
        <w:tc>
          <w:tcPr>
            <w:tcW w:w="992" w:type="dxa"/>
          </w:tcPr>
          <w:p w14:paraId="3F786003" w14:textId="77777777" w:rsidR="00F34A91" w:rsidRPr="00732759" w:rsidRDefault="00F34A91" w:rsidP="004609EB">
            <w:pPr>
              <w:pStyle w:val="TAC"/>
              <w:rPr>
                <w:rFonts w:cs="Arial"/>
                <w:lang w:eastAsia="zh-CN"/>
              </w:rPr>
            </w:pPr>
            <w:r w:rsidRPr="00732759">
              <w:rPr>
                <w:rFonts w:hint="eastAsia"/>
                <w:lang w:eastAsia="zh-CN"/>
              </w:rPr>
              <w:t>4584</w:t>
            </w:r>
          </w:p>
        </w:tc>
        <w:tc>
          <w:tcPr>
            <w:tcW w:w="992" w:type="dxa"/>
          </w:tcPr>
          <w:p w14:paraId="08081C73" w14:textId="77777777" w:rsidR="00F34A91" w:rsidRPr="00732759" w:rsidRDefault="00F34A91" w:rsidP="004609EB">
            <w:pPr>
              <w:pStyle w:val="TAC"/>
              <w:rPr>
                <w:rFonts w:cs="Arial"/>
                <w:lang w:eastAsia="zh-CN"/>
              </w:rPr>
            </w:pPr>
            <w:r w:rsidRPr="00732759">
              <w:rPr>
                <w:rFonts w:hint="eastAsia"/>
                <w:lang w:eastAsia="zh-CN"/>
              </w:rPr>
              <w:t>8248</w:t>
            </w:r>
          </w:p>
        </w:tc>
        <w:tc>
          <w:tcPr>
            <w:tcW w:w="992" w:type="dxa"/>
          </w:tcPr>
          <w:p w14:paraId="3A381496" w14:textId="77777777" w:rsidR="00F34A91" w:rsidRPr="00732759" w:rsidRDefault="00F34A91" w:rsidP="004609EB">
            <w:pPr>
              <w:pStyle w:val="TAC"/>
              <w:rPr>
                <w:rFonts w:cs="Arial"/>
                <w:lang w:eastAsia="zh-CN"/>
              </w:rPr>
            </w:pPr>
            <w:r w:rsidRPr="00732759">
              <w:rPr>
                <w:rFonts w:hint="eastAsia"/>
                <w:lang w:eastAsia="zh-CN"/>
              </w:rPr>
              <w:t>16416</w:t>
            </w:r>
          </w:p>
        </w:tc>
        <w:tc>
          <w:tcPr>
            <w:tcW w:w="993" w:type="dxa"/>
          </w:tcPr>
          <w:p w14:paraId="147A89CC" w14:textId="77777777" w:rsidR="00F34A91" w:rsidRPr="00732759" w:rsidRDefault="00F34A91" w:rsidP="004609EB">
            <w:pPr>
              <w:pStyle w:val="TAC"/>
              <w:rPr>
                <w:rFonts w:cs="Arial"/>
                <w:lang w:eastAsia="zh-CN"/>
              </w:rPr>
            </w:pPr>
            <w:r w:rsidRPr="00732759">
              <w:rPr>
                <w:rFonts w:hint="eastAsia"/>
                <w:lang w:eastAsia="zh-CN"/>
              </w:rPr>
              <w:t>26416</w:t>
            </w:r>
          </w:p>
        </w:tc>
        <w:tc>
          <w:tcPr>
            <w:tcW w:w="1134" w:type="dxa"/>
          </w:tcPr>
          <w:p w14:paraId="3C051FA4" w14:textId="77777777" w:rsidR="00F34A91" w:rsidRPr="00732759" w:rsidRDefault="00F34A91" w:rsidP="004609EB">
            <w:pPr>
              <w:pStyle w:val="TAC"/>
              <w:rPr>
                <w:rFonts w:cs="Arial"/>
                <w:lang w:eastAsia="zh-CN"/>
              </w:rPr>
            </w:pPr>
            <w:r w:rsidRPr="00732759">
              <w:rPr>
                <w:rFonts w:hint="eastAsia"/>
                <w:lang w:eastAsia="zh-CN"/>
              </w:rPr>
              <w:t>34008</w:t>
            </w:r>
          </w:p>
        </w:tc>
      </w:tr>
      <w:tr w:rsidR="00F34A91" w:rsidRPr="00732759" w14:paraId="22130183" w14:textId="77777777" w:rsidTr="004609EB">
        <w:tc>
          <w:tcPr>
            <w:tcW w:w="3510" w:type="dxa"/>
          </w:tcPr>
          <w:p w14:paraId="0DCED5ED"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52F1A982" w14:textId="77777777" w:rsidR="00F34A91" w:rsidRPr="00732759" w:rsidRDefault="00F34A91" w:rsidP="004609EB">
            <w:pPr>
              <w:pStyle w:val="TAC"/>
              <w:rPr>
                <w:rFonts w:cs="Arial"/>
              </w:rPr>
            </w:pPr>
            <w:r w:rsidRPr="00732759">
              <w:t>24</w:t>
            </w:r>
          </w:p>
        </w:tc>
        <w:tc>
          <w:tcPr>
            <w:tcW w:w="992" w:type="dxa"/>
          </w:tcPr>
          <w:p w14:paraId="1C00B3D9" w14:textId="77777777" w:rsidR="00F34A91" w:rsidRPr="00732759" w:rsidRDefault="00F34A91" w:rsidP="004609EB">
            <w:pPr>
              <w:pStyle w:val="TAC"/>
              <w:rPr>
                <w:rFonts w:cs="Arial"/>
              </w:rPr>
            </w:pPr>
            <w:r w:rsidRPr="00732759">
              <w:t>24</w:t>
            </w:r>
          </w:p>
        </w:tc>
        <w:tc>
          <w:tcPr>
            <w:tcW w:w="992" w:type="dxa"/>
          </w:tcPr>
          <w:p w14:paraId="62005A94" w14:textId="77777777" w:rsidR="00F34A91" w:rsidRPr="00732759" w:rsidRDefault="00F34A91" w:rsidP="004609EB">
            <w:pPr>
              <w:pStyle w:val="TAC"/>
              <w:rPr>
                <w:rFonts w:cs="Arial"/>
              </w:rPr>
            </w:pPr>
            <w:r w:rsidRPr="00732759">
              <w:t>24</w:t>
            </w:r>
          </w:p>
        </w:tc>
        <w:tc>
          <w:tcPr>
            <w:tcW w:w="992" w:type="dxa"/>
          </w:tcPr>
          <w:p w14:paraId="429FDC4C" w14:textId="77777777" w:rsidR="00F34A91" w:rsidRPr="00732759" w:rsidRDefault="00F34A91" w:rsidP="004609EB">
            <w:pPr>
              <w:pStyle w:val="TAC"/>
              <w:rPr>
                <w:rFonts w:cs="Arial"/>
              </w:rPr>
            </w:pPr>
            <w:r w:rsidRPr="00732759">
              <w:t>24</w:t>
            </w:r>
          </w:p>
        </w:tc>
        <w:tc>
          <w:tcPr>
            <w:tcW w:w="993" w:type="dxa"/>
          </w:tcPr>
          <w:p w14:paraId="09D3251B" w14:textId="77777777" w:rsidR="00F34A91" w:rsidRPr="00732759" w:rsidRDefault="00F34A91" w:rsidP="004609EB">
            <w:pPr>
              <w:pStyle w:val="TAC"/>
              <w:rPr>
                <w:rFonts w:cs="Arial"/>
              </w:rPr>
            </w:pPr>
            <w:r w:rsidRPr="00732759">
              <w:t>24</w:t>
            </w:r>
          </w:p>
        </w:tc>
        <w:tc>
          <w:tcPr>
            <w:tcW w:w="1134" w:type="dxa"/>
          </w:tcPr>
          <w:p w14:paraId="044339F4" w14:textId="77777777" w:rsidR="00F34A91" w:rsidRPr="00732759" w:rsidRDefault="00F34A91" w:rsidP="004609EB">
            <w:pPr>
              <w:pStyle w:val="TAC"/>
              <w:rPr>
                <w:rFonts w:cs="Arial"/>
              </w:rPr>
            </w:pPr>
            <w:r w:rsidRPr="00732759">
              <w:t>24</w:t>
            </w:r>
          </w:p>
        </w:tc>
      </w:tr>
      <w:tr w:rsidR="00F34A91" w:rsidRPr="00732759" w14:paraId="790F9486" w14:textId="77777777" w:rsidTr="004609EB">
        <w:tc>
          <w:tcPr>
            <w:tcW w:w="3510" w:type="dxa"/>
          </w:tcPr>
          <w:p w14:paraId="4E2DB716" w14:textId="77777777" w:rsidR="00F34A91" w:rsidRPr="00732759" w:rsidRDefault="00F34A91" w:rsidP="004609EB">
            <w:pPr>
              <w:pStyle w:val="TAL"/>
              <w:rPr>
                <w:rFonts w:cs="Arial"/>
              </w:rPr>
            </w:pPr>
            <w:r w:rsidRPr="00732759">
              <w:rPr>
                <w:rFonts w:cs="Arial"/>
              </w:rPr>
              <w:t>Code block CRC size (bits)</w:t>
            </w:r>
          </w:p>
        </w:tc>
        <w:tc>
          <w:tcPr>
            <w:tcW w:w="993" w:type="dxa"/>
          </w:tcPr>
          <w:p w14:paraId="4AD59F2F" w14:textId="77777777" w:rsidR="00F34A91" w:rsidRPr="00732759" w:rsidRDefault="00F34A91" w:rsidP="004609EB">
            <w:pPr>
              <w:pStyle w:val="TAC"/>
              <w:rPr>
                <w:rFonts w:cs="Arial"/>
              </w:rPr>
            </w:pPr>
            <w:r w:rsidRPr="00732759">
              <w:t>0</w:t>
            </w:r>
          </w:p>
        </w:tc>
        <w:tc>
          <w:tcPr>
            <w:tcW w:w="992" w:type="dxa"/>
          </w:tcPr>
          <w:p w14:paraId="00489FE6"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D2AFB84" w14:textId="77777777" w:rsidR="00F34A91" w:rsidRPr="00732759" w:rsidRDefault="00F34A91" w:rsidP="004609EB">
            <w:pPr>
              <w:pStyle w:val="TAC"/>
              <w:rPr>
                <w:rFonts w:cs="Arial"/>
              </w:rPr>
            </w:pPr>
            <w:r w:rsidRPr="00732759">
              <w:t>24</w:t>
            </w:r>
          </w:p>
        </w:tc>
        <w:tc>
          <w:tcPr>
            <w:tcW w:w="992" w:type="dxa"/>
          </w:tcPr>
          <w:p w14:paraId="74FFE34C" w14:textId="77777777" w:rsidR="00F34A91" w:rsidRPr="00732759" w:rsidRDefault="00F34A91" w:rsidP="004609EB">
            <w:pPr>
              <w:pStyle w:val="TAC"/>
              <w:rPr>
                <w:rFonts w:cs="Arial"/>
              </w:rPr>
            </w:pPr>
            <w:r w:rsidRPr="00732759">
              <w:t>24</w:t>
            </w:r>
          </w:p>
        </w:tc>
        <w:tc>
          <w:tcPr>
            <w:tcW w:w="993" w:type="dxa"/>
          </w:tcPr>
          <w:p w14:paraId="17BFDBDD" w14:textId="77777777" w:rsidR="00F34A91" w:rsidRPr="00732759" w:rsidRDefault="00F34A91" w:rsidP="004609EB">
            <w:pPr>
              <w:pStyle w:val="TAC"/>
              <w:rPr>
                <w:rFonts w:cs="Arial"/>
              </w:rPr>
            </w:pPr>
            <w:r w:rsidRPr="00732759">
              <w:t>24</w:t>
            </w:r>
          </w:p>
        </w:tc>
        <w:tc>
          <w:tcPr>
            <w:tcW w:w="1134" w:type="dxa"/>
          </w:tcPr>
          <w:p w14:paraId="36626D80" w14:textId="77777777" w:rsidR="00F34A91" w:rsidRPr="00732759" w:rsidRDefault="00F34A91" w:rsidP="004609EB">
            <w:pPr>
              <w:pStyle w:val="TAC"/>
              <w:rPr>
                <w:rFonts w:cs="Arial"/>
              </w:rPr>
            </w:pPr>
            <w:r w:rsidRPr="00732759">
              <w:t>24</w:t>
            </w:r>
          </w:p>
        </w:tc>
      </w:tr>
      <w:tr w:rsidR="00F34A91" w:rsidRPr="00732759" w14:paraId="1646E4DE" w14:textId="77777777" w:rsidTr="004609EB">
        <w:tc>
          <w:tcPr>
            <w:tcW w:w="3510" w:type="dxa"/>
          </w:tcPr>
          <w:p w14:paraId="65C1CE64" w14:textId="77777777" w:rsidR="00F34A91" w:rsidRPr="00732759" w:rsidRDefault="00F34A91" w:rsidP="004609EB">
            <w:pPr>
              <w:pStyle w:val="TAL"/>
              <w:rPr>
                <w:rFonts w:cs="Arial"/>
              </w:rPr>
            </w:pPr>
            <w:r w:rsidRPr="00732759">
              <w:rPr>
                <w:rFonts w:cs="Arial"/>
              </w:rPr>
              <w:t>Number of code blocks - C</w:t>
            </w:r>
          </w:p>
        </w:tc>
        <w:tc>
          <w:tcPr>
            <w:tcW w:w="993" w:type="dxa"/>
          </w:tcPr>
          <w:p w14:paraId="5717B9F4"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445A77F"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3F379585" w14:textId="77777777" w:rsidR="00F34A91" w:rsidRPr="00732759" w:rsidRDefault="00F34A91" w:rsidP="004609EB">
            <w:pPr>
              <w:pStyle w:val="TAC"/>
              <w:rPr>
                <w:rFonts w:cs="Arial"/>
                <w:lang w:eastAsia="zh-CN"/>
              </w:rPr>
            </w:pPr>
            <w:r w:rsidRPr="00732759">
              <w:rPr>
                <w:rFonts w:hint="eastAsia"/>
                <w:lang w:eastAsia="zh-CN"/>
              </w:rPr>
              <w:t>2</w:t>
            </w:r>
          </w:p>
        </w:tc>
        <w:tc>
          <w:tcPr>
            <w:tcW w:w="992" w:type="dxa"/>
          </w:tcPr>
          <w:p w14:paraId="526FD5C0" w14:textId="77777777" w:rsidR="00F34A91" w:rsidRPr="00732759" w:rsidRDefault="00F34A91" w:rsidP="004609EB">
            <w:pPr>
              <w:pStyle w:val="TAC"/>
              <w:rPr>
                <w:rFonts w:cs="Arial"/>
                <w:lang w:eastAsia="zh-CN"/>
              </w:rPr>
            </w:pPr>
            <w:r w:rsidRPr="00732759">
              <w:rPr>
                <w:rFonts w:hint="eastAsia"/>
                <w:lang w:eastAsia="zh-CN"/>
              </w:rPr>
              <w:t>3</w:t>
            </w:r>
          </w:p>
        </w:tc>
        <w:tc>
          <w:tcPr>
            <w:tcW w:w="993" w:type="dxa"/>
          </w:tcPr>
          <w:p w14:paraId="2767F6B3" w14:textId="77777777" w:rsidR="00F34A91" w:rsidRPr="00732759" w:rsidRDefault="00F34A91" w:rsidP="004609EB">
            <w:pPr>
              <w:pStyle w:val="TAC"/>
              <w:rPr>
                <w:rFonts w:cs="Arial"/>
                <w:lang w:eastAsia="zh-CN"/>
              </w:rPr>
            </w:pPr>
            <w:r w:rsidRPr="00732759">
              <w:rPr>
                <w:rFonts w:hint="eastAsia"/>
                <w:lang w:eastAsia="zh-CN"/>
              </w:rPr>
              <w:t>5</w:t>
            </w:r>
          </w:p>
        </w:tc>
        <w:tc>
          <w:tcPr>
            <w:tcW w:w="1134" w:type="dxa"/>
          </w:tcPr>
          <w:p w14:paraId="5A700399" w14:textId="77777777" w:rsidR="00F34A91" w:rsidRPr="00732759" w:rsidRDefault="00F34A91" w:rsidP="004609EB">
            <w:pPr>
              <w:pStyle w:val="TAC"/>
              <w:rPr>
                <w:rFonts w:cs="Arial"/>
                <w:lang w:eastAsia="zh-CN"/>
              </w:rPr>
            </w:pPr>
            <w:r w:rsidRPr="00732759">
              <w:rPr>
                <w:rFonts w:hint="eastAsia"/>
                <w:lang w:eastAsia="zh-CN"/>
              </w:rPr>
              <w:t>6</w:t>
            </w:r>
          </w:p>
        </w:tc>
      </w:tr>
      <w:tr w:rsidR="00F34A91" w:rsidRPr="00732759" w14:paraId="530BD8D4" w14:textId="77777777" w:rsidTr="004609EB">
        <w:tc>
          <w:tcPr>
            <w:tcW w:w="3510" w:type="dxa"/>
          </w:tcPr>
          <w:p w14:paraId="38C6DBC9"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3FEA7E45" w14:textId="77777777" w:rsidR="00F34A91" w:rsidRPr="00732759" w:rsidRDefault="00F34A91" w:rsidP="004609EB">
            <w:pPr>
              <w:pStyle w:val="TAC"/>
              <w:rPr>
                <w:rFonts w:cs="Arial"/>
                <w:lang w:eastAsia="zh-CN"/>
              </w:rPr>
            </w:pPr>
            <w:r w:rsidRPr="00732759">
              <w:rPr>
                <w:rFonts w:hint="eastAsia"/>
                <w:lang w:eastAsia="zh-CN"/>
              </w:rPr>
              <w:t>5767</w:t>
            </w:r>
          </w:p>
        </w:tc>
        <w:tc>
          <w:tcPr>
            <w:tcW w:w="992" w:type="dxa"/>
          </w:tcPr>
          <w:p w14:paraId="21FAE526" w14:textId="77777777" w:rsidR="00F34A91" w:rsidRPr="00732759" w:rsidRDefault="00F34A91" w:rsidP="004609EB">
            <w:pPr>
              <w:pStyle w:val="TAC"/>
              <w:rPr>
                <w:rFonts w:cs="Arial"/>
                <w:lang w:eastAsia="zh-CN"/>
              </w:rPr>
            </w:pPr>
            <w:r w:rsidRPr="00732759">
              <w:rPr>
                <w:rFonts w:hint="eastAsia"/>
                <w:lang w:eastAsia="zh-CN"/>
              </w:rPr>
              <w:t>13836</w:t>
            </w:r>
          </w:p>
        </w:tc>
        <w:tc>
          <w:tcPr>
            <w:tcW w:w="992" w:type="dxa"/>
          </w:tcPr>
          <w:p w14:paraId="3135B29B" w14:textId="77777777" w:rsidR="00F34A91" w:rsidRPr="00732759" w:rsidRDefault="00F34A91" w:rsidP="004609EB">
            <w:pPr>
              <w:pStyle w:val="TAC"/>
              <w:rPr>
                <w:rFonts w:cs="Arial"/>
                <w:lang w:eastAsia="zh-CN"/>
              </w:rPr>
            </w:pPr>
            <w:r w:rsidRPr="00732759">
              <w:rPr>
                <w:rFonts w:hint="eastAsia"/>
                <w:lang w:eastAsia="zh-CN"/>
              </w:rPr>
              <w:t>12492</w:t>
            </w:r>
          </w:p>
        </w:tc>
        <w:tc>
          <w:tcPr>
            <w:tcW w:w="992" w:type="dxa"/>
          </w:tcPr>
          <w:p w14:paraId="7411A8F1" w14:textId="77777777"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14:paraId="648B0E13" w14:textId="77777777"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14:paraId="45A7D7BA" w14:textId="77777777"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14:paraId="573688F0" w14:textId="77777777" w:rsidTr="004609EB">
        <w:tc>
          <w:tcPr>
            <w:tcW w:w="3510" w:type="dxa"/>
          </w:tcPr>
          <w:p w14:paraId="088A2A31"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37813FDD" w14:textId="77777777" w:rsidR="00F34A91" w:rsidRPr="00732759" w:rsidRDefault="00F34A91" w:rsidP="004609EB">
            <w:pPr>
              <w:pStyle w:val="TAC"/>
              <w:rPr>
                <w:rFonts w:cs="Arial"/>
                <w:lang w:eastAsia="zh-CN"/>
              </w:rPr>
            </w:pPr>
            <w:r w:rsidRPr="00732759">
              <w:rPr>
                <w:rFonts w:hint="eastAsia"/>
                <w:lang w:eastAsia="zh-CN"/>
              </w:rPr>
              <w:t>2880</w:t>
            </w:r>
          </w:p>
        </w:tc>
        <w:tc>
          <w:tcPr>
            <w:tcW w:w="992" w:type="dxa"/>
          </w:tcPr>
          <w:p w14:paraId="747BE59C" w14:textId="77777777" w:rsidR="00F34A91" w:rsidRPr="00732759" w:rsidRDefault="00F34A91" w:rsidP="004609EB">
            <w:pPr>
              <w:pStyle w:val="TAC"/>
              <w:rPr>
                <w:rFonts w:cs="Arial"/>
                <w:lang w:eastAsia="zh-CN"/>
              </w:rPr>
            </w:pPr>
            <w:r w:rsidRPr="00732759">
              <w:rPr>
                <w:rFonts w:hint="eastAsia"/>
                <w:lang w:eastAsia="zh-CN"/>
              </w:rPr>
              <w:t>7200</w:t>
            </w:r>
          </w:p>
        </w:tc>
        <w:tc>
          <w:tcPr>
            <w:tcW w:w="992" w:type="dxa"/>
          </w:tcPr>
          <w:p w14:paraId="50249A31" w14:textId="77777777"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14:paraId="273C21D8" w14:textId="77777777"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14:paraId="48EB1F5B" w14:textId="77777777" w:rsidR="00F34A91" w:rsidRPr="00732759" w:rsidRDefault="00F34A91" w:rsidP="004609EB">
            <w:pPr>
              <w:pStyle w:val="TAC"/>
              <w:rPr>
                <w:rFonts w:cs="Arial"/>
                <w:lang w:eastAsia="zh-CN"/>
              </w:rPr>
            </w:pPr>
            <w:r w:rsidRPr="00732759">
              <w:rPr>
                <w:rFonts w:hint="eastAsia"/>
                <w:lang w:eastAsia="zh-CN"/>
              </w:rPr>
              <w:t>36000</w:t>
            </w:r>
          </w:p>
        </w:tc>
        <w:tc>
          <w:tcPr>
            <w:tcW w:w="1134" w:type="dxa"/>
          </w:tcPr>
          <w:p w14:paraId="7F1EAF43" w14:textId="77777777"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14:paraId="517A1DCF" w14:textId="77777777" w:rsidTr="004609EB">
        <w:tc>
          <w:tcPr>
            <w:tcW w:w="3510" w:type="dxa"/>
          </w:tcPr>
          <w:p w14:paraId="623032BB"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6E171E13"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07E9BF8F"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2D667FC8"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5040E34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645C5A3C"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45FE8D28"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01BBDB9D" w14:textId="77777777" w:rsidTr="004609EB">
        <w:tc>
          <w:tcPr>
            <w:tcW w:w="9606" w:type="dxa"/>
            <w:gridSpan w:val="7"/>
          </w:tcPr>
          <w:p w14:paraId="54D665B7"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8AB8429">
                <v:shape id="_x0000_i1114" type="#_x0000_t75" style="width:95.3pt;height:15pt" o:ole="">
                  <v:imagedata r:id="rId174" o:title=""/>
                </v:shape>
                <o:OLEObject Type="Embed" ProgID="Equation.3" ShapeID="_x0000_i1114" DrawAspect="Content" ObjectID="_1677524552" r:id="rId176"/>
              </w:object>
            </w:r>
            <w:r w:rsidRPr="00732759">
              <w:rPr>
                <w:rFonts w:hint="eastAsia"/>
                <w:lang w:eastAsia="zh-CN"/>
              </w:rPr>
              <w:t>.</w:t>
            </w:r>
          </w:p>
        </w:tc>
      </w:tr>
    </w:tbl>
    <w:p w14:paraId="1EE4CEFC" w14:textId="77777777" w:rsidR="00F34A91" w:rsidRPr="00732759" w:rsidRDefault="00F34A91" w:rsidP="008F2E69"/>
    <w:p w14:paraId="4AE54ED3" w14:textId="77777777" w:rsidR="002415C9" w:rsidRPr="00732759" w:rsidRDefault="002415C9" w:rsidP="002415C9">
      <w:pPr>
        <w:pStyle w:val="Heading1"/>
        <w:ind w:left="900" w:hanging="900"/>
        <w:jc w:val="both"/>
        <w:rPr>
          <w:lang w:eastAsia="zh-CN"/>
        </w:rPr>
      </w:pPr>
      <w:bookmarkStart w:id="312" w:name="_Toc66874889"/>
      <w:r w:rsidRPr="00732759">
        <w:rPr>
          <w:lang w:eastAsia="zh-CN"/>
        </w:rPr>
        <w:t>A.20 Fixed Reference Channels for PUSCH of Frame structure type 3</w:t>
      </w:r>
      <w:bookmarkEnd w:id="312"/>
    </w:p>
    <w:p w14:paraId="5A0DC4C0" w14:textId="77777777"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14:paraId="4EDDF9B3" w14:textId="77777777" w:rsidTr="00DB2634">
        <w:trPr>
          <w:jc w:val="center"/>
        </w:trPr>
        <w:tc>
          <w:tcPr>
            <w:tcW w:w="3369" w:type="dxa"/>
          </w:tcPr>
          <w:p w14:paraId="5D41DA42" w14:textId="77777777"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14:paraId="425EEE04" w14:textId="77777777" w:rsidR="002415C9" w:rsidRPr="00732759" w:rsidRDefault="002415C9" w:rsidP="00DB2634">
            <w:pPr>
              <w:pStyle w:val="TAH"/>
              <w:rPr>
                <w:rFonts w:cs="Arial"/>
                <w:lang w:eastAsia="en-US"/>
              </w:rPr>
            </w:pPr>
            <w:r w:rsidRPr="00732759">
              <w:rPr>
                <w:rFonts w:cs="Arial"/>
                <w:lang w:eastAsia="en-US"/>
              </w:rPr>
              <w:t>A20-1</w:t>
            </w:r>
          </w:p>
        </w:tc>
      </w:tr>
      <w:tr w:rsidR="002415C9" w:rsidRPr="00732759" w14:paraId="5DDEFE78" w14:textId="77777777" w:rsidTr="00DB2634">
        <w:trPr>
          <w:jc w:val="center"/>
        </w:trPr>
        <w:tc>
          <w:tcPr>
            <w:tcW w:w="3369" w:type="dxa"/>
          </w:tcPr>
          <w:p w14:paraId="34C13799"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14:paraId="737EADD0"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E098C49" w14:textId="77777777" w:rsidTr="00DB2634">
        <w:trPr>
          <w:jc w:val="center"/>
        </w:trPr>
        <w:tc>
          <w:tcPr>
            <w:tcW w:w="3369" w:type="dxa"/>
          </w:tcPr>
          <w:p w14:paraId="4ED52FD0"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14:paraId="63981FD1"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19E4F552" w14:textId="77777777" w:rsidTr="00DB2634">
        <w:trPr>
          <w:jc w:val="center"/>
        </w:trPr>
        <w:tc>
          <w:tcPr>
            <w:tcW w:w="3369" w:type="dxa"/>
          </w:tcPr>
          <w:p w14:paraId="2F57B3EC"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14:paraId="529E31AF"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2E81D63E" w14:textId="77777777" w:rsidTr="00DB2634">
        <w:trPr>
          <w:jc w:val="center"/>
        </w:trPr>
        <w:tc>
          <w:tcPr>
            <w:tcW w:w="3369" w:type="dxa"/>
          </w:tcPr>
          <w:p w14:paraId="7FA41018" w14:textId="77777777" w:rsidR="002415C9" w:rsidRPr="00732759" w:rsidRDefault="002415C9" w:rsidP="00DB2634">
            <w:pPr>
              <w:pStyle w:val="TAL"/>
              <w:rPr>
                <w:rFonts w:cs="Arial"/>
                <w:lang w:eastAsia="en-US"/>
              </w:rPr>
            </w:pPr>
            <w:r w:rsidRPr="00732759">
              <w:rPr>
                <w:rFonts w:cs="Arial"/>
                <w:lang w:eastAsia="en-US"/>
              </w:rPr>
              <w:t>Modulation</w:t>
            </w:r>
          </w:p>
        </w:tc>
        <w:tc>
          <w:tcPr>
            <w:tcW w:w="717" w:type="dxa"/>
          </w:tcPr>
          <w:p w14:paraId="540A6998" w14:textId="77777777" w:rsidR="002415C9" w:rsidRPr="00732759" w:rsidRDefault="002415C9" w:rsidP="00DB2634">
            <w:pPr>
              <w:pStyle w:val="TAC"/>
              <w:rPr>
                <w:rFonts w:cs="Arial"/>
                <w:lang w:eastAsia="en-US"/>
              </w:rPr>
            </w:pPr>
            <w:r w:rsidRPr="00732759">
              <w:rPr>
                <w:rFonts w:cs="Arial"/>
                <w:lang w:eastAsia="en-US"/>
              </w:rPr>
              <w:t>QPSK</w:t>
            </w:r>
          </w:p>
        </w:tc>
      </w:tr>
      <w:tr w:rsidR="002415C9" w:rsidRPr="00732759" w14:paraId="5C327DB0" w14:textId="77777777" w:rsidTr="00DB2634">
        <w:trPr>
          <w:jc w:val="center"/>
        </w:trPr>
        <w:tc>
          <w:tcPr>
            <w:tcW w:w="3369" w:type="dxa"/>
          </w:tcPr>
          <w:p w14:paraId="4604E330" w14:textId="77777777" w:rsidR="002415C9" w:rsidRPr="00732759" w:rsidRDefault="002415C9" w:rsidP="00DB2634">
            <w:pPr>
              <w:pStyle w:val="TAL"/>
              <w:rPr>
                <w:rFonts w:cs="Arial"/>
                <w:lang w:eastAsia="en-US"/>
              </w:rPr>
            </w:pPr>
            <w:r w:rsidRPr="00732759">
              <w:rPr>
                <w:rFonts w:cs="Arial"/>
                <w:lang w:eastAsia="en-US"/>
              </w:rPr>
              <w:t>Code rate</w:t>
            </w:r>
          </w:p>
        </w:tc>
        <w:tc>
          <w:tcPr>
            <w:tcW w:w="717" w:type="dxa"/>
          </w:tcPr>
          <w:p w14:paraId="448C7A09" w14:textId="77777777" w:rsidR="002415C9" w:rsidRPr="00732759" w:rsidRDefault="002415C9" w:rsidP="00DB2634">
            <w:pPr>
              <w:pStyle w:val="TAC"/>
              <w:rPr>
                <w:rFonts w:cs="Arial"/>
                <w:lang w:eastAsia="en-US"/>
              </w:rPr>
            </w:pPr>
            <w:r w:rsidRPr="00732759">
              <w:rPr>
                <w:rFonts w:cs="Arial"/>
                <w:lang w:eastAsia="en-US"/>
              </w:rPr>
              <w:t>1/3</w:t>
            </w:r>
          </w:p>
        </w:tc>
      </w:tr>
      <w:tr w:rsidR="002415C9" w:rsidRPr="00732759" w14:paraId="5AB8B112" w14:textId="77777777" w:rsidTr="00DB2634">
        <w:trPr>
          <w:jc w:val="center"/>
        </w:trPr>
        <w:tc>
          <w:tcPr>
            <w:tcW w:w="3369" w:type="dxa"/>
          </w:tcPr>
          <w:p w14:paraId="180CC1A6" w14:textId="77777777"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14:paraId="3C6DC8AF" w14:textId="77777777"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14:paraId="176E78C4" w14:textId="77777777" w:rsidTr="00DB2634">
        <w:trPr>
          <w:jc w:val="center"/>
        </w:trPr>
        <w:tc>
          <w:tcPr>
            <w:tcW w:w="3369" w:type="dxa"/>
          </w:tcPr>
          <w:p w14:paraId="7A6DF506"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14:paraId="675DE030" w14:textId="77777777" w:rsidR="002415C9" w:rsidRPr="00732759" w:rsidRDefault="002415C9" w:rsidP="00DB2634">
            <w:pPr>
              <w:pStyle w:val="TAC"/>
              <w:rPr>
                <w:rFonts w:cs="Arial"/>
                <w:lang w:eastAsia="en-US"/>
              </w:rPr>
            </w:pPr>
            <w:r w:rsidRPr="00732759">
              <w:rPr>
                <w:rFonts w:cs="Arial"/>
                <w:lang w:eastAsia="en-US"/>
              </w:rPr>
              <w:t>24</w:t>
            </w:r>
          </w:p>
        </w:tc>
      </w:tr>
      <w:tr w:rsidR="002415C9" w:rsidRPr="00732759" w14:paraId="2052307D" w14:textId="77777777" w:rsidTr="00DB2634">
        <w:trPr>
          <w:jc w:val="center"/>
        </w:trPr>
        <w:tc>
          <w:tcPr>
            <w:tcW w:w="3369" w:type="dxa"/>
          </w:tcPr>
          <w:p w14:paraId="041BBD31"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14:paraId="3735A6F1" w14:textId="77777777" w:rsidR="002415C9" w:rsidRPr="00732759" w:rsidRDefault="002415C9" w:rsidP="00DB2634">
            <w:pPr>
              <w:pStyle w:val="TAC"/>
              <w:rPr>
                <w:rFonts w:cs="Arial"/>
                <w:lang w:eastAsia="en-US"/>
              </w:rPr>
            </w:pPr>
            <w:r w:rsidRPr="00732759">
              <w:rPr>
                <w:rFonts w:cs="Arial"/>
                <w:lang w:eastAsia="en-US"/>
              </w:rPr>
              <w:t>0</w:t>
            </w:r>
          </w:p>
        </w:tc>
      </w:tr>
      <w:tr w:rsidR="002415C9" w:rsidRPr="00732759" w14:paraId="073F4DFC" w14:textId="77777777" w:rsidTr="00DB2634">
        <w:trPr>
          <w:jc w:val="center"/>
        </w:trPr>
        <w:tc>
          <w:tcPr>
            <w:tcW w:w="3369" w:type="dxa"/>
          </w:tcPr>
          <w:p w14:paraId="0C1AE316"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14:paraId="7E8674E4" w14:textId="77777777" w:rsidR="002415C9" w:rsidRPr="00732759" w:rsidRDefault="002415C9" w:rsidP="00DB2634">
            <w:pPr>
              <w:pStyle w:val="TAC"/>
              <w:rPr>
                <w:rFonts w:cs="Arial"/>
                <w:lang w:eastAsia="en-US"/>
              </w:rPr>
            </w:pPr>
            <w:r w:rsidRPr="00732759">
              <w:rPr>
                <w:rFonts w:cs="Arial"/>
                <w:lang w:eastAsia="en-US"/>
              </w:rPr>
              <w:t>1</w:t>
            </w:r>
          </w:p>
        </w:tc>
      </w:tr>
      <w:tr w:rsidR="002415C9" w:rsidRPr="00732759" w14:paraId="33DA0DCF" w14:textId="77777777" w:rsidTr="00DB2634">
        <w:trPr>
          <w:jc w:val="center"/>
        </w:trPr>
        <w:tc>
          <w:tcPr>
            <w:tcW w:w="3369" w:type="dxa"/>
          </w:tcPr>
          <w:p w14:paraId="229F797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14:paraId="5B03978E" w14:textId="77777777"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14:paraId="4DA400C5" w14:textId="77777777" w:rsidTr="00DB2634">
        <w:trPr>
          <w:jc w:val="center"/>
        </w:trPr>
        <w:tc>
          <w:tcPr>
            <w:tcW w:w="3369" w:type="dxa"/>
          </w:tcPr>
          <w:p w14:paraId="4F509544" w14:textId="77777777"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14:paraId="617B2E17" w14:textId="77777777"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14:paraId="64A462B9" w14:textId="77777777" w:rsidTr="0027267C">
        <w:trPr>
          <w:jc w:val="center"/>
        </w:trPr>
        <w:tc>
          <w:tcPr>
            <w:tcW w:w="3369" w:type="dxa"/>
          </w:tcPr>
          <w:p w14:paraId="27BE6C4B" w14:textId="77777777"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14:paraId="4F4D5435" w14:textId="77777777" w:rsidR="009A6009" w:rsidRPr="00732759" w:rsidRDefault="009A6009" w:rsidP="009A6009">
            <w:pPr>
              <w:pStyle w:val="TAC"/>
              <w:rPr>
                <w:lang w:eastAsia="zh-CN"/>
              </w:rPr>
            </w:pPr>
            <w:r w:rsidRPr="00732759">
              <w:rPr>
                <w:lang w:eastAsia="zh-CN"/>
              </w:rPr>
              <w:t>14400</w:t>
            </w:r>
          </w:p>
        </w:tc>
      </w:tr>
      <w:tr w:rsidR="002415C9" w:rsidRPr="00732759" w14:paraId="5C0F9C31" w14:textId="77777777" w:rsidTr="00DB2634">
        <w:trPr>
          <w:jc w:val="center"/>
        </w:trPr>
        <w:tc>
          <w:tcPr>
            <w:tcW w:w="3369" w:type="dxa"/>
          </w:tcPr>
          <w:p w14:paraId="116C3B83" w14:textId="77777777"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14:paraId="0033BE1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30FED13A"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DE7F3F8" w14:textId="77777777"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26875619" w14:textId="77777777" w:rsidR="009A6009" w:rsidRPr="00732759" w:rsidRDefault="009A6009" w:rsidP="009A6009">
            <w:pPr>
              <w:pStyle w:val="TAC"/>
              <w:rPr>
                <w:lang w:eastAsia="en-US"/>
              </w:rPr>
            </w:pPr>
            <w:r w:rsidRPr="00732759">
              <w:rPr>
                <w:lang w:eastAsia="en-US"/>
              </w:rPr>
              <w:t>7200</w:t>
            </w:r>
          </w:p>
        </w:tc>
      </w:tr>
      <w:tr w:rsidR="009A6009" w:rsidRPr="00732759" w14:paraId="2BC4187B" w14:textId="77777777" w:rsidTr="0027267C">
        <w:trPr>
          <w:jc w:val="center"/>
        </w:trPr>
        <w:tc>
          <w:tcPr>
            <w:tcW w:w="4086" w:type="dxa"/>
            <w:gridSpan w:val="2"/>
          </w:tcPr>
          <w:p w14:paraId="3AAD773C" w14:textId="77777777"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14:paraId="1CEBFECD" w14:textId="77777777" w:rsidR="002415C9" w:rsidRPr="00732759" w:rsidRDefault="002415C9" w:rsidP="002415C9">
      <w:pPr>
        <w:rPr>
          <w:lang w:eastAsia="zh-CN"/>
        </w:rPr>
      </w:pPr>
    </w:p>
    <w:p w14:paraId="249AC954" w14:textId="77777777" w:rsidR="002415C9" w:rsidRPr="00732759" w:rsidRDefault="002415C9" w:rsidP="002415C9">
      <w:pPr>
        <w:pStyle w:val="TH"/>
      </w:pPr>
      <w:r w:rsidRPr="0073275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14:paraId="7C834C9B" w14:textId="77777777" w:rsidTr="00DB2634">
        <w:trPr>
          <w:jc w:val="center"/>
        </w:trPr>
        <w:tc>
          <w:tcPr>
            <w:tcW w:w="3369" w:type="dxa"/>
          </w:tcPr>
          <w:p w14:paraId="612A6099" w14:textId="77777777"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14:paraId="31C8B98E" w14:textId="77777777" w:rsidR="002415C9" w:rsidRPr="00732759" w:rsidRDefault="002415C9" w:rsidP="00DB2634">
            <w:pPr>
              <w:pStyle w:val="TAH"/>
              <w:rPr>
                <w:rFonts w:cs="Arial"/>
                <w:lang w:eastAsia="en-US"/>
              </w:rPr>
            </w:pPr>
            <w:r w:rsidRPr="00732759">
              <w:rPr>
                <w:rFonts w:cs="Arial"/>
                <w:lang w:eastAsia="en-US"/>
              </w:rPr>
              <w:t>A20-2</w:t>
            </w:r>
          </w:p>
        </w:tc>
      </w:tr>
      <w:tr w:rsidR="002415C9" w:rsidRPr="00732759" w14:paraId="080FE90B" w14:textId="77777777" w:rsidTr="00DB2634">
        <w:trPr>
          <w:jc w:val="center"/>
        </w:trPr>
        <w:tc>
          <w:tcPr>
            <w:tcW w:w="3369" w:type="dxa"/>
          </w:tcPr>
          <w:p w14:paraId="541ED636"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14:paraId="3E0CB1DB"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8828C06" w14:textId="77777777" w:rsidTr="00DB2634">
        <w:trPr>
          <w:jc w:val="center"/>
        </w:trPr>
        <w:tc>
          <w:tcPr>
            <w:tcW w:w="3369" w:type="dxa"/>
          </w:tcPr>
          <w:p w14:paraId="656BED3D"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14:paraId="7879175F"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22DBB470" w14:textId="77777777" w:rsidTr="00DB2634">
        <w:trPr>
          <w:jc w:val="center"/>
        </w:trPr>
        <w:tc>
          <w:tcPr>
            <w:tcW w:w="3369" w:type="dxa"/>
          </w:tcPr>
          <w:p w14:paraId="2342AD67"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14:paraId="50031F7C"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59ACB3ED" w14:textId="77777777" w:rsidTr="00DB2634">
        <w:trPr>
          <w:jc w:val="center"/>
        </w:trPr>
        <w:tc>
          <w:tcPr>
            <w:tcW w:w="3369" w:type="dxa"/>
          </w:tcPr>
          <w:p w14:paraId="61A5DEBD" w14:textId="77777777" w:rsidR="002415C9" w:rsidRPr="00732759" w:rsidRDefault="002415C9" w:rsidP="00DB2634">
            <w:pPr>
              <w:pStyle w:val="TAL"/>
              <w:rPr>
                <w:rFonts w:cs="Arial"/>
                <w:lang w:eastAsia="en-US"/>
              </w:rPr>
            </w:pPr>
            <w:r w:rsidRPr="00732759">
              <w:rPr>
                <w:rFonts w:cs="Arial"/>
                <w:lang w:eastAsia="en-US"/>
              </w:rPr>
              <w:t>Modulation</w:t>
            </w:r>
          </w:p>
        </w:tc>
        <w:tc>
          <w:tcPr>
            <w:tcW w:w="856" w:type="dxa"/>
          </w:tcPr>
          <w:p w14:paraId="335EDF63" w14:textId="77777777" w:rsidR="002415C9" w:rsidRPr="00732759" w:rsidRDefault="002415C9" w:rsidP="00DB2634">
            <w:pPr>
              <w:pStyle w:val="TAC"/>
              <w:rPr>
                <w:rFonts w:cs="Arial"/>
                <w:lang w:eastAsia="en-US"/>
              </w:rPr>
            </w:pPr>
            <w:r w:rsidRPr="00732759">
              <w:rPr>
                <w:rFonts w:cs="Arial"/>
                <w:lang w:eastAsia="en-US"/>
              </w:rPr>
              <w:t>16QAM</w:t>
            </w:r>
          </w:p>
        </w:tc>
      </w:tr>
      <w:tr w:rsidR="002415C9" w:rsidRPr="00732759" w14:paraId="3B805CAA" w14:textId="77777777" w:rsidTr="00DB2634">
        <w:trPr>
          <w:jc w:val="center"/>
        </w:trPr>
        <w:tc>
          <w:tcPr>
            <w:tcW w:w="3369" w:type="dxa"/>
          </w:tcPr>
          <w:p w14:paraId="517F7891" w14:textId="77777777" w:rsidR="002415C9" w:rsidRPr="00732759" w:rsidRDefault="002415C9" w:rsidP="00DB2634">
            <w:pPr>
              <w:pStyle w:val="TAL"/>
              <w:rPr>
                <w:rFonts w:cs="Arial"/>
                <w:lang w:eastAsia="en-US"/>
              </w:rPr>
            </w:pPr>
            <w:r w:rsidRPr="00732759">
              <w:rPr>
                <w:rFonts w:cs="Arial"/>
                <w:lang w:eastAsia="en-US"/>
              </w:rPr>
              <w:t>Code rate</w:t>
            </w:r>
          </w:p>
        </w:tc>
        <w:tc>
          <w:tcPr>
            <w:tcW w:w="856" w:type="dxa"/>
          </w:tcPr>
          <w:p w14:paraId="22413AFA" w14:textId="77777777" w:rsidR="002415C9" w:rsidRPr="00732759" w:rsidRDefault="002415C9" w:rsidP="00DB2634">
            <w:pPr>
              <w:pStyle w:val="TAC"/>
              <w:rPr>
                <w:rFonts w:cs="Arial"/>
                <w:lang w:eastAsia="en-US"/>
              </w:rPr>
            </w:pPr>
            <w:r w:rsidRPr="00732759">
              <w:rPr>
                <w:rFonts w:cs="Arial"/>
                <w:lang w:eastAsia="en-US"/>
              </w:rPr>
              <w:t>¾</w:t>
            </w:r>
          </w:p>
        </w:tc>
      </w:tr>
      <w:tr w:rsidR="002415C9" w:rsidRPr="00732759" w14:paraId="023520AF" w14:textId="77777777" w:rsidTr="00DB2634">
        <w:trPr>
          <w:jc w:val="center"/>
        </w:trPr>
        <w:tc>
          <w:tcPr>
            <w:tcW w:w="3369" w:type="dxa"/>
          </w:tcPr>
          <w:p w14:paraId="466FC96A" w14:textId="77777777"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14:paraId="498EB150" w14:textId="77777777"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14:paraId="42D70565" w14:textId="77777777" w:rsidTr="00DB2634">
        <w:trPr>
          <w:jc w:val="center"/>
        </w:trPr>
        <w:tc>
          <w:tcPr>
            <w:tcW w:w="3369" w:type="dxa"/>
          </w:tcPr>
          <w:p w14:paraId="4B338C27"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14:paraId="13947EF4" w14:textId="77777777" w:rsidR="002415C9" w:rsidRPr="00732759" w:rsidRDefault="002415C9" w:rsidP="00DB2634">
            <w:pPr>
              <w:pStyle w:val="TAC"/>
              <w:rPr>
                <w:rFonts w:cs="Arial"/>
                <w:lang w:eastAsia="en-US"/>
              </w:rPr>
            </w:pPr>
            <w:r w:rsidRPr="00732759">
              <w:rPr>
                <w:rFonts w:cs="Arial"/>
              </w:rPr>
              <w:t>24</w:t>
            </w:r>
          </w:p>
        </w:tc>
      </w:tr>
      <w:tr w:rsidR="002415C9" w:rsidRPr="00732759" w14:paraId="133A216A" w14:textId="77777777" w:rsidTr="00DB2634">
        <w:trPr>
          <w:jc w:val="center"/>
        </w:trPr>
        <w:tc>
          <w:tcPr>
            <w:tcW w:w="3369" w:type="dxa"/>
          </w:tcPr>
          <w:p w14:paraId="4DF6DAB8"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14:paraId="12319552" w14:textId="77777777"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14:paraId="4A861B72" w14:textId="77777777" w:rsidTr="00DB2634">
        <w:trPr>
          <w:jc w:val="center"/>
        </w:trPr>
        <w:tc>
          <w:tcPr>
            <w:tcW w:w="3369" w:type="dxa"/>
          </w:tcPr>
          <w:p w14:paraId="3820A2F2"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14:paraId="5717E3AC" w14:textId="77777777"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14:paraId="5FD2C35F" w14:textId="77777777" w:rsidTr="00DB2634">
        <w:trPr>
          <w:jc w:val="center"/>
        </w:trPr>
        <w:tc>
          <w:tcPr>
            <w:tcW w:w="3369" w:type="dxa"/>
          </w:tcPr>
          <w:p w14:paraId="15D7B5B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14:paraId="0F62E408" w14:textId="77777777" w:rsidR="002415C9" w:rsidRPr="00732759" w:rsidRDefault="002415C9" w:rsidP="00DB2634">
            <w:pPr>
              <w:pStyle w:val="TAC"/>
              <w:rPr>
                <w:rFonts w:cs="Arial"/>
                <w:lang w:eastAsia="en-US"/>
              </w:rPr>
            </w:pPr>
            <w:r w:rsidRPr="00732759">
              <w:rPr>
                <w:rFonts w:cs="Arial"/>
                <w:lang w:eastAsia="zh-CN"/>
              </w:rPr>
              <w:t>14988</w:t>
            </w:r>
          </w:p>
        </w:tc>
      </w:tr>
      <w:tr w:rsidR="002415C9" w:rsidRPr="00732759" w14:paraId="197307D9" w14:textId="77777777" w:rsidTr="00DB2634">
        <w:trPr>
          <w:jc w:val="center"/>
        </w:trPr>
        <w:tc>
          <w:tcPr>
            <w:tcW w:w="3369" w:type="dxa"/>
          </w:tcPr>
          <w:p w14:paraId="339E03C1" w14:textId="77777777"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14:paraId="5002E0B3" w14:textId="77777777" w:rsidR="002415C9" w:rsidRPr="00732759" w:rsidRDefault="002415C9" w:rsidP="00DB2634">
            <w:pPr>
              <w:pStyle w:val="TAC"/>
              <w:rPr>
                <w:rFonts w:cs="Arial"/>
                <w:lang w:eastAsia="en-US"/>
              </w:rPr>
            </w:pPr>
            <w:r w:rsidRPr="00732759">
              <w:rPr>
                <w:rFonts w:cs="Arial"/>
                <w:lang w:eastAsia="en-US"/>
              </w:rPr>
              <w:t>26400</w:t>
            </w:r>
          </w:p>
        </w:tc>
      </w:tr>
      <w:tr w:rsidR="009A6009" w:rsidRPr="00732759" w14:paraId="5D7AEE80" w14:textId="77777777" w:rsidTr="0027267C">
        <w:trPr>
          <w:jc w:val="center"/>
        </w:trPr>
        <w:tc>
          <w:tcPr>
            <w:tcW w:w="3369" w:type="dxa"/>
          </w:tcPr>
          <w:p w14:paraId="6D00DAFC" w14:textId="77777777" w:rsidR="009A6009" w:rsidRPr="00732759" w:rsidRDefault="009A6009" w:rsidP="009A6009">
            <w:pPr>
              <w:pStyle w:val="TAL"/>
            </w:pPr>
            <w:r w:rsidRPr="00732759">
              <w:t>Total number of bits per the sub-frame with the PUSCH starting position at symbol 0</w:t>
            </w:r>
          </w:p>
        </w:tc>
        <w:tc>
          <w:tcPr>
            <w:tcW w:w="856" w:type="dxa"/>
          </w:tcPr>
          <w:p w14:paraId="54DDD681" w14:textId="77777777" w:rsidR="009A6009" w:rsidRPr="00732759" w:rsidRDefault="009A6009" w:rsidP="009A6009">
            <w:pPr>
              <w:pStyle w:val="TAC"/>
            </w:pPr>
            <w:r w:rsidRPr="00732759">
              <w:t>28800</w:t>
            </w:r>
          </w:p>
        </w:tc>
      </w:tr>
      <w:tr w:rsidR="002415C9" w:rsidRPr="00732759" w14:paraId="0A03FFFC" w14:textId="77777777" w:rsidTr="00DB2634">
        <w:trPr>
          <w:jc w:val="center"/>
        </w:trPr>
        <w:tc>
          <w:tcPr>
            <w:tcW w:w="3369" w:type="dxa"/>
          </w:tcPr>
          <w:p w14:paraId="501C83F5" w14:textId="77777777"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14:paraId="70FF379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209C6988"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6802A81" w14:textId="77777777"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DEB8D67" w14:textId="77777777" w:rsidR="009A6009" w:rsidRPr="00732759" w:rsidRDefault="009A6009" w:rsidP="009A6009">
            <w:pPr>
              <w:pStyle w:val="TAC"/>
              <w:rPr>
                <w:lang w:eastAsia="en-US"/>
              </w:rPr>
            </w:pPr>
            <w:r w:rsidRPr="00732759">
              <w:rPr>
                <w:lang w:eastAsia="en-US"/>
              </w:rPr>
              <w:t>7200</w:t>
            </w:r>
          </w:p>
        </w:tc>
      </w:tr>
      <w:tr w:rsidR="009A6009" w:rsidRPr="00732759" w14:paraId="4F5B0CC6" w14:textId="77777777" w:rsidTr="0027267C">
        <w:trPr>
          <w:jc w:val="center"/>
        </w:trPr>
        <w:tc>
          <w:tcPr>
            <w:tcW w:w="4225" w:type="dxa"/>
            <w:gridSpan w:val="2"/>
          </w:tcPr>
          <w:p w14:paraId="2B895A54" w14:textId="77777777"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14:paraId="7305F3F9" w14:textId="77777777" w:rsidR="002415C9" w:rsidRPr="00732759" w:rsidRDefault="002415C9" w:rsidP="008F2E69"/>
    <w:p w14:paraId="466D94D0" w14:textId="77777777" w:rsidR="00C015D5" w:rsidRPr="00732759" w:rsidRDefault="00C015D5" w:rsidP="007177C7">
      <w:pPr>
        <w:pStyle w:val="Heading8"/>
        <w:rPr>
          <w:lang w:val="fr-FR"/>
        </w:rPr>
      </w:pPr>
      <w:r w:rsidRPr="00732759">
        <w:rPr>
          <w:lang w:val="fr-FR"/>
        </w:rPr>
        <w:br w:type="page"/>
      </w:r>
      <w:bookmarkStart w:id="313" w:name="_Toc66874890"/>
      <w:r w:rsidRPr="00732759">
        <w:rPr>
          <w:lang w:val="fr-FR"/>
        </w:rPr>
        <w:t xml:space="preserve">Annex B (normative): </w:t>
      </w:r>
      <w:r w:rsidRPr="00732759">
        <w:rPr>
          <w:lang w:val="fr-FR"/>
        </w:rPr>
        <w:br/>
        <w:t>Propagation conditions</w:t>
      </w:r>
      <w:bookmarkEnd w:id="313"/>
    </w:p>
    <w:p w14:paraId="74F2C50E" w14:textId="77777777" w:rsidR="00C015D5" w:rsidRPr="00732759" w:rsidRDefault="00C015D5" w:rsidP="00C015D5">
      <w:pPr>
        <w:pStyle w:val="Heading1"/>
        <w:rPr>
          <w:noProof/>
          <w:lang w:val="fr-FR"/>
        </w:rPr>
      </w:pPr>
      <w:bookmarkStart w:id="314" w:name="_Toc66874891"/>
      <w:r w:rsidRPr="00732759">
        <w:rPr>
          <w:noProof/>
          <w:lang w:val="fr-FR"/>
        </w:rPr>
        <w:t>B.1</w:t>
      </w:r>
      <w:r w:rsidRPr="00732759">
        <w:rPr>
          <w:noProof/>
          <w:lang w:val="fr-FR"/>
        </w:rPr>
        <w:tab/>
        <w:t>Static propagation condition</w:t>
      </w:r>
      <w:bookmarkEnd w:id="314"/>
    </w:p>
    <w:p w14:paraId="207E8D98" w14:textId="77777777"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14:paraId="320ABC16" w14:textId="77777777" w:rsidR="00C015D5" w:rsidRPr="00732759" w:rsidRDefault="00C015D5" w:rsidP="00D903BE">
      <w:pPr>
        <w:pStyle w:val="Heading1"/>
        <w:rPr>
          <w:noProof/>
        </w:rPr>
      </w:pPr>
      <w:bookmarkStart w:id="315" w:name="_Toc66874892"/>
      <w:r w:rsidRPr="00732759">
        <w:rPr>
          <w:noProof/>
        </w:rPr>
        <w:t>B.2</w:t>
      </w:r>
      <w:r w:rsidRPr="00732759">
        <w:rPr>
          <w:noProof/>
        </w:rPr>
        <w:tab/>
        <w:t>Multi-path fading propagation conditions</w:t>
      </w:r>
      <w:bookmarkEnd w:id="315"/>
    </w:p>
    <w:p w14:paraId="60DE76DA" w14:textId="77777777"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14:paraId="51826163" w14:textId="77777777"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14:anchorId="402B27A1" wp14:editId="529C301E">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14:paraId="11DEE4CA" w14:textId="77777777"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4D6D45ED" w14:textId="77777777">
        <w:trPr>
          <w:jc w:val="center"/>
        </w:trPr>
        <w:tc>
          <w:tcPr>
            <w:tcW w:w="1823" w:type="dxa"/>
          </w:tcPr>
          <w:p w14:paraId="2EFBDA59"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0EF44E52" w14:textId="77777777"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14:paraId="485937E9" w14:textId="77777777">
        <w:trPr>
          <w:jc w:val="center"/>
        </w:trPr>
        <w:tc>
          <w:tcPr>
            <w:tcW w:w="1823" w:type="dxa"/>
          </w:tcPr>
          <w:p w14:paraId="74208064"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1DEA80BB"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705A1E98" w14:textId="77777777">
        <w:trPr>
          <w:jc w:val="center"/>
        </w:trPr>
        <w:tc>
          <w:tcPr>
            <w:tcW w:w="1823" w:type="dxa"/>
          </w:tcPr>
          <w:p w14:paraId="21C2C568"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81BDF80"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D1FD049" w14:textId="77777777">
        <w:trPr>
          <w:jc w:val="center"/>
        </w:trPr>
        <w:tc>
          <w:tcPr>
            <w:tcW w:w="1823" w:type="dxa"/>
          </w:tcPr>
          <w:p w14:paraId="4C54990A" w14:textId="77777777" w:rsidR="00C015D5" w:rsidRPr="00732759" w:rsidRDefault="00C015D5" w:rsidP="009C7470">
            <w:pPr>
              <w:pStyle w:val="TAC"/>
              <w:rPr>
                <w:rFonts w:cs="Arial"/>
                <w:lang w:eastAsia="en-US"/>
              </w:rPr>
            </w:pPr>
            <w:r w:rsidRPr="00732759">
              <w:rPr>
                <w:rFonts w:cs="Arial"/>
                <w:lang w:eastAsia="en-US"/>
              </w:rPr>
              <w:t>70</w:t>
            </w:r>
          </w:p>
        </w:tc>
        <w:tc>
          <w:tcPr>
            <w:tcW w:w="2551" w:type="dxa"/>
          </w:tcPr>
          <w:p w14:paraId="647FFD28" w14:textId="77777777" w:rsidR="00C015D5" w:rsidRPr="00732759" w:rsidRDefault="00C015D5" w:rsidP="009C7470">
            <w:pPr>
              <w:pStyle w:val="TAC"/>
              <w:rPr>
                <w:rFonts w:cs="Arial"/>
                <w:lang w:eastAsia="en-US"/>
              </w:rPr>
            </w:pPr>
            <w:r w:rsidRPr="00732759">
              <w:rPr>
                <w:rFonts w:cs="Arial"/>
                <w:lang w:eastAsia="en-US"/>
              </w:rPr>
              <w:t>-2.0</w:t>
            </w:r>
          </w:p>
        </w:tc>
      </w:tr>
      <w:tr w:rsidR="00C015D5" w:rsidRPr="00732759" w14:paraId="1C7D92CF" w14:textId="77777777">
        <w:trPr>
          <w:jc w:val="center"/>
        </w:trPr>
        <w:tc>
          <w:tcPr>
            <w:tcW w:w="1823" w:type="dxa"/>
          </w:tcPr>
          <w:p w14:paraId="68863172" w14:textId="77777777" w:rsidR="00C015D5" w:rsidRPr="00732759" w:rsidRDefault="00C015D5" w:rsidP="009C7470">
            <w:pPr>
              <w:pStyle w:val="TAC"/>
              <w:rPr>
                <w:rFonts w:cs="Arial"/>
                <w:lang w:eastAsia="en-US"/>
              </w:rPr>
            </w:pPr>
            <w:r w:rsidRPr="00732759">
              <w:rPr>
                <w:rFonts w:cs="Arial"/>
                <w:lang w:eastAsia="en-US"/>
              </w:rPr>
              <w:t>90</w:t>
            </w:r>
          </w:p>
        </w:tc>
        <w:tc>
          <w:tcPr>
            <w:tcW w:w="2551" w:type="dxa"/>
          </w:tcPr>
          <w:p w14:paraId="7F23D3B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6CCE327" w14:textId="77777777">
        <w:trPr>
          <w:jc w:val="center"/>
        </w:trPr>
        <w:tc>
          <w:tcPr>
            <w:tcW w:w="1823" w:type="dxa"/>
          </w:tcPr>
          <w:p w14:paraId="1875D0C4" w14:textId="77777777" w:rsidR="00C015D5" w:rsidRPr="00732759" w:rsidRDefault="00C015D5" w:rsidP="009C7470">
            <w:pPr>
              <w:pStyle w:val="TAC"/>
              <w:rPr>
                <w:rFonts w:cs="Arial"/>
                <w:lang w:eastAsia="en-US"/>
              </w:rPr>
            </w:pPr>
            <w:r w:rsidRPr="00732759">
              <w:rPr>
                <w:rFonts w:cs="Arial"/>
                <w:lang w:eastAsia="en-US"/>
              </w:rPr>
              <w:t>110</w:t>
            </w:r>
          </w:p>
        </w:tc>
        <w:tc>
          <w:tcPr>
            <w:tcW w:w="2551" w:type="dxa"/>
          </w:tcPr>
          <w:p w14:paraId="7AD6A034" w14:textId="77777777" w:rsidR="00C015D5" w:rsidRPr="00732759" w:rsidRDefault="00C015D5" w:rsidP="009C7470">
            <w:pPr>
              <w:pStyle w:val="TAC"/>
              <w:rPr>
                <w:rFonts w:cs="Arial"/>
                <w:lang w:eastAsia="en-US"/>
              </w:rPr>
            </w:pPr>
            <w:r w:rsidRPr="00732759">
              <w:rPr>
                <w:rFonts w:cs="Arial"/>
                <w:lang w:eastAsia="en-US"/>
              </w:rPr>
              <w:t>-8.0</w:t>
            </w:r>
          </w:p>
        </w:tc>
      </w:tr>
      <w:tr w:rsidR="00C015D5" w:rsidRPr="00732759" w14:paraId="554DC777" w14:textId="77777777">
        <w:trPr>
          <w:jc w:val="center"/>
        </w:trPr>
        <w:tc>
          <w:tcPr>
            <w:tcW w:w="1823" w:type="dxa"/>
          </w:tcPr>
          <w:p w14:paraId="4D33172C" w14:textId="77777777" w:rsidR="00C015D5" w:rsidRPr="00732759" w:rsidRDefault="00C015D5" w:rsidP="009C7470">
            <w:pPr>
              <w:pStyle w:val="TAC"/>
              <w:rPr>
                <w:rFonts w:cs="Arial"/>
                <w:lang w:eastAsia="en-US"/>
              </w:rPr>
            </w:pPr>
            <w:r w:rsidRPr="00732759">
              <w:rPr>
                <w:rFonts w:cs="Arial"/>
                <w:lang w:eastAsia="en-US"/>
              </w:rPr>
              <w:t>190</w:t>
            </w:r>
          </w:p>
        </w:tc>
        <w:tc>
          <w:tcPr>
            <w:tcW w:w="2551" w:type="dxa"/>
          </w:tcPr>
          <w:p w14:paraId="3C0CE22E" w14:textId="77777777" w:rsidR="00C015D5" w:rsidRPr="00732759" w:rsidRDefault="00C015D5" w:rsidP="009C7470">
            <w:pPr>
              <w:pStyle w:val="TAC"/>
              <w:rPr>
                <w:rFonts w:cs="Arial"/>
                <w:lang w:eastAsia="en-US"/>
              </w:rPr>
            </w:pPr>
            <w:r w:rsidRPr="00732759">
              <w:rPr>
                <w:rFonts w:cs="Arial"/>
                <w:lang w:eastAsia="en-US"/>
              </w:rPr>
              <w:t>-17.2</w:t>
            </w:r>
          </w:p>
        </w:tc>
      </w:tr>
      <w:tr w:rsidR="00C015D5" w:rsidRPr="00732759" w14:paraId="7A20301F" w14:textId="77777777">
        <w:trPr>
          <w:jc w:val="center"/>
        </w:trPr>
        <w:tc>
          <w:tcPr>
            <w:tcW w:w="1823" w:type="dxa"/>
          </w:tcPr>
          <w:p w14:paraId="23EA0862" w14:textId="77777777" w:rsidR="00C015D5" w:rsidRPr="00732759" w:rsidRDefault="00C015D5" w:rsidP="009C7470">
            <w:pPr>
              <w:pStyle w:val="TAC"/>
              <w:rPr>
                <w:rFonts w:cs="Arial"/>
                <w:lang w:eastAsia="en-US"/>
              </w:rPr>
            </w:pPr>
            <w:r w:rsidRPr="00732759">
              <w:rPr>
                <w:rFonts w:cs="Arial"/>
                <w:lang w:eastAsia="en-US"/>
              </w:rPr>
              <w:t>410</w:t>
            </w:r>
          </w:p>
        </w:tc>
        <w:tc>
          <w:tcPr>
            <w:tcW w:w="2551" w:type="dxa"/>
          </w:tcPr>
          <w:p w14:paraId="64505D82" w14:textId="77777777" w:rsidR="00C015D5" w:rsidRPr="00732759" w:rsidRDefault="00C015D5" w:rsidP="009C7470">
            <w:pPr>
              <w:pStyle w:val="TAC"/>
              <w:rPr>
                <w:rFonts w:cs="Arial"/>
                <w:lang w:eastAsia="en-US"/>
              </w:rPr>
            </w:pPr>
            <w:r w:rsidRPr="00732759">
              <w:rPr>
                <w:rFonts w:cs="Arial"/>
                <w:lang w:eastAsia="en-US"/>
              </w:rPr>
              <w:t>-20.8</w:t>
            </w:r>
          </w:p>
        </w:tc>
      </w:tr>
    </w:tbl>
    <w:p w14:paraId="3FE304AE" w14:textId="77777777" w:rsidR="00C015D5" w:rsidRPr="00732759" w:rsidRDefault="00C015D5" w:rsidP="00C015D5"/>
    <w:p w14:paraId="033764F3" w14:textId="77777777"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6F4BAA66" w14:textId="77777777">
        <w:trPr>
          <w:jc w:val="center"/>
        </w:trPr>
        <w:tc>
          <w:tcPr>
            <w:tcW w:w="1823" w:type="dxa"/>
          </w:tcPr>
          <w:p w14:paraId="7F287AAB"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EF6DB66"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3798088A" w14:textId="77777777">
        <w:trPr>
          <w:jc w:val="center"/>
        </w:trPr>
        <w:tc>
          <w:tcPr>
            <w:tcW w:w="1823" w:type="dxa"/>
          </w:tcPr>
          <w:p w14:paraId="44D4FCCC"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9F2EDC2"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6BE116E6" w14:textId="77777777">
        <w:trPr>
          <w:jc w:val="center"/>
        </w:trPr>
        <w:tc>
          <w:tcPr>
            <w:tcW w:w="1823" w:type="dxa"/>
          </w:tcPr>
          <w:p w14:paraId="5E8C6089"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A604FC5" w14:textId="77777777" w:rsidR="00C015D5" w:rsidRPr="00732759" w:rsidRDefault="00C015D5" w:rsidP="009C7470">
            <w:pPr>
              <w:pStyle w:val="TAC"/>
              <w:rPr>
                <w:rFonts w:cs="Arial"/>
                <w:lang w:eastAsia="en-US"/>
              </w:rPr>
            </w:pPr>
            <w:r w:rsidRPr="00732759">
              <w:rPr>
                <w:rFonts w:cs="Arial"/>
                <w:lang w:eastAsia="en-US"/>
              </w:rPr>
              <w:t>-1.5</w:t>
            </w:r>
          </w:p>
        </w:tc>
      </w:tr>
      <w:tr w:rsidR="00C015D5" w:rsidRPr="00732759" w14:paraId="1994638B" w14:textId="77777777">
        <w:trPr>
          <w:jc w:val="center"/>
        </w:trPr>
        <w:tc>
          <w:tcPr>
            <w:tcW w:w="1823" w:type="dxa"/>
          </w:tcPr>
          <w:p w14:paraId="353869B2" w14:textId="77777777" w:rsidR="00C015D5" w:rsidRPr="00732759" w:rsidRDefault="00C015D5" w:rsidP="009C7470">
            <w:pPr>
              <w:pStyle w:val="TAC"/>
              <w:rPr>
                <w:rFonts w:cs="Arial"/>
                <w:lang w:eastAsia="en-US"/>
              </w:rPr>
            </w:pPr>
            <w:r w:rsidRPr="00732759">
              <w:rPr>
                <w:rFonts w:cs="Arial"/>
                <w:lang w:eastAsia="en-US"/>
              </w:rPr>
              <w:t>150</w:t>
            </w:r>
          </w:p>
        </w:tc>
        <w:tc>
          <w:tcPr>
            <w:tcW w:w="2551" w:type="dxa"/>
          </w:tcPr>
          <w:p w14:paraId="503B9A1E" w14:textId="77777777" w:rsidR="00C015D5" w:rsidRPr="00732759" w:rsidRDefault="00C015D5" w:rsidP="009C7470">
            <w:pPr>
              <w:pStyle w:val="TAC"/>
              <w:rPr>
                <w:rFonts w:cs="Arial"/>
                <w:lang w:eastAsia="en-US"/>
              </w:rPr>
            </w:pPr>
            <w:r w:rsidRPr="00732759">
              <w:rPr>
                <w:rFonts w:cs="Arial"/>
                <w:lang w:eastAsia="en-US"/>
              </w:rPr>
              <w:t>-1.4</w:t>
            </w:r>
          </w:p>
        </w:tc>
      </w:tr>
      <w:tr w:rsidR="00C015D5" w:rsidRPr="00732759" w14:paraId="69E90C68" w14:textId="77777777">
        <w:trPr>
          <w:jc w:val="center"/>
        </w:trPr>
        <w:tc>
          <w:tcPr>
            <w:tcW w:w="1823" w:type="dxa"/>
          </w:tcPr>
          <w:p w14:paraId="6CBB7B86" w14:textId="77777777" w:rsidR="00C015D5" w:rsidRPr="00732759" w:rsidRDefault="00C015D5" w:rsidP="009C7470">
            <w:pPr>
              <w:pStyle w:val="TAC"/>
              <w:rPr>
                <w:rFonts w:cs="Arial"/>
                <w:lang w:eastAsia="en-US"/>
              </w:rPr>
            </w:pPr>
            <w:r w:rsidRPr="00732759">
              <w:rPr>
                <w:rFonts w:cs="Arial"/>
                <w:lang w:eastAsia="en-US"/>
              </w:rPr>
              <w:t>310</w:t>
            </w:r>
          </w:p>
        </w:tc>
        <w:tc>
          <w:tcPr>
            <w:tcW w:w="2551" w:type="dxa"/>
          </w:tcPr>
          <w:p w14:paraId="6F7EAE13" w14:textId="77777777" w:rsidR="00C015D5" w:rsidRPr="00732759" w:rsidRDefault="00C015D5" w:rsidP="009C7470">
            <w:pPr>
              <w:pStyle w:val="TAC"/>
              <w:rPr>
                <w:rFonts w:cs="Arial"/>
                <w:lang w:eastAsia="en-US"/>
              </w:rPr>
            </w:pPr>
            <w:r w:rsidRPr="00732759">
              <w:rPr>
                <w:rFonts w:cs="Arial"/>
                <w:lang w:eastAsia="en-US"/>
              </w:rPr>
              <w:t>-3.6</w:t>
            </w:r>
          </w:p>
        </w:tc>
      </w:tr>
      <w:tr w:rsidR="00C015D5" w:rsidRPr="00732759" w14:paraId="2A53C1B8" w14:textId="77777777">
        <w:trPr>
          <w:jc w:val="center"/>
        </w:trPr>
        <w:tc>
          <w:tcPr>
            <w:tcW w:w="1823" w:type="dxa"/>
          </w:tcPr>
          <w:p w14:paraId="2C8DD536" w14:textId="77777777" w:rsidR="00C015D5" w:rsidRPr="00732759" w:rsidRDefault="00C015D5" w:rsidP="009C7470">
            <w:pPr>
              <w:pStyle w:val="TAC"/>
              <w:rPr>
                <w:rFonts w:cs="Arial"/>
                <w:lang w:eastAsia="en-US"/>
              </w:rPr>
            </w:pPr>
            <w:r w:rsidRPr="00732759">
              <w:rPr>
                <w:rFonts w:cs="Arial"/>
                <w:lang w:eastAsia="en-US"/>
              </w:rPr>
              <w:t>370</w:t>
            </w:r>
          </w:p>
        </w:tc>
        <w:tc>
          <w:tcPr>
            <w:tcW w:w="2551" w:type="dxa"/>
          </w:tcPr>
          <w:p w14:paraId="583953E1" w14:textId="77777777" w:rsidR="00C015D5" w:rsidRPr="00732759" w:rsidRDefault="00C015D5" w:rsidP="009C7470">
            <w:pPr>
              <w:pStyle w:val="TAC"/>
              <w:rPr>
                <w:rFonts w:cs="Arial"/>
                <w:lang w:eastAsia="en-US"/>
              </w:rPr>
            </w:pPr>
            <w:r w:rsidRPr="00732759">
              <w:rPr>
                <w:rFonts w:cs="Arial"/>
                <w:lang w:eastAsia="en-US"/>
              </w:rPr>
              <w:t>-0.6</w:t>
            </w:r>
          </w:p>
        </w:tc>
      </w:tr>
      <w:tr w:rsidR="00C015D5" w:rsidRPr="00732759" w14:paraId="365DAF3B" w14:textId="77777777">
        <w:trPr>
          <w:jc w:val="center"/>
        </w:trPr>
        <w:tc>
          <w:tcPr>
            <w:tcW w:w="1823" w:type="dxa"/>
          </w:tcPr>
          <w:p w14:paraId="6A3B87A8" w14:textId="77777777" w:rsidR="00C015D5" w:rsidRPr="00732759" w:rsidRDefault="00C015D5" w:rsidP="009C7470">
            <w:pPr>
              <w:pStyle w:val="TAC"/>
              <w:rPr>
                <w:rFonts w:cs="Arial"/>
                <w:lang w:eastAsia="en-US"/>
              </w:rPr>
            </w:pPr>
            <w:r w:rsidRPr="00732759">
              <w:rPr>
                <w:rFonts w:cs="Arial"/>
                <w:lang w:eastAsia="en-US"/>
              </w:rPr>
              <w:t>710</w:t>
            </w:r>
          </w:p>
        </w:tc>
        <w:tc>
          <w:tcPr>
            <w:tcW w:w="2551" w:type="dxa"/>
          </w:tcPr>
          <w:p w14:paraId="08D033BE" w14:textId="77777777" w:rsidR="00C015D5" w:rsidRPr="00732759" w:rsidRDefault="00C015D5" w:rsidP="009C7470">
            <w:pPr>
              <w:pStyle w:val="TAC"/>
              <w:rPr>
                <w:rFonts w:cs="Arial"/>
                <w:lang w:eastAsia="en-US"/>
              </w:rPr>
            </w:pPr>
            <w:r w:rsidRPr="00732759">
              <w:rPr>
                <w:rFonts w:cs="Arial"/>
                <w:lang w:eastAsia="en-US"/>
              </w:rPr>
              <w:t>-9.1</w:t>
            </w:r>
          </w:p>
        </w:tc>
      </w:tr>
      <w:tr w:rsidR="00C015D5" w:rsidRPr="00732759" w14:paraId="50BFE18B" w14:textId="77777777">
        <w:trPr>
          <w:jc w:val="center"/>
        </w:trPr>
        <w:tc>
          <w:tcPr>
            <w:tcW w:w="1823" w:type="dxa"/>
          </w:tcPr>
          <w:p w14:paraId="43182E8B" w14:textId="77777777" w:rsidR="00C015D5" w:rsidRPr="00732759" w:rsidRDefault="00C015D5" w:rsidP="009C7470">
            <w:pPr>
              <w:pStyle w:val="TAC"/>
              <w:rPr>
                <w:rFonts w:cs="Arial"/>
                <w:lang w:eastAsia="en-US"/>
              </w:rPr>
            </w:pPr>
            <w:r w:rsidRPr="00732759">
              <w:rPr>
                <w:rFonts w:cs="Arial"/>
                <w:lang w:eastAsia="en-US"/>
              </w:rPr>
              <w:t>1090</w:t>
            </w:r>
          </w:p>
        </w:tc>
        <w:tc>
          <w:tcPr>
            <w:tcW w:w="2551" w:type="dxa"/>
          </w:tcPr>
          <w:p w14:paraId="11BE689C" w14:textId="77777777" w:rsidR="00C015D5" w:rsidRPr="00732759" w:rsidRDefault="00C015D5" w:rsidP="009C7470">
            <w:pPr>
              <w:pStyle w:val="TAC"/>
              <w:rPr>
                <w:rFonts w:cs="Arial"/>
                <w:lang w:eastAsia="en-US"/>
              </w:rPr>
            </w:pPr>
            <w:r w:rsidRPr="00732759">
              <w:rPr>
                <w:rFonts w:cs="Arial"/>
                <w:lang w:eastAsia="en-US"/>
              </w:rPr>
              <w:t>-7.0</w:t>
            </w:r>
          </w:p>
        </w:tc>
      </w:tr>
      <w:tr w:rsidR="00C015D5" w:rsidRPr="00732759" w14:paraId="76B2C703" w14:textId="77777777">
        <w:trPr>
          <w:jc w:val="center"/>
        </w:trPr>
        <w:tc>
          <w:tcPr>
            <w:tcW w:w="1823" w:type="dxa"/>
          </w:tcPr>
          <w:p w14:paraId="6C3C662A" w14:textId="77777777" w:rsidR="00C015D5" w:rsidRPr="00732759" w:rsidRDefault="00C015D5" w:rsidP="009C7470">
            <w:pPr>
              <w:pStyle w:val="TAC"/>
              <w:rPr>
                <w:rFonts w:cs="Arial"/>
                <w:lang w:eastAsia="en-US"/>
              </w:rPr>
            </w:pPr>
            <w:r w:rsidRPr="00732759">
              <w:rPr>
                <w:rFonts w:cs="Arial"/>
                <w:lang w:eastAsia="en-US"/>
              </w:rPr>
              <w:t>1730</w:t>
            </w:r>
          </w:p>
        </w:tc>
        <w:tc>
          <w:tcPr>
            <w:tcW w:w="2551" w:type="dxa"/>
          </w:tcPr>
          <w:p w14:paraId="64283CD6" w14:textId="77777777" w:rsidR="00C015D5" w:rsidRPr="00732759" w:rsidRDefault="00C015D5" w:rsidP="009C7470">
            <w:pPr>
              <w:pStyle w:val="TAC"/>
              <w:rPr>
                <w:rFonts w:cs="Arial"/>
                <w:lang w:eastAsia="en-US"/>
              </w:rPr>
            </w:pPr>
            <w:r w:rsidRPr="00732759">
              <w:rPr>
                <w:rFonts w:cs="Arial"/>
                <w:lang w:eastAsia="en-US"/>
              </w:rPr>
              <w:t>-12.0</w:t>
            </w:r>
          </w:p>
        </w:tc>
      </w:tr>
      <w:tr w:rsidR="00C015D5" w:rsidRPr="00732759" w14:paraId="3A4EC348" w14:textId="77777777">
        <w:trPr>
          <w:jc w:val="center"/>
        </w:trPr>
        <w:tc>
          <w:tcPr>
            <w:tcW w:w="1823" w:type="dxa"/>
          </w:tcPr>
          <w:p w14:paraId="4389C629" w14:textId="77777777" w:rsidR="00C015D5" w:rsidRPr="00732759" w:rsidRDefault="00C015D5" w:rsidP="009C7470">
            <w:pPr>
              <w:pStyle w:val="TAC"/>
              <w:rPr>
                <w:rFonts w:cs="Arial"/>
                <w:lang w:eastAsia="en-US"/>
              </w:rPr>
            </w:pPr>
            <w:r w:rsidRPr="00732759">
              <w:rPr>
                <w:rFonts w:cs="Arial"/>
                <w:lang w:eastAsia="en-US"/>
              </w:rPr>
              <w:t>2510</w:t>
            </w:r>
          </w:p>
        </w:tc>
        <w:tc>
          <w:tcPr>
            <w:tcW w:w="2551" w:type="dxa"/>
          </w:tcPr>
          <w:p w14:paraId="1783E757" w14:textId="77777777" w:rsidR="00C015D5" w:rsidRPr="00732759" w:rsidRDefault="00C015D5" w:rsidP="009C7470">
            <w:pPr>
              <w:pStyle w:val="TAC"/>
              <w:rPr>
                <w:rFonts w:cs="Arial"/>
                <w:lang w:eastAsia="en-US"/>
              </w:rPr>
            </w:pPr>
            <w:r w:rsidRPr="00732759">
              <w:rPr>
                <w:rFonts w:cs="Arial"/>
                <w:lang w:eastAsia="en-US"/>
              </w:rPr>
              <w:t>-16.9</w:t>
            </w:r>
          </w:p>
        </w:tc>
      </w:tr>
    </w:tbl>
    <w:p w14:paraId="7AA6705A" w14:textId="77777777" w:rsidR="00C015D5" w:rsidRPr="00732759" w:rsidRDefault="00C015D5" w:rsidP="00C015D5"/>
    <w:p w14:paraId="5E312CAC" w14:textId="77777777"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57E3DB7C" w14:textId="77777777">
        <w:trPr>
          <w:jc w:val="center"/>
        </w:trPr>
        <w:tc>
          <w:tcPr>
            <w:tcW w:w="1823" w:type="dxa"/>
          </w:tcPr>
          <w:p w14:paraId="1F8BA59E"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B5D5DCA"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7D5B0A3D" w14:textId="77777777">
        <w:trPr>
          <w:jc w:val="center"/>
        </w:trPr>
        <w:tc>
          <w:tcPr>
            <w:tcW w:w="1823" w:type="dxa"/>
          </w:tcPr>
          <w:p w14:paraId="5B67FA5D"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EFCA53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439B4B6D" w14:textId="77777777">
        <w:trPr>
          <w:jc w:val="center"/>
        </w:trPr>
        <w:tc>
          <w:tcPr>
            <w:tcW w:w="1823" w:type="dxa"/>
          </w:tcPr>
          <w:p w14:paraId="28A4CF81" w14:textId="77777777" w:rsidR="00C015D5" w:rsidRPr="00732759" w:rsidRDefault="00C015D5" w:rsidP="009C7470">
            <w:pPr>
              <w:pStyle w:val="TAC"/>
              <w:rPr>
                <w:rFonts w:cs="Arial"/>
                <w:lang w:eastAsia="en-US"/>
              </w:rPr>
            </w:pPr>
            <w:r w:rsidRPr="00732759">
              <w:rPr>
                <w:rFonts w:cs="Arial"/>
                <w:lang w:eastAsia="en-US"/>
              </w:rPr>
              <w:t>50</w:t>
            </w:r>
          </w:p>
        </w:tc>
        <w:tc>
          <w:tcPr>
            <w:tcW w:w="2551" w:type="dxa"/>
          </w:tcPr>
          <w:p w14:paraId="55B95FC1"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77269F0E" w14:textId="77777777">
        <w:trPr>
          <w:jc w:val="center"/>
        </w:trPr>
        <w:tc>
          <w:tcPr>
            <w:tcW w:w="1823" w:type="dxa"/>
          </w:tcPr>
          <w:p w14:paraId="37A9660C" w14:textId="77777777" w:rsidR="00C015D5" w:rsidRPr="00732759" w:rsidRDefault="00C015D5" w:rsidP="009C7470">
            <w:pPr>
              <w:pStyle w:val="TAC"/>
              <w:rPr>
                <w:rFonts w:cs="Arial"/>
                <w:lang w:eastAsia="en-US"/>
              </w:rPr>
            </w:pPr>
            <w:r w:rsidRPr="00732759">
              <w:rPr>
                <w:rFonts w:cs="Arial"/>
                <w:lang w:eastAsia="en-US"/>
              </w:rPr>
              <w:t>120</w:t>
            </w:r>
          </w:p>
        </w:tc>
        <w:tc>
          <w:tcPr>
            <w:tcW w:w="2551" w:type="dxa"/>
          </w:tcPr>
          <w:p w14:paraId="78BC9ED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3FD76EF" w14:textId="77777777">
        <w:trPr>
          <w:jc w:val="center"/>
        </w:trPr>
        <w:tc>
          <w:tcPr>
            <w:tcW w:w="1823" w:type="dxa"/>
          </w:tcPr>
          <w:p w14:paraId="1FB0CD28" w14:textId="77777777" w:rsidR="00C015D5" w:rsidRPr="00732759" w:rsidRDefault="00C015D5" w:rsidP="009C7470">
            <w:pPr>
              <w:pStyle w:val="TAC"/>
              <w:rPr>
                <w:rFonts w:cs="Arial"/>
                <w:lang w:eastAsia="en-US"/>
              </w:rPr>
            </w:pPr>
            <w:r w:rsidRPr="00732759">
              <w:rPr>
                <w:rFonts w:cs="Arial"/>
                <w:lang w:eastAsia="en-US"/>
              </w:rPr>
              <w:t>200</w:t>
            </w:r>
          </w:p>
        </w:tc>
        <w:tc>
          <w:tcPr>
            <w:tcW w:w="2551" w:type="dxa"/>
          </w:tcPr>
          <w:p w14:paraId="5CBB2EC1"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001A49EF" w14:textId="77777777">
        <w:trPr>
          <w:jc w:val="center"/>
        </w:trPr>
        <w:tc>
          <w:tcPr>
            <w:tcW w:w="1823" w:type="dxa"/>
          </w:tcPr>
          <w:p w14:paraId="7DC879F9" w14:textId="77777777" w:rsidR="00C015D5" w:rsidRPr="00732759" w:rsidRDefault="00C015D5" w:rsidP="009C7470">
            <w:pPr>
              <w:pStyle w:val="TAC"/>
              <w:rPr>
                <w:rFonts w:cs="Arial"/>
                <w:lang w:eastAsia="en-US"/>
              </w:rPr>
            </w:pPr>
            <w:r w:rsidRPr="00732759">
              <w:rPr>
                <w:rFonts w:cs="Arial"/>
                <w:lang w:eastAsia="en-US"/>
              </w:rPr>
              <w:t>230</w:t>
            </w:r>
          </w:p>
        </w:tc>
        <w:tc>
          <w:tcPr>
            <w:tcW w:w="2551" w:type="dxa"/>
          </w:tcPr>
          <w:p w14:paraId="0EFC4CC8"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3A38C782" w14:textId="77777777">
        <w:trPr>
          <w:jc w:val="center"/>
        </w:trPr>
        <w:tc>
          <w:tcPr>
            <w:tcW w:w="1823" w:type="dxa"/>
          </w:tcPr>
          <w:p w14:paraId="0B930EEC" w14:textId="77777777" w:rsidR="00C015D5" w:rsidRPr="00732759" w:rsidRDefault="00C015D5" w:rsidP="009C7470">
            <w:pPr>
              <w:pStyle w:val="TAC"/>
              <w:rPr>
                <w:rFonts w:cs="Arial"/>
                <w:lang w:eastAsia="en-US"/>
              </w:rPr>
            </w:pPr>
            <w:r w:rsidRPr="00732759">
              <w:rPr>
                <w:rFonts w:cs="Arial"/>
                <w:lang w:eastAsia="en-US"/>
              </w:rPr>
              <w:t>500</w:t>
            </w:r>
          </w:p>
        </w:tc>
        <w:tc>
          <w:tcPr>
            <w:tcW w:w="2551" w:type="dxa"/>
          </w:tcPr>
          <w:p w14:paraId="23B036F3"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5B35B17A" w14:textId="77777777">
        <w:trPr>
          <w:jc w:val="center"/>
        </w:trPr>
        <w:tc>
          <w:tcPr>
            <w:tcW w:w="1823" w:type="dxa"/>
          </w:tcPr>
          <w:p w14:paraId="2F4A9C82" w14:textId="77777777" w:rsidR="00C015D5" w:rsidRPr="00732759" w:rsidRDefault="00C015D5" w:rsidP="009C7470">
            <w:pPr>
              <w:pStyle w:val="TAC"/>
              <w:rPr>
                <w:rFonts w:cs="Arial"/>
                <w:lang w:eastAsia="en-US"/>
              </w:rPr>
            </w:pPr>
            <w:r w:rsidRPr="00732759">
              <w:rPr>
                <w:rFonts w:cs="Arial"/>
                <w:lang w:eastAsia="en-US"/>
              </w:rPr>
              <w:t>1600</w:t>
            </w:r>
          </w:p>
        </w:tc>
        <w:tc>
          <w:tcPr>
            <w:tcW w:w="2551" w:type="dxa"/>
          </w:tcPr>
          <w:p w14:paraId="5C62F3F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D42CB01" w14:textId="77777777">
        <w:trPr>
          <w:jc w:val="center"/>
        </w:trPr>
        <w:tc>
          <w:tcPr>
            <w:tcW w:w="1823" w:type="dxa"/>
          </w:tcPr>
          <w:p w14:paraId="35E68D5B" w14:textId="77777777" w:rsidR="00C015D5" w:rsidRPr="00732759" w:rsidRDefault="00C015D5" w:rsidP="009C7470">
            <w:pPr>
              <w:pStyle w:val="TAC"/>
              <w:rPr>
                <w:rFonts w:cs="Arial"/>
                <w:lang w:eastAsia="en-US"/>
              </w:rPr>
            </w:pPr>
            <w:r w:rsidRPr="00732759">
              <w:rPr>
                <w:rFonts w:cs="Arial"/>
                <w:lang w:eastAsia="en-US"/>
              </w:rPr>
              <w:t>2300</w:t>
            </w:r>
          </w:p>
        </w:tc>
        <w:tc>
          <w:tcPr>
            <w:tcW w:w="2551" w:type="dxa"/>
          </w:tcPr>
          <w:p w14:paraId="68C9B572" w14:textId="77777777" w:rsidR="00C015D5" w:rsidRPr="00732759" w:rsidRDefault="00C015D5" w:rsidP="009C7470">
            <w:pPr>
              <w:pStyle w:val="TAC"/>
              <w:rPr>
                <w:rFonts w:cs="Arial"/>
                <w:lang w:eastAsia="en-US"/>
              </w:rPr>
            </w:pPr>
            <w:r w:rsidRPr="00732759">
              <w:rPr>
                <w:rFonts w:cs="Arial"/>
                <w:lang w:eastAsia="en-US"/>
              </w:rPr>
              <w:t>-5.0</w:t>
            </w:r>
          </w:p>
        </w:tc>
      </w:tr>
      <w:tr w:rsidR="00C015D5" w:rsidRPr="00732759" w14:paraId="6D2C4D41" w14:textId="77777777">
        <w:trPr>
          <w:jc w:val="center"/>
        </w:trPr>
        <w:tc>
          <w:tcPr>
            <w:tcW w:w="1823" w:type="dxa"/>
          </w:tcPr>
          <w:p w14:paraId="2672B11E" w14:textId="77777777" w:rsidR="00C015D5" w:rsidRPr="00732759" w:rsidRDefault="00C015D5" w:rsidP="009C7470">
            <w:pPr>
              <w:pStyle w:val="TAC"/>
              <w:rPr>
                <w:rFonts w:cs="Arial"/>
                <w:lang w:eastAsia="en-US"/>
              </w:rPr>
            </w:pPr>
            <w:r w:rsidRPr="00732759">
              <w:rPr>
                <w:rFonts w:cs="Arial"/>
                <w:lang w:eastAsia="en-US"/>
              </w:rPr>
              <w:t>5000</w:t>
            </w:r>
          </w:p>
        </w:tc>
        <w:tc>
          <w:tcPr>
            <w:tcW w:w="2551" w:type="dxa"/>
          </w:tcPr>
          <w:p w14:paraId="190197E1" w14:textId="77777777" w:rsidR="00C015D5" w:rsidRPr="00732759" w:rsidRDefault="00C015D5" w:rsidP="009C7470">
            <w:pPr>
              <w:pStyle w:val="TAC"/>
              <w:rPr>
                <w:rFonts w:cs="Arial"/>
                <w:lang w:eastAsia="en-US"/>
              </w:rPr>
            </w:pPr>
            <w:r w:rsidRPr="00732759">
              <w:rPr>
                <w:rFonts w:cs="Arial"/>
                <w:lang w:eastAsia="en-US"/>
              </w:rPr>
              <w:t>-7.0</w:t>
            </w:r>
          </w:p>
        </w:tc>
      </w:tr>
    </w:tbl>
    <w:p w14:paraId="579CB17F" w14:textId="77777777" w:rsidR="00C015D5" w:rsidRPr="00732759" w:rsidRDefault="00C015D5" w:rsidP="00C015D5">
      <w:pPr>
        <w:rPr>
          <w:noProof/>
        </w:rPr>
      </w:pPr>
    </w:p>
    <w:p w14:paraId="31522AC8" w14:textId="77777777"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14:paraId="384005BC" w14:textId="77777777" w:rsidR="00C015D5" w:rsidRPr="00732759" w:rsidRDefault="00B10CC8" w:rsidP="00B10CC8">
      <w:pPr>
        <w:rPr>
          <w:noProof/>
        </w:rPr>
      </w:pPr>
      <w:r w:rsidRPr="00732759">
        <w:t>For carrier aggregation requirements, the fading of the signals for each carrier shall be independent.</w:t>
      </w:r>
    </w:p>
    <w:p w14:paraId="0B28D74A" w14:textId="77777777" w:rsidR="00C015D5" w:rsidRPr="00732759" w:rsidRDefault="00C015D5" w:rsidP="00206ED1">
      <w:pPr>
        <w:pStyle w:val="Heading1"/>
      </w:pPr>
      <w:bookmarkStart w:id="316" w:name="_Toc66874893"/>
      <w:r w:rsidRPr="00732759">
        <w:t>B.3</w:t>
      </w:r>
      <w:r w:rsidRPr="00732759">
        <w:tab/>
        <w:t>High speed train condition</w:t>
      </w:r>
      <w:bookmarkEnd w:id="316"/>
    </w:p>
    <w:p w14:paraId="38D7EB21" w14:textId="77777777" w:rsidR="00C015D5" w:rsidRPr="00732759" w:rsidRDefault="00C015D5" w:rsidP="00C015D5">
      <w:pPr>
        <w:rPr>
          <w:rFonts w:cs="v5.0.0"/>
        </w:rPr>
      </w:pPr>
      <w:r w:rsidRPr="00732759">
        <w:rPr>
          <w:rFonts w:cs="v5.0.0"/>
        </w:rPr>
        <w:t>High speed train conditions are as follows</w:t>
      </w:r>
      <w:r w:rsidR="002E5641" w:rsidRPr="00732759">
        <w:rPr>
          <w:rFonts w:cs="v5.0.0"/>
        </w:rPr>
        <w:t>:</w:t>
      </w:r>
    </w:p>
    <w:p w14:paraId="4E642223" w14:textId="77777777" w:rsidR="00C015D5" w:rsidRPr="00732759" w:rsidRDefault="00C015D5" w:rsidP="00C015D5">
      <w:pPr>
        <w:ind w:leftChars="100" w:left="200"/>
        <w:rPr>
          <w:lang w:val="it-IT"/>
        </w:rPr>
      </w:pPr>
      <w:r w:rsidRPr="00732759">
        <w:rPr>
          <w:lang w:val="it-IT"/>
        </w:rPr>
        <w:t>Scenario 1: Open space</w:t>
      </w:r>
    </w:p>
    <w:p w14:paraId="727E67B0" w14:textId="77777777" w:rsidR="00C015D5" w:rsidRPr="00732759" w:rsidRDefault="00C015D5" w:rsidP="00C015D5">
      <w:pPr>
        <w:ind w:leftChars="100" w:left="200"/>
        <w:rPr>
          <w:rFonts w:cs="v5.0.0"/>
          <w:lang w:val="it-IT"/>
        </w:rPr>
      </w:pPr>
      <w:r w:rsidRPr="00732759">
        <w:rPr>
          <w:lang w:val="it-IT"/>
        </w:rPr>
        <w:t>Scenario 3: Tunnel for multi-antennas</w:t>
      </w:r>
    </w:p>
    <w:p w14:paraId="765CB602" w14:textId="77777777"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5DBF5A4B" w14:textId="77777777" w:rsidR="00F911DE" w:rsidRPr="00732759" w:rsidRDefault="00F911DE" w:rsidP="00F911DE">
      <w:pPr>
        <w:rPr>
          <w:rFonts w:cs="v5.0.0"/>
        </w:rPr>
      </w:pPr>
      <w:r w:rsidRPr="00732759">
        <w:t>Doppler shift for both scenarios is given by:</w:t>
      </w:r>
    </w:p>
    <w:p w14:paraId="10F7DAEC" w14:textId="77777777" w:rsidR="00C015D5" w:rsidRPr="00732759" w:rsidRDefault="00C015D5" w:rsidP="00C56A8A">
      <w:pPr>
        <w:pStyle w:val="EQ"/>
      </w:pPr>
      <w:r w:rsidRPr="00732759">
        <w:tab/>
      </w:r>
      <w:r w:rsidRPr="00732759">
        <w:rPr>
          <w:position w:val="-12"/>
        </w:rPr>
        <w:object w:dxaOrig="1780" w:dyaOrig="360" w14:anchorId="1C737A1B">
          <v:shape id="_x0000_i1115" type="#_x0000_t75" style="width:103.2pt;height:20.8pt" o:ole="">
            <v:imagedata r:id="rId178" o:title=""/>
          </v:shape>
          <o:OLEObject Type="Embed" ProgID="Equation.3" ShapeID="_x0000_i1115" DrawAspect="Content" ObjectID="_1677524553" r:id="rId179"/>
        </w:object>
      </w:r>
      <w:r w:rsidRPr="00732759">
        <w:tab/>
        <w:t>(B.3.1)</w:t>
      </w:r>
    </w:p>
    <w:p w14:paraId="0EE439EA" w14:textId="77777777" w:rsidR="00C015D5" w:rsidRPr="00732759" w:rsidRDefault="00C015D5" w:rsidP="00C015D5">
      <w:r w:rsidRPr="00732759">
        <w:t xml:space="preserve">where </w:t>
      </w:r>
      <w:r w:rsidRPr="00732759">
        <w:rPr>
          <w:position w:val="-10"/>
        </w:rPr>
        <w:object w:dxaOrig="460" w:dyaOrig="300" w14:anchorId="06524804">
          <v:shape id="_x0000_i1116" type="#_x0000_t75" style="width:27.05pt;height:16.25pt" o:ole="">
            <v:imagedata r:id="rId180" o:title=""/>
          </v:shape>
          <o:OLEObject Type="Embed" ProgID="Equation.3" ShapeID="_x0000_i1116" DrawAspect="Content" ObjectID="_1677524554" r:id="rId181"/>
        </w:object>
      </w:r>
      <w:r w:rsidRPr="00732759">
        <w:t xml:space="preserve"> is the Doppler shift and </w:t>
      </w:r>
      <w:r w:rsidRPr="00732759">
        <w:rPr>
          <w:position w:val="-10"/>
        </w:rPr>
        <w:object w:dxaOrig="279" w:dyaOrig="300" w14:anchorId="7C55D7D9">
          <v:shape id="_x0000_i1117" type="#_x0000_t75" style="width:15.4pt;height:16.65pt" o:ole="">
            <v:imagedata r:id="rId182" o:title=""/>
          </v:shape>
          <o:OLEObject Type="Embed" ProgID="Equation.3" ShapeID="_x0000_i1117" DrawAspect="Content" ObjectID="_1677524555" r:id="rId183"/>
        </w:object>
      </w:r>
      <w:r w:rsidRPr="00732759">
        <w:t xml:space="preserve"> is the maximum Doppler frequency. The cosine of angle </w:t>
      </w:r>
      <w:r w:rsidRPr="00732759">
        <w:rPr>
          <w:position w:val="-10"/>
        </w:rPr>
        <w:object w:dxaOrig="360" w:dyaOrig="300" w14:anchorId="4AEFFA09">
          <v:shape id="_x0000_i1118" type="#_x0000_t75" style="width:21.65pt;height:17.5pt" o:ole="">
            <v:imagedata r:id="rId184" o:title=""/>
          </v:shape>
          <o:OLEObject Type="Embed" ProgID="Equation.3" ShapeID="_x0000_i1118" DrawAspect="Content" ObjectID="_1677524556" r:id="rId185"/>
        </w:object>
      </w:r>
      <w:r w:rsidRPr="00732759">
        <w:t>is given by</w:t>
      </w:r>
      <w:r w:rsidR="00F911DE" w:rsidRPr="00732759">
        <w:t>:</w:t>
      </w:r>
    </w:p>
    <w:p w14:paraId="15BCE9D6" w14:textId="77777777" w:rsidR="00C015D5" w:rsidRPr="00732759" w:rsidRDefault="00C015D5" w:rsidP="00C56A8A">
      <w:pPr>
        <w:pStyle w:val="EQ"/>
      </w:pPr>
      <w:r w:rsidRPr="00732759">
        <w:tab/>
      </w:r>
      <w:r w:rsidRPr="00732759">
        <w:rPr>
          <w:position w:val="-36"/>
        </w:rPr>
        <w:object w:dxaOrig="2680" w:dyaOrig="700" w14:anchorId="301203E2">
          <v:shape id="_x0000_i1119" type="#_x0000_t75" style="width:160.25pt;height:42.05pt" o:ole="">
            <v:imagedata r:id="rId186" o:title=""/>
          </v:shape>
          <o:OLEObject Type="Embed" ProgID="Equation.3" ShapeID="_x0000_i1119" DrawAspect="Content" ObjectID="_1677524557" r:id="rId187"/>
        </w:object>
      </w:r>
      <w:r w:rsidRPr="00732759">
        <w:t xml:space="preserve">, </w:t>
      </w:r>
      <w:r w:rsidRPr="00732759">
        <w:rPr>
          <w:position w:val="-10"/>
        </w:rPr>
        <w:object w:dxaOrig="1080" w:dyaOrig="300" w14:anchorId="4CB874DF">
          <v:shape id="_x0000_i1120" type="#_x0000_t75" style="width:65.75pt;height:18.3pt" o:ole="">
            <v:imagedata r:id="rId188" o:title=""/>
          </v:shape>
          <o:OLEObject Type="Embed" ProgID="Equation.3" ShapeID="_x0000_i1120" DrawAspect="Content" ObjectID="_1677524558" r:id="rId189"/>
        </w:object>
      </w:r>
      <w:r w:rsidR="002E5641" w:rsidRPr="00732759">
        <w:tab/>
        <w:t>(B.3.2)</w:t>
      </w:r>
      <w:r w:rsidR="00817C43" w:rsidRPr="00732759">
        <w:tab/>
      </w:r>
    </w:p>
    <w:p w14:paraId="4F1B29E9" w14:textId="77777777" w:rsidR="00817C43" w:rsidRPr="00732759" w:rsidRDefault="00817C43" w:rsidP="00C56A8A">
      <w:pPr>
        <w:pStyle w:val="EQ"/>
        <w:jc w:val="center"/>
      </w:pPr>
      <w:r w:rsidRPr="00732759">
        <w:rPr>
          <w:position w:val="-38"/>
        </w:rPr>
        <w:object w:dxaOrig="3340" w:dyaOrig="760" w14:anchorId="5F4F1F82">
          <v:shape id="_x0000_i1121" type="#_x0000_t75" style="width:199.75pt;height:44.95pt" o:ole="">
            <v:imagedata r:id="rId190" o:title=""/>
          </v:shape>
          <o:OLEObject Type="Embed" ProgID="Equation.3" ShapeID="_x0000_i1121" DrawAspect="Content" ObjectID="_1677524559" r:id="rId191"/>
        </w:object>
      </w:r>
      <w:r w:rsidRPr="00732759">
        <w:t xml:space="preserve">, </w:t>
      </w:r>
      <w:r w:rsidRPr="00732759">
        <w:rPr>
          <w:position w:val="-10"/>
        </w:rPr>
        <w:object w:dxaOrig="1200" w:dyaOrig="279" w14:anchorId="5A052641">
          <v:shape id="_x0000_i1122" type="#_x0000_t75" style="width:91.15pt;height:20.8pt" o:ole="">
            <v:imagedata r:id="rId192" o:title=""/>
          </v:shape>
          <o:OLEObject Type="Embed" ProgID="Equation.3" ShapeID="_x0000_i1122" DrawAspect="Content" ObjectID="_1677524560" r:id="rId193"/>
        </w:object>
      </w:r>
      <w:r w:rsidRPr="00732759">
        <w:t xml:space="preserve">                           (B.3.</w:t>
      </w:r>
      <w:r w:rsidR="002E5641" w:rsidRPr="00732759">
        <w:t>3</w:t>
      </w:r>
      <w:r w:rsidRPr="00732759">
        <w:t>)</w:t>
      </w:r>
    </w:p>
    <w:p w14:paraId="232355D0" w14:textId="77777777" w:rsidR="002E5641" w:rsidRPr="00732759" w:rsidRDefault="00817C43" w:rsidP="00C56A8A">
      <w:pPr>
        <w:pStyle w:val="EQ"/>
        <w:jc w:val="center"/>
      </w:pPr>
      <w:r w:rsidRPr="00732759">
        <w:rPr>
          <w:position w:val="-10"/>
        </w:rPr>
        <w:object w:dxaOrig="2060" w:dyaOrig="279" w14:anchorId="09E7427F">
          <v:shape id="_x0000_i1123" type="#_x0000_t75" style="width:152.75pt;height:20.8pt" o:ole="">
            <v:imagedata r:id="rId194" o:title=""/>
          </v:shape>
          <o:OLEObject Type="Embed" ProgID="Equation.3" ShapeID="_x0000_i1123" DrawAspect="Content" ObjectID="_1677524561" r:id="rId195"/>
        </w:object>
      </w:r>
      <w:r w:rsidRPr="00732759">
        <w:t xml:space="preserve">, </w:t>
      </w:r>
      <w:r w:rsidRPr="00732759">
        <w:rPr>
          <w:position w:val="-12"/>
        </w:rPr>
        <w:object w:dxaOrig="1020" w:dyaOrig="360" w14:anchorId="72F0AF80">
          <v:shape id="_x0000_i1124" type="#_x0000_t75" style="width:62.45pt;height:22.05pt" o:ole="">
            <v:imagedata r:id="rId196" o:title=""/>
          </v:shape>
          <o:OLEObject Type="Embed" ProgID="Equation.3" ShapeID="_x0000_i1124" DrawAspect="Content" ObjectID="_1677524562" r:id="rId197"/>
        </w:object>
      </w:r>
      <w:r w:rsidR="002E5641" w:rsidRPr="00732759">
        <w:t xml:space="preserve">                           (B.3.4)</w:t>
      </w:r>
    </w:p>
    <w:p w14:paraId="3C2F7B47" w14:textId="77777777" w:rsidR="00817C43" w:rsidRPr="00732759" w:rsidRDefault="00817C43" w:rsidP="00C56A8A"/>
    <w:p w14:paraId="04992F42" w14:textId="77777777" w:rsidR="00C015D5" w:rsidRPr="00732759" w:rsidRDefault="00C015D5" w:rsidP="00C015D5">
      <w:r w:rsidRPr="00732759">
        <w:t xml:space="preserve">where </w:t>
      </w:r>
      <w:r w:rsidRPr="00732759">
        <w:rPr>
          <w:position w:val="-10"/>
        </w:rPr>
        <w:object w:dxaOrig="520" w:dyaOrig="300" w14:anchorId="7A0864DA">
          <v:shape id="_x0000_i1125" type="#_x0000_t75" style="width:29.55pt;height:16.65pt" o:ole="">
            <v:imagedata r:id="rId198" o:title=""/>
          </v:shape>
          <o:OLEObject Type="Embed" ProgID="Equation.3" ShapeID="_x0000_i1125" DrawAspect="Content" ObjectID="_1677524563" r:id="rId199"/>
        </w:object>
      </w:r>
      <w:r w:rsidRPr="00732759">
        <w:t xml:space="preserve"> is the initial distance of the train from BS, and </w:t>
      </w:r>
      <w:r w:rsidRPr="00732759">
        <w:rPr>
          <w:position w:val="-10"/>
        </w:rPr>
        <w:object w:dxaOrig="460" w:dyaOrig="300" w14:anchorId="01468554">
          <v:shape id="_x0000_i1126" type="#_x0000_t75" style="width:27.05pt;height:16.65pt" o:ole="">
            <v:imagedata r:id="rId200" o:title=""/>
          </v:shape>
          <o:OLEObject Type="Embed" ProgID="Equation.3" ShapeID="_x0000_i1126" DrawAspect="Content" ObjectID="_1677524564" r:id="rId201"/>
        </w:object>
      </w:r>
      <w:r w:rsidRPr="00732759">
        <w:t xml:space="preserve"> is BS-Railway track distance, both in meters; </w:t>
      </w:r>
      <w:r w:rsidRPr="00732759">
        <w:rPr>
          <w:position w:val="-6"/>
        </w:rPr>
        <w:object w:dxaOrig="160" w:dyaOrig="200" w14:anchorId="702C98DC">
          <v:shape id="_x0000_i1127" type="#_x0000_t75" style="width:9.55pt;height:10.4pt" o:ole="">
            <v:imagedata r:id="rId202" o:title=""/>
          </v:shape>
          <o:OLEObject Type="Embed" ProgID="Equation.3" ShapeID="_x0000_i1127" DrawAspect="Content" ObjectID="_1677524565" r:id="rId203"/>
        </w:object>
      </w:r>
      <w:r w:rsidRPr="00732759">
        <w:t xml:space="preserve"> is the velocity of the train in m/s, </w:t>
      </w:r>
      <w:r w:rsidRPr="00732759">
        <w:rPr>
          <w:position w:val="-6"/>
        </w:rPr>
        <w:object w:dxaOrig="139" w:dyaOrig="220" w14:anchorId="455F1C23">
          <v:shape id="_x0000_i1128" type="#_x0000_t75" style="width:7.9pt;height:12.9pt" o:ole="">
            <v:imagedata r:id="rId204" o:title=""/>
          </v:shape>
          <o:OLEObject Type="Embed" ProgID="Equation.3" ShapeID="_x0000_i1128" DrawAspect="Content" ObjectID="_1677524566" r:id="rId205"/>
        </w:object>
      </w:r>
      <w:r w:rsidRPr="00732759">
        <w:t xml:space="preserve"> is time in seconds. </w:t>
      </w:r>
    </w:p>
    <w:p w14:paraId="3341DFC9" w14:textId="77777777"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14:paraId="0132E130" w14:textId="77777777"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14:paraId="01248A38" w14:textId="77777777">
        <w:trPr>
          <w:trHeight w:val="40"/>
          <w:jc w:val="center"/>
        </w:trPr>
        <w:tc>
          <w:tcPr>
            <w:tcW w:w="1356" w:type="dxa"/>
            <w:vMerge w:val="restart"/>
          </w:tcPr>
          <w:p w14:paraId="17F5A6A3" w14:textId="77777777"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14:paraId="46067789" w14:textId="77777777" w:rsidR="00C015D5" w:rsidRPr="00732759" w:rsidRDefault="00C015D5" w:rsidP="00C015D5">
            <w:pPr>
              <w:pStyle w:val="TAH"/>
              <w:rPr>
                <w:rFonts w:cs="v5.0.0"/>
                <w:lang w:eastAsia="en-US"/>
              </w:rPr>
            </w:pPr>
            <w:r w:rsidRPr="00732759">
              <w:rPr>
                <w:rFonts w:cs="v5.0.0"/>
                <w:lang w:eastAsia="en-US"/>
              </w:rPr>
              <w:t>Value</w:t>
            </w:r>
          </w:p>
        </w:tc>
      </w:tr>
      <w:tr w:rsidR="00F911DE" w:rsidRPr="00732759" w14:paraId="3093C8D3" w14:textId="77777777">
        <w:trPr>
          <w:trHeight w:val="40"/>
          <w:jc w:val="center"/>
        </w:trPr>
        <w:tc>
          <w:tcPr>
            <w:tcW w:w="1356" w:type="dxa"/>
            <w:vMerge/>
          </w:tcPr>
          <w:p w14:paraId="71D72E0E" w14:textId="77777777" w:rsidR="00F911DE" w:rsidRPr="00732759" w:rsidRDefault="00F911DE" w:rsidP="00C015D5">
            <w:pPr>
              <w:pStyle w:val="TAH"/>
              <w:rPr>
                <w:rFonts w:cs="v5.0.0"/>
                <w:lang w:eastAsia="en-US"/>
              </w:rPr>
            </w:pPr>
          </w:p>
        </w:tc>
        <w:tc>
          <w:tcPr>
            <w:tcW w:w="1907" w:type="dxa"/>
          </w:tcPr>
          <w:p w14:paraId="670EB344" w14:textId="77777777" w:rsidR="00F911DE" w:rsidRPr="00732759" w:rsidRDefault="00F911DE" w:rsidP="00C015D5">
            <w:pPr>
              <w:pStyle w:val="TAH"/>
              <w:rPr>
                <w:rFonts w:cs="v5.0.0"/>
                <w:lang w:eastAsia="en-US"/>
              </w:rPr>
            </w:pPr>
            <w:r w:rsidRPr="00732759">
              <w:rPr>
                <w:rFonts w:cs="v5.0.0"/>
                <w:lang w:eastAsia="en-US"/>
              </w:rPr>
              <w:t>Scenario 1</w:t>
            </w:r>
          </w:p>
        </w:tc>
        <w:tc>
          <w:tcPr>
            <w:tcW w:w="2129" w:type="dxa"/>
          </w:tcPr>
          <w:p w14:paraId="3A001789" w14:textId="77777777" w:rsidR="00F911DE" w:rsidRPr="00732759" w:rsidRDefault="00F911DE" w:rsidP="00C015D5">
            <w:pPr>
              <w:pStyle w:val="TAH"/>
              <w:rPr>
                <w:rFonts w:cs="v5.0.0"/>
                <w:lang w:eastAsia="en-US"/>
              </w:rPr>
            </w:pPr>
            <w:r w:rsidRPr="00732759">
              <w:rPr>
                <w:rFonts w:cs="v5.0.0"/>
                <w:lang w:eastAsia="en-US"/>
              </w:rPr>
              <w:t>Scenario 3</w:t>
            </w:r>
          </w:p>
        </w:tc>
      </w:tr>
      <w:tr w:rsidR="00F911DE" w:rsidRPr="00732759" w14:paraId="02365530" w14:textId="77777777">
        <w:trPr>
          <w:trHeight w:val="138"/>
          <w:jc w:val="center"/>
        </w:trPr>
        <w:tc>
          <w:tcPr>
            <w:tcW w:w="1356" w:type="dxa"/>
          </w:tcPr>
          <w:p w14:paraId="308C0944" w14:textId="77777777" w:rsidR="00F911DE" w:rsidRPr="00732759" w:rsidRDefault="00F911DE" w:rsidP="00C015D5">
            <w:pPr>
              <w:pStyle w:val="TAC"/>
              <w:rPr>
                <w:rFonts w:cs="v5.0.0"/>
                <w:lang w:eastAsia="en-US"/>
              </w:rPr>
            </w:pPr>
            <w:r w:rsidRPr="00732759">
              <w:rPr>
                <w:rFonts w:cs="Arial"/>
                <w:position w:val="-10"/>
                <w:sz w:val="20"/>
                <w:lang w:eastAsia="en-US"/>
              </w:rPr>
              <w:object w:dxaOrig="300" w:dyaOrig="320" w14:anchorId="1EC18CBC">
                <v:shape id="_x0000_i1129" type="#_x0000_t75" style="width:17.5pt;height:17.5pt" o:ole="">
                  <v:imagedata r:id="rId206" o:title=""/>
                </v:shape>
                <o:OLEObject Type="Embed" ProgID="Equation.3" ShapeID="_x0000_i1129" DrawAspect="Content" ObjectID="_1677524567" r:id="rId207"/>
              </w:object>
            </w:r>
          </w:p>
        </w:tc>
        <w:tc>
          <w:tcPr>
            <w:tcW w:w="1907" w:type="dxa"/>
          </w:tcPr>
          <w:p w14:paraId="09C0BD79" w14:textId="77777777"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14:paraId="42318E8B" w14:textId="77777777"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14:paraId="15776302" w14:textId="77777777">
        <w:trPr>
          <w:trHeight w:val="390"/>
          <w:jc w:val="center"/>
        </w:trPr>
        <w:tc>
          <w:tcPr>
            <w:tcW w:w="1356" w:type="dxa"/>
          </w:tcPr>
          <w:p w14:paraId="796ECFCD" w14:textId="77777777" w:rsidR="00F911DE" w:rsidRPr="00732759" w:rsidRDefault="00F911DE" w:rsidP="00C015D5">
            <w:pPr>
              <w:pStyle w:val="TAC"/>
              <w:rPr>
                <w:rFonts w:cs="Arial"/>
                <w:lang w:eastAsia="en-US"/>
              </w:rPr>
            </w:pPr>
            <w:r w:rsidRPr="00732759">
              <w:rPr>
                <w:rFonts w:cs="Arial"/>
                <w:position w:val="-10"/>
                <w:sz w:val="20"/>
                <w:lang w:eastAsia="en-US"/>
              </w:rPr>
              <w:object w:dxaOrig="460" w:dyaOrig="300" w14:anchorId="5DD804BD">
                <v:shape id="_x0000_i1130" type="#_x0000_t75" style="width:27.05pt;height:16.65pt" o:ole="">
                  <v:imagedata r:id="rId200" o:title=""/>
                </v:shape>
                <o:OLEObject Type="Embed" ProgID="Equation.3" ShapeID="_x0000_i1130" DrawAspect="Content" ObjectID="_1677524568" r:id="rId208"/>
              </w:object>
            </w:r>
          </w:p>
        </w:tc>
        <w:tc>
          <w:tcPr>
            <w:tcW w:w="1907" w:type="dxa"/>
            <w:vAlign w:val="center"/>
          </w:tcPr>
          <w:p w14:paraId="3D3748A3" w14:textId="77777777"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14:paraId="0CEA597A" w14:textId="77777777" w:rsidR="00F911DE" w:rsidRPr="00732759" w:rsidRDefault="00F911DE" w:rsidP="00C015D5">
            <w:pPr>
              <w:pStyle w:val="TAC"/>
              <w:rPr>
                <w:rFonts w:cs="Arial"/>
                <w:lang w:eastAsia="en-US"/>
              </w:rPr>
            </w:pPr>
            <w:r w:rsidRPr="00732759">
              <w:rPr>
                <w:rFonts w:eastAsia="?? ??" w:cs="v5.0.0"/>
                <w:lang w:eastAsia="en-US"/>
              </w:rPr>
              <w:t>2 m</w:t>
            </w:r>
          </w:p>
        </w:tc>
      </w:tr>
      <w:tr w:rsidR="00F911DE" w:rsidRPr="00732759" w14:paraId="6F228F00" w14:textId="77777777">
        <w:trPr>
          <w:trHeight w:val="157"/>
          <w:jc w:val="center"/>
        </w:trPr>
        <w:tc>
          <w:tcPr>
            <w:tcW w:w="1356" w:type="dxa"/>
          </w:tcPr>
          <w:p w14:paraId="201DF45B" w14:textId="77777777"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w14:anchorId="14CE11B4">
                <v:shape id="_x0000_i1131" type="#_x0000_t75" style="width:9.55pt;height:10.4pt" o:ole="">
                  <v:imagedata r:id="rId209" o:title=""/>
                </v:shape>
                <o:OLEObject Type="Embed" ProgID="Equation.3" ShapeID="_x0000_i1131" DrawAspect="Content" ObjectID="_1677524569" r:id="rId210"/>
              </w:object>
            </w:r>
          </w:p>
        </w:tc>
        <w:tc>
          <w:tcPr>
            <w:tcW w:w="1907" w:type="dxa"/>
            <w:vAlign w:val="center"/>
          </w:tcPr>
          <w:p w14:paraId="055AD599" w14:textId="77777777"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14:paraId="08C0FFD0" w14:textId="77777777"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14:paraId="28867B01" w14:textId="77777777">
        <w:trPr>
          <w:trHeight w:val="40"/>
          <w:jc w:val="center"/>
        </w:trPr>
        <w:tc>
          <w:tcPr>
            <w:tcW w:w="1356" w:type="dxa"/>
          </w:tcPr>
          <w:p w14:paraId="1BD4D4EF" w14:textId="77777777"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w14:anchorId="4AB28D50">
                <v:shape id="_x0000_i1132" type="#_x0000_t75" style="width:16.25pt;height:17.5pt" o:ole="">
                  <v:imagedata r:id="rId211" o:title=""/>
                </v:shape>
                <o:OLEObject Type="Embed" ProgID="Equation.3" ShapeID="_x0000_i1132" DrawAspect="Content" ObjectID="_1677524570" r:id="rId212"/>
              </w:object>
            </w:r>
          </w:p>
        </w:tc>
        <w:tc>
          <w:tcPr>
            <w:tcW w:w="1907" w:type="dxa"/>
            <w:vAlign w:val="center"/>
          </w:tcPr>
          <w:p w14:paraId="4DCFE7C3" w14:textId="77777777"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14:paraId="3BFB089E" w14:textId="77777777" w:rsidR="00F911DE" w:rsidRPr="00732759" w:rsidRDefault="00F911DE" w:rsidP="00C015D5">
            <w:pPr>
              <w:pStyle w:val="TAC"/>
              <w:rPr>
                <w:rFonts w:cs="v5.0.0"/>
                <w:lang w:eastAsia="en-US"/>
              </w:rPr>
            </w:pPr>
            <w:r w:rsidRPr="00732759">
              <w:rPr>
                <w:rFonts w:eastAsia="?? ??" w:cs="v5.0.0"/>
                <w:lang w:eastAsia="en-US"/>
              </w:rPr>
              <w:t>1150 Hz</w:t>
            </w:r>
          </w:p>
        </w:tc>
      </w:tr>
    </w:tbl>
    <w:p w14:paraId="4A299487" w14:textId="77777777"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w14:anchorId="3DC04D74">
          <v:shape id="_x0000_i1133" type="#_x0000_t75" style="width:16.25pt;height:17.5pt" o:ole="">
            <v:imagedata r:id="rId211" o:title=""/>
          </v:shape>
          <o:OLEObject Type="Embed" ProgID="Equation.3" ShapeID="_x0000_i1133" DrawAspect="Content" ObjectID="_1677524571"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14:paraId="58A0200C" w14:textId="77777777" w:rsidR="00C015D5" w:rsidRPr="00732759" w:rsidRDefault="00C015D5" w:rsidP="00C015D5"/>
    <w:p w14:paraId="11FA441B" w14:textId="77777777" w:rsidR="00C015D5" w:rsidRPr="00732759" w:rsidRDefault="00CE2484" w:rsidP="00B6572C">
      <w:pPr>
        <w:pStyle w:val="TH"/>
      </w:pPr>
      <w:r>
        <w:rPr>
          <w:noProof/>
          <w:lang w:val="en-US"/>
        </w:rPr>
        <w:drawing>
          <wp:inline distT="0" distB="0" distL="0" distR="0" wp14:anchorId="4CEEC690" wp14:editId="7F447014">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491367D2" w14:textId="77777777" w:rsidR="00C015D5" w:rsidRPr="00732759" w:rsidRDefault="00C015D5" w:rsidP="004C5A97">
      <w:pPr>
        <w:pStyle w:val="TH"/>
      </w:pPr>
      <w:r w:rsidRPr="00732759">
        <w:t>Figure B.3-1: Doppler shift trajectory for scenario 1</w:t>
      </w:r>
    </w:p>
    <w:p w14:paraId="0882BCFB" w14:textId="77777777" w:rsidR="00D7336D" w:rsidRPr="00732759" w:rsidRDefault="00D7336D" w:rsidP="00D7336D"/>
    <w:p w14:paraId="1A98ACEC" w14:textId="77777777" w:rsidR="00C015D5" w:rsidRPr="00732759" w:rsidRDefault="00CE2484" w:rsidP="00B6572C">
      <w:pPr>
        <w:pStyle w:val="TH"/>
      </w:pPr>
      <w:r>
        <w:rPr>
          <w:noProof/>
          <w:lang w:val="en-US"/>
        </w:rPr>
        <w:drawing>
          <wp:inline distT="0" distB="0" distL="0" distR="0" wp14:anchorId="7F8CB370" wp14:editId="53CCB969">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6E2E9500" w14:textId="77777777" w:rsidR="009E7F3B" w:rsidRPr="00732759" w:rsidRDefault="00C015D5" w:rsidP="004C5A97">
      <w:pPr>
        <w:pStyle w:val="TH"/>
      </w:pPr>
      <w:r w:rsidRPr="00732759">
        <w:t>Figure B.3-2: Doppler shift trajectory for scenario 3</w:t>
      </w:r>
    </w:p>
    <w:p w14:paraId="0C1714D8" w14:textId="77777777" w:rsidR="00C015D5" w:rsidRPr="00732759" w:rsidRDefault="009E7F3B" w:rsidP="00B6572C">
      <w:pPr>
        <w:pStyle w:val="FP"/>
        <w:rPr>
          <w:rFonts w:cs="v5.0.0"/>
        </w:rPr>
      </w:pPr>
      <w:r w:rsidRPr="00732759">
        <w:t xml:space="preserve"> </w:t>
      </w:r>
    </w:p>
    <w:p w14:paraId="6C874F0C" w14:textId="77777777" w:rsidR="009E7F3B" w:rsidRPr="00732759" w:rsidRDefault="009E7F3B" w:rsidP="00D903BE">
      <w:pPr>
        <w:pStyle w:val="Heading1"/>
        <w:rPr>
          <w:noProof/>
        </w:rPr>
      </w:pPr>
      <w:bookmarkStart w:id="317" w:name="historyclause"/>
      <w:bookmarkStart w:id="318" w:name="_Toc66874894"/>
      <w:r w:rsidRPr="00732759">
        <w:rPr>
          <w:noProof/>
        </w:rPr>
        <w:t>B.4</w:t>
      </w:r>
      <w:r w:rsidRPr="00732759">
        <w:rPr>
          <w:noProof/>
        </w:rPr>
        <w:tab/>
        <w:t>Moving propagation conditions</w:t>
      </w:r>
      <w:bookmarkEnd w:id="318"/>
    </w:p>
    <w:p w14:paraId="1DF0827C" w14:textId="77777777"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319" w:name="_MON_987701769"/>
    <w:bookmarkStart w:id="320" w:name="_MON_987702060"/>
    <w:bookmarkStart w:id="321" w:name="_MON_987702611"/>
    <w:bookmarkStart w:id="322" w:name="_MON_987703631"/>
    <w:bookmarkStart w:id="323" w:name="_MON_987703744"/>
    <w:bookmarkStart w:id="324" w:name="_MON_987703773"/>
    <w:bookmarkStart w:id="325" w:name="_MON_989248841"/>
    <w:bookmarkStart w:id="326" w:name="_MON_1280167238"/>
    <w:bookmarkStart w:id="327" w:name="_MON_1280167446"/>
    <w:bookmarkStart w:id="328" w:name="_MON_1280167494"/>
    <w:bookmarkStart w:id="329" w:name="_MON_987700724"/>
    <w:bookmarkStart w:id="330" w:name="_MON_987701350"/>
    <w:bookmarkStart w:id="331" w:name="_MON_987701393"/>
    <w:bookmarkStart w:id="332" w:name="_MON_987701529"/>
    <w:bookmarkStart w:id="333" w:name="_MON_987701557"/>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Start w:id="334" w:name="_MON_987701658"/>
    <w:bookmarkEnd w:id="334"/>
    <w:p w14:paraId="2ECAA418" w14:textId="77777777" w:rsidR="009E7F3B" w:rsidRPr="00732759" w:rsidRDefault="009E7F3B" w:rsidP="00B6572C">
      <w:pPr>
        <w:pStyle w:val="TH"/>
      </w:pPr>
      <w:r w:rsidRPr="00732759">
        <w:object w:dxaOrig="4317" w:dyaOrig="2878" w14:anchorId="56BA4925">
          <v:shape id="_x0000_i1134" type="#_x0000_t75" style="width:267.6pt;height:110.7pt" o:ole="" fillcolor="window">
            <v:imagedata r:id="rId216" o:title=""/>
          </v:shape>
          <o:OLEObject Type="Embed" ProgID="Word.Picture.8" ShapeID="_x0000_i1134" DrawAspect="Content" ObjectID="_1677524572" r:id="rId217"/>
        </w:object>
      </w:r>
    </w:p>
    <w:p w14:paraId="4342D9F3" w14:textId="77777777" w:rsidR="009E7F3B" w:rsidRPr="00732759" w:rsidRDefault="009E7F3B" w:rsidP="004C5A97">
      <w:pPr>
        <w:pStyle w:val="TF"/>
        <w:rPr>
          <w:rFonts w:cs="v5.0.0"/>
        </w:rPr>
      </w:pPr>
      <w:r w:rsidRPr="00732759">
        <w:t>Figure B.4-1: Moving propagation conditions</w:t>
      </w:r>
    </w:p>
    <w:p w14:paraId="76B0101F" w14:textId="77777777" w:rsidR="009E7F3B" w:rsidRPr="00732759" w:rsidRDefault="009E7F3B" w:rsidP="009E7F3B">
      <w:pPr>
        <w:jc w:val="center"/>
      </w:pPr>
      <w:r w:rsidRPr="00732759">
        <w:t xml:space="preserve">                        </w:t>
      </w:r>
      <w:r w:rsidRPr="00732759">
        <w:rPr>
          <w:position w:val="-24"/>
        </w:rPr>
        <w:object w:dxaOrig="1920" w:dyaOrig="620" w14:anchorId="57E28169">
          <v:shape id="_x0000_i1135" type="#_x0000_t75" style="width:95.7pt;height:30.8pt" o:ole="">
            <v:imagedata r:id="rId218" o:title=""/>
          </v:shape>
          <o:OLEObject Type="Embed" ProgID="Equation.3" ShapeID="_x0000_i1135" DrawAspect="Content" ObjectID="_1677524573" r:id="rId219"/>
        </w:object>
      </w:r>
      <w:r w:rsidRPr="00732759">
        <w:t xml:space="preserve">                               (B.4-1)</w:t>
      </w:r>
    </w:p>
    <w:p w14:paraId="2C95F5E9" w14:textId="77777777"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14:paraId="61F14990" w14:textId="77777777">
        <w:trPr>
          <w:jc w:val="center"/>
        </w:trPr>
        <w:tc>
          <w:tcPr>
            <w:tcW w:w="2663" w:type="dxa"/>
          </w:tcPr>
          <w:p w14:paraId="1007A8DD" w14:textId="77777777" w:rsidR="009E7F3B" w:rsidRPr="00732759" w:rsidRDefault="009E7F3B" w:rsidP="009E7F3B">
            <w:pPr>
              <w:pStyle w:val="TAH"/>
              <w:rPr>
                <w:rFonts w:cs="v5.0.0"/>
                <w:lang w:eastAsia="en-US"/>
              </w:rPr>
            </w:pPr>
            <w:r w:rsidRPr="00732759">
              <w:rPr>
                <w:rFonts w:cs="v5.0.0"/>
                <w:lang w:eastAsia="en-US"/>
              </w:rPr>
              <w:t>Parameter</w:t>
            </w:r>
          </w:p>
        </w:tc>
        <w:tc>
          <w:tcPr>
            <w:tcW w:w="2236" w:type="dxa"/>
          </w:tcPr>
          <w:p w14:paraId="10E5E920" w14:textId="77777777" w:rsidR="009E7F3B" w:rsidRPr="00732759" w:rsidRDefault="009E7F3B" w:rsidP="009E7F3B">
            <w:pPr>
              <w:pStyle w:val="TAH"/>
              <w:rPr>
                <w:rFonts w:cs="v5.0.0"/>
                <w:lang w:eastAsia="en-US"/>
              </w:rPr>
            </w:pPr>
            <w:r w:rsidRPr="00732759">
              <w:rPr>
                <w:rFonts w:cs="v5.0.0"/>
                <w:lang w:eastAsia="en-US"/>
              </w:rPr>
              <w:t>Scenario 1</w:t>
            </w:r>
          </w:p>
        </w:tc>
        <w:tc>
          <w:tcPr>
            <w:tcW w:w="2236" w:type="dxa"/>
          </w:tcPr>
          <w:p w14:paraId="5F2D2500" w14:textId="77777777" w:rsidR="009E7F3B" w:rsidRPr="00732759" w:rsidRDefault="009E7F3B" w:rsidP="009E7F3B">
            <w:pPr>
              <w:pStyle w:val="TAH"/>
              <w:rPr>
                <w:rFonts w:cs="v5.0.0"/>
                <w:lang w:eastAsia="en-US"/>
              </w:rPr>
            </w:pPr>
            <w:r w:rsidRPr="00732759">
              <w:rPr>
                <w:rFonts w:cs="v5.0.0"/>
                <w:lang w:eastAsia="en-US"/>
              </w:rPr>
              <w:t>Scenario 2</w:t>
            </w:r>
          </w:p>
        </w:tc>
      </w:tr>
      <w:tr w:rsidR="009E7F3B" w:rsidRPr="00732759" w14:paraId="64C4ECBF" w14:textId="77777777">
        <w:trPr>
          <w:jc w:val="center"/>
        </w:trPr>
        <w:tc>
          <w:tcPr>
            <w:tcW w:w="2663" w:type="dxa"/>
          </w:tcPr>
          <w:p w14:paraId="00A00DFB" w14:textId="77777777" w:rsidR="009E7F3B" w:rsidRPr="00732759" w:rsidRDefault="009E7F3B" w:rsidP="009E7F3B">
            <w:pPr>
              <w:pStyle w:val="TAC"/>
              <w:rPr>
                <w:rFonts w:cs="v5.0.0"/>
                <w:lang w:eastAsia="en-US"/>
              </w:rPr>
            </w:pPr>
            <w:r w:rsidRPr="00732759">
              <w:rPr>
                <w:rFonts w:cs="v5.0.0"/>
                <w:lang w:eastAsia="en-US"/>
              </w:rPr>
              <w:t>Channel model</w:t>
            </w:r>
          </w:p>
        </w:tc>
        <w:tc>
          <w:tcPr>
            <w:tcW w:w="2236" w:type="dxa"/>
          </w:tcPr>
          <w:p w14:paraId="1745028B" w14:textId="77777777" w:rsidR="00323B15" w:rsidRPr="00732759" w:rsidRDefault="00323B15" w:rsidP="00323B15">
            <w:pPr>
              <w:pStyle w:val="TAC"/>
              <w:rPr>
                <w:rFonts w:cs="v5.0.0"/>
                <w:lang w:eastAsia="en-US"/>
              </w:rPr>
            </w:pPr>
            <w:r w:rsidRPr="00732759">
              <w:rPr>
                <w:rFonts w:cs="v5.0.0"/>
                <w:lang w:eastAsia="en-US"/>
              </w:rPr>
              <w:t>Stationary UE: AWGN</w:t>
            </w:r>
          </w:p>
          <w:p w14:paraId="4D7F565A" w14:textId="77777777"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14:paraId="2920A775" w14:textId="77777777" w:rsidR="009E7F3B" w:rsidRPr="00732759" w:rsidRDefault="009E7F3B" w:rsidP="009E7F3B">
            <w:pPr>
              <w:pStyle w:val="TAC"/>
              <w:rPr>
                <w:rFonts w:cs="v5.0.0"/>
                <w:lang w:eastAsia="en-US"/>
              </w:rPr>
            </w:pPr>
            <w:r w:rsidRPr="00732759">
              <w:rPr>
                <w:rFonts w:cs="v5.0.0"/>
                <w:lang w:eastAsia="en-US"/>
              </w:rPr>
              <w:t>AWGN</w:t>
            </w:r>
          </w:p>
        </w:tc>
      </w:tr>
      <w:tr w:rsidR="009E7F3B" w:rsidRPr="00732759" w14:paraId="014A65C6" w14:textId="77777777">
        <w:trPr>
          <w:jc w:val="center"/>
        </w:trPr>
        <w:tc>
          <w:tcPr>
            <w:tcW w:w="2663" w:type="dxa"/>
          </w:tcPr>
          <w:p w14:paraId="71BB52E5" w14:textId="77777777" w:rsidR="009E7F3B" w:rsidRPr="00732759" w:rsidRDefault="009E7F3B" w:rsidP="009E7F3B">
            <w:pPr>
              <w:pStyle w:val="TAC"/>
              <w:rPr>
                <w:rFonts w:cs="Arial"/>
                <w:lang w:eastAsia="en-US"/>
              </w:rPr>
            </w:pPr>
            <w:r w:rsidRPr="00732759">
              <w:rPr>
                <w:rFonts w:cs="Arial"/>
                <w:lang w:eastAsia="en-US"/>
              </w:rPr>
              <w:t>UE speed</w:t>
            </w:r>
          </w:p>
        </w:tc>
        <w:tc>
          <w:tcPr>
            <w:tcW w:w="2236" w:type="dxa"/>
          </w:tcPr>
          <w:p w14:paraId="3A681088" w14:textId="77777777" w:rsidR="009E7F3B" w:rsidRPr="00732759" w:rsidRDefault="009E7F3B" w:rsidP="009E7F3B">
            <w:pPr>
              <w:pStyle w:val="TAC"/>
              <w:rPr>
                <w:rFonts w:cs="Arial"/>
                <w:lang w:eastAsia="en-US"/>
              </w:rPr>
            </w:pPr>
            <w:r w:rsidRPr="00732759">
              <w:rPr>
                <w:rFonts w:cs="Arial"/>
                <w:lang w:eastAsia="en-US"/>
              </w:rPr>
              <w:t>120 km/h</w:t>
            </w:r>
          </w:p>
        </w:tc>
        <w:tc>
          <w:tcPr>
            <w:tcW w:w="2236" w:type="dxa"/>
          </w:tcPr>
          <w:p w14:paraId="454EF644" w14:textId="77777777" w:rsidR="009E7F3B" w:rsidRPr="00732759" w:rsidRDefault="009E7F3B" w:rsidP="009E7F3B">
            <w:pPr>
              <w:pStyle w:val="TAC"/>
              <w:rPr>
                <w:rFonts w:cs="Arial"/>
                <w:lang w:eastAsia="en-US"/>
              </w:rPr>
            </w:pPr>
            <w:r w:rsidRPr="00732759">
              <w:rPr>
                <w:rFonts w:cs="Arial"/>
                <w:lang w:eastAsia="en-US"/>
              </w:rPr>
              <w:t>350 km/h</w:t>
            </w:r>
          </w:p>
        </w:tc>
      </w:tr>
      <w:tr w:rsidR="009E7F3B" w:rsidRPr="00732759" w14:paraId="097DB0AD" w14:textId="77777777">
        <w:trPr>
          <w:jc w:val="center"/>
        </w:trPr>
        <w:tc>
          <w:tcPr>
            <w:tcW w:w="2663" w:type="dxa"/>
          </w:tcPr>
          <w:p w14:paraId="1E2F12F5"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14:paraId="0EF6F30F" w14:textId="77777777" w:rsidR="009E7F3B" w:rsidRPr="00732759" w:rsidRDefault="009E7F3B" w:rsidP="009E7F3B">
            <w:pPr>
              <w:pStyle w:val="TAC"/>
              <w:rPr>
                <w:rFonts w:cs="v5.0.0"/>
                <w:lang w:eastAsia="en-US"/>
              </w:rPr>
            </w:pPr>
            <w:r w:rsidRPr="00732759">
              <w:rPr>
                <w:rFonts w:cs="v5.0.0"/>
                <w:lang w:eastAsia="en-US"/>
              </w:rPr>
              <w:t>Normal</w:t>
            </w:r>
          </w:p>
        </w:tc>
        <w:tc>
          <w:tcPr>
            <w:tcW w:w="2236" w:type="dxa"/>
          </w:tcPr>
          <w:p w14:paraId="32D75251" w14:textId="77777777" w:rsidR="009E7F3B" w:rsidRPr="00732759" w:rsidRDefault="009E7F3B" w:rsidP="009E7F3B">
            <w:pPr>
              <w:pStyle w:val="TAC"/>
              <w:rPr>
                <w:rFonts w:cs="v5.0.0"/>
                <w:lang w:eastAsia="en-US"/>
              </w:rPr>
            </w:pPr>
            <w:r w:rsidRPr="00732759">
              <w:rPr>
                <w:rFonts w:cs="v5.0.0"/>
                <w:lang w:eastAsia="en-US"/>
              </w:rPr>
              <w:t>Normal</w:t>
            </w:r>
          </w:p>
        </w:tc>
      </w:tr>
      <w:tr w:rsidR="009E7F3B" w:rsidRPr="00732759" w14:paraId="17414387" w14:textId="77777777">
        <w:trPr>
          <w:jc w:val="center"/>
        </w:trPr>
        <w:tc>
          <w:tcPr>
            <w:tcW w:w="2663" w:type="dxa"/>
          </w:tcPr>
          <w:p w14:paraId="35EFA45E"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14:paraId="45817F3B" w14:textId="77777777"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14:paraId="13FACAC2" w14:textId="77777777"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14:paraId="334EB0B1" w14:textId="77777777">
        <w:trPr>
          <w:jc w:val="center"/>
        </w:trPr>
        <w:tc>
          <w:tcPr>
            <w:tcW w:w="2663" w:type="dxa"/>
          </w:tcPr>
          <w:p w14:paraId="3DC85DB9" w14:textId="77777777"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14:paraId="4AC04737" w14:textId="77777777"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14:paraId="4D78EDFC" w14:textId="77777777"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14:paraId="6CDD4F77" w14:textId="77777777" w:rsidR="009E7F3B" w:rsidRPr="00732759" w:rsidRDefault="009E7F3B" w:rsidP="009E7F3B">
      <w:pPr>
        <w:ind w:left="1700" w:hangingChars="850" w:hanging="1700"/>
        <w:rPr>
          <w:rFonts w:cs="v5.0.0"/>
        </w:rPr>
      </w:pPr>
    </w:p>
    <w:p w14:paraId="013E67EB" w14:textId="77777777"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14:paraId="52255433" w14:textId="77777777" w:rsidR="007C1FC8" w:rsidRPr="00732759" w:rsidRDefault="00B53BD2" w:rsidP="007C1FC8">
      <w:pPr>
        <w:pStyle w:val="NO"/>
      </w:pPr>
      <w:r w:rsidRPr="00732759">
        <w:t xml:space="preserve">NOTE 2: </w:t>
      </w:r>
      <w:r w:rsidRPr="00732759">
        <w:tab/>
        <w:t>In Scenario 2, Doppler shift is not taken into account.</w:t>
      </w:r>
    </w:p>
    <w:p w14:paraId="7D1BFA59" w14:textId="77777777" w:rsidR="00D65E75" w:rsidRPr="00732759" w:rsidRDefault="00D65E75" w:rsidP="00D65E75">
      <w:pPr>
        <w:pStyle w:val="Heading1"/>
      </w:pPr>
      <w:bookmarkStart w:id="335" w:name="_Toc66874895"/>
      <w:r w:rsidRPr="00732759">
        <w:t>B.</w:t>
      </w:r>
      <w:r w:rsidRPr="00732759">
        <w:rPr>
          <w:rFonts w:hint="eastAsia"/>
          <w:lang w:eastAsia="zh-CN"/>
        </w:rPr>
        <w:t>5</w:t>
      </w:r>
      <w:r w:rsidRPr="00732759">
        <w:tab/>
        <w:t>Multi-Antenna channel models</w:t>
      </w:r>
      <w:bookmarkEnd w:id="335"/>
    </w:p>
    <w:p w14:paraId="35601B20" w14:textId="77777777"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14:paraId="42FD5897" w14:textId="77777777" w:rsidR="00D65E75" w:rsidRPr="00732759" w:rsidRDefault="00D65E75" w:rsidP="00D903BE">
      <w:pPr>
        <w:pStyle w:val="Heading2"/>
        <w:rPr>
          <w:snapToGrid w:val="0"/>
        </w:rPr>
      </w:pPr>
      <w:bookmarkStart w:id="336" w:name="_Toc66874896"/>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336"/>
      <w:r w:rsidRPr="00732759">
        <w:rPr>
          <w:snapToGrid w:val="0"/>
        </w:rPr>
        <w:t xml:space="preserve"> </w:t>
      </w:r>
    </w:p>
    <w:p w14:paraId="0C3C7B04" w14:textId="77777777" w:rsidR="00D65E75" w:rsidRPr="00732759" w:rsidRDefault="00D65E75" w:rsidP="00D65E75">
      <w:pPr>
        <w:tabs>
          <w:tab w:val="left" w:pos="7470"/>
        </w:tabs>
        <w:jc w:val="both"/>
        <w:rPr>
          <w:sz w:val="22"/>
          <w:szCs w:val="22"/>
          <w:lang w:eastAsia="zh-CN"/>
        </w:rPr>
      </w:pPr>
    </w:p>
    <w:p w14:paraId="0747F9FC" w14:textId="77777777"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14:paraId="6F4DEE7E" w14:textId="77777777" w:rsidR="00D65E75" w:rsidRPr="00732759" w:rsidRDefault="00D65E75" w:rsidP="00D65E75">
      <w:pPr>
        <w:tabs>
          <w:tab w:val="left" w:pos="7470"/>
        </w:tabs>
        <w:jc w:val="both"/>
        <w:rPr>
          <w:lang w:eastAsia="zh-CN"/>
        </w:rPr>
      </w:pPr>
    </w:p>
    <w:p w14:paraId="1BC34F96" w14:textId="77777777"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14:paraId="259F914D" w14:textId="77777777">
        <w:tc>
          <w:tcPr>
            <w:tcW w:w="2268" w:type="dxa"/>
          </w:tcPr>
          <w:p w14:paraId="2ED0F20E" w14:textId="77777777" w:rsidR="00D65E75" w:rsidRPr="00732759" w:rsidRDefault="00D65E75" w:rsidP="00560A2E">
            <w:pPr>
              <w:pStyle w:val="TAH"/>
              <w:rPr>
                <w:rFonts w:cs="Arial"/>
                <w:lang w:val="fr-FR" w:eastAsia="en-US"/>
              </w:rPr>
            </w:pPr>
          </w:p>
        </w:tc>
        <w:tc>
          <w:tcPr>
            <w:tcW w:w="1843" w:type="dxa"/>
          </w:tcPr>
          <w:p w14:paraId="20E2BE48"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14:paraId="35AA96AA"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14:paraId="6C62CEAC"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14:paraId="27B2BE67" w14:textId="77777777">
        <w:tc>
          <w:tcPr>
            <w:tcW w:w="2268" w:type="dxa"/>
            <w:vAlign w:val="center"/>
          </w:tcPr>
          <w:p w14:paraId="7595F157" w14:textId="77777777"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14:paraId="1458838E" w14:textId="77777777" w:rsidR="00D65E75" w:rsidRPr="00732759" w:rsidRDefault="00D65E75" w:rsidP="00560A2E">
            <w:pPr>
              <w:pStyle w:val="TAC"/>
              <w:rPr>
                <w:rFonts w:cs="Arial"/>
                <w:lang w:eastAsia="zh-CN"/>
              </w:rPr>
            </w:pPr>
            <w:r w:rsidRPr="00732759">
              <w:rPr>
                <w:rFonts w:cs="Arial"/>
                <w:position w:val="-12"/>
                <w:lang w:eastAsia="en-US"/>
              </w:rPr>
              <w:object w:dxaOrig="840" w:dyaOrig="360" w14:anchorId="306A1A6D">
                <v:shape id="_x0000_i1136" type="#_x0000_t75" style="width:42.05pt;height:18.3pt" o:ole="">
                  <v:imagedata r:id="rId220" o:title=""/>
                </v:shape>
                <o:OLEObject Type="Embed" ProgID="Equation.3" ShapeID="_x0000_i1136" DrawAspect="Content" ObjectID="_1677524574" r:id="rId221"/>
              </w:object>
            </w:r>
          </w:p>
        </w:tc>
        <w:tc>
          <w:tcPr>
            <w:tcW w:w="2126" w:type="dxa"/>
            <w:vAlign w:val="center"/>
          </w:tcPr>
          <w:p w14:paraId="05AB5476" w14:textId="77777777" w:rsidR="00D65E75" w:rsidRPr="00732759" w:rsidRDefault="00D65E75" w:rsidP="00560A2E">
            <w:pPr>
              <w:pStyle w:val="TAC"/>
              <w:rPr>
                <w:rFonts w:cs="Arial"/>
                <w:lang w:eastAsia="en-US"/>
              </w:rPr>
            </w:pPr>
            <w:r w:rsidRPr="00732759">
              <w:rPr>
                <w:rFonts w:cs="Arial"/>
                <w:position w:val="-32"/>
                <w:lang w:eastAsia="en-US"/>
              </w:rPr>
              <w:object w:dxaOrig="1680" w:dyaOrig="760" w14:anchorId="7D85C0CC">
                <v:shape id="_x0000_i1137" type="#_x0000_t75" style="width:83.65pt;height:38.3pt" o:ole="">
                  <v:imagedata r:id="rId222" o:title=""/>
                </v:shape>
                <o:OLEObject Type="Embed" ProgID="Equation.3" ShapeID="_x0000_i1137" DrawAspect="Content" ObjectID="_1677524575" r:id="rId223"/>
              </w:object>
            </w:r>
          </w:p>
        </w:tc>
        <w:tc>
          <w:tcPr>
            <w:tcW w:w="3119" w:type="dxa"/>
          </w:tcPr>
          <w:p w14:paraId="7C099380" w14:textId="77777777" w:rsidR="00D65E75" w:rsidRPr="00732759" w:rsidRDefault="00D65E75" w:rsidP="00560A2E">
            <w:pPr>
              <w:pStyle w:val="TAC"/>
              <w:rPr>
                <w:rFonts w:cs="Arial"/>
                <w:lang w:eastAsia="en-US"/>
              </w:rPr>
            </w:pPr>
            <w:r w:rsidRPr="00732759">
              <w:rPr>
                <w:rFonts w:cs="Arial"/>
                <w:position w:val="-72"/>
                <w:lang w:eastAsia="en-US"/>
              </w:rPr>
              <w:object w:dxaOrig="2560" w:dyaOrig="1540" w14:anchorId="108F527F">
                <v:shape id="_x0000_i1138" type="#_x0000_t75" style="width:128.6pt;height:77.4pt" o:ole="">
                  <v:imagedata r:id="rId224" o:title=""/>
                </v:shape>
                <o:OLEObject Type="Embed" ProgID="Equation.3" ShapeID="_x0000_i1138" DrawAspect="Content" ObjectID="_1677524576" r:id="rId225"/>
              </w:object>
            </w:r>
          </w:p>
        </w:tc>
      </w:tr>
    </w:tbl>
    <w:p w14:paraId="0F3F2FA4" w14:textId="77777777" w:rsidR="00D65E75" w:rsidRPr="00732759" w:rsidRDefault="00D65E75" w:rsidP="00D65E75"/>
    <w:p w14:paraId="06135F3A" w14:textId="77777777"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14:paraId="3038F3D6" w14:textId="77777777"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4"/>
        <w:gridCol w:w="1605"/>
        <w:gridCol w:w="2049"/>
        <w:gridCol w:w="2839"/>
      </w:tblGrid>
      <w:tr w:rsidR="00D65E75" w:rsidRPr="00732759" w14:paraId="1ABFFE46" w14:textId="77777777">
        <w:trPr>
          <w:trHeight w:val="255"/>
        </w:trPr>
        <w:tc>
          <w:tcPr>
            <w:tcW w:w="1843" w:type="dxa"/>
            <w:vAlign w:val="center"/>
          </w:tcPr>
          <w:p w14:paraId="13EF2253" w14:textId="77777777" w:rsidR="00D65E75" w:rsidRPr="00732759" w:rsidRDefault="00D65E75" w:rsidP="00560A2E">
            <w:pPr>
              <w:pStyle w:val="TAH"/>
              <w:rPr>
                <w:rFonts w:cs="Arial"/>
                <w:lang w:val="fr-FR" w:eastAsia="en-US"/>
              </w:rPr>
            </w:pPr>
          </w:p>
        </w:tc>
        <w:tc>
          <w:tcPr>
            <w:tcW w:w="1712" w:type="dxa"/>
          </w:tcPr>
          <w:p w14:paraId="58048BDD" w14:textId="77777777" w:rsidR="00D65E75" w:rsidRPr="00732759" w:rsidRDefault="00D65E75" w:rsidP="00560A2E">
            <w:pPr>
              <w:pStyle w:val="TAH"/>
              <w:rPr>
                <w:rFonts w:cs="Arial"/>
                <w:lang w:eastAsia="en-US"/>
              </w:rPr>
            </w:pPr>
            <w:r w:rsidRPr="00732759">
              <w:rPr>
                <w:rFonts w:cs="Arial"/>
                <w:lang w:eastAsia="en-US"/>
              </w:rPr>
              <w:t>One antenna</w:t>
            </w:r>
          </w:p>
        </w:tc>
        <w:tc>
          <w:tcPr>
            <w:tcW w:w="2080" w:type="dxa"/>
          </w:tcPr>
          <w:p w14:paraId="41768297" w14:textId="77777777" w:rsidR="00D65E75" w:rsidRPr="00732759" w:rsidRDefault="00D65E75" w:rsidP="00560A2E">
            <w:pPr>
              <w:pStyle w:val="TAH"/>
              <w:rPr>
                <w:rFonts w:cs="Arial"/>
                <w:lang w:eastAsia="en-US"/>
              </w:rPr>
            </w:pPr>
            <w:r w:rsidRPr="00732759">
              <w:rPr>
                <w:rFonts w:cs="Arial"/>
                <w:lang w:eastAsia="en-US"/>
              </w:rPr>
              <w:t>Two antennas</w:t>
            </w:r>
          </w:p>
        </w:tc>
        <w:tc>
          <w:tcPr>
            <w:tcW w:w="2836" w:type="dxa"/>
          </w:tcPr>
          <w:p w14:paraId="7A7CA482" w14:textId="77777777" w:rsidR="00D65E75" w:rsidRPr="00732759" w:rsidRDefault="00D65E75" w:rsidP="00560A2E">
            <w:pPr>
              <w:pStyle w:val="TAH"/>
              <w:rPr>
                <w:rFonts w:cs="Arial"/>
                <w:lang w:eastAsia="en-US"/>
              </w:rPr>
            </w:pPr>
            <w:r w:rsidRPr="00732759">
              <w:rPr>
                <w:rFonts w:cs="Arial"/>
                <w:lang w:eastAsia="en-US"/>
              </w:rPr>
              <w:t>Four antennas</w:t>
            </w:r>
          </w:p>
        </w:tc>
      </w:tr>
      <w:tr w:rsidR="00D65E75" w:rsidRPr="00732759" w14:paraId="43959605" w14:textId="77777777">
        <w:tc>
          <w:tcPr>
            <w:tcW w:w="1843" w:type="dxa"/>
            <w:vAlign w:val="center"/>
          </w:tcPr>
          <w:p w14:paraId="528A7E66" w14:textId="77777777"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14:paraId="261FE706" w14:textId="77777777" w:rsidR="00D65E75" w:rsidRPr="00732759" w:rsidRDefault="00D65E75" w:rsidP="00560A2E">
            <w:pPr>
              <w:pStyle w:val="TAC"/>
              <w:rPr>
                <w:rFonts w:cs="Arial"/>
                <w:lang w:eastAsia="en-US"/>
              </w:rPr>
            </w:pPr>
            <w:r w:rsidRPr="00732759">
              <w:rPr>
                <w:rFonts w:cs="Arial"/>
                <w:position w:val="-10"/>
                <w:lang w:eastAsia="en-US"/>
              </w:rPr>
              <w:object w:dxaOrig="700" w:dyaOrig="300" w14:anchorId="76983458">
                <v:shape id="_x0000_i1139" type="#_x0000_t75" style="width:34.95pt;height:15pt" o:ole="">
                  <v:imagedata r:id="rId226" o:title=""/>
                </v:shape>
                <o:OLEObject Type="Embed" ProgID="Equation.3" ShapeID="_x0000_i1139" DrawAspect="Content" ObjectID="_1677524577" r:id="rId227"/>
              </w:object>
            </w:r>
          </w:p>
        </w:tc>
        <w:tc>
          <w:tcPr>
            <w:tcW w:w="2080" w:type="dxa"/>
            <w:vAlign w:val="center"/>
          </w:tcPr>
          <w:p w14:paraId="1E67F010" w14:textId="77777777" w:rsidR="00D65E75" w:rsidRPr="00732759" w:rsidRDefault="00D65E75" w:rsidP="00560A2E">
            <w:pPr>
              <w:pStyle w:val="TAC"/>
              <w:rPr>
                <w:rFonts w:cs="Arial"/>
                <w:lang w:eastAsia="en-US"/>
              </w:rPr>
            </w:pPr>
            <w:r w:rsidRPr="00732759">
              <w:rPr>
                <w:rFonts w:cs="Arial"/>
                <w:position w:val="-32"/>
                <w:lang w:eastAsia="en-US"/>
              </w:rPr>
              <w:object w:dxaOrig="1640" w:dyaOrig="760" w14:anchorId="02DA80BF">
                <v:shape id="_x0000_i1140" type="#_x0000_t75" style="width:81.55pt;height:38.3pt" o:ole="">
                  <v:imagedata r:id="rId228" o:title=""/>
                </v:shape>
                <o:OLEObject Type="Embed" ProgID="Equation.3" ShapeID="_x0000_i1140" DrawAspect="Content" ObjectID="_1677524578" r:id="rId229"/>
              </w:object>
            </w:r>
          </w:p>
        </w:tc>
        <w:tc>
          <w:tcPr>
            <w:tcW w:w="2836" w:type="dxa"/>
            <w:vAlign w:val="center"/>
          </w:tcPr>
          <w:p w14:paraId="2B73828E" w14:textId="77777777" w:rsidR="00D65E75" w:rsidRPr="00732759" w:rsidRDefault="00D65E75" w:rsidP="00560A2E">
            <w:pPr>
              <w:pStyle w:val="TAC"/>
              <w:rPr>
                <w:rFonts w:cs="Arial"/>
                <w:lang w:eastAsia="en-US"/>
              </w:rPr>
            </w:pPr>
            <w:r w:rsidRPr="00732759">
              <w:rPr>
                <w:rFonts w:cs="Arial"/>
                <w:position w:val="-78"/>
                <w:lang w:eastAsia="en-US"/>
              </w:rPr>
              <w:object w:dxaOrig="2620" w:dyaOrig="1660" w14:anchorId="30FB5238">
                <v:shape id="_x0000_i1141" type="#_x0000_t75" style="width:131.1pt;height:83.25pt" o:ole="">
                  <v:imagedata r:id="rId230" o:title=""/>
                </v:shape>
                <o:OLEObject Type="Embed" ProgID="Equation.3" ShapeID="_x0000_i1141" DrawAspect="Content" ObjectID="_1677524579" r:id="rId231"/>
              </w:object>
            </w:r>
          </w:p>
        </w:tc>
      </w:tr>
    </w:tbl>
    <w:p w14:paraId="5CA9146F" w14:textId="77777777" w:rsidR="00D65E75" w:rsidRPr="00732759" w:rsidRDefault="00D65E75" w:rsidP="00D65E75"/>
    <w:p w14:paraId="5D81BF43" w14:textId="77777777"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14:anchorId="6FF1D65F" wp14:editId="2BB9E39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14:paraId="55935E7B" w14:textId="77777777"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14:anchorId="155BD844" wp14:editId="7F847115">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D65E75" w:rsidRPr="00732759" w14:paraId="28CACE24" w14:textId="77777777">
        <w:tc>
          <w:tcPr>
            <w:tcW w:w="1767" w:type="dxa"/>
          </w:tcPr>
          <w:p w14:paraId="119C792A" w14:textId="77777777" w:rsidR="00D65E75" w:rsidRPr="00732759" w:rsidRDefault="00D65E75" w:rsidP="00560A2E">
            <w:pPr>
              <w:pStyle w:val="TAH"/>
              <w:rPr>
                <w:rFonts w:cs="Arial"/>
                <w:lang w:eastAsia="en-US"/>
              </w:rPr>
            </w:pPr>
            <w:r w:rsidRPr="00732759">
              <w:rPr>
                <w:rFonts w:cs="Arial"/>
                <w:lang w:eastAsia="en-US"/>
              </w:rPr>
              <w:t>1x2 case</w:t>
            </w:r>
          </w:p>
        </w:tc>
        <w:tc>
          <w:tcPr>
            <w:tcW w:w="6987" w:type="dxa"/>
          </w:tcPr>
          <w:p w14:paraId="3AE109FD" w14:textId="77777777" w:rsidR="00D65E75" w:rsidRPr="00732759" w:rsidRDefault="00D65E75" w:rsidP="00560A2E">
            <w:pPr>
              <w:pStyle w:val="TAC"/>
              <w:rPr>
                <w:rFonts w:cs="Arial"/>
                <w:b/>
                <w:lang w:eastAsia="en-US"/>
              </w:rPr>
            </w:pPr>
            <w:r w:rsidRPr="00732759">
              <w:rPr>
                <w:rFonts w:cs="Arial"/>
                <w:position w:val="-32"/>
                <w:lang w:eastAsia="en-US"/>
              </w:rPr>
              <w:object w:dxaOrig="2360" w:dyaOrig="760" w14:anchorId="77074943">
                <v:shape id="_x0000_i1142" type="#_x0000_t75" style="width:118.2pt;height:38.3pt" o:ole="">
                  <v:imagedata r:id="rId233" o:title=""/>
                </v:shape>
                <o:OLEObject Type="Embed" ProgID="Equation.DSMT4" ShapeID="_x0000_i1142" DrawAspect="Content" ObjectID="_1677524580" r:id="rId234"/>
              </w:object>
            </w:r>
          </w:p>
        </w:tc>
      </w:tr>
      <w:tr w:rsidR="00D65E75" w:rsidRPr="00732759" w14:paraId="18DF748B" w14:textId="77777777">
        <w:tc>
          <w:tcPr>
            <w:tcW w:w="1767" w:type="dxa"/>
            <w:vAlign w:val="center"/>
          </w:tcPr>
          <w:p w14:paraId="0753076F" w14:textId="77777777"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14:paraId="1750E453" w14:textId="77777777"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w14:anchorId="7B6EE78A">
                <v:shape id="_x0000_i1143" type="#_x0000_t75" style="width:335.85pt;height:1in" o:ole="">
                  <v:imagedata r:id="rId235" o:title=""/>
                </v:shape>
                <o:OLEObject Type="Embed" ProgID="Equation.DSMT4" ShapeID="_x0000_i1143" DrawAspect="Content" ObjectID="_1677524581" r:id="rId236"/>
              </w:object>
            </w:r>
          </w:p>
        </w:tc>
      </w:tr>
      <w:tr w:rsidR="00D65E75" w:rsidRPr="00732759" w14:paraId="0DD02F97" w14:textId="77777777">
        <w:tc>
          <w:tcPr>
            <w:tcW w:w="1767" w:type="dxa"/>
            <w:vAlign w:val="center"/>
          </w:tcPr>
          <w:p w14:paraId="4F86ADFF" w14:textId="77777777"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14:paraId="7CCDDDA2" w14:textId="77777777"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w14:anchorId="1CF933F3">
                <v:shape id="_x0000_i1144" type="#_x0000_t75" style="width:280.9pt;height:99.45pt" o:ole="">
                  <v:imagedata r:id="rId237" o:title=""/>
                </v:shape>
                <o:OLEObject Type="Embed" ProgID="Equation.DSMT4" ShapeID="_x0000_i1144" DrawAspect="Content" ObjectID="_1677524582" r:id="rId238"/>
              </w:object>
            </w:r>
          </w:p>
        </w:tc>
      </w:tr>
      <w:tr w:rsidR="00D65E75" w:rsidRPr="00732759" w14:paraId="65840465" w14:textId="77777777">
        <w:tc>
          <w:tcPr>
            <w:tcW w:w="1767" w:type="dxa"/>
            <w:vAlign w:val="center"/>
          </w:tcPr>
          <w:p w14:paraId="06BE6D8E" w14:textId="77777777"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14:paraId="527D8ED1" w14:textId="77777777"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w14:anchorId="5B493C2E">
                <v:shape id="_x0000_i1145" type="#_x0000_t75" style="width:366.65pt;height:99.45pt" o:ole="">
                  <v:imagedata r:id="rId239" o:title=""/>
                </v:shape>
                <o:OLEObject Type="Embed" ProgID="Equation.DSMT4" ShapeID="_x0000_i1145" DrawAspect="Content" ObjectID="_1677524583" r:id="rId240"/>
              </w:object>
            </w:r>
          </w:p>
        </w:tc>
      </w:tr>
    </w:tbl>
    <w:p w14:paraId="14A98B95" w14:textId="77777777" w:rsidR="00D65E75" w:rsidRPr="00732759" w:rsidRDefault="00D65E75" w:rsidP="00D65E75">
      <w:pPr>
        <w:jc w:val="both"/>
        <w:rPr>
          <w:sz w:val="22"/>
          <w:szCs w:val="22"/>
        </w:rPr>
      </w:pPr>
    </w:p>
    <w:p w14:paraId="475C9464" w14:textId="77777777"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14:anchorId="16F31E4E" wp14:editId="07DE4A91">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14:anchorId="75DF40F0" wp14:editId="10CB3419">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w14:anchorId="42B87D49">
          <v:shape id="_x0000_i1146" type="#_x0000_t75" style="width:86.55pt;height:19.15pt" o:ole="">
            <v:imagedata r:id="rId243" o:title=""/>
          </v:shape>
          <o:OLEObject Type="Embed" ProgID="Equation.DSMT4" ShapeID="_x0000_i1146" DrawAspect="Content" ObjectID="_1677524584" r:id="rId244"/>
        </w:object>
      </w:r>
      <w:r w:rsidRPr="00732759">
        <w:t>.</w:t>
      </w:r>
    </w:p>
    <w:p w14:paraId="55D556F8" w14:textId="77777777" w:rsidR="00D65E75" w:rsidRPr="00732759" w:rsidRDefault="00D65E75" w:rsidP="00D65E75">
      <w:pPr>
        <w:pStyle w:val="Heading2"/>
        <w:rPr>
          <w:snapToGrid w:val="0"/>
        </w:rPr>
      </w:pPr>
      <w:bookmarkStart w:id="337" w:name="_Toc66874897"/>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337"/>
      <w:r w:rsidRPr="00732759">
        <w:rPr>
          <w:snapToGrid w:val="0"/>
        </w:rPr>
        <w:t xml:space="preserve"> </w:t>
      </w:r>
    </w:p>
    <w:p w14:paraId="74765EB4" w14:textId="77777777" w:rsidR="00D65E75" w:rsidRPr="00732759" w:rsidRDefault="00D65E75" w:rsidP="00D65E75">
      <w:r w:rsidRPr="00732759">
        <w:rPr>
          <w:lang w:val="en-US"/>
        </w:rPr>
        <w:t xml:space="preserve">The </w:t>
      </w:r>
      <w:r w:rsidR="00CE2484">
        <w:rPr>
          <w:noProof/>
          <w:position w:val="-6"/>
          <w:lang w:val="en-US"/>
        </w:rPr>
        <w:drawing>
          <wp:inline distT="0" distB="0" distL="0" distR="0" wp14:anchorId="5E9A4EC4" wp14:editId="60CC8B12">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14:anchorId="22001186" wp14:editId="77AD0F4D">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14:paraId="7C1C0DD5" w14:textId="77777777"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14:paraId="14F7E9CA" w14:textId="77777777">
        <w:trPr>
          <w:trHeight w:val="135"/>
          <w:jc w:val="center"/>
        </w:trPr>
        <w:tc>
          <w:tcPr>
            <w:tcW w:w="2540" w:type="dxa"/>
            <w:gridSpan w:val="2"/>
          </w:tcPr>
          <w:p w14:paraId="5B4B9AB0" w14:textId="77777777"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14:paraId="7E7A4AF1" w14:textId="77777777"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14:paraId="349A0D2B" w14:textId="77777777"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14:paraId="5ADC7C76" w14:textId="77777777">
        <w:trPr>
          <w:trHeight w:val="70"/>
          <w:jc w:val="center"/>
        </w:trPr>
        <w:tc>
          <w:tcPr>
            <w:tcW w:w="1270" w:type="dxa"/>
          </w:tcPr>
          <w:p w14:paraId="05D0A295"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14:paraId="2FF9EA73"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14:paraId="21A3F9B9"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14:paraId="2AAFEDAC"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14:paraId="3A3DB38E"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14:paraId="6C1E20C8"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14:paraId="6AFF9998" w14:textId="77777777">
        <w:trPr>
          <w:trHeight w:val="135"/>
          <w:jc w:val="center"/>
        </w:trPr>
        <w:tc>
          <w:tcPr>
            <w:tcW w:w="1270" w:type="dxa"/>
          </w:tcPr>
          <w:p w14:paraId="579F929B"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1FC8390D"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5F415B0C"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14:paraId="694EC575"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14:paraId="0DF9FB24" w14:textId="77777777"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14:paraId="4A243B31" w14:textId="77777777" w:rsidR="00D65E75" w:rsidRPr="00732759" w:rsidRDefault="00D65E75" w:rsidP="00560A2E">
            <w:pPr>
              <w:pStyle w:val="TAC"/>
              <w:rPr>
                <w:rFonts w:cs="Arial"/>
                <w:lang w:val="en-US" w:eastAsia="en-US"/>
              </w:rPr>
            </w:pPr>
            <w:r w:rsidRPr="00732759">
              <w:rPr>
                <w:rFonts w:cs="Arial"/>
                <w:lang w:eastAsia="en-US"/>
              </w:rPr>
              <w:t xml:space="preserve">0.9 </w:t>
            </w:r>
          </w:p>
        </w:tc>
      </w:tr>
    </w:tbl>
    <w:p w14:paraId="6AB45168" w14:textId="77777777" w:rsidR="00D65E75" w:rsidRPr="00732759" w:rsidRDefault="00D65E75" w:rsidP="00D65E75">
      <w:pPr>
        <w:jc w:val="both"/>
      </w:pPr>
    </w:p>
    <w:p w14:paraId="22A3DFEB" w14:textId="77777777" w:rsidR="00D65E75" w:rsidRPr="00732759" w:rsidRDefault="00D65E75" w:rsidP="00D65E75">
      <w:r w:rsidRPr="00732759">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14:paraId="03D20BBF" w14:textId="77777777"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14:paraId="2C195BE8" w14:textId="77777777" w:rsidR="00D65E75" w:rsidRPr="00732759" w:rsidRDefault="00D65E75" w:rsidP="00D65E75">
      <w:pPr>
        <w:pStyle w:val="EQ"/>
        <w:jc w:val="center"/>
      </w:pPr>
      <w:r w:rsidRPr="00732759">
        <w:rPr>
          <w:position w:val="-14"/>
        </w:rPr>
        <w:object w:dxaOrig="2840" w:dyaOrig="380" w14:anchorId="6FA81010">
          <v:shape id="_x0000_i1147" type="#_x0000_t75" style="width:141.9pt;height:19.15pt" o:ole="">
            <v:imagedata r:id="rId247" o:title=""/>
          </v:shape>
          <o:OLEObject Type="Embed" ProgID="Equation.3" ShapeID="_x0000_i1147" DrawAspect="Content" ObjectID="_1677524585" r:id="rId248"/>
        </w:object>
      </w:r>
    </w:p>
    <w:p w14:paraId="65FB9B4E" w14:textId="77777777"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14:paraId="0081E132" w14:textId="77777777"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14:paraId="11A8F72F" w14:textId="77777777"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732759" w14:paraId="70EC5731" w14:textId="77777777">
        <w:tc>
          <w:tcPr>
            <w:tcW w:w="495" w:type="pct"/>
          </w:tcPr>
          <w:p w14:paraId="1A1F8C83" w14:textId="77777777" w:rsidR="00D65E75" w:rsidRPr="00732759" w:rsidRDefault="00D65E75" w:rsidP="00560A2E">
            <w:pPr>
              <w:pStyle w:val="TAH"/>
              <w:rPr>
                <w:rFonts w:cs="Arial"/>
                <w:lang w:eastAsia="en-US"/>
              </w:rPr>
            </w:pPr>
            <w:r w:rsidRPr="00732759">
              <w:rPr>
                <w:rFonts w:cs="Arial"/>
                <w:lang w:eastAsia="en-US"/>
              </w:rPr>
              <w:t>1x2 case</w:t>
            </w:r>
          </w:p>
        </w:tc>
        <w:tc>
          <w:tcPr>
            <w:tcW w:w="4505" w:type="pct"/>
          </w:tcPr>
          <w:p w14:paraId="475E32AD" w14:textId="77777777" w:rsidR="00D65E75" w:rsidRPr="00732759" w:rsidRDefault="00D65E75" w:rsidP="00560A2E">
            <w:pPr>
              <w:pStyle w:val="TAC"/>
              <w:rPr>
                <w:rFonts w:cs="Arial"/>
                <w:b/>
                <w:lang w:eastAsia="en-US"/>
              </w:rPr>
            </w:pPr>
            <w:r w:rsidRPr="00732759">
              <w:rPr>
                <w:rFonts w:cs="Arial"/>
                <w:position w:val="-26"/>
                <w:lang w:eastAsia="en-US"/>
              </w:rPr>
              <w:object w:dxaOrig="1400" w:dyaOrig="620" w14:anchorId="19165422">
                <v:shape id="_x0000_i1148" type="#_x0000_t75" style="width:69.9pt;height:30.8pt" o:ole="">
                  <v:imagedata r:id="rId249" o:title=""/>
                </v:shape>
                <o:OLEObject Type="Embed" ProgID="Equation.3" ShapeID="_x0000_i1148" DrawAspect="Content" ObjectID="_1677524586" r:id="rId250"/>
              </w:object>
            </w:r>
          </w:p>
        </w:tc>
      </w:tr>
      <w:tr w:rsidR="00D65E75" w:rsidRPr="00732759" w14:paraId="111142F4" w14:textId="77777777">
        <w:tc>
          <w:tcPr>
            <w:tcW w:w="495" w:type="pct"/>
            <w:vAlign w:val="center"/>
          </w:tcPr>
          <w:p w14:paraId="35D9E4B1" w14:textId="77777777"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14:paraId="032737BE" w14:textId="77777777" w:rsidR="00D65E75" w:rsidRPr="00732759" w:rsidRDefault="00D65E75" w:rsidP="00560A2E">
            <w:pPr>
              <w:pStyle w:val="TAC"/>
              <w:rPr>
                <w:rFonts w:cs="Arial"/>
                <w:lang w:eastAsia="en-US"/>
              </w:rPr>
            </w:pPr>
            <w:r w:rsidRPr="00732759">
              <w:rPr>
                <w:rFonts w:cs="Arial"/>
                <w:position w:val="-56"/>
                <w:lang w:eastAsia="en-US"/>
              </w:rPr>
              <w:object w:dxaOrig="2299" w:dyaOrig="1219" w14:anchorId="79073246">
                <v:shape id="_x0000_i1149" type="#_x0000_t75" style="width:114.45pt;height:61.2pt" o:ole="">
                  <v:imagedata r:id="rId251" o:title=""/>
                </v:shape>
                <o:OLEObject Type="Embed" ProgID="Equation.3" ShapeID="_x0000_i1149" DrawAspect="Content" ObjectID="_1677524587" r:id="rId252"/>
              </w:object>
            </w:r>
          </w:p>
        </w:tc>
      </w:tr>
      <w:tr w:rsidR="00D65E75" w:rsidRPr="00732759" w14:paraId="543A2D28" w14:textId="77777777">
        <w:tc>
          <w:tcPr>
            <w:tcW w:w="495" w:type="pct"/>
            <w:vAlign w:val="center"/>
          </w:tcPr>
          <w:p w14:paraId="5E4241A3" w14:textId="77777777"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14:paraId="2EDCF07E" w14:textId="77777777" w:rsidR="00D65E75" w:rsidRPr="00732759" w:rsidRDefault="00D65E75" w:rsidP="00560A2E">
            <w:pPr>
              <w:pStyle w:val="TAC"/>
              <w:rPr>
                <w:rFonts w:cs="Arial"/>
                <w:lang w:eastAsia="en-US"/>
              </w:rPr>
            </w:pPr>
            <w:r w:rsidRPr="00732759">
              <w:rPr>
                <w:rFonts w:cs="Arial"/>
                <w:position w:val="-96"/>
                <w:lang w:eastAsia="en-US"/>
              </w:rPr>
              <w:object w:dxaOrig="8040" w:dyaOrig="2040" w14:anchorId="676F2A53">
                <v:shape id="_x0000_i1150" type="#_x0000_t75" style="width:317.55pt;height:80.75pt" o:ole="">
                  <v:imagedata r:id="rId253" o:title=""/>
                </v:shape>
                <o:OLEObject Type="Embed" ProgID="Equation.DSMT4" ShapeID="_x0000_i1150" DrawAspect="Content" ObjectID="_1677524588" r:id="rId254"/>
              </w:object>
            </w:r>
          </w:p>
        </w:tc>
      </w:tr>
      <w:tr w:rsidR="00D65E75" w:rsidRPr="00732759" w14:paraId="5E4E01F4" w14:textId="77777777">
        <w:tc>
          <w:tcPr>
            <w:tcW w:w="495" w:type="pct"/>
            <w:vAlign w:val="center"/>
          </w:tcPr>
          <w:p w14:paraId="56E34693" w14:textId="77777777"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14:paraId="68175695" w14:textId="77777777" w:rsidR="00D65E75" w:rsidRPr="00732759" w:rsidRDefault="00D65E75" w:rsidP="00560A2E">
            <w:pPr>
              <w:pStyle w:val="TAC"/>
              <w:rPr>
                <w:rFonts w:cs="Arial"/>
                <w:lang w:eastAsia="en-US"/>
              </w:rPr>
            </w:pPr>
            <w:r w:rsidRPr="00732759">
              <w:rPr>
                <w:rFonts w:cs="Arial"/>
                <w:position w:val="-26"/>
                <w:lang w:eastAsia="en-US"/>
              </w:rPr>
              <w:object w:dxaOrig="14940" w:dyaOrig="5760" w14:anchorId="2A6B763C">
                <v:shape id="_x0000_i1151" type="#_x0000_t75" style="width:404.95pt;height:186.85pt" o:ole="">
                  <v:imagedata r:id="rId255" o:title=""/>
                </v:shape>
                <o:OLEObject Type="Embed" ProgID="Equation.3" ShapeID="_x0000_i1151" DrawAspect="Content" ObjectID="_1677524589" r:id="rId256"/>
              </w:object>
            </w:r>
          </w:p>
        </w:tc>
      </w:tr>
    </w:tbl>
    <w:p w14:paraId="71ADE2C0" w14:textId="77777777" w:rsidR="00D65E75" w:rsidRPr="00732759" w:rsidRDefault="00D65E75" w:rsidP="00D65E75"/>
    <w:p w14:paraId="36E0DC48" w14:textId="77777777" w:rsidR="00D65E75" w:rsidRPr="00732759" w:rsidRDefault="00D65E75" w:rsidP="004C5A97">
      <w:pPr>
        <w:pStyle w:val="TH"/>
      </w:pPr>
      <w:r w:rsidRPr="00732759">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732759" w14:paraId="5895B55C" w14:textId="77777777">
        <w:tc>
          <w:tcPr>
            <w:tcW w:w="554" w:type="pct"/>
          </w:tcPr>
          <w:p w14:paraId="6B6F8BCC"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14:paraId="3153028D"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14:paraId="51E82653" w14:textId="77777777">
        <w:tc>
          <w:tcPr>
            <w:tcW w:w="554" w:type="pct"/>
            <w:vAlign w:val="center"/>
          </w:tcPr>
          <w:p w14:paraId="025B77F9"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14:paraId="0A162E01"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w14:anchorId="473B8CCE">
                <v:shape id="_x0000_i1152" type="#_x0000_t75" style="width:225.55pt;height:53.7pt" o:ole="">
                  <v:imagedata r:id="rId257" o:title=""/>
                </v:shape>
                <o:OLEObject Type="Embed" ProgID="Equation.DSMT4" ShapeID="_x0000_i1152" DrawAspect="Content" ObjectID="_1677524590" r:id="rId258"/>
              </w:object>
            </w:r>
            <w:r w:rsidRPr="00732759">
              <w:rPr>
                <w:rFonts w:hint="eastAsia"/>
                <w:lang w:eastAsia="zh-CN"/>
              </w:rPr>
              <w:t>]</w:t>
            </w:r>
          </w:p>
        </w:tc>
      </w:tr>
      <w:tr w:rsidR="00153DB2" w:rsidRPr="00732759" w14:paraId="0B8F4823" w14:textId="77777777">
        <w:trPr>
          <w:trHeight w:val="2688"/>
        </w:trPr>
        <w:tc>
          <w:tcPr>
            <w:tcW w:w="554" w:type="pct"/>
            <w:vAlign w:val="center"/>
          </w:tcPr>
          <w:p w14:paraId="52132DDF"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14:paraId="44D3972F"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w14:anchorId="75CFED26">
                <v:shape id="_x0000_i1153" type="#_x0000_t75" style="width:404.95pt;height:106.95pt" o:ole="">
                  <v:imagedata r:id="rId259" o:title=""/>
                </v:shape>
                <o:OLEObject Type="Embed" ProgID="Equation.DSMT4" ShapeID="_x0000_i1153" DrawAspect="Content" ObjectID="_1677524591" r:id="rId260"/>
              </w:object>
            </w:r>
            <w:r w:rsidRPr="00732759">
              <w:rPr>
                <w:rFonts w:hint="eastAsia"/>
                <w:lang w:eastAsia="zh-CN"/>
              </w:rPr>
              <w:t>]</w:t>
            </w:r>
          </w:p>
        </w:tc>
      </w:tr>
      <w:tr w:rsidR="00153DB2" w:rsidRPr="00732759" w14:paraId="625C655C" w14:textId="77777777">
        <w:trPr>
          <w:trHeight w:val="902"/>
        </w:trPr>
        <w:tc>
          <w:tcPr>
            <w:tcW w:w="554" w:type="pct"/>
          </w:tcPr>
          <w:p w14:paraId="12CF1686" w14:textId="77777777"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14:paraId="2D9FC1D0"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w14:anchorId="5FD09F76">
                <v:shape id="_x0000_i1154" type="#_x0000_t75" style="width:416.6pt;height:149.4pt" o:ole="">
                  <v:imagedata r:id="rId261" o:title=""/>
                </v:shape>
                <o:OLEObject Type="Embed" ProgID="Equation.DSMT4" ShapeID="_x0000_i1154" DrawAspect="Content" ObjectID="_1677524592" r:id="rId262"/>
              </w:object>
            </w:r>
            <w:r w:rsidRPr="00732759">
              <w:rPr>
                <w:rFonts w:hint="eastAsia"/>
                <w:lang w:eastAsia="zh-CN"/>
              </w:rPr>
              <w:t>]</w:t>
            </w:r>
          </w:p>
        </w:tc>
      </w:tr>
    </w:tbl>
    <w:p w14:paraId="0DA95C95" w14:textId="77777777" w:rsidR="00D65E75" w:rsidRPr="00732759" w:rsidRDefault="00D65E75" w:rsidP="00D65E75"/>
    <w:p w14:paraId="355171A8" w14:textId="77777777"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14:paraId="1E1E0B00" w14:textId="77777777">
        <w:tc>
          <w:tcPr>
            <w:tcW w:w="2835" w:type="dxa"/>
          </w:tcPr>
          <w:p w14:paraId="10821659" w14:textId="77777777" w:rsidR="00D65E75" w:rsidRPr="00732759" w:rsidRDefault="00D65E75" w:rsidP="00560A2E">
            <w:pPr>
              <w:pStyle w:val="TAH"/>
              <w:rPr>
                <w:rFonts w:cs="Arial"/>
                <w:lang w:eastAsia="en-US"/>
              </w:rPr>
            </w:pPr>
            <w:r w:rsidRPr="00732759">
              <w:rPr>
                <w:rFonts w:cs="Arial"/>
                <w:lang w:eastAsia="en-US"/>
              </w:rPr>
              <w:t>1x2 case</w:t>
            </w:r>
          </w:p>
        </w:tc>
        <w:tc>
          <w:tcPr>
            <w:tcW w:w="4961" w:type="dxa"/>
          </w:tcPr>
          <w:p w14:paraId="699FFF6A"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5D33EE1E">
                <v:shape id="_x0000_i1155" type="#_x0000_t75" style="width:41.2pt;height:15pt" o:ole="">
                  <v:imagedata r:id="rId263" o:title=""/>
                </v:shape>
                <o:OLEObject Type="Embed" ProgID="Equation.3" ShapeID="_x0000_i1155" DrawAspect="Content" ObjectID="_1677524593" r:id="rId264"/>
              </w:object>
            </w:r>
          </w:p>
        </w:tc>
      </w:tr>
      <w:tr w:rsidR="00D65E75" w:rsidRPr="00732759" w14:paraId="1A0C7A09" w14:textId="77777777">
        <w:tc>
          <w:tcPr>
            <w:tcW w:w="2835" w:type="dxa"/>
          </w:tcPr>
          <w:p w14:paraId="0198CC41" w14:textId="77777777"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14:paraId="5DE0978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329FBA51">
                <v:shape id="_x0000_i1156" type="#_x0000_t75" style="width:41.2pt;height:15pt" o:ole="">
                  <v:imagedata r:id="rId265" o:title=""/>
                </v:shape>
                <o:OLEObject Type="Embed" ProgID="Equation.3" ShapeID="_x0000_i1156" DrawAspect="Content" ObjectID="_1677524594" r:id="rId266"/>
              </w:object>
            </w:r>
          </w:p>
        </w:tc>
      </w:tr>
      <w:tr w:rsidR="00D65E75" w:rsidRPr="00732759" w14:paraId="2FB615A8" w14:textId="77777777">
        <w:tc>
          <w:tcPr>
            <w:tcW w:w="2835" w:type="dxa"/>
          </w:tcPr>
          <w:p w14:paraId="6BB25933"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14:paraId="3414E0A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674ED77">
                <v:shape id="_x0000_i1157" type="#_x0000_t75" style="width:41.2pt;height:15pt" o:ole="">
                  <v:imagedata r:id="rId265" o:title=""/>
                </v:shape>
                <o:OLEObject Type="Embed" ProgID="Equation.3" ShapeID="_x0000_i1157" DrawAspect="Content" ObjectID="_1677524595" r:id="rId267"/>
              </w:object>
            </w:r>
          </w:p>
        </w:tc>
      </w:tr>
      <w:tr w:rsidR="00D65E75" w:rsidRPr="00732759" w14:paraId="5426D127" w14:textId="77777777">
        <w:tc>
          <w:tcPr>
            <w:tcW w:w="2835" w:type="dxa"/>
          </w:tcPr>
          <w:p w14:paraId="7769A492"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14:paraId="2ADB6D60"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E1824D5">
                <v:shape id="_x0000_i1158" type="#_x0000_t75" style="width:41.2pt;height:15pt" o:ole="">
                  <v:imagedata r:id="rId268" o:title=""/>
                </v:shape>
                <o:OLEObject Type="Embed" ProgID="Equation.3" ShapeID="_x0000_i1158" DrawAspect="Content" ObjectID="_1677524596" r:id="rId269"/>
              </w:object>
            </w:r>
          </w:p>
        </w:tc>
      </w:tr>
      <w:tr w:rsidR="00D65E75" w:rsidRPr="00732759" w14:paraId="789B8023" w14:textId="77777777">
        <w:tc>
          <w:tcPr>
            <w:tcW w:w="2835" w:type="dxa"/>
          </w:tcPr>
          <w:p w14:paraId="7032A0CD"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14:paraId="614FDE4B" w14:textId="77777777" w:rsidR="00D65E75" w:rsidRPr="00732759" w:rsidRDefault="00D65E75" w:rsidP="00560A2E">
            <w:pPr>
              <w:pStyle w:val="TAC"/>
              <w:rPr>
                <w:rFonts w:cs="Arial"/>
                <w:lang w:eastAsia="en-US"/>
              </w:rPr>
            </w:pPr>
            <w:r w:rsidRPr="00732759">
              <w:rPr>
                <w:rFonts w:cs="Arial"/>
                <w:position w:val="-10"/>
                <w:lang w:eastAsia="en-US"/>
              </w:rPr>
              <w:object w:dxaOrig="880" w:dyaOrig="300" w14:anchorId="0D33E1E4">
                <v:shape id="_x0000_i1159" type="#_x0000_t75" style="width:44.55pt;height:15pt" o:ole="">
                  <v:imagedata r:id="rId270" o:title=""/>
                </v:shape>
                <o:OLEObject Type="Embed" ProgID="Equation.3" ShapeID="_x0000_i1159" DrawAspect="Content" ObjectID="_1677524597" r:id="rId271"/>
              </w:object>
            </w:r>
          </w:p>
        </w:tc>
      </w:tr>
    </w:tbl>
    <w:p w14:paraId="008FADEA" w14:textId="77777777" w:rsidR="00D65E75" w:rsidRPr="00732759" w:rsidRDefault="00D65E75" w:rsidP="00D65E75"/>
    <w:p w14:paraId="230F8C67" w14:textId="77777777"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w14:anchorId="0FEE514C">
          <v:shape id="_x0000_i1160" type="#_x0000_t75" style="width:12.9pt;height:15pt" o:ole="">
            <v:imagedata r:id="rId272" o:title=""/>
          </v:shape>
          <o:OLEObject Type="Embed" ProgID="Equation.3" ShapeID="_x0000_i1160" DrawAspect="Content" ObjectID="_1677524598" r:id="rId273"/>
        </w:object>
      </w:r>
      <w:r w:rsidRPr="00732759">
        <w:t xml:space="preserve"> is a </w:t>
      </w:r>
      <w:r w:rsidRPr="00732759">
        <w:rPr>
          <w:position w:val="-6"/>
        </w:rPr>
        <w:object w:dxaOrig="480" w:dyaOrig="260" w14:anchorId="5E9382E1">
          <v:shape id="_x0000_i1161" type="#_x0000_t75" style="width:23.7pt;height:12.9pt" o:ole="">
            <v:imagedata r:id="rId274" o:title=""/>
          </v:shape>
          <o:OLEObject Type="Embed" ProgID="Equation.3" ShapeID="_x0000_i1161" DrawAspect="Content" ObjectID="_1677524599" r:id="rId275"/>
        </w:object>
      </w:r>
      <w:r w:rsidRPr="00732759">
        <w:t xml:space="preserve"> identity matrix.</w:t>
      </w:r>
    </w:p>
    <w:p w14:paraId="0B2820E6" w14:textId="77777777"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14:paraId="1D82CC28" w14:textId="77777777" w:rsidR="001F21FE" w:rsidRPr="00732759" w:rsidRDefault="001F21FE" w:rsidP="00C9539C">
      <w:pPr>
        <w:pStyle w:val="Heading1"/>
        <w:rPr>
          <w:rFonts w:eastAsia="SimSun"/>
          <w:lang w:eastAsia="zh-CN"/>
        </w:rPr>
      </w:pPr>
      <w:bookmarkStart w:id="338" w:name="_Toc66874898"/>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338"/>
    </w:p>
    <w:p w14:paraId="3DDEE1A3" w14:textId="77777777"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14:paraId="2A831284" w14:textId="77777777"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14:paraId="016A25CD" w14:textId="77777777"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14:paraId="6038E6C3" w14:textId="77777777" w:rsidR="001F21FE" w:rsidRPr="00732759" w:rsidRDefault="001F21FE" w:rsidP="001F21FE">
      <w:pPr>
        <w:snapToGrid w:val="0"/>
        <w:spacing w:after="120"/>
        <w:jc w:val="both"/>
        <w:rPr>
          <w:lang w:eastAsia="zh-CN"/>
        </w:rPr>
      </w:pPr>
      <w:r w:rsidRPr="00732759">
        <w:rPr>
          <w:rFonts w:hint="eastAsia"/>
          <w:lang w:eastAsia="zh-CN"/>
        </w:rPr>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14:paraId="01F9B703" w14:textId="77777777"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14:paraId="63EEA9CE" w14:textId="77777777" w:rsidR="001F21FE" w:rsidRPr="00732759" w:rsidRDefault="001F21FE" w:rsidP="0001457C">
      <w:pPr>
        <w:pStyle w:val="Heading2"/>
        <w:ind w:left="1120" w:hanging="1120"/>
        <w:rPr>
          <w:rFonts w:eastAsia="SimSun"/>
          <w:snapToGrid w:val="0"/>
          <w:lang w:eastAsia="zh-CN"/>
        </w:rPr>
      </w:pPr>
      <w:bookmarkStart w:id="339" w:name="_Toc66874899"/>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339"/>
    </w:p>
    <w:p w14:paraId="55F53B20" w14:textId="77777777"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14:paraId="3BEA0BB3" w14:textId="77777777"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w14:anchorId="453DB71E">
          <v:shape id="_x0000_i1162" type="#_x0000_t75" style="width:149.4pt;height:19.15pt" o:ole="">
            <v:imagedata r:id="rId276" o:title=""/>
          </v:shape>
          <o:OLEObject Type="Embed" ProgID="Equation.DSMT4" ShapeID="_x0000_i1162" DrawAspect="Content" ObjectID="_1677524600" r:id="rId277"/>
        </w:object>
      </w:r>
    </w:p>
    <w:p w14:paraId="7CCA8C29" w14:textId="77777777" w:rsidR="001F21FE" w:rsidRPr="00732759" w:rsidRDefault="001F21FE" w:rsidP="004C5A97">
      <w:r w:rsidRPr="00732759">
        <w:t>Where</w:t>
      </w:r>
    </w:p>
    <w:p w14:paraId="017004FF" w14:textId="77777777"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14:anchorId="45310412" wp14:editId="0475ED33">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14:paraId="417C671B"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3B197C05" wp14:editId="5BB79206">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14:paraId="5C8C40B0"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w14:anchorId="465B9312">
          <v:shape id="_x0000_i1163" type="#_x0000_t75" style="width:19.15pt;height:15.4pt" o:ole="">
            <v:imagedata r:id="rId280" o:title=""/>
          </v:shape>
          <o:OLEObject Type="Embed" ProgID="Equation.DSMT4" ShapeID="_x0000_i1163" DrawAspect="Content" ObjectID="_1677524601" r:id="rId281"/>
        </w:object>
      </w:r>
      <w:r w:rsidRPr="00732759">
        <w:t xml:space="preserve"> is a polarization correlation matrix</w:t>
      </w:r>
      <w:r w:rsidRPr="00732759">
        <w:rPr>
          <w:rFonts w:ascii="SimSun" w:eastAsia="SimSun" w:hAnsi="SimSun" w:hint="eastAsia"/>
          <w:lang w:eastAsia="zh-CN"/>
        </w:rPr>
        <w:t>,</w:t>
      </w:r>
    </w:p>
    <w:p w14:paraId="42B1FC09"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w14:anchorId="164BFD85">
          <v:shape id="_x0000_i1164" type="#_x0000_t75" style="width:16.65pt;height:15.4pt" o:ole="">
            <v:imagedata r:id="rId282" o:title=""/>
          </v:shape>
          <o:OLEObject Type="Embed" ProgID="Equation.DSMT4" ShapeID="_x0000_i1164" DrawAspect="Content" ObjectID="_1677524602"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14:paraId="2FAE5945"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14:anchorId="2C69D197" wp14:editId="729A466C">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14:paraId="4EA36B15" w14:textId="77777777"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14:paraId="6E4FD540" w14:textId="77777777"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14:paraId="5C0A262B" w14:textId="77777777" w:rsidTr="001F21FE">
        <w:trPr>
          <w:jc w:val="center"/>
        </w:trPr>
        <w:tc>
          <w:tcPr>
            <w:tcW w:w="2268" w:type="dxa"/>
          </w:tcPr>
          <w:p w14:paraId="07B4E32D" w14:textId="77777777" w:rsidR="001F21FE" w:rsidRPr="00732759" w:rsidRDefault="001F21FE" w:rsidP="001F21FE">
            <w:pPr>
              <w:pStyle w:val="TAH"/>
              <w:rPr>
                <w:rFonts w:cs="Arial"/>
                <w:lang w:val="fr-FR" w:eastAsia="en-US"/>
              </w:rPr>
            </w:pPr>
          </w:p>
        </w:tc>
        <w:tc>
          <w:tcPr>
            <w:tcW w:w="2135" w:type="dxa"/>
          </w:tcPr>
          <w:p w14:paraId="417BF09E" w14:textId="77777777"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14:paraId="4ACAAAE0" w14:textId="77777777"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14:paraId="5461A3DB" w14:textId="77777777" w:rsidTr="001F21FE">
        <w:trPr>
          <w:jc w:val="center"/>
        </w:trPr>
        <w:tc>
          <w:tcPr>
            <w:tcW w:w="2268" w:type="dxa"/>
            <w:vAlign w:val="center"/>
          </w:tcPr>
          <w:p w14:paraId="0C6734D0" w14:textId="77777777"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14:paraId="6E61C655" w14:textId="77777777" w:rsidR="001F21FE" w:rsidRPr="00732759" w:rsidRDefault="001F21FE" w:rsidP="001F21FE">
            <w:pPr>
              <w:pStyle w:val="TAC"/>
              <w:rPr>
                <w:rFonts w:cs="Arial"/>
                <w:lang w:eastAsia="zh-CN"/>
              </w:rPr>
            </w:pPr>
            <w:r w:rsidRPr="00732759">
              <w:rPr>
                <w:rFonts w:cs="Arial"/>
                <w:position w:val="-26"/>
                <w:lang w:eastAsia="en-US"/>
              </w:rPr>
              <w:object w:dxaOrig="1340" w:dyaOrig="620" w14:anchorId="6C10FD8D">
                <v:shape id="_x0000_i1165" type="#_x0000_t75" style="width:72.4pt;height:34.55pt" o:ole="">
                  <v:imagedata r:id="rId285" o:title=""/>
                </v:shape>
                <o:OLEObject Type="Embed" ProgID="Equation.DSMT4" ShapeID="_x0000_i1165" DrawAspect="Content" ObjectID="_1677524603" r:id="rId286"/>
              </w:object>
            </w:r>
          </w:p>
        </w:tc>
        <w:tc>
          <w:tcPr>
            <w:tcW w:w="2976" w:type="dxa"/>
            <w:vAlign w:val="center"/>
          </w:tcPr>
          <w:p w14:paraId="29A381BB" w14:textId="77777777" w:rsidR="001F21FE" w:rsidRPr="00732759" w:rsidRDefault="001F21FE" w:rsidP="001F21FE">
            <w:pPr>
              <w:pStyle w:val="TAC"/>
              <w:rPr>
                <w:rFonts w:cs="Arial"/>
                <w:lang w:eastAsia="en-US"/>
              </w:rPr>
            </w:pPr>
            <w:r w:rsidRPr="00732759">
              <w:rPr>
                <w:rFonts w:cs="Arial"/>
                <w:position w:val="-56"/>
                <w:lang w:eastAsia="en-US"/>
              </w:rPr>
              <w:object w:dxaOrig="2000" w:dyaOrig="1219" w14:anchorId="0D31D8A5">
                <v:shape id="_x0000_i1166" type="#_x0000_t75" style="width:106.55pt;height:64.9pt" o:ole="">
                  <v:imagedata r:id="rId287" o:title=""/>
                </v:shape>
                <o:OLEObject Type="Embed" ProgID="Equation.DSMT4" ShapeID="_x0000_i1166" DrawAspect="Content" ObjectID="_1677524604" r:id="rId288"/>
              </w:object>
            </w:r>
          </w:p>
        </w:tc>
      </w:tr>
    </w:tbl>
    <w:p w14:paraId="40D7E971" w14:textId="77777777" w:rsidR="001F21FE" w:rsidRPr="00732759" w:rsidRDefault="001F21FE" w:rsidP="001F21FE">
      <w:pPr>
        <w:rPr>
          <w:rFonts w:eastAsia="SimSun"/>
          <w:lang w:eastAsia="zh-CN"/>
        </w:rPr>
      </w:pPr>
    </w:p>
    <w:p w14:paraId="36236892" w14:textId="77777777"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w14:anchorId="017792BB">
          <v:shape id="_x0000_i1167" type="#_x0000_t75" style="width:16.65pt;height:15.4pt" o:ole="">
            <v:imagedata r:id="rId282" o:title=""/>
          </v:shape>
          <o:OLEObject Type="Embed" ProgID="Equation.DSMT4" ShapeID="_x0000_i1167" DrawAspect="Content" ObjectID="_1677524605" r:id="rId289"/>
        </w:object>
      </w:r>
      <w:r w:rsidRPr="00732759">
        <w:rPr>
          <w:rFonts w:eastAsia="SimSun" w:hint="eastAsia"/>
          <w:lang w:eastAsia="zh-CN"/>
        </w:rPr>
        <w:t>is</w:t>
      </w:r>
      <w:r w:rsidRPr="00732759">
        <w:rPr>
          <w:rFonts w:hint="eastAsia"/>
          <w:lang w:eastAsia="zh-CN"/>
        </w:rPr>
        <w:t xml:space="preserve"> defined as</w:t>
      </w:r>
    </w:p>
    <w:p w14:paraId="5E689791" w14:textId="77777777" w:rsidR="001F21FE" w:rsidRPr="00732759" w:rsidRDefault="001F21FE" w:rsidP="001F21FE">
      <w:pPr>
        <w:pStyle w:val="EQ"/>
        <w:jc w:val="center"/>
        <w:rPr>
          <w:noProof w:val="0"/>
          <w:lang w:eastAsia="zh-CN"/>
        </w:rPr>
      </w:pPr>
      <w:r w:rsidRPr="00732759">
        <w:rPr>
          <w:position w:val="-50"/>
          <w:sz w:val="21"/>
          <w:szCs w:val="21"/>
        </w:rPr>
        <w:object w:dxaOrig="8800" w:dyaOrig="1100" w14:anchorId="2D3C4EB6">
          <v:shape id="_x0000_i1168" type="#_x0000_t75" style="width:427pt;height:53.25pt" o:ole="">
            <v:imagedata r:id="rId290" o:title=""/>
          </v:shape>
          <o:OLEObject Type="Embed" ProgID="Equation.DSMT4" ShapeID="_x0000_i1168" DrawAspect="Content" ObjectID="_1677524606" r:id="rId291"/>
        </w:object>
      </w:r>
    </w:p>
    <w:p w14:paraId="2700C430" w14:textId="77777777"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w14:anchorId="0C0594E1">
          <v:shape id="_x0000_i1169" type="#_x0000_t75" style="width:15pt;height:12.9pt" o:ole="">
            <v:imagedata r:id="rId292" o:title=""/>
          </v:shape>
          <o:OLEObject Type="Embed" ProgID="Equation.DSMT4" ShapeID="_x0000_i1169" DrawAspect="Content" ObjectID="_1677524607"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w14:anchorId="4A54B9FF">
          <v:shape id="_x0000_i1170" type="#_x0000_t75" style="width:15.4pt;height:12.9pt" o:ole="">
            <v:imagedata r:id="rId294" o:title=""/>
          </v:shape>
          <o:OLEObject Type="Embed" ProgID="Equation.DSMT4" ShapeID="_x0000_i1170" DrawAspect="Content" ObjectID="_1677524608"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w14:anchorId="67D4E0AC">
          <v:shape id="_x0000_i1171" type="#_x0000_t75" style="width:18.3pt;height:16.65pt" o:ole="">
            <v:imagedata r:id="rId296" o:title=""/>
          </v:shape>
          <o:OLEObject Type="Embed" ProgID="Equation.DSMT4" ShapeID="_x0000_i1171" DrawAspect="Content" ObjectID="_1677524609" r:id="rId297"/>
        </w:object>
      </w:r>
      <w:r w:rsidRPr="00732759">
        <w:rPr>
          <w:rFonts w:eastAsia="SimSun" w:hint="eastAsia"/>
          <w:lang w:eastAsia="zh-CN"/>
        </w:rPr>
        <w:t xml:space="preserve"> is the ceiling operator.</w:t>
      </w:r>
    </w:p>
    <w:p w14:paraId="083C2A17" w14:textId="77777777"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w14:anchorId="1821DA4B">
          <v:shape id="_x0000_i1172" type="#_x0000_t75" style="width:16.65pt;height:15.4pt" o:ole="">
            <v:imagedata r:id="rId282" o:title=""/>
          </v:shape>
          <o:OLEObject Type="Embed" ProgID="Equation.DSMT4" ShapeID="_x0000_i1172" DrawAspect="Content" ObjectID="_1677524610"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14:paraId="19E3A3A5" w14:textId="77777777" w:rsidR="001F21FE" w:rsidRPr="00732759" w:rsidRDefault="001F21FE" w:rsidP="0001457C">
      <w:pPr>
        <w:pStyle w:val="Heading2"/>
        <w:ind w:left="1120" w:hanging="1120"/>
        <w:rPr>
          <w:rFonts w:eastAsia="SimSun"/>
          <w:snapToGrid w:val="0"/>
          <w:lang w:eastAsia="zh-CN"/>
        </w:rPr>
      </w:pPr>
      <w:bookmarkStart w:id="340" w:name="_Toc66874900"/>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340"/>
    </w:p>
    <w:p w14:paraId="4D09B307" w14:textId="77777777" w:rsidR="001F21FE" w:rsidRPr="00732759" w:rsidRDefault="001F21FE" w:rsidP="00C9539C">
      <w:pPr>
        <w:pStyle w:val="Heading3"/>
        <w:rPr>
          <w:rFonts w:eastAsia="SimSun"/>
          <w:lang w:eastAsia="zh-CN"/>
        </w:rPr>
      </w:pPr>
      <w:bookmarkStart w:id="341" w:name="_Toc66874901"/>
      <w:r w:rsidRPr="00732759">
        <w:rPr>
          <w:rFonts w:eastAsia="SimSun"/>
        </w:rPr>
        <w:t>B.5A.2.1</w:t>
      </w:r>
      <w:r w:rsidR="00C9539C" w:rsidRPr="00732759">
        <w:rPr>
          <w:rFonts w:eastAsia="SimSun"/>
        </w:rPr>
        <w:tab/>
      </w:r>
      <w:r w:rsidRPr="00732759">
        <w:rPr>
          <w:rFonts w:eastAsia="SimSun"/>
        </w:rPr>
        <w:t>Spatial Correlation Matrices at UE side</w:t>
      </w:r>
      <w:bookmarkEnd w:id="341"/>
    </w:p>
    <w:p w14:paraId="0825F554" w14:textId="77777777"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w14:anchorId="77C6248D">
          <v:shape id="_x0000_i1173" type="#_x0000_t75" style="width:34.55pt;height:15.4pt" o:ole="">
            <v:imagedata r:id="rId299" o:title=""/>
          </v:shape>
          <o:OLEObject Type="Embed" ProgID="Equation.DSMT4" ShapeID="_x0000_i1173" DrawAspect="Content" ObjectID="_1677524611" r:id="rId300"/>
        </w:object>
      </w:r>
      <w:r w:rsidRPr="00732759">
        <w:rPr>
          <w:rFonts w:eastAsia="SimSun" w:hint="eastAsia"/>
          <w:szCs w:val="21"/>
          <w:lang w:eastAsia="zh-CN"/>
        </w:rPr>
        <w:t xml:space="preserve">. </w:t>
      </w:r>
    </w:p>
    <w:p w14:paraId="37641EC6" w14:textId="77777777"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w14:anchorId="1BB49E3B">
          <v:shape id="_x0000_i1174" type="#_x0000_t75" style="width:34.55pt;height:15.4pt" o:ole="">
            <v:imagedata r:id="rId299" o:title=""/>
          </v:shape>
          <o:OLEObject Type="Embed" ProgID="Equation.DSMT4" ShapeID="_x0000_i1174" DrawAspect="Content" ObjectID="_1677524612" r:id="rId301"/>
        </w:object>
      </w:r>
      <w:r w:rsidRPr="00732759">
        <w:rPr>
          <w:rFonts w:eastAsia="SimSun" w:hint="eastAsia"/>
          <w:szCs w:val="21"/>
          <w:lang w:eastAsia="zh-CN"/>
        </w:rPr>
        <w:t>.</w:t>
      </w:r>
    </w:p>
    <w:p w14:paraId="1FA46FF1" w14:textId="77777777"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w14:anchorId="45DA01B6">
          <v:shape id="_x0000_i1175" type="#_x0000_t75" style="width:69.9pt;height:34.95pt" o:ole="">
            <v:imagedata r:id="rId302" o:title=""/>
          </v:shape>
          <o:OLEObject Type="Embed" ProgID="Equation.DSMT4" ShapeID="_x0000_i1175" DrawAspect="Content" ObjectID="_1677524613" r:id="rId303"/>
        </w:object>
      </w:r>
      <w:r w:rsidRPr="00732759">
        <w:rPr>
          <w:rFonts w:eastAsia="SimSun"/>
          <w:szCs w:val="21"/>
          <w:lang w:eastAsia="zh-CN"/>
        </w:rPr>
        <w:t>.</w:t>
      </w:r>
    </w:p>
    <w:p w14:paraId="75582AEB" w14:textId="77777777" w:rsidR="001F21FE" w:rsidRPr="00732759" w:rsidRDefault="001F21FE" w:rsidP="00D903BE">
      <w:pPr>
        <w:pStyle w:val="Heading3"/>
        <w:rPr>
          <w:rFonts w:eastAsia="SimSun"/>
          <w:bCs/>
        </w:rPr>
      </w:pPr>
      <w:bookmarkStart w:id="342" w:name="_Toc66874902"/>
      <w:r w:rsidRPr="00732759">
        <w:rPr>
          <w:rFonts w:eastAsia="SimSun"/>
        </w:rPr>
        <w:t>B.5A.2.2</w:t>
      </w:r>
      <w:r w:rsidR="00C9539C" w:rsidRPr="00732759">
        <w:rPr>
          <w:rFonts w:eastAsia="SimSun"/>
        </w:rPr>
        <w:tab/>
      </w:r>
      <w:r w:rsidRPr="00732759">
        <w:rPr>
          <w:rFonts w:eastAsia="SimSun"/>
        </w:rPr>
        <w:t>Spatial Correlation Matrices at eNB side</w:t>
      </w:r>
      <w:bookmarkEnd w:id="342"/>
    </w:p>
    <w:p w14:paraId="5273650B" w14:textId="77777777"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w14:anchorId="7DA2B118">
          <v:shape id="_x0000_i1176" type="#_x0000_t75" style="width:37.05pt;height:15.4pt" o:ole="">
            <v:imagedata r:id="rId304" o:title=""/>
          </v:shape>
          <o:OLEObject Type="Embed" ProgID="Equation.DSMT4" ShapeID="_x0000_i1176" DrawAspect="Content" ObjectID="_1677524614" r:id="rId305"/>
        </w:object>
      </w:r>
      <w:r w:rsidRPr="00732759">
        <w:rPr>
          <w:rFonts w:eastAsia="SimSun"/>
          <w:lang w:eastAsia="zh-CN"/>
        </w:rPr>
        <w:t>.</w:t>
      </w:r>
    </w:p>
    <w:p w14:paraId="38BB2EB0" w14:textId="77777777"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w14:anchorId="1EA67B59">
          <v:shape id="_x0000_i1177" type="#_x0000_t75" style="width:1in;height:34.95pt" o:ole="">
            <v:imagedata r:id="rId306" o:title=""/>
          </v:shape>
          <o:OLEObject Type="Embed" ProgID="Equation.DSMT4" ShapeID="_x0000_i1177" DrawAspect="Content" ObjectID="_1677524615" r:id="rId307"/>
        </w:object>
      </w:r>
      <w:r w:rsidRPr="00732759">
        <w:rPr>
          <w:rFonts w:eastAsia="SimSun"/>
          <w:lang w:eastAsia="zh-CN"/>
        </w:rPr>
        <w:t>.</w:t>
      </w:r>
    </w:p>
    <w:p w14:paraId="0F6E4F85" w14:textId="77777777"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w14:anchorId="08B75B10">
          <v:shape id="_x0000_i1178" type="#_x0000_t75" style="width:166.45pt;height:60.35pt" o:ole="">
            <v:imagedata r:id="rId308" o:title=""/>
          </v:shape>
          <o:OLEObject Type="Embed" ProgID="Equation.DSMT4" ShapeID="_x0000_i1178" DrawAspect="Content" ObjectID="_1677524616" r:id="rId309"/>
        </w:object>
      </w:r>
      <w:r w:rsidRPr="00732759">
        <w:rPr>
          <w:rFonts w:eastAsia="SimSun"/>
          <w:lang w:eastAsia="zh-CN"/>
        </w:rPr>
        <w:t>.</w:t>
      </w:r>
    </w:p>
    <w:p w14:paraId="463EE9C6" w14:textId="77777777" w:rsidR="001F21FE" w:rsidRPr="00732759" w:rsidRDefault="001F21FE" w:rsidP="0001457C">
      <w:pPr>
        <w:pStyle w:val="Heading2"/>
        <w:ind w:left="1120" w:hanging="1120"/>
        <w:rPr>
          <w:snapToGrid w:val="0"/>
          <w:lang w:eastAsia="zh-CN"/>
        </w:rPr>
      </w:pPr>
      <w:bookmarkStart w:id="343" w:name="_Toc66874903"/>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343"/>
    </w:p>
    <w:p w14:paraId="769B285E" w14:textId="77777777"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14:paraId="39689D61" w14:textId="77777777"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14:paraId="7379B2B3" w14:textId="77777777" w:rsidTr="001F21FE">
        <w:trPr>
          <w:jc w:val="center"/>
        </w:trPr>
        <w:tc>
          <w:tcPr>
            <w:tcW w:w="8571" w:type="dxa"/>
            <w:gridSpan w:val="3"/>
            <w:vAlign w:val="center"/>
          </w:tcPr>
          <w:p w14:paraId="7D6A5632" w14:textId="77777777"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14:paraId="0A136D24" w14:textId="77777777" w:rsidTr="001F21FE">
        <w:trPr>
          <w:jc w:val="center"/>
        </w:trPr>
        <w:tc>
          <w:tcPr>
            <w:tcW w:w="3010" w:type="dxa"/>
            <w:vAlign w:val="center"/>
          </w:tcPr>
          <w:p w14:paraId="1EC964A8" w14:textId="77777777" w:rsidR="001F21FE" w:rsidRPr="00732759" w:rsidRDefault="001F21FE" w:rsidP="001F21FE">
            <w:pPr>
              <w:snapToGrid w:val="0"/>
              <w:jc w:val="center"/>
            </w:pPr>
            <w:r w:rsidRPr="00732759">
              <w:rPr>
                <w:rFonts w:ascii="Symbol" w:hAnsi="Symbol"/>
              </w:rPr>
              <w:t></w:t>
            </w:r>
          </w:p>
        </w:tc>
        <w:tc>
          <w:tcPr>
            <w:tcW w:w="3119" w:type="dxa"/>
            <w:vAlign w:val="center"/>
          </w:tcPr>
          <w:p w14:paraId="2F273C9A" w14:textId="77777777" w:rsidR="001F21FE" w:rsidRPr="00732759" w:rsidRDefault="001F21FE" w:rsidP="001F21FE">
            <w:pPr>
              <w:snapToGrid w:val="0"/>
              <w:jc w:val="center"/>
            </w:pPr>
            <w:r w:rsidRPr="00732759">
              <w:rPr>
                <w:rFonts w:ascii="Symbol" w:hAnsi="Symbol"/>
              </w:rPr>
              <w:t></w:t>
            </w:r>
          </w:p>
        </w:tc>
        <w:tc>
          <w:tcPr>
            <w:tcW w:w="2442" w:type="dxa"/>
            <w:vAlign w:val="center"/>
          </w:tcPr>
          <w:p w14:paraId="0F4CA2EF" w14:textId="77777777" w:rsidR="001F21FE" w:rsidRPr="00732759" w:rsidRDefault="001F21FE" w:rsidP="001F21FE">
            <w:pPr>
              <w:snapToGrid w:val="0"/>
              <w:jc w:val="center"/>
            </w:pPr>
            <w:r w:rsidRPr="00732759">
              <w:rPr>
                <w:rFonts w:ascii="Symbol" w:hAnsi="Symbol"/>
              </w:rPr>
              <w:t></w:t>
            </w:r>
          </w:p>
        </w:tc>
      </w:tr>
      <w:tr w:rsidR="001F21FE" w:rsidRPr="00732759" w14:paraId="6D9BD99F" w14:textId="77777777" w:rsidTr="001F21FE">
        <w:trPr>
          <w:jc w:val="center"/>
        </w:trPr>
        <w:tc>
          <w:tcPr>
            <w:tcW w:w="3010" w:type="dxa"/>
            <w:vAlign w:val="center"/>
          </w:tcPr>
          <w:p w14:paraId="264EA80A" w14:textId="77777777"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14:paraId="329156AF" w14:textId="77777777"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14:paraId="0CB74341" w14:textId="77777777"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14:paraId="31406B7F" w14:textId="77777777" w:rsidTr="001F21FE">
        <w:trPr>
          <w:jc w:val="center"/>
        </w:trPr>
        <w:tc>
          <w:tcPr>
            <w:tcW w:w="8571" w:type="dxa"/>
            <w:gridSpan w:val="3"/>
          </w:tcPr>
          <w:p w14:paraId="0EF88DC5" w14:textId="77777777"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14:paraId="70636C58" w14:textId="77777777"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14:paraId="0F68C6F9" w14:textId="77777777" w:rsidR="001F21FE" w:rsidRPr="00732759" w:rsidRDefault="001F21FE" w:rsidP="001F21FE">
      <w:pPr>
        <w:rPr>
          <w:rFonts w:eastAsia="SimSun"/>
          <w:lang w:eastAsia="zh-CN"/>
        </w:rPr>
      </w:pPr>
    </w:p>
    <w:p w14:paraId="41A5FE25" w14:textId="77777777"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14:paraId="1813BA6B" w14:textId="77777777"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732759" w14:paraId="4205FE92" w14:textId="77777777" w:rsidTr="001F21FE">
        <w:trPr>
          <w:jc w:val="center"/>
        </w:trPr>
        <w:tc>
          <w:tcPr>
            <w:tcW w:w="1874" w:type="pct"/>
            <w:vAlign w:val="center"/>
          </w:tcPr>
          <w:p w14:paraId="47E360B4" w14:textId="77777777"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14:paraId="7901BE51" w14:textId="77777777" w:rsidR="001F21FE" w:rsidRPr="00732759" w:rsidRDefault="001F21FE" w:rsidP="001F21FE">
            <w:pPr>
              <w:jc w:val="center"/>
              <w:rPr>
                <w:rFonts w:ascii="Arial" w:eastAsia="SimSun" w:hAnsi="Arial"/>
                <w:b/>
                <w:szCs w:val="18"/>
                <w:lang w:eastAsia="zh-CN"/>
              </w:rPr>
            </w:pPr>
            <w:r w:rsidRPr="00732759">
              <w:rPr>
                <w:position w:val="-10"/>
              </w:rPr>
              <w:object w:dxaOrig="740" w:dyaOrig="300" w14:anchorId="525F8542">
                <v:shape id="_x0000_i1179" type="#_x0000_t75" style="width:37.05pt;height:15pt" o:ole="">
                  <v:imagedata r:id="rId310" o:title=""/>
                </v:shape>
                <o:OLEObject Type="Embed" ProgID="Equation.DSMT4" ShapeID="_x0000_i1179" DrawAspect="Content" ObjectID="_1677524617" r:id="rId311"/>
              </w:object>
            </w:r>
          </w:p>
        </w:tc>
      </w:tr>
      <w:tr w:rsidR="001F21FE" w:rsidRPr="00732759" w14:paraId="269A2C00" w14:textId="77777777" w:rsidTr="001F21FE">
        <w:trPr>
          <w:jc w:val="center"/>
        </w:trPr>
        <w:tc>
          <w:tcPr>
            <w:tcW w:w="1874" w:type="pct"/>
            <w:vAlign w:val="center"/>
          </w:tcPr>
          <w:p w14:paraId="7B03EF1E" w14:textId="77777777"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14:paraId="60F9480F" w14:textId="77777777" w:rsidR="001F21FE" w:rsidRPr="00732759" w:rsidRDefault="001F21FE" w:rsidP="001F21FE">
            <w:pPr>
              <w:jc w:val="center"/>
              <w:rPr>
                <w:rFonts w:eastAsia="SimSun"/>
                <w:szCs w:val="18"/>
                <w:lang w:eastAsia="zh-CN"/>
              </w:rPr>
            </w:pPr>
            <w:r w:rsidRPr="00732759">
              <w:rPr>
                <w:position w:val="-10"/>
              </w:rPr>
              <w:object w:dxaOrig="780" w:dyaOrig="300" w14:anchorId="453DE0FB">
                <v:shape id="_x0000_i1180" type="#_x0000_t75" style="width:38.7pt;height:15pt" o:ole="">
                  <v:imagedata r:id="rId312" o:title=""/>
                </v:shape>
                <o:OLEObject Type="Embed" ProgID="Equation.DSMT4" ShapeID="_x0000_i1180" DrawAspect="Content" ObjectID="_1677524618" r:id="rId313"/>
              </w:object>
            </w:r>
          </w:p>
        </w:tc>
      </w:tr>
    </w:tbl>
    <w:p w14:paraId="0396BADE" w14:textId="77777777"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14:anchorId="238CA2C2" wp14:editId="654CBA53">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14:anchorId="4B94F7CA" wp14:editId="2CF2E0F8">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14:paraId="488B9956" w14:textId="77777777" w:rsidR="005F45CB" w:rsidRPr="00732759" w:rsidRDefault="005F45CB" w:rsidP="00D903BE">
      <w:pPr>
        <w:pStyle w:val="Heading1"/>
        <w:rPr>
          <w:lang w:eastAsia="zh-CN"/>
        </w:rPr>
      </w:pPr>
      <w:bookmarkStart w:id="344" w:name="_Toc66874904"/>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344"/>
    </w:p>
    <w:p w14:paraId="2E86450C" w14:textId="77777777"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14:paraId="701397CD" w14:textId="77777777" w:rsidR="005F45CB" w:rsidRPr="00732759" w:rsidRDefault="005F45CB" w:rsidP="005F45CB">
      <w:pPr>
        <w:pStyle w:val="Heading2"/>
        <w:rPr>
          <w:snapToGrid w:val="0"/>
          <w:lang w:eastAsia="zh-CN"/>
        </w:rPr>
      </w:pPr>
      <w:bookmarkStart w:id="345" w:name="_Toc66874905"/>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345"/>
    </w:p>
    <w:p w14:paraId="3AB38763" w14:textId="77777777"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14:paraId="145DBACF" w14:textId="77777777" w:rsidR="005F45CB" w:rsidRPr="00732759" w:rsidRDefault="005F45CB" w:rsidP="005F45CB">
      <w:pPr>
        <w:pStyle w:val="EQ"/>
        <w:jc w:val="center"/>
        <w:rPr>
          <w:sz w:val="21"/>
          <w:lang w:eastAsia="zh-CN"/>
        </w:rPr>
      </w:pPr>
      <w:r w:rsidRPr="00732759">
        <w:rPr>
          <w:position w:val="-22"/>
        </w:rPr>
        <w:object w:dxaOrig="1100" w:dyaOrig="680" w14:anchorId="419E777A">
          <v:shape id="_x0000_i1181" type="#_x0000_t75" style="width:59.1pt;height:37.05pt" o:ole="">
            <v:imagedata r:id="rId316" o:title=""/>
          </v:shape>
          <o:OLEObject Type="Embed" ProgID="Equation.DSMT4" ShapeID="_x0000_i1181" DrawAspect="Content" ObjectID="_1677524619" r:id="rId317"/>
        </w:object>
      </w:r>
      <w:r w:rsidRPr="00732759">
        <w:rPr>
          <w:rFonts w:hint="eastAsia"/>
          <w:lang w:eastAsia="zh-CN"/>
        </w:rPr>
        <w:t xml:space="preserve"> (</w:t>
      </w:r>
      <w:r w:rsidRPr="00732759">
        <w:rPr>
          <w:position w:val="-6"/>
        </w:rPr>
        <w:object w:dxaOrig="139" w:dyaOrig="240" w14:anchorId="6B787040">
          <v:shape id="_x0000_i1182" type="#_x0000_t75" style="width:7.1pt;height:11.65pt" o:ole="">
            <v:imagedata r:id="rId318" o:title=""/>
          </v:shape>
          <o:OLEObject Type="Embed" ProgID="Equation.DSMT4" ShapeID="_x0000_i1182" DrawAspect="Content" ObjectID="_1677524620"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w14:anchorId="2F912F8F">
          <v:shape id="_x0000_i1183" type="#_x0000_t75" style="width:15pt;height:11.65pt" o:ole="">
            <v:imagedata r:id="rId320" o:title=""/>
          </v:shape>
          <o:OLEObject Type="Embed" ProgID="Equation.DSMT4" ShapeID="_x0000_i1183" DrawAspect="Content" ObjectID="_1677524621" r:id="rId321"/>
        </w:object>
      </w:r>
      <w:r w:rsidRPr="00732759">
        <w:rPr>
          <w:rFonts w:hint="eastAsia"/>
          <w:lang w:eastAsia="zh-CN"/>
        </w:rPr>
        <w:t>)</w:t>
      </w:r>
    </w:p>
    <w:p w14:paraId="2328139B" w14:textId="77777777" w:rsidR="005F45CB" w:rsidRPr="00732759" w:rsidRDefault="005F45CB" w:rsidP="005F45CB">
      <w:pPr>
        <w:rPr>
          <w:lang w:eastAsia="zh-CN"/>
        </w:rPr>
      </w:pPr>
      <w:r w:rsidRPr="00732759">
        <w:t xml:space="preserve">where  </w:t>
      </w:r>
      <w:r w:rsidRPr="00732759">
        <w:rPr>
          <w:position w:val="-16"/>
        </w:rPr>
        <w:object w:dxaOrig="440" w:dyaOrig="420" w14:anchorId="7DD1EA85">
          <v:shape id="_x0000_i1184" type="#_x0000_t75" style="width:22.05pt;height:21.65pt" o:ole="">
            <v:imagedata r:id="rId322" o:title=""/>
          </v:shape>
          <o:OLEObject Type="Embed" ProgID="Equation.DSMT4" ShapeID="_x0000_i1184" DrawAspect="Content" ObjectID="_1677524622"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w14:anchorId="45D6C786">
          <v:shape id="_x0000_i1185" type="#_x0000_t75" style="width:79.9pt;height:33.3pt" o:ole="">
            <v:imagedata r:id="rId324" o:title=""/>
          </v:shape>
          <o:OLEObject Type="Embed" ProgID="Equation.DSMT4" ShapeID="_x0000_i1185" DrawAspect="Content" ObjectID="_1677524623" r:id="rId325"/>
        </w:object>
      </w:r>
      <w:r w:rsidRPr="00732759">
        <w:rPr>
          <w:rFonts w:hint="eastAsia"/>
          <w:lang w:eastAsia="zh-CN"/>
        </w:rPr>
        <w:t xml:space="preserve"> where </w:t>
      </w:r>
      <w:r w:rsidRPr="00732759">
        <w:rPr>
          <w:position w:val="-6"/>
        </w:rPr>
        <w:object w:dxaOrig="260" w:dyaOrig="260" w14:anchorId="0A5FE0BF">
          <v:shape id="_x0000_i1186" type="#_x0000_t75" style="width:12.9pt;height:12.9pt" o:ole="">
            <v:imagedata r:id="rId326" o:title=""/>
          </v:shape>
          <o:OLEObject Type="Embed" ProgID="Equation.DSMT4" ShapeID="_x0000_i1186" DrawAspect="Content" ObjectID="_1677524624"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w14:anchorId="23AA3A71">
          <v:shape id="_x0000_i1187" type="#_x0000_t75" style="width:15pt;height:11.65pt" o:ole="">
            <v:imagedata r:id="rId320" o:title=""/>
          </v:shape>
          <o:OLEObject Type="Embed" ProgID="Equation.DSMT4" ShapeID="_x0000_i1187" DrawAspect="Content" ObjectID="_1677524625"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14:paraId="4EB52D5A" w14:textId="77777777" w:rsidR="005F45CB" w:rsidRPr="00732759" w:rsidRDefault="005F45CB" w:rsidP="00D903BE">
      <w:pPr>
        <w:pStyle w:val="Heading2"/>
        <w:rPr>
          <w:snapToGrid w:val="0"/>
          <w:lang w:eastAsia="zh-CN"/>
        </w:rPr>
      </w:pPr>
      <w:bookmarkStart w:id="346" w:name="_Toc66874906"/>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346"/>
    </w:p>
    <w:p w14:paraId="1799B708"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14:paraId="7F0F5F81" w14:textId="77777777"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14:paraId="0BCFE183" w14:textId="77777777" w:rsidR="005F45CB" w:rsidRPr="00732759" w:rsidRDefault="005F45CB" w:rsidP="00D903BE">
      <w:pPr>
        <w:pStyle w:val="Heading2"/>
        <w:rPr>
          <w:snapToGrid w:val="0"/>
          <w:lang w:eastAsia="zh-CN"/>
        </w:rPr>
      </w:pPr>
      <w:bookmarkStart w:id="347" w:name="_Toc66874907"/>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347"/>
    </w:p>
    <w:p w14:paraId="410B05A1"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14:paraId="5EE3BD50" w14:textId="77777777"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14:paraId="61E29F5F" w14:textId="77777777" w:rsidR="005F45CB" w:rsidRPr="00732759" w:rsidRDefault="00CE2484" w:rsidP="005F45CB">
      <w:pPr>
        <w:pStyle w:val="TH"/>
        <w:rPr>
          <w:lang w:val="en-US" w:eastAsia="zh-CN"/>
        </w:rPr>
      </w:pPr>
      <w:r>
        <w:rPr>
          <w:noProof/>
          <w:lang w:val="en-US"/>
        </w:rPr>
        <w:drawing>
          <wp:inline distT="0" distB="0" distL="0" distR="0" wp14:anchorId="7CAD42BC" wp14:editId="1DE632CA">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4E08DC46" w14:textId="77777777"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14:paraId="44F73E53" w14:textId="77777777" w:rsidR="009E7F3B" w:rsidRPr="00732759" w:rsidRDefault="007C1FC8" w:rsidP="007C1FC8">
      <w:pPr>
        <w:pStyle w:val="Heading8"/>
      </w:pPr>
      <w:r w:rsidRPr="00732759">
        <w:br w:type="page"/>
      </w:r>
      <w:bookmarkStart w:id="348" w:name="_Toc66874908"/>
      <w:r w:rsidR="009E7F3B" w:rsidRPr="00732759">
        <w:t xml:space="preserve">Annex C (normative): </w:t>
      </w:r>
      <w:r w:rsidR="009E7F3B" w:rsidRPr="00732759">
        <w:br/>
        <w:t>Characteristics of the interfering signals</w:t>
      </w:r>
      <w:bookmarkEnd w:id="348"/>
    </w:p>
    <w:p w14:paraId="5C1EC846" w14:textId="77777777"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23F60245" w14:textId="77777777"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14:paraId="5F34A80F" w14:textId="77777777">
        <w:trPr>
          <w:cantSplit/>
          <w:trHeight w:val="113"/>
          <w:jc w:val="center"/>
        </w:trPr>
        <w:tc>
          <w:tcPr>
            <w:tcW w:w="2447" w:type="dxa"/>
            <w:shd w:val="clear" w:color="auto" w:fill="auto"/>
            <w:tcMar>
              <w:top w:w="0" w:type="dxa"/>
              <w:left w:w="108" w:type="dxa"/>
              <w:bottom w:w="0" w:type="dxa"/>
              <w:right w:w="108" w:type="dxa"/>
            </w:tcMar>
          </w:tcPr>
          <w:p w14:paraId="2FC1C691" w14:textId="77777777"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14:paraId="37EB76AD" w14:textId="77777777" w:rsidR="009E7F3B" w:rsidRPr="00732759" w:rsidRDefault="009E7F3B" w:rsidP="009E7F3B">
            <w:pPr>
              <w:pStyle w:val="TAH"/>
              <w:rPr>
                <w:rFonts w:cs="Arial"/>
                <w:lang w:eastAsia="en-US"/>
              </w:rPr>
            </w:pPr>
            <w:r w:rsidRPr="00732759">
              <w:rPr>
                <w:rFonts w:cs="Arial"/>
                <w:lang w:eastAsia="en-US"/>
              </w:rPr>
              <w:t>Modulation</w:t>
            </w:r>
          </w:p>
        </w:tc>
      </w:tr>
      <w:tr w:rsidR="009E7F3B" w:rsidRPr="00732759" w14:paraId="64580C2A" w14:textId="77777777">
        <w:trPr>
          <w:cantSplit/>
          <w:trHeight w:val="113"/>
          <w:jc w:val="center"/>
        </w:trPr>
        <w:tc>
          <w:tcPr>
            <w:tcW w:w="2447" w:type="dxa"/>
            <w:shd w:val="clear" w:color="auto" w:fill="auto"/>
            <w:tcMar>
              <w:top w:w="0" w:type="dxa"/>
              <w:left w:w="108" w:type="dxa"/>
              <w:bottom w:w="0" w:type="dxa"/>
              <w:right w:w="108" w:type="dxa"/>
            </w:tcMar>
          </w:tcPr>
          <w:p w14:paraId="02201FCB" w14:textId="77777777"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14:paraId="25706825" w14:textId="77777777" w:rsidR="009E7F3B" w:rsidRPr="00732759" w:rsidRDefault="009E7F3B" w:rsidP="009E7F3B">
            <w:pPr>
              <w:pStyle w:val="TAC"/>
              <w:rPr>
                <w:rFonts w:cs="Arial"/>
                <w:lang w:eastAsia="en-US"/>
              </w:rPr>
            </w:pPr>
            <w:r w:rsidRPr="00732759">
              <w:rPr>
                <w:rFonts w:cs="Arial"/>
                <w:lang w:eastAsia="en-US"/>
              </w:rPr>
              <w:t>16QAM</w:t>
            </w:r>
          </w:p>
        </w:tc>
      </w:tr>
      <w:tr w:rsidR="009E7F3B" w:rsidRPr="00732759" w14:paraId="6E4CE0D1" w14:textId="77777777">
        <w:trPr>
          <w:cantSplit/>
          <w:trHeight w:val="113"/>
          <w:jc w:val="center"/>
        </w:trPr>
        <w:tc>
          <w:tcPr>
            <w:tcW w:w="2447" w:type="dxa"/>
            <w:shd w:val="clear" w:color="auto" w:fill="auto"/>
            <w:tcMar>
              <w:top w:w="0" w:type="dxa"/>
              <w:left w:w="108" w:type="dxa"/>
              <w:bottom w:w="0" w:type="dxa"/>
              <w:right w:w="108" w:type="dxa"/>
            </w:tcMar>
          </w:tcPr>
          <w:p w14:paraId="20D784FF" w14:textId="77777777"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0715E708"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54706C48" w14:textId="77777777">
        <w:trPr>
          <w:cantSplit/>
          <w:trHeight w:val="113"/>
          <w:jc w:val="center"/>
        </w:trPr>
        <w:tc>
          <w:tcPr>
            <w:tcW w:w="2447" w:type="dxa"/>
            <w:shd w:val="clear" w:color="auto" w:fill="auto"/>
            <w:tcMar>
              <w:top w:w="0" w:type="dxa"/>
              <w:left w:w="108" w:type="dxa"/>
              <w:bottom w:w="0" w:type="dxa"/>
              <w:right w:w="108" w:type="dxa"/>
            </w:tcMar>
          </w:tcPr>
          <w:p w14:paraId="165993A3" w14:textId="77777777"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14:paraId="0581824D"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460FBAA2" w14:textId="77777777">
        <w:trPr>
          <w:cantSplit/>
          <w:trHeight w:val="113"/>
          <w:jc w:val="center"/>
        </w:trPr>
        <w:tc>
          <w:tcPr>
            <w:tcW w:w="2447" w:type="dxa"/>
            <w:shd w:val="clear" w:color="auto" w:fill="auto"/>
            <w:tcMar>
              <w:top w:w="0" w:type="dxa"/>
              <w:left w:w="108" w:type="dxa"/>
              <w:bottom w:w="0" w:type="dxa"/>
              <w:right w:w="108" w:type="dxa"/>
            </w:tcMar>
          </w:tcPr>
          <w:p w14:paraId="77F6FBB7" w14:textId="77777777"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14:paraId="59239B75" w14:textId="77777777" w:rsidR="009E7F3B" w:rsidRPr="00732759" w:rsidRDefault="009E7F3B" w:rsidP="009E7F3B">
            <w:pPr>
              <w:pStyle w:val="TAC"/>
              <w:rPr>
                <w:rFonts w:cs="Arial"/>
                <w:lang w:eastAsia="en-US"/>
              </w:rPr>
            </w:pPr>
            <w:r w:rsidRPr="00732759">
              <w:rPr>
                <w:rFonts w:cs="Arial"/>
                <w:lang w:eastAsia="en-US"/>
              </w:rPr>
              <w:t>QPSK</w:t>
            </w:r>
          </w:p>
        </w:tc>
      </w:tr>
    </w:tbl>
    <w:p w14:paraId="6477BE9A" w14:textId="77777777" w:rsidR="00883B79" w:rsidRPr="00732759" w:rsidRDefault="00883B79" w:rsidP="00883B79"/>
    <w:p w14:paraId="60D80D68" w14:textId="77777777"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5B874B76" w14:textId="77777777"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14:paraId="2437ED25" w14:textId="77777777" w:rsidTr="00292449">
        <w:trPr>
          <w:cantSplit/>
          <w:trHeight w:val="113"/>
          <w:jc w:val="center"/>
        </w:trPr>
        <w:tc>
          <w:tcPr>
            <w:tcW w:w="2447" w:type="dxa"/>
            <w:shd w:val="clear" w:color="auto" w:fill="auto"/>
            <w:tcMar>
              <w:top w:w="0" w:type="dxa"/>
              <w:left w:w="108" w:type="dxa"/>
              <w:bottom w:w="0" w:type="dxa"/>
              <w:right w:w="108" w:type="dxa"/>
            </w:tcMar>
          </w:tcPr>
          <w:p w14:paraId="7066D14B" w14:textId="77777777"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14:paraId="33782BE0" w14:textId="77777777" w:rsidR="00C9539C" w:rsidRPr="00732759" w:rsidRDefault="00C9539C" w:rsidP="00292449">
            <w:pPr>
              <w:pStyle w:val="TAH"/>
              <w:rPr>
                <w:rFonts w:cs="Arial"/>
                <w:lang w:eastAsia="ja-JP"/>
              </w:rPr>
            </w:pPr>
            <w:r w:rsidRPr="00732759">
              <w:rPr>
                <w:rFonts w:cs="Arial"/>
                <w:lang w:eastAsia="ja-JP"/>
              </w:rPr>
              <w:t>Modulation</w:t>
            </w:r>
          </w:p>
        </w:tc>
      </w:tr>
      <w:tr w:rsidR="00C9539C" w:rsidRPr="00732759" w14:paraId="52EBD800" w14:textId="77777777" w:rsidTr="00292449">
        <w:trPr>
          <w:cantSplit/>
          <w:trHeight w:val="113"/>
          <w:jc w:val="center"/>
        </w:trPr>
        <w:tc>
          <w:tcPr>
            <w:tcW w:w="2447" w:type="dxa"/>
            <w:shd w:val="clear" w:color="auto" w:fill="auto"/>
            <w:tcMar>
              <w:top w:w="0" w:type="dxa"/>
              <w:left w:w="108" w:type="dxa"/>
              <w:bottom w:w="0" w:type="dxa"/>
              <w:right w:w="108" w:type="dxa"/>
            </w:tcMar>
          </w:tcPr>
          <w:p w14:paraId="109163D5" w14:textId="77777777"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AFAF7B" w14:textId="77777777"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14:paraId="54B87BB0" w14:textId="77777777" w:rsidTr="00292449">
        <w:trPr>
          <w:cantSplit/>
          <w:trHeight w:val="113"/>
          <w:jc w:val="center"/>
        </w:trPr>
        <w:tc>
          <w:tcPr>
            <w:tcW w:w="2447" w:type="dxa"/>
            <w:shd w:val="clear" w:color="auto" w:fill="auto"/>
            <w:tcMar>
              <w:top w:w="0" w:type="dxa"/>
              <w:left w:w="108" w:type="dxa"/>
              <w:bottom w:w="0" w:type="dxa"/>
              <w:right w:w="108" w:type="dxa"/>
            </w:tcMar>
          </w:tcPr>
          <w:p w14:paraId="3CCA5B6E" w14:textId="77777777"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14:paraId="3A226639"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14:paraId="23071113" w14:textId="77777777" w:rsidTr="00292449">
        <w:trPr>
          <w:cantSplit/>
          <w:trHeight w:val="113"/>
          <w:jc w:val="center"/>
        </w:trPr>
        <w:tc>
          <w:tcPr>
            <w:tcW w:w="2447" w:type="dxa"/>
            <w:shd w:val="clear" w:color="auto" w:fill="auto"/>
            <w:tcMar>
              <w:top w:w="0" w:type="dxa"/>
              <w:left w:w="108" w:type="dxa"/>
              <w:bottom w:w="0" w:type="dxa"/>
              <w:right w:w="108" w:type="dxa"/>
            </w:tcMar>
          </w:tcPr>
          <w:p w14:paraId="446DE6C1" w14:textId="77777777"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14:paraId="473A4F75"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14:paraId="6126CA03" w14:textId="77777777" w:rsidR="00C9539C" w:rsidRPr="00732759" w:rsidRDefault="00C9539C" w:rsidP="00883B79"/>
    <w:p w14:paraId="2820B334" w14:textId="77777777" w:rsidR="00C015D5" w:rsidRPr="00732759" w:rsidRDefault="00C015D5" w:rsidP="00206ED1">
      <w:pPr>
        <w:pStyle w:val="Heading8"/>
      </w:pPr>
      <w:r w:rsidRPr="00732759">
        <w:br w:type="page"/>
      </w:r>
      <w:bookmarkStart w:id="349" w:name="_Toc66874909"/>
      <w:r w:rsidRPr="00732759">
        <w:t xml:space="preserve">Annex D (normative): </w:t>
      </w:r>
      <w:r w:rsidRPr="00732759">
        <w:br/>
        <w:t>Environmental requirements for the BS equipment</w:t>
      </w:r>
      <w:bookmarkEnd w:id="349"/>
    </w:p>
    <w:p w14:paraId="09878AC4" w14:textId="77777777"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14:paraId="2FE32F83" w14:textId="77777777" w:rsidR="00C015D5" w:rsidRPr="00732759" w:rsidRDefault="00C015D5" w:rsidP="00C015D5">
      <w:pPr>
        <w:pStyle w:val="EX"/>
      </w:pPr>
      <w:r w:rsidRPr="00732759">
        <w:t>60 721-3-3</w:t>
      </w:r>
      <w:r w:rsidRPr="00732759">
        <w:tab/>
        <w:t>"Stationary use at weather protected locations"</w:t>
      </w:r>
      <w:r w:rsidR="003047DB" w:rsidRPr="00732759">
        <w:t xml:space="preserve"> [13]</w:t>
      </w:r>
    </w:p>
    <w:p w14:paraId="39A271CF" w14:textId="77777777"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14:paraId="27F4D509" w14:textId="77777777"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14:paraId="769D9501" w14:textId="77777777" w:rsidR="00C015D5" w:rsidRPr="00732759" w:rsidRDefault="00C015D5" w:rsidP="00C015D5">
      <w:pPr>
        <w:pStyle w:val="Heading8"/>
      </w:pPr>
      <w:r w:rsidRPr="00732759">
        <w:br w:type="page"/>
      </w:r>
      <w:bookmarkStart w:id="350" w:name="_Toc66874910"/>
      <w:r w:rsidRPr="00732759">
        <w:t xml:space="preserve">Annex E (normative): </w:t>
      </w:r>
      <w:r w:rsidRPr="00732759">
        <w:br/>
        <w:t>Error Vector Magnitude</w:t>
      </w:r>
      <w:bookmarkEnd w:id="350"/>
    </w:p>
    <w:p w14:paraId="166A464B" w14:textId="77777777" w:rsidR="00C015D5" w:rsidRPr="00732759" w:rsidRDefault="00C015D5" w:rsidP="00D903BE">
      <w:pPr>
        <w:pStyle w:val="Heading1"/>
      </w:pPr>
      <w:bookmarkStart w:id="351" w:name="_Toc66874911"/>
      <w:r w:rsidRPr="00732759">
        <w:t>E.1</w:t>
      </w:r>
      <w:r w:rsidR="00430C4D" w:rsidRPr="00732759">
        <w:tab/>
      </w:r>
      <w:r w:rsidRPr="00732759">
        <w:t>Reference point for measurement</w:t>
      </w:r>
      <w:bookmarkEnd w:id="351"/>
    </w:p>
    <w:p w14:paraId="061779B3" w14:textId="77777777"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14:paraId="4DA48252" w14:textId="77777777" w:rsidR="00C015D5" w:rsidRPr="00732759" w:rsidRDefault="00C015D5" w:rsidP="00D7336D">
      <w:pPr>
        <w:pStyle w:val="TH"/>
      </w:pPr>
      <w:r w:rsidRPr="00732759">
        <w:object w:dxaOrig="9719" w:dyaOrig="5050" w14:anchorId="785CCFEA">
          <v:shape id="_x0000_i1188" type="#_x0000_t75" style="width:431.6pt;height:224.75pt" o:ole="">
            <v:imagedata r:id="rId330" o:title=""/>
          </v:shape>
          <o:OLEObject Type="Embed" ProgID="Word.Picture.8" ShapeID="_x0000_i1188" DrawAspect="Content" ObjectID="_1677524626" r:id="rId331"/>
        </w:object>
      </w:r>
    </w:p>
    <w:p w14:paraId="129D95FE" w14:textId="77777777" w:rsidR="00C015D5" w:rsidRPr="00732759" w:rsidRDefault="00C015D5" w:rsidP="004C5A97">
      <w:pPr>
        <w:pStyle w:val="TF"/>
      </w:pPr>
      <w:r w:rsidRPr="00732759">
        <w:t>Figure E.1-1: Reference point for EVM measurement</w:t>
      </w:r>
    </w:p>
    <w:p w14:paraId="428FF828" w14:textId="77777777" w:rsidR="00C015D5" w:rsidRPr="00732759" w:rsidRDefault="00C015D5" w:rsidP="00D903BE">
      <w:pPr>
        <w:pStyle w:val="Heading1"/>
      </w:pPr>
      <w:bookmarkStart w:id="352" w:name="_Toc66874912"/>
      <w:r w:rsidRPr="00732759">
        <w:t>E.2</w:t>
      </w:r>
      <w:r w:rsidRPr="00732759">
        <w:tab/>
        <w:t>Basic unit of measurement</w:t>
      </w:r>
      <w:bookmarkEnd w:id="352"/>
    </w:p>
    <w:p w14:paraId="282FE9EE" w14:textId="77777777"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w14:anchorId="738086BD">
          <v:shape id="_x0000_i1189" type="#_x0000_t75" style="width:25.4pt;height:19.15pt" o:ole="">
            <v:imagedata r:id="rId332" o:title=""/>
          </v:shape>
          <o:OLEObject Type="Embed" ProgID="Equation.3" ShapeID="_x0000_i1189" DrawAspect="Content" ObjectID="_1677524627" r:id="rId333"/>
        </w:object>
      </w:r>
      <w:r w:rsidRPr="00732759">
        <w:t xml:space="preserve"> subcarriers (180kHz) in the frequency domain: </w:t>
      </w:r>
    </w:p>
    <w:p w14:paraId="26E0BF4B" w14:textId="77777777" w:rsidR="00C015D5" w:rsidRPr="00732759" w:rsidRDefault="00C015D5" w:rsidP="00C015D5">
      <w:pPr>
        <w:tabs>
          <w:tab w:val="right" w:pos="9630"/>
        </w:tabs>
        <w:ind w:firstLine="180"/>
      </w:pPr>
    </w:p>
    <w:p w14:paraId="1717742B" w14:textId="77777777" w:rsidR="00C015D5" w:rsidRPr="00732759" w:rsidRDefault="00C015D5" w:rsidP="00C56A8A">
      <w:pPr>
        <w:pStyle w:val="EQ"/>
      </w:pPr>
      <w:r w:rsidRPr="00732759">
        <w:rPr>
          <w:position w:val="-56"/>
        </w:rPr>
        <w:object w:dxaOrig="3500" w:dyaOrig="1260" w14:anchorId="11B2518C">
          <v:shape id="_x0000_i1190" type="#_x0000_t75" style="width:187.3pt;height:60.75pt" o:ole="">
            <v:imagedata r:id="rId334" o:title=""/>
          </v:shape>
          <o:OLEObject Type="Embed" ProgID="Equation.3" ShapeID="_x0000_i1190" DrawAspect="Content" ObjectID="_1677524628" r:id="rId335"/>
        </w:object>
      </w:r>
    </w:p>
    <w:p w14:paraId="71F54D05" w14:textId="77777777" w:rsidR="00C015D5" w:rsidRPr="00732759" w:rsidRDefault="00C015D5" w:rsidP="00C015D5">
      <w:r w:rsidRPr="00732759">
        <w:t>where</w:t>
      </w:r>
    </w:p>
    <w:p w14:paraId="6A98B80B" w14:textId="77777777" w:rsidR="00C015D5" w:rsidRPr="00732759" w:rsidRDefault="00C015D5" w:rsidP="00C015D5">
      <w:r w:rsidRPr="00732759">
        <w:rPr>
          <w:position w:val="-4"/>
        </w:rPr>
        <w:object w:dxaOrig="200" w:dyaOrig="220" w14:anchorId="6721E774">
          <v:shape id="_x0000_i1191" type="#_x0000_t75" style="width:9.55pt;height:10.4pt" o:ole="">
            <v:imagedata r:id="rId336" o:title=""/>
          </v:shape>
          <o:OLEObject Type="Embed" ProgID="Equation.3" ShapeID="_x0000_i1191" DrawAspect="Content" ObjectID="_1677524629" r:id="rId337"/>
        </w:object>
      </w:r>
      <w:r w:rsidRPr="00732759">
        <w:rPr>
          <w:i/>
        </w:rPr>
        <w:t xml:space="preserve"> </w:t>
      </w:r>
      <w:r w:rsidRPr="00732759">
        <w:t>is the set of symbols with the considered modulation scheme being active within the subframe,</w:t>
      </w:r>
    </w:p>
    <w:p w14:paraId="51016457" w14:textId="77777777" w:rsidR="00C015D5" w:rsidRPr="00732759" w:rsidRDefault="00C015D5" w:rsidP="00C015D5">
      <w:r w:rsidRPr="00732759">
        <w:rPr>
          <w:position w:val="-10"/>
        </w:rPr>
        <w:object w:dxaOrig="440" w:dyaOrig="300" w14:anchorId="1666CA42">
          <v:shape id="_x0000_i1192" type="#_x0000_t75" style="width:22.05pt;height:15pt" o:ole="">
            <v:imagedata r:id="rId338" o:title=""/>
          </v:shape>
          <o:OLEObject Type="Embed" ProgID="Equation.3" ShapeID="_x0000_i1192" DrawAspect="Content" ObjectID="_1677524630" r:id="rId339"/>
        </w:object>
      </w:r>
      <w:r w:rsidRPr="00732759">
        <w:t xml:space="preserve">is the set of subcarriers within the </w:t>
      </w:r>
      <w:r w:rsidRPr="00732759">
        <w:rPr>
          <w:position w:val="-10"/>
        </w:rPr>
        <w:object w:dxaOrig="480" w:dyaOrig="340" w14:anchorId="00E912A3">
          <v:shape id="_x0000_i1193" type="#_x0000_t75" style="width:23.7pt;height:16.65pt" o:ole="">
            <v:imagedata r:id="rId340" o:title=""/>
          </v:shape>
          <o:OLEObject Type="Embed" ProgID="Equation.3" ShapeID="_x0000_i1193" DrawAspect="Content" ObjectID="_1677524631" r:id="rId341"/>
        </w:object>
      </w:r>
      <w:r w:rsidRPr="00732759">
        <w:t xml:space="preserve"> subcarriers with the considered modulation scheme being active in symbol </w:t>
      </w:r>
      <w:r w:rsidRPr="00732759">
        <w:rPr>
          <w:i/>
        </w:rPr>
        <w:t>t</w:t>
      </w:r>
      <w:r w:rsidRPr="00732759">
        <w:t xml:space="preserve">, </w:t>
      </w:r>
    </w:p>
    <w:p w14:paraId="32CF6CEA" w14:textId="77777777" w:rsidR="00C015D5" w:rsidRPr="00732759" w:rsidRDefault="00C015D5" w:rsidP="00C015D5">
      <w:r w:rsidRPr="00732759">
        <w:rPr>
          <w:position w:val="-10"/>
        </w:rPr>
        <w:object w:dxaOrig="600" w:dyaOrig="300" w14:anchorId="4468AB38">
          <v:shape id="_x0000_i1194" type="#_x0000_t75" style="width:29.95pt;height:15pt" o:ole="">
            <v:imagedata r:id="rId342" o:title=""/>
          </v:shape>
          <o:OLEObject Type="Embed" ProgID="Equation.3" ShapeID="_x0000_i1194" DrawAspect="Content" ObjectID="_1677524632" r:id="rId343"/>
        </w:object>
      </w:r>
      <w:r w:rsidRPr="00732759">
        <w:rPr>
          <w:iCs/>
        </w:rPr>
        <w:t xml:space="preserve"> is</w:t>
      </w:r>
      <w:r w:rsidRPr="00732759">
        <w:t xml:space="preserve"> the ideal signal reconstructed by the measurement equipment in accordance with relevant Tx models,</w:t>
      </w:r>
    </w:p>
    <w:p w14:paraId="27E8C2B8" w14:textId="77777777" w:rsidR="00C015D5" w:rsidRPr="00732759" w:rsidRDefault="00C015D5" w:rsidP="00C015D5">
      <w:r w:rsidRPr="00732759">
        <w:rPr>
          <w:position w:val="-10"/>
        </w:rPr>
        <w:object w:dxaOrig="680" w:dyaOrig="300" w14:anchorId="1A4BDDFA">
          <v:shape id="_x0000_i1195" type="#_x0000_t75" style="width:34.55pt;height:15pt" o:ole="">
            <v:imagedata r:id="rId344" o:title=""/>
          </v:shape>
          <o:OLEObject Type="Embed" ProgID="Equation.3" ShapeID="_x0000_i1195" DrawAspect="Content" ObjectID="_1677524633" r:id="rId345"/>
        </w:object>
      </w:r>
      <w:r w:rsidRPr="00732759">
        <w:t xml:space="preserve"> is the modified signal under test defined in E.3.</w:t>
      </w:r>
    </w:p>
    <w:p w14:paraId="7CBC5472" w14:textId="77777777"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14:paraId="60009605" w14:textId="77777777" w:rsidR="00C015D5" w:rsidRPr="00732759" w:rsidRDefault="00C015D5" w:rsidP="00C015D5">
      <w:pPr>
        <w:rPr>
          <w:rFonts w:eastAsia="SimSun"/>
        </w:rPr>
      </w:pPr>
    </w:p>
    <w:p w14:paraId="11881A5B" w14:textId="77777777" w:rsidR="00C015D5" w:rsidRPr="00732759" w:rsidRDefault="00C015D5" w:rsidP="00D903BE">
      <w:pPr>
        <w:pStyle w:val="Heading1"/>
      </w:pPr>
      <w:bookmarkStart w:id="353" w:name="_Toc66874913"/>
      <w:r w:rsidRPr="00732759">
        <w:t>E.3</w:t>
      </w:r>
      <w:r w:rsidRPr="00732759">
        <w:tab/>
        <w:t>Modified signal under test</w:t>
      </w:r>
      <w:bookmarkEnd w:id="353"/>
    </w:p>
    <w:p w14:paraId="2D67D50C" w14:textId="77777777"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14:paraId="03650BD9" w14:textId="77777777" w:rsidR="00C015D5" w:rsidRPr="00732759" w:rsidRDefault="00237B10" w:rsidP="00C56A8A">
      <w:pPr>
        <w:pStyle w:val="EQ"/>
        <w:jc w:val="center"/>
      </w:pPr>
      <w:r w:rsidRPr="00732759">
        <w:rPr>
          <w:position w:val="-30"/>
        </w:rPr>
        <w:object w:dxaOrig="4020" w:dyaOrig="740" w14:anchorId="139B477F">
          <v:shape id="_x0000_i1196" type="#_x0000_t75" style="width:201pt;height:37.05pt" o:ole="">
            <v:imagedata r:id="rId346" o:title=""/>
          </v:shape>
          <o:OLEObject Type="Embed" ProgID="Equation.3" ShapeID="_x0000_i1196" DrawAspect="Content" ObjectID="_1677524634" r:id="rId347"/>
        </w:object>
      </w:r>
    </w:p>
    <w:p w14:paraId="2F07AC96" w14:textId="77777777" w:rsidR="00C015D5" w:rsidRPr="00732759" w:rsidRDefault="00C015D5" w:rsidP="00C015D5">
      <w:r w:rsidRPr="00732759">
        <w:t>where</w:t>
      </w:r>
    </w:p>
    <w:p w14:paraId="5474B50E" w14:textId="77777777" w:rsidR="00C015D5" w:rsidRPr="00732759" w:rsidRDefault="00C015D5" w:rsidP="00C015D5">
      <w:r w:rsidRPr="00732759">
        <w:rPr>
          <w:position w:val="-10"/>
        </w:rPr>
        <w:object w:dxaOrig="460" w:dyaOrig="320" w14:anchorId="13DE1DC1">
          <v:shape id="_x0000_i1197" type="#_x0000_t75" style="width:23.3pt;height:15.4pt" o:ole="">
            <v:imagedata r:id="rId348" o:title=""/>
          </v:shape>
          <o:OLEObject Type="Embed" ProgID="Equation.3" ShapeID="_x0000_i1197" DrawAspect="Content" ObjectID="_1677524635" r:id="rId349"/>
        </w:object>
      </w:r>
      <w:r w:rsidRPr="00732759">
        <w:t xml:space="preserve"> is the time domain samples of the signal under test.</w:t>
      </w:r>
    </w:p>
    <w:p w14:paraId="61059F5E" w14:textId="77777777" w:rsidR="00C015D5" w:rsidRPr="00732759" w:rsidRDefault="00C015D5" w:rsidP="00C015D5">
      <w:r w:rsidRPr="00732759">
        <w:rPr>
          <w:position w:val="-6"/>
        </w:rPr>
        <w:object w:dxaOrig="360" w:dyaOrig="300" w14:anchorId="05324F6E">
          <v:shape id="_x0000_i1198" type="#_x0000_t75" style="width:18.3pt;height:15pt" o:ole="" fillcolor="window">
            <v:imagedata r:id="rId350" o:title=""/>
          </v:shape>
          <o:OLEObject Type="Embed" ProgID="Equation.3" ShapeID="_x0000_i1198" DrawAspect="Content" ObjectID="_1677524636"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14:paraId="763F34EE" w14:textId="77777777" w:rsidR="00C015D5" w:rsidRPr="00732759" w:rsidRDefault="00C015D5" w:rsidP="00C015D5">
      <w:r w:rsidRPr="00732759">
        <w:rPr>
          <w:position w:val="-10"/>
        </w:rPr>
        <w:object w:dxaOrig="360" w:dyaOrig="380" w14:anchorId="2DCF27A5">
          <v:shape id="_x0000_i1199" type="#_x0000_t75" style="width:18.3pt;height:19.15pt" o:ole="" fillcolor="window">
            <v:imagedata r:id="rId352" o:title=""/>
          </v:shape>
          <o:OLEObject Type="Embed" ProgID="Equation.3" ShapeID="_x0000_i1199" DrawAspect="Content" ObjectID="_1677524637" r:id="rId353"/>
        </w:object>
      </w:r>
      <w:r w:rsidRPr="00732759">
        <w:t xml:space="preserve"> is the RF frequency offset.</w:t>
      </w:r>
    </w:p>
    <w:p w14:paraId="0933F170" w14:textId="77777777" w:rsidR="00C015D5" w:rsidRPr="00732759" w:rsidRDefault="00237B10" w:rsidP="00C015D5">
      <w:r w:rsidRPr="00732759">
        <w:rPr>
          <w:position w:val="-10"/>
        </w:rPr>
        <w:object w:dxaOrig="580" w:dyaOrig="320" w14:anchorId="2901B0FA">
          <v:shape id="_x0000_i1200" type="#_x0000_t75" style="width:29.55pt;height:15.4pt" o:ole="" fillcolor="window">
            <v:imagedata r:id="rId354" o:title=""/>
          </v:shape>
          <o:OLEObject Type="Embed" ProgID="Equation.3" ShapeID="_x0000_i1200" DrawAspect="Content" ObjectID="_1677524638" r:id="rId355"/>
        </w:object>
      </w:r>
      <w:r w:rsidR="00C015D5" w:rsidRPr="00732759">
        <w:t xml:space="preserve"> is the phase response of the TX chain.</w:t>
      </w:r>
    </w:p>
    <w:p w14:paraId="317A1424" w14:textId="77777777" w:rsidR="00C015D5" w:rsidRPr="00732759" w:rsidRDefault="00237B10" w:rsidP="00C015D5">
      <w:r w:rsidRPr="00732759">
        <w:rPr>
          <w:position w:val="-10"/>
        </w:rPr>
        <w:object w:dxaOrig="560" w:dyaOrig="320" w14:anchorId="2A057087">
          <v:shape id="_x0000_i1201" type="#_x0000_t75" style="width:27.9pt;height:15.4pt" o:ole="" fillcolor="window">
            <v:imagedata r:id="rId356" o:title=""/>
          </v:shape>
          <o:OLEObject Type="Embed" ProgID="Equation.3" ShapeID="_x0000_i1201" DrawAspect="Content" ObjectID="_1677524639" r:id="rId357"/>
        </w:object>
      </w:r>
      <w:r w:rsidR="00C015D5" w:rsidRPr="00732759">
        <w:t xml:space="preserve"> is the amplitude response of the TX chain.</w:t>
      </w:r>
    </w:p>
    <w:p w14:paraId="70BB484C" w14:textId="77777777" w:rsidR="00B6572C" w:rsidRPr="00732759" w:rsidRDefault="00B6572C" w:rsidP="00B6572C">
      <w:pPr>
        <w:pStyle w:val="FP"/>
      </w:pPr>
    </w:p>
    <w:p w14:paraId="5BD18225" w14:textId="77777777" w:rsidR="00C015D5" w:rsidRPr="00732759" w:rsidRDefault="00C015D5" w:rsidP="00D903BE">
      <w:pPr>
        <w:pStyle w:val="Heading1"/>
      </w:pPr>
      <w:bookmarkStart w:id="354" w:name="_Toc66874914"/>
      <w:r w:rsidRPr="00732759">
        <w:t>E.4</w:t>
      </w:r>
      <w:r w:rsidRPr="00732759">
        <w:tab/>
        <w:t>Estimation of frequency offset</w:t>
      </w:r>
      <w:bookmarkEnd w:id="354"/>
    </w:p>
    <w:p w14:paraId="0F7AAD12" w14:textId="77777777" w:rsidR="00C015D5" w:rsidRPr="00732759" w:rsidRDefault="00C015D5" w:rsidP="00C015D5">
      <w:r w:rsidRPr="00732759">
        <w:t xml:space="preserve">The observation period for determining the frequency offset </w:t>
      </w:r>
      <w:r w:rsidRPr="00732759">
        <w:rPr>
          <w:position w:val="-10"/>
        </w:rPr>
        <w:object w:dxaOrig="360" w:dyaOrig="380" w14:anchorId="4190CB56">
          <v:shape id="_x0000_i1202" type="#_x0000_t75" style="width:18.3pt;height:19.15pt" o:ole="" fillcolor="window">
            <v:imagedata r:id="rId352" o:title=""/>
          </v:shape>
          <o:OLEObject Type="Embed" ProgID="Equation.3" ShapeID="_x0000_i1202" DrawAspect="Content" ObjectID="_1677524640" r:id="rId358"/>
        </w:object>
      </w:r>
      <w:r w:rsidRPr="00732759">
        <w:t xml:space="preserve"> sh</w:t>
      </w:r>
      <w:r w:rsidR="00206ED1" w:rsidRPr="00732759">
        <w:t>all</w:t>
      </w:r>
      <w:r w:rsidRPr="00732759">
        <w:t xml:space="preserve"> be 1 ms.</w:t>
      </w:r>
    </w:p>
    <w:p w14:paraId="1C0B9789" w14:textId="77777777" w:rsidR="00B6572C" w:rsidRPr="00732759" w:rsidRDefault="00B6572C" w:rsidP="00B6572C">
      <w:pPr>
        <w:pStyle w:val="FP"/>
      </w:pPr>
    </w:p>
    <w:p w14:paraId="03C11E7E" w14:textId="77777777" w:rsidR="00C015D5" w:rsidRPr="00732759" w:rsidRDefault="00C015D5" w:rsidP="00D903BE">
      <w:pPr>
        <w:pStyle w:val="Heading1"/>
      </w:pPr>
      <w:bookmarkStart w:id="355" w:name="_Toc66874915"/>
      <w:r w:rsidRPr="00732759">
        <w:t>E.5</w:t>
      </w:r>
      <w:r w:rsidRPr="00732759">
        <w:tab/>
        <w:t>Estimation of time offset</w:t>
      </w:r>
      <w:bookmarkEnd w:id="355"/>
    </w:p>
    <w:p w14:paraId="22BB7256" w14:textId="77777777" w:rsidR="00C015D5" w:rsidRPr="00732759" w:rsidRDefault="00C015D5" w:rsidP="00C015D5">
      <w:r w:rsidRPr="00732759">
        <w:t xml:space="preserve">The observation period for determining the sample timing difference </w:t>
      </w:r>
      <w:r w:rsidRPr="00732759">
        <w:rPr>
          <w:position w:val="-6"/>
        </w:rPr>
        <w:object w:dxaOrig="360" w:dyaOrig="300" w14:anchorId="1169D543">
          <v:shape id="_x0000_i1203" type="#_x0000_t75" style="width:18.3pt;height:15pt" o:ole="" fillcolor="window">
            <v:imagedata r:id="rId350" o:title=""/>
          </v:shape>
          <o:OLEObject Type="Embed" ProgID="Equation.3" ShapeID="_x0000_i1203" DrawAspect="Content" ObjectID="_1677524641" r:id="rId359"/>
        </w:object>
      </w:r>
      <w:r w:rsidRPr="00732759">
        <w:t>sh</w:t>
      </w:r>
      <w:r w:rsidR="00206ED1" w:rsidRPr="00732759">
        <w:t>all</w:t>
      </w:r>
      <w:r w:rsidRPr="00732759">
        <w:t xml:space="preserve"> be 1 ms.</w:t>
      </w:r>
    </w:p>
    <w:p w14:paraId="0D5CF803" w14:textId="77777777" w:rsidR="00C015D5" w:rsidRPr="00732759" w:rsidRDefault="00C015D5" w:rsidP="00C015D5">
      <w:r w:rsidRPr="00732759">
        <w:t xml:space="preserve">In the following  </w:t>
      </w:r>
      <w:r w:rsidRPr="00732759">
        <w:rPr>
          <w:position w:val="-6"/>
        </w:rPr>
        <w:object w:dxaOrig="360" w:dyaOrig="279" w14:anchorId="6E49EFA9">
          <v:shape id="_x0000_i1204" type="#_x0000_t75" style="width:18.3pt;height:14.55pt" o:ole="" fillcolor="window">
            <v:imagedata r:id="rId360" o:title=""/>
          </v:shape>
          <o:OLEObject Type="Embed" ProgID="Equation.3" ShapeID="_x0000_i1204" DrawAspect="Content" ObjectID="_1677524642" r:id="rId361"/>
        </w:object>
      </w:r>
      <w:r w:rsidRPr="00732759">
        <w:t xml:space="preserve"> represents the middle sample of the EVM window of length </w:t>
      </w:r>
      <w:r w:rsidRPr="00732759">
        <w:rPr>
          <w:position w:val="-6"/>
        </w:rPr>
        <w:object w:dxaOrig="279" w:dyaOrig="279" w14:anchorId="27FD0A81">
          <v:shape id="_x0000_i1205" type="#_x0000_t75" style="width:14.55pt;height:14.55pt" o:ole="">
            <v:imagedata r:id="rId362" o:title=""/>
          </v:shape>
          <o:OLEObject Type="Embed" ProgID="Equation.3" ShapeID="_x0000_i1205" DrawAspect="Content" ObjectID="_1677524643" r:id="rId363"/>
        </w:object>
      </w:r>
      <w:r w:rsidRPr="00732759">
        <w:t xml:space="preserve"> (defined in E.5.1)  or the last sample of the first window half if </w:t>
      </w:r>
      <w:r w:rsidRPr="00732759">
        <w:rPr>
          <w:position w:val="-6"/>
        </w:rPr>
        <w:object w:dxaOrig="279" w:dyaOrig="279" w14:anchorId="0EDC4869">
          <v:shape id="_x0000_i1206" type="#_x0000_t75" style="width:14.55pt;height:14.55pt" o:ole="">
            <v:imagedata r:id="rId362" o:title=""/>
          </v:shape>
          <o:OLEObject Type="Embed" ProgID="Equation.3" ShapeID="_x0000_i1206" DrawAspect="Content" ObjectID="_1677524644" r:id="rId364"/>
        </w:object>
      </w:r>
      <w:r w:rsidRPr="00732759">
        <w:t>is even.</w:t>
      </w:r>
    </w:p>
    <w:p w14:paraId="338DA3B9" w14:textId="77777777" w:rsidR="00C015D5" w:rsidRPr="00732759" w:rsidRDefault="00C015D5" w:rsidP="00C015D5">
      <w:r w:rsidRPr="00732759">
        <w:rPr>
          <w:position w:val="-6"/>
        </w:rPr>
        <w:object w:dxaOrig="360" w:dyaOrig="279" w14:anchorId="0C2EA911">
          <v:shape id="_x0000_i1207" type="#_x0000_t75" style="width:18.3pt;height:14.55pt" o:ole="" fillcolor="window">
            <v:imagedata r:id="rId360" o:title=""/>
          </v:shape>
          <o:OLEObject Type="Embed" ProgID="Equation.3" ShapeID="_x0000_i1207" DrawAspect="Content" ObjectID="_1677524645"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w14:anchorId="631AE667">
          <v:shape id="_x0000_i1208" type="#_x0000_t75" style="width:14.55pt;height:14.55pt" o:ole="">
            <v:imagedata r:id="rId362" o:title=""/>
          </v:shape>
          <o:OLEObject Type="Embed" ProgID="Equation.3" ShapeID="_x0000_i1208" DrawAspect="Content" ObjectID="_1677524646"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6EA0FF51" w14:textId="77777777" w:rsidR="00C015D5" w:rsidRPr="00732759" w:rsidRDefault="00C015D5" w:rsidP="00C015D5">
      <w:r w:rsidRPr="00732759">
        <w:t xml:space="preserve">Two values for </w:t>
      </w:r>
      <w:r w:rsidRPr="00732759">
        <w:rPr>
          <w:position w:val="-6"/>
        </w:rPr>
        <w:object w:dxaOrig="360" w:dyaOrig="300" w14:anchorId="52BD9297">
          <v:shape id="_x0000_i1209" type="#_x0000_t75" style="width:18.3pt;height:15pt" o:ole="" fillcolor="window">
            <v:imagedata r:id="rId367" o:title=""/>
          </v:shape>
          <o:OLEObject Type="Embed" ProgID="Equation.3" ShapeID="_x0000_i1209" DrawAspect="Content" ObjectID="_1677524647" r:id="rId368"/>
        </w:object>
      </w:r>
      <w:r w:rsidRPr="00732759">
        <w:t xml:space="preserve"> are determined:</w:t>
      </w:r>
    </w:p>
    <w:p w14:paraId="164F60C0" w14:textId="77777777" w:rsidR="00C015D5" w:rsidRPr="00732759" w:rsidRDefault="00C015D5" w:rsidP="00C015D5">
      <w:r w:rsidRPr="00732759">
        <w:rPr>
          <w:position w:val="-28"/>
        </w:rPr>
        <w:object w:dxaOrig="2000" w:dyaOrig="680" w14:anchorId="6915B2A2">
          <v:shape id="_x0000_i1210" type="#_x0000_t75" style="width:99.45pt;height:34.55pt" o:ole="" fillcolor="window">
            <v:imagedata r:id="rId369" o:title=""/>
          </v:shape>
          <o:OLEObject Type="Embed" ProgID="Equation.3" ShapeID="_x0000_i1210" DrawAspect="Content" ObjectID="_1677524648" r:id="rId370"/>
        </w:object>
      </w:r>
      <w:r w:rsidRPr="00732759">
        <w:t xml:space="preserve"> and</w:t>
      </w:r>
    </w:p>
    <w:p w14:paraId="53695D49" w14:textId="77777777" w:rsidR="00C015D5" w:rsidRPr="00732759" w:rsidRDefault="00C015D5" w:rsidP="00C015D5">
      <w:r w:rsidRPr="00732759">
        <w:rPr>
          <w:position w:val="-28"/>
        </w:rPr>
        <w:object w:dxaOrig="1640" w:dyaOrig="680" w14:anchorId="48F2B0BB">
          <v:shape id="_x0000_i1211" type="#_x0000_t75" style="width:81.55pt;height:34.55pt" o:ole="" fillcolor="window">
            <v:imagedata r:id="rId371" o:title=""/>
          </v:shape>
          <o:OLEObject Type="Embed" ProgID="Equation.3" ShapeID="_x0000_i1211" DrawAspect="Content" ObjectID="_1677524649" r:id="rId372"/>
        </w:object>
      </w:r>
      <w:r w:rsidRPr="00732759">
        <w:t xml:space="preserve"> where </w:t>
      </w:r>
      <w:r w:rsidRPr="00732759">
        <w:rPr>
          <w:position w:val="-6"/>
        </w:rPr>
        <w:object w:dxaOrig="600" w:dyaOrig="279" w14:anchorId="2BD80900">
          <v:shape id="_x0000_i1212" type="#_x0000_t75" style="width:29.95pt;height:14.55pt" o:ole="" fillcolor="window">
            <v:imagedata r:id="rId373" o:title=""/>
          </v:shape>
          <o:OLEObject Type="Embed" ProgID="Equation.3" ShapeID="_x0000_i1212" DrawAspect="Content" ObjectID="_1677524650" r:id="rId374"/>
        </w:object>
      </w:r>
      <w:r w:rsidRPr="00732759">
        <w:t xml:space="preserve"> if </w:t>
      </w:r>
      <w:r w:rsidRPr="00732759">
        <w:rPr>
          <w:position w:val="-6"/>
        </w:rPr>
        <w:object w:dxaOrig="279" w:dyaOrig="279" w14:anchorId="77018AE1">
          <v:shape id="_x0000_i1213" type="#_x0000_t75" style="width:14.55pt;height:14.55pt" o:ole="">
            <v:imagedata r:id="rId375" o:title=""/>
          </v:shape>
          <o:OLEObject Type="Embed" ProgID="Equation.3" ShapeID="_x0000_i1213" DrawAspect="Content" ObjectID="_1677524651" r:id="rId376"/>
        </w:object>
      </w:r>
      <w:r w:rsidRPr="00732759">
        <w:t xml:space="preserve"> is odd and </w:t>
      </w:r>
      <w:r w:rsidRPr="00732759">
        <w:rPr>
          <w:position w:val="-6"/>
        </w:rPr>
        <w:object w:dxaOrig="560" w:dyaOrig="279" w14:anchorId="7B57BA5E">
          <v:shape id="_x0000_i1214" type="#_x0000_t75" style="width:27.9pt;height:14.55pt" o:ole="" fillcolor="window">
            <v:imagedata r:id="rId377" o:title=""/>
          </v:shape>
          <o:OLEObject Type="Embed" ProgID="Equation.3" ShapeID="_x0000_i1214" DrawAspect="Content" ObjectID="_1677524652" r:id="rId378"/>
        </w:object>
      </w:r>
      <w:r w:rsidRPr="00732759">
        <w:t xml:space="preserve"> if </w:t>
      </w:r>
      <w:r w:rsidRPr="00732759">
        <w:rPr>
          <w:position w:val="-6"/>
        </w:rPr>
        <w:object w:dxaOrig="279" w:dyaOrig="279" w14:anchorId="0A60FC54">
          <v:shape id="_x0000_i1215" type="#_x0000_t75" style="width:14.55pt;height:14.55pt" o:ole="">
            <v:imagedata r:id="rId379" o:title=""/>
          </v:shape>
          <o:OLEObject Type="Embed" ProgID="Equation.3" ShapeID="_x0000_i1215" DrawAspect="Content" ObjectID="_1677524653" r:id="rId380"/>
        </w:object>
      </w:r>
      <w:r w:rsidRPr="00732759">
        <w:t>is even.</w:t>
      </w:r>
    </w:p>
    <w:p w14:paraId="7A0B1031" w14:textId="77777777" w:rsidR="00C015D5" w:rsidRPr="00732759" w:rsidRDefault="00C015D5" w:rsidP="00C015D5">
      <w:r w:rsidRPr="00732759">
        <w:t xml:space="preserve">When the cyclic prefix length varies from symbol to symbol (e.g. time multiplexed MBMS and unicast) then  </w:t>
      </w:r>
      <w:r w:rsidRPr="00732759">
        <w:rPr>
          <w:position w:val="-4"/>
        </w:rPr>
        <w:object w:dxaOrig="220" w:dyaOrig="260" w14:anchorId="3B71C4DA">
          <v:shape id="_x0000_i1216" type="#_x0000_t75" style="width:10.4pt;height:12.9pt" o:ole="">
            <v:imagedata r:id="rId381" o:title=""/>
          </v:shape>
          <o:OLEObject Type="Embed" ProgID="Equation.3" ShapeID="_x0000_i1216" DrawAspect="Content" ObjectID="_1677524654"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14:paraId="231457AB" w14:textId="77777777" w:rsidR="00C015D5" w:rsidRPr="00732759" w:rsidRDefault="00C015D5" w:rsidP="00E51BD3">
      <w:pPr>
        <w:pStyle w:val="Heading2"/>
      </w:pPr>
      <w:bookmarkStart w:id="356" w:name="_Toc66874916"/>
      <w:r w:rsidRPr="00732759">
        <w:t>E.5.1</w:t>
      </w:r>
      <w:r w:rsidRPr="00732759">
        <w:tab/>
        <w:t>Window length</w:t>
      </w:r>
      <w:bookmarkEnd w:id="356"/>
    </w:p>
    <w:p w14:paraId="5E73F2F1" w14:textId="77777777"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w14:anchorId="5E115D39">
          <v:shape id="_x0000_i1217" type="#_x0000_t75" style="width:19.15pt;height:16.65pt" o:ole="">
            <v:imagedata r:id="rId383" o:title=""/>
          </v:shape>
          <o:OLEObject Type="Embed" ProgID="Equation.3" ShapeID="_x0000_i1217" DrawAspect="Content" ObjectID="_1677524655" r:id="rId384"/>
        </w:object>
      </w:r>
      <w:r w:rsidRPr="00732759">
        <w:t xml:space="preserve"> is 160 for symbols 0 and 144 for symbols 1-6.</w:t>
      </w:r>
    </w:p>
    <w:p w14:paraId="2F21247F" w14:textId="77777777"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w14:anchorId="6B1D3C27">
          <v:shape id="_x0000_i1218" type="#_x0000_t75" style="width:19.15pt;height:16.65pt" o:ole="">
            <v:imagedata r:id="rId383" o:title=""/>
          </v:shape>
          <o:OLEObject Type="Embed" ProgID="Equation.3" ShapeID="_x0000_i1218" DrawAspect="Content" ObjectID="_1677524656" r:id="rId385"/>
        </w:object>
      </w:r>
      <w:r w:rsidRPr="00732759">
        <w:t xml:space="preserve"> is 512</w:t>
      </w:r>
      <w:r w:rsidR="00E2399D" w:rsidRPr="00732759">
        <w:t>, 1024 and 6144 respectively.</w:t>
      </w:r>
    </w:p>
    <w:p w14:paraId="2B9AB7DB" w14:textId="77777777"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14:paraId="5B4D59B2" w14:textId="77777777">
        <w:tc>
          <w:tcPr>
            <w:tcW w:w="1170" w:type="dxa"/>
            <w:shd w:val="clear" w:color="auto" w:fill="F3F3F3"/>
            <w:vAlign w:val="center"/>
          </w:tcPr>
          <w:p w14:paraId="698C15D6" w14:textId="77777777"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14:paraId="3E2EA54F" w14:textId="77777777"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14:paraId="1E889720" w14:textId="77777777" w:rsidR="00C015D5" w:rsidRPr="00732759" w:rsidRDefault="00C015D5" w:rsidP="009C7470">
            <w:pPr>
              <w:pStyle w:val="TAH"/>
              <w:rPr>
                <w:rFonts w:cs="Arial"/>
                <w:lang w:eastAsia="en-US"/>
              </w:rPr>
            </w:pPr>
          </w:p>
        </w:tc>
        <w:tc>
          <w:tcPr>
            <w:tcW w:w="1416" w:type="dxa"/>
            <w:shd w:val="clear" w:color="auto" w:fill="F3F3F3"/>
          </w:tcPr>
          <w:p w14:paraId="791A6EC7" w14:textId="77777777"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14:paraId="0618C56D" w14:textId="77777777"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14:paraId="7F5AA742"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14:paraId="53CF85D0" w14:textId="77777777"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14:paraId="4D5B994D" w14:textId="77777777">
        <w:tc>
          <w:tcPr>
            <w:tcW w:w="1170" w:type="dxa"/>
            <w:vAlign w:val="center"/>
          </w:tcPr>
          <w:p w14:paraId="4176F966"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0C4AA1F0" w14:textId="77777777" w:rsidR="00C015D5" w:rsidRPr="00732759" w:rsidRDefault="00C015D5" w:rsidP="009C7470">
            <w:pPr>
              <w:pStyle w:val="TAC"/>
              <w:rPr>
                <w:rFonts w:cs="Arial"/>
                <w:lang w:eastAsia="en-US"/>
              </w:rPr>
            </w:pPr>
            <w:r w:rsidRPr="00732759">
              <w:rPr>
                <w:rFonts w:cs="Arial"/>
                <w:lang w:eastAsia="en-US"/>
              </w:rPr>
              <w:t>128</w:t>
            </w:r>
          </w:p>
        </w:tc>
        <w:tc>
          <w:tcPr>
            <w:tcW w:w="1170" w:type="dxa"/>
          </w:tcPr>
          <w:p w14:paraId="26332C89" w14:textId="77777777" w:rsidR="00C015D5" w:rsidRPr="00732759" w:rsidRDefault="00C015D5" w:rsidP="009C7470">
            <w:pPr>
              <w:pStyle w:val="TAC"/>
              <w:rPr>
                <w:rFonts w:cs="Arial"/>
                <w:lang w:eastAsia="en-US"/>
              </w:rPr>
            </w:pPr>
          </w:p>
        </w:tc>
        <w:tc>
          <w:tcPr>
            <w:tcW w:w="1416" w:type="dxa"/>
          </w:tcPr>
          <w:p w14:paraId="14404E0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01FE163F" w14:textId="77777777"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14:paraId="0BA82F1B" w14:textId="77777777" w:rsidR="00C015D5" w:rsidRPr="00732759" w:rsidRDefault="00C015D5" w:rsidP="009C7470">
            <w:pPr>
              <w:pStyle w:val="TAC"/>
              <w:rPr>
                <w:rFonts w:cs="Arial"/>
                <w:lang w:eastAsia="en-US"/>
              </w:rPr>
            </w:pPr>
            <w:r w:rsidRPr="00732759">
              <w:rPr>
                <w:rFonts w:cs="Arial"/>
                <w:lang w:eastAsia="en-US"/>
              </w:rPr>
              <w:t>5</w:t>
            </w:r>
          </w:p>
        </w:tc>
        <w:tc>
          <w:tcPr>
            <w:tcW w:w="1170" w:type="dxa"/>
          </w:tcPr>
          <w:p w14:paraId="4E23C579" w14:textId="77777777" w:rsidR="00C015D5" w:rsidRPr="00732759" w:rsidRDefault="00C015D5" w:rsidP="009C7470">
            <w:pPr>
              <w:pStyle w:val="TAC"/>
              <w:rPr>
                <w:rFonts w:cs="Arial"/>
                <w:lang w:eastAsia="en-US"/>
              </w:rPr>
            </w:pPr>
            <w:r w:rsidRPr="00732759">
              <w:rPr>
                <w:rFonts w:cs="Arial"/>
                <w:lang w:eastAsia="en-US"/>
              </w:rPr>
              <w:t>55.6</w:t>
            </w:r>
          </w:p>
        </w:tc>
      </w:tr>
      <w:tr w:rsidR="00C015D5" w:rsidRPr="00732759" w14:paraId="4FBEDB63" w14:textId="77777777">
        <w:tc>
          <w:tcPr>
            <w:tcW w:w="1170" w:type="dxa"/>
            <w:vAlign w:val="center"/>
          </w:tcPr>
          <w:p w14:paraId="4E14EE2C"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01E79A" w14:textId="77777777" w:rsidR="00C015D5" w:rsidRPr="00732759" w:rsidRDefault="00C015D5" w:rsidP="009C7470">
            <w:pPr>
              <w:pStyle w:val="TAC"/>
              <w:rPr>
                <w:rFonts w:cs="Arial"/>
                <w:lang w:eastAsia="en-US"/>
              </w:rPr>
            </w:pPr>
            <w:r w:rsidRPr="00732759">
              <w:rPr>
                <w:rFonts w:cs="Arial"/>
                <w:lang w:eastAsia="en-US"/>
              </w:rPr>
              <w:t>256</w:t>
            </w:r>
          </w:p>
        </w:tc>
        <w:tc>
          <w:tcPr>
            <w:tcW w:w="1170" w:type="dxa"/>
          </w:tcPr>
          <w:p w14:paraId="281EBBB7" w14:textId="77777777" w:rsidR="00C015D5" w:rsidRPr="00732759" w:rsidRDefault="00C015D5" w:rsidP="009C7470">
            <w:pPr>
              <w:pStyle w:val="TAC"/>
              <w:rPr>
                <w:rFonts w:cs="Arial"/>
                <w:lang w:eastAsia="en-US"/>
              </w:rPr>
            </w:pPr>
          </w:p>
        </w:tc>
        <w:tc>
          <w:tcPr>
            <w:tcW w:w="1416" w:type="dxa"/>
          </w:tcPr>
          <w:p w14:paraId="3E141ADF"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2457AA1D" w14:textId="77777777"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14:paraId="5225F0DA" w14:textId="77777777" w:rsidR="00C015D5" w:rsidRPr="00732759" w:rsidRDefault="00C015D5" w:rsidP="009C7470">
            <w:pPr>
              <w:pStyle w:val="TAC"/>
              <w:rPr>
                <w:rFonts w:cs="Arial"/>
                <w:lang w:eastAsia="en-US"/>
              </w:rPr>
            </w:pPr>
            <w:r w:rsidRPr="00732759">
              <w:rPr>
                <w:rFonts w:cs="Arial"/>
                <w:lang w:eastAsia="en-US"/>
              </w:rPr>
              <w:t>12</w:t>
            </w:r>
          </w:p>
        </w:tc>
        <w:tc>
          <w:tcPr>
            <w:tcW w:w="1170" w:type="dxa"/>
          </w:tcPr>
          <w:p w14:paraId="1495BEA1" w14:textId="77777777" w:rsidR="00C015D5" w:rsidRPr="00732759" w:rsidRDefault="00C015D5" w:rsidP="009C7470">
            <w:pPr>
              <w:pStyle w:val="TAC"/>
              <w:rPr>
                <w:rFonts w:cs="Arial"/>
                <w:lang w:eastAsia="en-US"/>
              </w:rPr>
            </w:pPr>
            <w:r w:rsidRPr="00732759">
              <w:rPr>
                <w:rFonts w:cs="Arial"/>
                <w:lang w:eastAsia="en-US"/>
              </w:rPr>
              <w:t>66.7</w:t>
            </w:r>
          </w:p>
        </w:tc>
      </w:tr>
      <w:tr w:rsidR="00C015D5" w:rsidRPr="00732759" w14:paraId="25AB767F" w14:textId="77777777">
        <w:tc>
          <w:tcPr>
            <w:tcW w:w="1170" w:type="dxa"/>
            <w:vAlign w:val="center"/>
          </w:tcPr>
          <w:p w14:paraId="67F347F1"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7B1BE6BA" w14:textId="77777777" w:rsidR="00C015D5" w:rsidRPr="00732759" w:rsidRDefault="00C015D5" w:rsidP="009C7470">
            <w:pPr>
              <w:pStyle w:val="TAC"/>
              <w:rPr>
                <w:rFonts w:cs="Arial"/>
                <w:lang w:eastAsia="en-US"/>
              </w:rPr>
            </w:pPr>
            <w:r w:rsidRPr="00732759">
              <w:rPr>
                <w:rFonts w:cs="Arial"/>
                <w:lang w:eastAsia="en-US"/>
              </w:rPr>
              <w:t>512</w:t>
            </w:r>
          </w:p>
        </w:tc>
        <w:tc>
          <w:tcPr>
            <w:tcW w:w="1170" w:type="dxa"/>
          </w:tcPr>
          <w:p w14:paraId="786F6946" w14:textId="77777777" w:rsidR="00C015D5" w:rsidRPr="00732759" w:rsidRDefault="00C015D5" w:rsidP="009C7470">
            <w:pPr>
              <w:pStyle w:val="TAC"/>
              <w:rPr>
                <w:rFonts w:cs="Arial"/>
                <w:lang w:eastAsia="en-US"/>
              </w:rPr>
            </w:pPr>
          </w:p>
        </w:tc>
        <w:tc>
          <w:tcPr>
            <w:tcW w:w="1416" w:type="dxa"/>
          </w:tcPr>
          <w:p w14:paraId="65269E6F" w14:textId="77777777"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14:paraId="1598F9D8" w14:textId="77777777"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14:paraId="28B58E10" w14:textId="77777777" w:rsidR="00C015D5" w:rsidRPr="00732759" w:rsidRDefault="00C015D5" w:rsidP="009C7470">
            <w:pPr>
              <w:pStyle w:val="TAC"/>
              <w:rPr>
                <w:rFonts w:cs="Arial"/>
                <w:lang w:eastAsia="en-US"/>
              </w:rPr>
            </w:pPr>
            <w:r w:rsidRPr="00732759">
              <w:rPr>
                <w:rFonts w:cs="Arial"/>
                <w:lang w:eastAsia="en-US"/>
              </w:rPr>
              <w:t>32</w:t>
            </w:r>
          </w:p>
        </w:tc>
        <w:tc>
          <w:tcPr>
            <w:tcW w:w="1170" w:type="dxa"/>
          </w:tcPr>
          <w:p w14:paraId="5817D74C" w14:textId="77777777" w:rsidR="00C015D5" w:rsidRPr="00732759" w:rsidRDefault="00C015D5" w:rsidP="009C7470">
            <w:pPr>
              <w:pStyle w:val="TAC"/>
              <w:rPr>
                <w:rFonts w:cs="Arial"/>
                <w:lang w:eastAsia="en-US"/>
              </w:rPr>
            </w:pPr>
            <w:r w:rsidRPr="00732759">
              <w:rPr>
                <w:rFonts w:cs="Arial"/>
                <w:lang w:eastAsia="en-US"/>
              </w:rPr>
              <w:t>88.9</w:t>
            </w:r>
          </w:p>
        </w:tc>
      </w:tr>
      <w:tr w:rsidR="00C015D5" w:rsidRPr="00732759" w14:paraId="07ED61C2" w14:textId="77777777">
        <w:tc>
          <w:tcPr>
            <w:tcW w:w="1170" w:type="dxa"/>
            <w:vAlign w:val="center"/>
          </w:tcPr>
          <w:p w14:paraId="3DEDB19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62C2C452" w14:textId="77777777" w:rsidR="00C015D5" w:rsidRPr="00732759" w:rsidRDefault="00C015D5" w:rsidP="009C7470">
            <w:pPr>
              <w:pStyle w:val="TAC"/>
              <w:rPr>
                <w:rFonts w:cs="Arial"/>
                <w:lang w:eastAsia="en-US"/>
              </w:rPr>
            </w:pPr>
            <w:r w:rsidRPr="00732759">
              <w:rPr>
                <w:rFonts w:cs="Arial"/>
                <w:lang w:eastAsia="en-US"/>
              </w:rPr>
              <w:t>1024</w:t>
            </w:r>
          </w:p>
        </w:tc>
        <w:tc>
          <w:tcPr>
            <w:tcW w:w="1170" w:type="dxa"/>
          </w:tcPr>
          <w:p w14:paraId="64F26F27" w14:textId="77777777" w:rsidR="00C015D5" w:rsidRPr="00732759" w:rsidRDefault="00C015D5" w:rsidP="009C7470">
            <w:pPr>
              <w:pStyle w:val="TAC"/>
              <w:rPr>
                <w:rFonts w:cs="Arial"/>
                <w:lang w:eastAsia="en-US"/>
              </w:rPr>
            </w:pPr>
          </w:p>
        </w:tc>
        <w:tc>
          <w:tcPr>
            <w:tcW w:w="1416" w:type="dxa"/>
          </w:tcPr>
          <w:p w14:paraId="439F248D" w14:textId="77777777"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14:paraId="4B4A18F4" w14:textId="77777777"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14:paraId="74AC1969" w14:textId="77777777" w:rsidR="00C015D5" w:rsidRPr="00732759" w:rsidRDefault="00C015D5" w:rsidP="009C7470">
            <w:pPr>
              <w:pStyle w:val="TAC"/>
              <w:rPr>
                <w:rFonts w:cs="Arial"/>
                <w:lang w:eastAsia="en-US"/>
              </w:rPr>
            </w:pPr>
            <w:r w:rsidRPr="00732759">
              <w:rPr>
                <w:rFonts w:cs="Arial"/>
                <w:lang w:eastAsia="en-US"/>
              </w:rPr>
              <w:t>66</w:t>
            </w:r>
          </w:p>
        </w:tc>
        <w:tc>
          <w:tcPr>
            <w:tcW w:w="1170" w:type="dxa"/>
          </w:tcPr>
          <w:p w14:paraId="0957CA02" w14:textId="77777777" w:rsidR="00C015D5" w:rsidRPr="00732759" w:rsidRDefault="00C015D5" w:rsidP="009C7470">
            <w:pPr>
              <w:pStyle w:val="TAC"/>
              <w:rPr>
                <w:rFonts w:cs="Arial"/>
                <w:lang w:eastAsia="en-US"/>
              </w:rPr>
            </w:pPr>
            <w:r w:rsidRPr="00732759">
              <w:rPr>
                <w:rFonts w:cs="Arial"/>
                <w:lang w:eastAsia="en-US"/>
              </w:rPr>
              <w:t>91.7</w:t>
            </w:r>
          </w:p>
        </w:tc>
      </w:tr>
      <w:tr w:rsidR="00C015D5" w:rsidRPr="00732759" w14:paraId="13180458" w14:textId="77777777">
        <w:tc>
          <w:tcPr>
            <w:tcW w:w="1170" w:type="dxa"/>
            <w:vAlign w:val="center"/>
          </w:tcPr>
          <w:p w14:paraId="38CBF757"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03DC905D" w14:textId="77777777" w:rsidR="00C015D5" w:rsidRPr="00732759" w:rsidRDefault="00C015D5" w:rsidP="009C7470">
            <w:pPr>
              <w:pStyle w:val="TAC"/>
              <w:rPr>
                <w:rFonts w:cs="Arial"/>
                <w:lang w:eastAsia="en-US"/>
              </w:rPr>
            </w:pPr>
            <w:r w:rsidRPr="00732759">
              <w:rPr>
                <w:rFonts w:cs="Arial"/>
                <w:lang w:eastAsia="en-US"/>
              </w:rPr>
              <w:t>1536</w:t>
            </w:r>
          </w:p>
        </w:tc>
        <w:tc>
          <w:tcPr>
            <w:tcW w:w="1170" w:type="dxa"/>
          </w:tcPr>
          <w:p w14:paraId="3F9AE566" w14:textId="77777777" w:rsidR="00C015D5" w:rsidRPr="00732759" w:rsidRDefault="00C015D5" w:rsidP="009C7470">
            <w:pPr>
              <w:pStyle w:val="TAC"/>
              <w:rPr>
                <w:rFonts w:cs="Arial"/>
                <w:lang w:eastAsia="en-US"/>
              </w:rPr>
            </w:pPr>
          </w:p>
        </w:tc>
        <w:tc>
          <w:tcPr>
            <w:tcW w:w="1416" w:type="dxa"/>
          </w:tcPr>
          <w:p w14:paraId="345F5AF0" w14:textId="77777777"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14:paraId="49307DB5" w14:textId="77777777"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14:paraId="64535E65" w14:textId="77777777" w:rsidR="00C015D5" w:rsidRPr="00732759" w:rsidRDefault="00C015D5" w:rsidP="009C7470">
            <w:pPr>
              <w:pStyle w:val="TAC"/>
              <w:rPr>
                <w:rFonts w:cs="Arial"/>
                <w:lang w:eastAsia="en-US"/>
              </w:rPr>
            </w:pPr>
            <w:r w:rsidRPr="00732759">
              <w:rPr>
                <w:rFonts w:cs="Arial"/>
                <w:lang w:eastAsia="en-US"/>
              </w:rPr>
              <w:t>102</w:t>
            </w:r>
          </w:p>
        </w:tc>
        <w:tc>
          <w:tcPr>
            <w:tcW w:w="1170" w:type="dxa"/>
          </w:tcPr>
          <w:p w14:paraId="6D593A21"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4DC34EE2" w14:textId="77777777">
        <w:tc>
          <w:tcPr>
            <w:tcW w:w="1170" w:type="dxa"/>
            <w:vAlign w:val="center"/>
          </w:tcPr>
          <w:p w14:paraId="1B6B5D4B"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00E6B801" w14:textId="77777777" w:rsidR="00C015D5" w:rsidRPr="00732759" w:rsidRDefault="00C015D5" w:rsidP="009C7470">
            <w:pPr>
              <w:pStyle w:val="TAC"/>
              <w:rPr>
                <w:rFonts w:cs="Arial"/>
                <w:lang w:eastAsia="en-US"/>
              </w:rPr>
            </w:pPr>
            <w:r w:rsidRPr="00732759">
              <w:rPr>
                <w:rFonts w:cs="Arial"/>
                <w:lang w:eastAsia="en-US"/>
              </w:rPr>
              <w:t>2048</w:t>
            </w:r>
          </w:p>
        </w:tc>
        <w:tc>
          <w:tcPr>
            <w:tcW w:w="1170" w:type="dxa"/>
          </w:tcPr>
          <w:p w14:paraId="2E2DA2DB" w14:textId="77777777" w:rsidR="00C015D5" w:rsidRPr="00732759" w:rsidRDefault="00C015D5" w:rsidP="009C7470">
            <w:pPr>
              <w:pStyle w:val="TAC"/>
              <w:rPr>
                <w:rFonts w:cs="Arial"/>
                <w:lang w:eastAsia="en-US"/>
              </w:rPr>
            </w:pPr>
          </w:p>
        </w:tc>
        <w:tc>
          <w:tcPr>
            <w:tcW w:w="1416" w:type="dxa"/>
          </w:tcPr>
          <w:p w14:paraId="27CD70A5" w14:textId="77777777"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14:paraId="0F673B0E" w14:textId="77777777"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14:paraId="06514066" w14:textId="77777777" w:rsidR="00C015D5" w:rsidRPr="00732759" w:rsidRDefault="00C015D5" w:rsidP="009C7470">
            <w:pPr>
              <w:pStyle w:val="TAC"/>
              <w:rPr>
                <w:rFonts w:cs="Arial"/>
                <w:lang w:eastAsia="en-US"/>
              </w:rPr>
            </w:pPr>
            <w:r w:rsidRPr="00732759">
              <w:rPr>
                <w:rFonts w:cs="Arial"/>
                <w:lang w:eastAsia="en-US"/>
              </w:rPr>
              <w:t>136</w:t>
            </w:r>
          </w:p>
        </w:tc>
        <w:tc>
          <w:tcPr>
            <w:tcW w:w="1170" w:type="dxa"/>
          </w:tcPr>
          <w:p w14:paraId="76203CA4"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5D24927F" w14:textId="77777777">
        <w:tc>
          <w:tcPr>
            <w:tcW w:w="8436" w:type="dxa"/>
            <w:gridSpan w:val="7"/>
            <w:vAlign w:val="center"/>
          </w:tcPr>
          <w:p w14:paraId="58B61A87"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14:paraId="5F14E9BA" w14:textId="77777777" w:rsidR="00C9539C" w:rsidRPr="00732759" w:rsidRDefault="00C9539C" w:rsidP="00C9539C"/>
    <w:p w14:paraId="40576B5F" w14:textId="77777777"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14:paraId="5D3C0BA0" w14:textId="77777777" w:rsidTr="00292449">
        <w:trPr>
          <w:jc w:val="center"/>
        </w:trPr>
        <w:tc>
          <w:tcPr>
            <w:tcW w:w="1170" w:type="dxa"/>
            <w:shd w:val="clear" w:color="auto" w:fill="F3F3F3"/>
            <w:vAlign w:val="center"/>
          </w:tcPr>
          <w:p w14:paraId="74BEFD71" w14:textId="77777777"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14:paraId="5E0DC166" w14:textId="77777777"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14:paraId="50C14EE1" w14:textId="77777777"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14:paraId="22FBEC00" w14:textId="77777777"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14:paraId="359982CF" w14:textId="77777777"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14:paraId="05B93E94" w14:textId="77777777" w:rsidTr="00292449">
        <w:trPr>
          <w:jc w:val="center"/>
        </w:trPr>
        <w:tc>
          <w:tcPr>
            <w:tcW w:w="1170" w:type="dxa"/>
            <w:vAlign w:val="center"/>
          </w:tcPr>
          <w:p w14:paraId="6396DD74" w14:textId="77777777"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14:paraId="2DBA8D4C" w14:textId="77777777"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14:paraId="68CB7480" w14:textId="77777777"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14:paraId="60412ECF" w14:textId="77777777"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14:paraId="3FADB303" w14:textId="77777777"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14:paraId="277C45E7" w14:textId="77777777" w:rsidTr="00292449">
        <w:trPr>
          <w:jc w:val="center"/>
        </w:trPr>
        <w:tc>
          <w:tcPr>
            <w:tcW w:w="6096" w:type="dxa"/>
            <w:gridSpan w:val="5"/>
            <w:vAlign w:val="center"/>
          </w:tcPr>
          <w:p w14:paraId="2EA267FE" w14:textId="77777777"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14:paraId="65928575" w14:textId="77777777" w:rsidR="00C015D5" w:rsidRPr="00732759" w:rsidRDefault="00C015D5" w:rsidP="00C015D5"/>
    <w:p w14:paraId="4116D1D7" w14:textId="77777777"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14:paraId="73778AB3" w14:textId="77777777">
        <w:trPr>
          <w:jc w:val="center"/>
        </w:trPr>
        <w:tc>
          <w:tcPr>
            <w:tcW w:w="1170" w:type="dxa"/>
            <w:shd w:val="clear" w:color="auto" w:fill="F3F3F3"/>
            <w:vAlign w:val="center"/>
          </w:tcPr>
          <w:p w14:paraId="237CF402" w14:textId="77777777"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14:paraId="0BA9AE79" w14:textId="77777777"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14:paraId="0796FED9" w14:textId="77777777"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14:paraId="46BB88B9"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14:paraId="2378FC66" w14:textId="77777777"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14:paraId="58107960" w14:textId="77777777">
        <w:trPr>
          <w:jc w:val="center"/>
        </w:trPr>
        <w:tc>
          <w:tcPr>
            <w:tcW w:w="1170" w:type="dxa"/>
            <w:vAlign w:val="center"/>
          </w:tcPr>
          <w:p w14:paraId="4C10F754"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41ED268F" w14:textId="77777777"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14:paraId="41ED1C02" w14:textId="77777777"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14:paraId="40584D52" w14:textId="77777777" w:rsidR="00C015D5" w:rsidRPr="00732759" w:rsidRDefault="00C015D5" w:rsidP="009C7470">
            <w:pPr>
              <w:pStyle w:val="TAC"/>
              <w:rPr>
                <w:rFonts w:cs="Arial"/>
                <w:lang w:eastAsia="en-US"/>
              </w:rPr>
            </w:pPr>
            <w:r w:rsidRPr="00732759">
              <w:rPr>
                <w:rFonts w:cs="Arial"/>
                <w:lang w:eastAsia="en-US"/>
              </w:rPr>
              <w:t>28</w:t>
            </w:r>
          </w:p>
        </w:tc>
        <w:tc>
          <w:tcPr>
            <w:tcW w:w="1402" w:type="dxa"/>
          </w:tcPr>
          <w:p w14:paraId="169B1F67" w14:textId="77777777" w:rsidR="00C015D5" w:rsidRPr="00732759" w:rsidRDefault="00C015D5" w:rsidP="009C7470">
            <w:pPr>
              <w:pStyle w:val="TAC"/>
              <w:rPr>
                <w:rFonts w:cs="Arial"/>
                <w:lang w:eastAsia="en-US"/>
              </w:rPr>
            </w:pPr>
            <w:r w:rsidRPr="00732759">
              <w:rPr>
                <w:rFonts w:cs="Arial"/>
                <w:lang w:eastAsia="en-US"/>
              </w:rPr>
              <w:t>87.5</w:t>
            </w:r>
          </w:p>
        </w:tc>
      </w:tr>
      <w:tr w:rsidR="00C015D5" w:rsidRPr="00732759" w14:paraId="054613A5" w14:textId="77777777">
        <w:trPr>
          <w:jc w:val="center"/>
        </w:trPr>
        <w:tc>
          <w:tcPr>
            <w:tcW w:w="1170" w:type="dxa"/>
            <w:vAlign w:val="center"/>
          </w:tcPr>
          <w:p w14:paraId="0B0D323E"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4D2A40" w14:textId="77777777"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14:paraId="6F5A95CA" w14:textId="77777777"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14:paraId="01315D99" w14:textId="77777777" w:rsidR="00C015D5" w:rsidRPr="00732759" w:rsidRDefault="00C015D5" w:rsidP="009C7470">
            <w:pPr>
              <w:pStyle w:val="TAC"/>
              <w:rPr>
                <w:rFonts w:cs="Arial"/>
                <w:lang w:eastAsia="en-US"/>
              </w:rPr>
            </w:pPr>
            <w:r w:rsidRPr="00732759">
              <w:rPr>
                <w:rFonts w:cs="Arial"/>
                <w:lang w:eastAsia="en-US"/>
              </w:rPr>
              <w:t>58</w:t>
            </w:r>
          </w:p>
        </w:tc>
        <w:tc>
          <w:tcPr>
            <w:tcW w:w="1402" w:type="dxa"/>
          </w:tcPr>
          <w:p w14:paraId="5DE069C2" w14:textId="77777777" w:rsidR="00C015D5" w:rsidRPr="00732759" w:rsidRDefault="00C015D5" w:rsidP="009C7470">
            <w:pPr>
              <w:pStyle w:val="TAC"/>
              <w:rPr>
                <w:rFonts w:cs="Arial"/>
                <w:lang w:eastAsia="en-US"/>
              </w:rPr>
            </w:pPr>
            <w:r w:rsidRPr="00732759">
              <w:rPr>
                <w:rFonts w:cs="Arial"/>
                <w:lang w:eastAsia="en-US"/>
              </w:rPr>
              <w:t>90.6</w:t>
            </w:r>
          </w:p>
        </w:tc>
      </w:tr>
      <w:tr w:rsidR="00C015D5" w:rsidRPr="00732759" w14:paraId="58BF1AD5" w14:textId="77777777">
        <w:trPr>
          <w:jc w:val="center"/>
        </w:trPr>
        <w:tc>
          <w:tcPr>
            <w:tcW w:w="1170" w:type="dxa"/>
            <w:vAlign w:val="center"/>
          </w:tcPr>
          <w:p w14:paraId="6C6C498D"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114E914C" w14:textId="77777777"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14:paraId="0E28D9D1" w14:textId="77777777"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14:paraId="5038EC29" w14:textId="77777777" w:rsidR="00C015D5" w:rsidRPr="00732759" w:rsidRDefault="00C015D5" w:rsidP="009C7470">
            <w:pPr>
              <w:pStyle w:val="TAC"/>
              <w:rPr>
                <w:rFonts w:cs="Arial"/>
                <w:lang w:eastAsia="en-US"/>
              </w:rPr>
            </w:pPr>
            <w:r w:rsidRPr="00732759">
              <w:rPr>
                <w:rFonts w:cs="Arial"/>
                <w:lang w:eastAsia="en-US"/>
              </w:rPr>
              <w:t>124</w:t>
            </w:r>
          </w:p>
        </w:tc>
        <w:tc>
          <w:tcPr>
            <w:tcW w:w="1402" w:type="dxa"/>
          </w:tcPr>
          <w:p w14:paraId="32C8B471" w14:textId="77777777" w:rsidR="00C015D5" w:rsidRPr="00732759" w:rsidRDefault="00C015D5" w:rsidP="009C7470">
            <w:pPr>
              <w:pStyle w:val="TAC"/>
              <w:rPr>
                <w:rFonts w:cs="Arial"/>
                <w:lang w:eastAsia="en-US"/>
              </w:rPr>
            </w:pPr>
            <w:r w:rsidRPr="00732759">
              <w:rPr>
                <w:rFonts w:cs="Arial"/>
                <w:lang w:eastAsia="en-US"/>
              </w:rPr>
              <w:t>96.9</w:t>
            </w:r>
          </w:p>
        </w:tc>
      </w:tr>
      <w:tr w:rsidR="00C015D5" w:rsidRPr="00732759" w14:paraId="4EE2DC4A" w14:textId="77777777">
        <w:trPr>
          <w:jc w:val="center"/>
        </w:trPr>
        <w:tc>
          <w:tcPr>
            <w:tcW w:w="1170" w:type="dxa"/>
            <w:vAlign w:val="center"/>
          </w:tcPr>
          <w:p w14:paraId="367537AB"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49E5703D" w14:textId="77777777"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14:paraId="020FBB31" w14:textId="77777777"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14:paraId="308CF0E9" w14:textId="77777777" w:rsidR="00C015D5" w:rsidRPr="00732759" w:rsidRDefault="00C015D5" w:rsidP="009C7470">
            <w:pPr>
              <w:pStyle w:val="TAC"/>
              <w:rPr>
                <w:rFonts w:cs="Arial"/>
                <w:lang w:eastAsia="en-US"/>
              </w:rPr>
            </w:pPr>
            <w:r w:rsidRPr="00732759">
              <w:rPr>
                <w:rFonts w:cs="Arial"/>
                <w:lang w:eastAsia="en-US"/>
              </w:rPr>
              <w:t>250</w:t>
            </w:r>
          </w:p>
        </w:tc>
        <w:tc>
          <w:tcPr>
            <w:tcW w:w="1402" w:type="dxa"/>
          </w:tcPr>
          <w:p w14:paraId="2A02F7A2" w14:textId="77777777" w:rsidR="00C015D5" w:rsidRPr="00732759" w:rsidRDefault="00C015D5" w:rsidP="009C7470">
            <w:pPr>
              <w:pStyle w:val="TAC"/>
              <w:rPr>
                <w:rFonts w:cs="Arial"/>
                <w:lang w:eastAsia="en-US"/>
              </w:rPr>
            </w:pPr>
            <w:r w:rsidRPr="00732759">
              <w:rPr>
                <w:rFonts w:cs="Arial"/>
                <w:lang w:eastAsia="en-US"/>
              </w:rPr>
              <w:t>97.7</w:t>
            </w:r>
          </w:p>
        </w:tc>
      </w:tr>
      <w:tr w:rsidR="00C015D5" w:rsidRPr="00732759" w14:paraId="3D619DF8" w14:textId="77777777">
        <w:trPr>
          <w:jc w:val="center"/>
        </w:trPr>
        <w:tc>
          <w:tcPr>
            <w:tcW w:w="1170" w:type="dxa"/>
            <w:vAlign w:val="center"/>
          </w:tcPr>
          <w:p w14:paraId="7029E5EF"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126706FA" w14:textId="77777777"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14:paraId="15834FC2" w14:textId="77777777"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14:paraId="69977C06" w14:textId="77777777" w:rsidR="00C015D5" w:rsidRPr="00732759" w:rsidRDefault="00C015D5" w:rsidP="009C7470">
            <w:pPr>
              <w:pStyle w:val="TAC"/>
              <w:rPr>
                <w:rFonts w:cs="Arial"/>
                <w:lang w:eastAsia="en-US"/>
              </w:rPr>
            </w:pPr>
            <w:r w:rsidRPr="00732759">
              <w:rPr>
                <w:rFonts w:cs="Arial"/>
                <w:lang w:eastAsia="en-US"/>
              </w:rPr>
              <w:t>378</w:t>
            </w:r>
          </w:p>
        </w:tc>
        <w:tc>
          <w:tcPr>
            <w:tcW w:w="1402" w:type="dxa"/>
          </w:tcPr>
          <w:p w14:paraId="737DD502"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34DD0967" w14:textId="77777777">
        <w:trPr>
          <w:jc w:val="center"/>
        </w:trPr>
        <w:tc>
          <w:tcPr>
            <w:tcW w:w="1170" w:type="dxa"/>
            <w:vAlign w:val="center"/>
          </w:tcPr>
          <w:p w14:paraId="64F610D4"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4EF077C5" w14:textId="77777777"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14:paraId="7A2FA9D6" w14:textId="77777777"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14:paraId="11937ED1" w14:textId="77777777" w:rsidR="00C015D5" w:rsidRPr="00732759" w:rsidRDefault="00C015D5" w:rsidP="009C7470">
            <w:pPr>
              <w:pStyle w:val="TAC"/>
              <w:rPr>
                <w:rFonts w:cs="Arial"/>
                <w:lang w:eastAsia="en-US"/>
              </w:rPr>
            </w:pPr>
            <w:r w:rsidRPr="00732759">
              <w:rPr>
                <w:rFonts w:cs="Arial"/>
                <w:lang w:eastAsia="en-US"/>
              </w:rPr>
              <w:t>504</w:t>
            </w:r>
          </w:p>
        </w:tc>
        <w:tc>
          <w:tcPr>
            <w:tcW w:w="1402" w:type="dxa"/>
          </w:tcPr>
          <w:p w14:paraId="6274C601"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0DCC1E04" w14:textId="77777777">
        <w:trPr>
          <w:jc w:val="center"/>
        </w:trPr>
        <w:tc>
          <w:tcPr>
            <w:tcW w:w="6347" w:type="dxa"/>
            <w:gridSpan w:val="5"/>
            <w:vAlign w:val="center"/>
          </w:tcPr>
          <w:p w14:paraId="1EBE839F"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14:paraId="6AA83C38" w14:textId="77777777" w:rsidR="00E2399D" w:rsidRPr="00732759" w:rsidRDefault="00E2399D" w:rsidP="00E2399D"/>
    <w:p w14:paraId="531B1618" w14:textId="77777777" w:rsidR="00E2399D" w:rsidRPr="00732759" w:rsidRDefault="00E2399D" w:rsidP="00E2399D">
      <w:pPr>
        <w:pStyle w:val="TH"/>
      </w:pPr>
      <w:r w:rsidRPr="0073275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720B8F64" w14:textId="77777777" w:rsidTr="00423E32">
        <w:trPr>
          <w:jc w:val="center"/>
        </w:trPr>
        <w:tc>
          <w:tcPr>
            <w:tcW w:w="1170" w:type="dxa"/>
            <w:shd w:val="clear" w:color="auto" w:fill="F3F3F3"/>
            <w:vAlign w:val="center"/>
          </w:tcPr>
          <w:p w14:paraId="512B8A2F"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E61036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3ACBF6C2"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3DC64BB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7B5474A3" w14:textId="77777777"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14:paraId="1122BEE6" w14:textId="77777777" w:rsidTr="00423E32">
        <w:trPr>
          <w:jc w:val="center"/>
        </w:trPr>
        <w:tc>
          <w:tcPr>
            <w:tcW w:w="1170" w:type="dxa"/>
            <w:vAlign w:val="center"/>
          </w:tcPr>
          <w:p w14:paraId="4088EB09" w14:textId="77777777" w:rsidR="00E2399D" w:rsidRPr="00732759" w:rsidRDefault="00E2399D" w:rsidP="00423E32">
            <w:pPr>
              <w:pStyle w:val="TAC"/>
              <w:rPr>
                <w:rFonts w:cs="Arial"/>
              </w:rPr>
            </w:pPr>
            <w:r w:rsidRPr="00732759">
              <w:rPr>
                <w:rFonts w:cs="Arial"/>
              </w:rPr>
              <w:t>1.4</w:t>
            </w:r>
          </w:p>
        </w:tc>
        <w:tc>
          <w:tcPr>
            <w:tcW w:w="1170" w:type="dxa"/>
            <w:vAlign w:val="center"/>
          </w:tcPr>
          <w:p w14:paraId="5FAD8DE9" w14:textId="77777777" w:rsidR="00E2399D" w:rsidRPr="00732759" w:rsidRDefault="00E2399D" w:rsidP="00423E32">
            <w:pPr>
              <w:pStyle w:val="TAC"/>
              <w:rPr>
                <w:rFonts w:cs="Arial"/>
              </w:rPr>
            </w:pPr>
            <w:r w:rsidRPr="00732759">
              <w:rPr>
                <w:rFonts w:cs="Arial"/>
              </w:rPr>
              <w:t>256</w:t>
            </w:r>
          </w:p>
        </w:tc>
        <w:tc>
          <w:tcPr>
            <w:tcW w:w="1435" w:type="dxa"/>
            <w:vAlign w:val="center"/>
          </w:tcPr>
          <w:p w14:paraId="202A1517" w14:textId="77777777" w:rsidR="00E2399D" w:rsidRPr="00732759" w:rsidRDefault="00E2399D" w:rsidP="00423E32">
            <w:pPr>
              <w:pStyle w:val="TAC"/>
              <w:rPr>
                <w:rFonts w:cs="Arial"/>
              </w:rPr>
            </w:pPr>
            <w:r w:rsidRPr="00732759">
              <w:rPr>
                <w:rFonts w:cs="Arial"/>
              </w:rPr>
              <w:t>64</w:t>
            </w:r>
          </w:p>
        </w:tc>
        <w:tc>
          <w:tcPr>
            <w:tcW w:w="1170" w:type="dxa"/>
            <w:vAlign w:val="center"/>
          </w:tcPr>
          <w:p w14:paraId="0977C6FC" w14:textId="77777777" w:rsidR="00E2399D" w:rsidRPr="00732759" w:rsidRDefault="00E2399D" w:rsidP="00423E32">
            <w:pPr>
              <w:pStyle w:val="TAC"/>
              <w:rPr>
                <w:rFonts w:cs="Arial"/>
              </w:rPr>
            </w:pPr>
            <w:r w:rsidRPr="00732759">
              <w:rPr>
                <w:rFonts w:cs="Arial"/>
              </w:rPr>
              <w:t>56</w:t>
            </w:r>
          </w:p>
        </w:tc>
        <w:tc>
          <w:tcPr>
            <w:tcW w:w="1402" w:type="dxa"/>
          </w:tcPr>
          <w:p w14:paraId="53196ACB" w14:textId="77777777" w:rsidR="00E2399D" w:rsidRPr="00732759" w:rsidRDefault="00E2399D" w:rsidP="00423E32">
            <w:pPr>
              <w:pStyle w:val="TAC"/>
              <w:rPr>
                <w:rFonts w:cs="Arial"/>
              </w:rPr>
            </w:pPr>
            <w:r w:rsidRPr="00732759">
              <w:rPr>
                <w:rFonts w:cs="Arial"/>
              </w:rPr>
              <w:t>87.5</w:t>
            </w:r>
          </w:p>
        </w:tc>
      </w:tr>
      <w:tr w:rsidR="00E2399D" w:rsidRPr="00732759" w14:paraId="1135A42F" w14:textId="77777777" w:rsidTr="00423E32">
        <w:trPr>
          <w:jc w:val="center"/>
        </w:trPr>
        <w:tc>
          <w:tcPr>
            <w:tcW w:w="1170" w:type="dxa"/>
            <w:vAlign w:val="center"/>
          </w:tcPr>
          <w:p w14:paraId="7D02262A" w14:textId="77777777" w:rsidR="00E2399D" w:rsidRPr="00732759" w:rsidRDefault="00E2399D" w:rsidP="00423E32">
            <w:pPr>
              <w:pStyle w:val="TAC"/>
              <w:rPr>
                <w:rFonts w:cs="Arial"/>
              </w:rPr>
            </w:pPr>
            <w:r w:rsidRPr="00732759">
              <w:rPr>
                <w:rFonts w:cs="Arial"/>
              </w:rPr>
              <w:t>3</w:t>
            </w:r>
          </w:p>
        </w:tc>
        <w:tc>
          <w:tcPr>
            <w:tcW w:w="1170" w:type="dxa"/>
            <w:vAlign w:val="center"/>
          </w:tcPr>
          <w:p w14:paraId="567F0454" w14:textId="77777777" w:rsidR="00E2399D" w:rsidRPr="00732759" w:rsidRDefault="00E2399D" w:rsidP="00423E32">
            <w:pPr>
              <w:pStyle w:val="TAC"/>
              <w:rPr>
                <w:rFonts w:cs="Arial"/>
              </w:rPr>
            </w:pPr>
            <w:r w:rsidRPr="00732759">
              <w:rPr>
                <w:rFonts w:cs="Arial"/>
              </w:rPr>
              <w:t>512</w:t>
            </w:r>
          </w:p>
        </w:tc>
        <w:tc>
          <w:tcPr>
            <w:tcW w:w="1435" w:type="dxa"/>
            <w:vAlign w:val="center"/>
          </w:tcPr>
          <w:p w14:paraId="61D5FA15" w14:textId="77777777" w:rsidR="00E2399D" w:rsidRPr="00732759" w:rsidRDefault="00E2399D" w:rsidP="00423E32">
            <w:pPr>
              <w:pStyle w:val="TAC"/>
              <w:rPr>
                <w:rFonts w:cs="Arial"/>
              </w:rPr>
            </w:pPr>
            <w:r w:rsidRPr="00732759">
              <w:rPr>
                <w:rFonts w:cs="Arial"/>
              </w:rPr>
              <w:t>128</w:t>
            </w:r>
          </w:p>
        </w:tc>
        <w:tc>
          <w:tcPr>
            <w:tcW w:w="1170" w:type="dxa"/>
            <w:vAlign w:val="center"/>
          </w:tcPr>
          <w:p w14:paraId="68E7E339" w14:textId="77777777" w:rsidR="00E2399D" w:rsidRPr="00732759" w:rsidRDefault="00E2399D" w:rsidP="00423E32">
            <w:pPr>
              <w:pStyle w:val="TAC"/>
              <w:rPr>
                <w:rFonts w:cs="Arial"/>
              </w:rPr>
            </w:pPr>
            <w:r w:rsidRPr="00732759">
              <w:rPr>
                <w:rFonts w:cs="Arial"/>
              </w:rPr>
              <w:t>116</w:t>
            </w:r>
          </w:p>
        </w:tc>
        <w:tc>
          <w:tcPr>
            <w:tcW w:w="1402" w:type="dxa"/>
          </w:tcPr>
          <w:p w14:paraId="2304FB9E" w14:textId="77777777" w:rsidR="00E2399D" w:rsidRPr="00732759" w:rsidRDefault="00E2399D" w:rsidP="00423E32">
            <w:pPr>
              <w:pStyle w:val="TAC"/>
              <w:rPr>
                <w:rFonts w:cs="Arial"/>
              </w:rPr>
            </w:pPr>
            <w:r w:rsidRPr="00732759">
              <w:rPr>
                <w:rFonts w:cs="Arial"/>
              </w:rPr>
              <w:t>90.6</w:t>
            </w:r>
          </w:p>
        </w:tc>
      </w:tr>
      <w:tr w:rsidR="00E2399D" w:rsidRPr="00732759" w14:paraId="694B7EFA" w14:textId="77777777" w:rsidTr="00423E32">
        <w:trPr>
          <w:jc w:val="center"/>
        </w:trPr>
        <w:tc>
          <w:tcPr>
            <w:tcW w:w="1170" w:type="dxa"/>
            <w:vAlign w:val="center"/>
          </w:tcPr>
          <w:p w14:paraId="51E85300" w14:textId="77777777" w:rsidR="00E2399D" w:rsidRPr="00732759" w:rsidRDefault="00E2399D" w:rsidP="00423E32">
            <w:pPr>
              <w:pStyle w:val="TAC"/>
              <w:rPr>
                <w:rFonts w:cs="Arial"/>
              </w:rPr>
            </w:pPr>
            <w:r w:rsidRPr="00732759">
              <w:rPr>
                <w:rFonts w:cs="Arial"/>
              </w:rPr>
              <w:t>5</w:t>
            </w:r>
          </w:p>
        </w:tc>
        <w:tc>
          <w:tcPr>
            <w:tcW w:w="1170" w:type="dxa"/>
            <w:vAlign w:val="center"/>
          </w:tcPr>
          <w:p w14:paraId="58C4FC1E" w14:textId="77777777" w:rsidR="00E2399D" w:rsidRPr="00732759" w:rsidRDefault="00E2399D" w:rsidP="00423E32">
            <w:pPr>
              <w:pStyle w:val="TAC"/>
              <w:rPr>
                <w:rFonts w:cs="Arial"/>
              </w:rPr>
            </w:pPr>
            <w:r w:rsidRPr="00732759">
              <w:rPr>
                <w:rFonts w:cs="Arial"/>
              </w:rPr>
              <w:t>1024</w:t>
            </w:r>
          </w:p>
        </w:tc>
        <w:tc>
          <w:tcPr>
            <w:tcW w:w="1435" w:type="dxa"/>
            <w:vAlign w:val="center"/>
          </w:tcPr>
          <w:p w14:paraId="1808F1ED" w14:textId="77777777" w:rsidR="00E2399D" w:rsidRPr="00732759" w:rsidRDefault="00E2399D" w:rsidP="00423E32">
            <w:pPr>
              <w:pStyle w:val="TAC"/>
              <w:rPr>
                <w:rFonts w:cs="Arial"/>
              </w:rPr>
            </w:pPr>
            <w:r w:rsidRPr="00732759">
              <w:rPr>
                <w:rFonts w:cs="Arial"/>
              </w:rPr>
              <w:t>256</w:t>
            </w:r>
          </w:p>
        </w:tc>
        <w:tc>
          <w:tcPr>
            <w:tcW w:w="1170" w:type="dxa"/>
            <w:vAlign w:val="center"/>
          </w:tcPr>
          <w:p w14:paraId="2A35E193" w14:textId="77777777" w:rsidR="00E2399D" w:rsidRPr="00732759" w:rsidRDefault="00E2399D" w:rsidP="00423E32">
            <w:pPr>
              <w:pStyle w:val="TAC"/>
              <w:rPr>
                <w:rFonts w:cs="Arial"/>
              </w:rPr>
            </w:pPr>
            <w:r w:rsidRPr="00732759">
              <w:rPr>
                <w:rFonts w:cs="Arial"/>
              </w:rPr>
              <w:t>248</w:t>
            </w:r>
          </w:p>
        </w:tc>
        <w:tc>
          <w:tcPr>
            <w:tcW w:w="1402" w:type="dxa"/>
          </w:tcPr>
          <w:p w14:paraId="701B7B06" w14:textId="77777777" w:rsidR="00E2399D" w:rsidRPr="00732759" w:rsidRDefault="00E2399D" w:rsidP="00423E32">
            <w:pPr>
              <w:pStyle w:val="TAC"/>
              <w:rPr>
                <w:rFonts w:cs="Arial"/>
              </w:rPr>
            </w:pPr>
            <w:r w:rsidRPr="00732759">
              <w:rPr>
                <w:rFonts w:cs="Arial"/>
              </w:rPr>
              <w:t>96.9</w:t>
            </w:r>
          </w:p>
        </w:tc>
      </w:tr>
      <w:tr w:rsidR="00E2399D" w:rsidRPr="00732759" w14:paraId="5041D0A2" w14:textId="77777777" w:rsidTr="00423E32">
        <w:trPr>
          <w:jc w:val="center"/>
        </w:trPr>
        <w:tc>
          <w:tcPr>
            <w:tcW w:w="1170" w:type="dxa"/>
            <w:vAlign w:val="center"/>
          </w:tcPr>
          <w:p w14:paraId="105328F2" w14:textId="77777777" w:rsidR="00E2399D" w:rsidRPr="00732759" w:rsidRDefault="00E2399D" w:rsidP="00423E32">
            <w:pPr>
              <w:pStyle w:val="TAC"/>
              <w:rPr>
                <w:rFonts w:cs="Arial"/>
              </w:rPr>
            </w:pPr>
            <w:r w:rsidRPr="00732759">
              <w:rPr>
                <w:rFonts w:cs="Arial"/>
              </w:rPr>
              <w:t>10</w:t>
            </w:r>
          </w:p>
        </w:tc>
        <w:tc>
          <w:tcPr>
            <w:tcW w:w="1170" w:type="dxa"/>
            <w:vAlign w:val="center"/>
          </w:tcPr>
          <w:p w14:paraId="61568382" w14:textId="77777777" w:rsidR="00E2399D" w:rsidRPr="00732759" w:rsidRDefault="00E2399D" w:rsidP="00423E32">
            <w:pPr>
              <w:pStyle w:val="TAC"/>
              <w:rPr>
                <w:rFonts w:cs="Arial"/>
              </w:rPr>
            </w:pPr>
            <w:r w:rsidRPr="00732759">
              <w:rPr>
                <w:rFonts w:cs="Arial"/>
              </w:rPr>
              <w:t>2048</w:t>
            </w:r>
          </w:p>
        </w:tc>
        <w:tc>
          <w:tcPr>
            <w:tcW w:w="1435" w:type="dxa"/>
            <w:vAlign w:val="center"/>
          </w:tcPr>
          <w:p w14:paraId="4F0009E3" w14:textId="77777777" w:rsidR="00E2399D" w:rsidRPr="00732759" w:rsidRDefault="00E2399D" w:rsidP="00423E32">
            <w:pPr>
              <w:pStyle w:val="TAC"/>
              <w:rPr>
                <w:rFonts w:cs="Arial"/>
              </w:rPr>
            </w:pPr>
            <w:r w:rsidRPr="00732759">
              <w:rPr>
                <w:rFonts w:cs="Arial"/>
              </w:rPr>
              <w:t>512</w:t>
            </w:r>
          </w:p>
        </w:tc>
        <w:tc>
          <w:tcPr>
            <w:tcW w:w="1170" w:type="dxa"/>
            <w:vAlign w:val="center"/>
          </w:tcPr>
          <w:p w14:paraId="4F882660" w14:textId="77777777" w:rsidR="00E2399D" w:rsidRPr="00732759" w:rsidRDefault="00E2399D" w:rsidP="00423E32">
            <w:pPr>
              <w:pStyle w:val="TAC"/>
              <w:rPr>
                <w:rFonts w:cs="Arial"/>
              </w:rPr>
            </w:pPr>
            <w:r w:rsidRPr="00732759">
              <w:rPr>
                <w:rFonts w:cs="Arial"/>
              </w:rPr>
              <w:t>500</w:t>
            </w:r>
          </w:p>
        </w:tc>
        <w:tc>
          <w:tcPr>
            <w:tcW w:w="1402" w:type="dxa"/>
          </w:tcPr>
          <w:p w14:paraId="353513B5" w14:textId="77777777" w:rsidR="00E2399D" w:rsidRPr="00732759" w:rsidRDefault="00E2399D" w:rsidP="00423E32">
            <w:pPr>
              <w:pStyle w:val="TAC"/>
              <w:rPr>
                <w:rFonts w:cs="Arial"/>
              </w:rPr>
            </w:pPr>
            <w:r w:rsidRPr="00732759">
              <w:rPr>
                <w:rFonts w:cs="Arial"/>
              </w:rPr>
              <w:t>97.7</w:t>
            </w:r>
          </w:p>
        </w:tc>
      </w:tr>
      <w:tr w:rsidR="00E2399D" w:rsidRPr="00732759" w14:paraId="6F719630" w14:textId="77777777" w:rsidTr="00423E32">
        <w:trPr>
          <w:jc w:val="center"/>
        </w:trPr>
        <w:tc>
          <w:tcPr>
            <w:tcW w:w="1170" w:type="dxa"/>
            <w:vAlign w:val="center"/>
          </w:tcPr>
          <w:p w14:paraId="07EDB471" w14:textId="77777777" w:rsidR="00E2399D" w:rsidRPr="00732759" w:rsidRDefault="00E2399D" w:rsidP="00423E32">
            <w:pPr>
              <w:pStyle w:val="TAC"/>
              <w:rPr>
                <w:rFonts w:cs="Arial"/>
              </w:rPr>
            </w:pPr>
            <w:r w:rsidRPr="00732759">
              <w:rPr>
                <w:rFonts w:cs="Arial"/>
              </w:rPr>
              <w:t>15</w:t>
            </w:r>
          </w:p>
        </w:tc>
        <w:tc>
          <w:tcPr>
            <w:tcW w:w="1170" w:type="dxa"/>
            <w:vAlign w:val="center"/>
          </w:tcPr>
          <w:p w14:paraId="45300182" w14:textId="77777777" w:rsidR="00E2399D" w:rsidRPr="00732759" w:rsidRDefault="00E2399D" w:rsidP="00423E32">
            <w:pPr>
              <w:pStyle w:val="TAC"/>
              <w:rPr>
                <w:rFonts w:cs="Arial"/>
              </w:rPr>
            </w:pPr>
            <w:r w:rsidRPr="00732759">
              <w:rPr>
                <w:rFonts w:cs="Arial"/>
              </w:rPr>
              <w:t>3072</w:t>
            </w:r>
          </w:p>
        </w:tc>
        <w:tc>
          <w:tcPr>
            <w:tcW w:w="1435" w:type="dxa"/>
            <w:vAlign w:val="center"/>
          </w:tcPr>
          <w:p w14:paraId="5DB6A361" w14:textId="77777777" w:rsidR="00E2399D" w:rsidRPr="00732759" w:rsidRDefault="00E2399D" w:rsidP="00423E32">
            <w:pPr>
              <w:pStyle w:val="TAC"/>
              <w:rPr>
                <w:rFonts w:cs="Arial"/>
              </w:rPr>
            </w:pPr>
            <w:r w:rsidRPr="00732759">
              <w:rPr>
                <w:rFonts w:cs="Arial"/>
              </w:rPr>
              <w:t>768</w:t>
            </w:r>
          </w:p>
        </w:tc>
        <w:tc>
          <w:tcPr>
            <w:tcW w:w="1170" w:type="dxa"/>
            <w:vAlign w:val="center"/>
          </w:tcPr>
          <w:p w14:paraId="42A6A132" w14:textId="77777777" w:rsidR="00E2399D" w:rsidRPr="00732759" w:rsidRDefault="00E2399D" w:rsidP="00423E32">
            <w:pPr>
              <w:pStyle w:val="TAC"/>
              <w:rPr>
                <w:rFonts w:cs="Arial"/>
              </w:rPr>
            </w:pPr>
            <w:r w:rsidRPr="00732759">
              <w:rPr>
                <w:rFonts w:cs="Arial"/>
              </w:rPr>
              <w:t>756</w:t>
            </w:r>
          </w:p>
        </w:tc>
        <w:tc>
          <w:tcPr>
            <w:tcW w:w="1402" w:type="dxa"/>
          </w:tcPr>
          <w:p w14:paraId="0D82D6A8" w14:textId="77777777" w:rsidR="00E2399D" w:rsidRPr="00732759" w:rsidRDefault="00E2399D" w:rsidP="00423E32">
            <w:pPr>
              <w:pStyle w:val="TAC"/>
              <w:rPr>
                <w:rFonts w:cs="Arial"/>
              </w:rPr>
            </w:pPr>
            <w:r w:rsidRPr="00732759">
              <w:rPr>
                <w:rFonts w:cs="Arial"/>
              </w:rPr>
              <w:t>98.4</w:t>
            </w:r>
          </w:p>
        </w:tc>
      </w:tr>
      <w:tr w:rsidR="00E2399D" w:rsidRPr="00732759" w14:paraId="7C2CF95D" w14:textId="77777777" w:rsidTr="00423E32">
        <w:trPr>
          <w:jc w:val="center"/>
        </w:trPr>
        <w:tc>
          <w:tcPr>
            <w:tcW w:w="1170" w:type="dxa"/>
            <w:vAlign w:val="center"/>
          </w:tcPr>
          <w:p w14:paraId="739BA140" w14:textId="77777777" w:rsidR="00E2399D" w:rsidRPr="00732759" w:rsidRDefault="00E2399D" w:rsidP="00423E32">
            <w:pPr>
              <w:pStyle w:val="TAC"/>
              <w:rPr>
                <w:rFonts w:cs="Arial"/>
              </w:rPr>
            </w:pPr>
            <w:r w:rsidRPr="00732759">
              <w:rPr>
                <w:rFonts w:cs="Arial"/>
              </w:rPr>
              <w:t>20</w:t>
            </w:r>
          </w:p>
        </w:tc>
        <w:tc>
          <w:tcPr>
            <w:tcW w:w="1170" w:type="dxa"/>
            <w:vAlign w:val="center"/>
          </w:tcPr>
          <w:p w14:paraId="34861128" w14:textId="77777777" w:rsidR="00E2399D" w:rsidRPr="00732759" w:rsidRDefault="00E2399D" w:rsidP="00423E32">
            <w:pPr>
              <w:pStyle w:val="TAC"/>
              <w:rPr>
                <w:rFonts w:cs="Arial"/>
              </w:rPr>
            </w:pPr>
            <w:r w:rsidRPr="00732759">
              <w:rPr>
                <w:rFonts w:cs="Arial"/>
              </w:rPr>
              <w:t>4096</w:t>
            </w:r>
          </w:p>
        </w:tc>
        <w:tc>
          <w:tcPr>
            <w:tcW w:w="1435" w:type="dxa"/>
            <w:vAlign w:val="center"/>
          </w:tcPr>
          <w:p w14:paraId="164CFD95" w14:textId="77777777" w:rsidR="00E2399D" w:rsidRPr="00732759" w:rsidRDefault="00E2399D" w:rsidP="00423E32">
            <w:pPr>
              <w:pStyle w:val="TAC"/>
              <w:rPr>
                <w:rFonts w:cs="Arial"/>
              </w:rPr>
            </w:pPr>
            <w:r w:rsidRPr="00732759">
              <w:rPr>
                <w:rFonts w:cs="Arial"/>
              </w:rPr>
              <w:t>1024</w:t>
            </w:r>
          </w:p>
        </w:tc>
        <w:tc>
          <w:tcPr>
            <w:tcW w:w="1170" w:type="dxa"/>
            <w:vAlign w:val="center"/>
          </w:tcPr>
          <w:p w14:paraId="22A8ECA3" w14:textId="77777777" w:rsidR="00E2399D" w:rsidRPr="00732759" w:rsidRDefault="00E2399D" w:rsidP="00423E32">
            <w:pPr>
              <w:pStyle w:val="TAC"/>
              <w:rPr>
                <w:rFonts w:cs="Arial"/>
              </w:rPr>
            </w:pPr>
            <w:r w:rsidRPr="00732759">
              <w:rPr>
                <w:rFonts w:cs="Arial"/>
              </w:rPr>
              <w:t>1008</w:t>
            </w:r>
          </w:p>
        </w:tc>
        <w:tc>
          <w:tcPr>
            <w:tcW w:w="1402" w:type="dxa"/>
          </w:tcPr>
          <w:p w14:paraId="458AE2D6" w14:textId="77777777" w:rsidR="00E2399D" w:rsidRPr="00732759" w:rsidRDefault="00E2399D" w:rsidP="00423E32">
            <w:pPr>
              <w:pStyle w:val="TAC"/>
              <w:rPr>
                <w:rFonts w:cs="Arial"/>
              </w:rPr>
            </w:pPr>
            <w:r w:rsidRPr="00732759">
              <w:rPr>
                <w:rFonts w:cs="Arial"/>
              </w:rPr>
              <w:t>98.4</w:t>
            </w:r>
          </w:p>
        </w:tc>
      </w:tr>
      <w:tr w:rsidR="00E2399D" w:rsidRPr="00732759" w14:paraId="6EA283C2" w14:textId="77777777" w:rsidTr="00423E32">
        <w:trPr>
          <w:jc w:val="center"/>
        </w:trPr>
        <w:tc>
          <w:tcPr>
            <w:tcW w:w="6347" w:type="dxa"/>
            <w:gridSpan w:val="5"/>
            <w:vAlign w:val="center"/>
          </w:tcPr>
          <w:p w14:paraId="64676BE1" w14:textId="77777777"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14:paraId="6BA58E54" w14:textId="77777777" w:rsidR="00E2399D" w:rsidRPr="00732759" w:rsidRDefault="00E2399D" w:rsidP="00E2399D"/>
    <w:p w14:paraId="4952193D" w14:textId="77777777"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42B2A15E" w14:textId="77777777" w:rsidTr="00423E32">
        <w:trPr>
          <w:jc w:val="center"/>
        </w:trPr>
        <w:tc>
          <w:tcPr>
            <w:tcW w:w="1170" w:type="dxa"/>
            <w:shd w:val="clear" w:color="auto" w:fill="F3F3F3"/>
            <w:vAlign w:val="center"/>
          </w:tcPr>
          <w:p w14:paraId="6D9F0236"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824D5A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0824D085"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07602CE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0FA832D4" w14:textId="77777777"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14:paraId="708A044E" w14:textId="77777777" w:rsidTr="00423E32">
        <w:trPr>
          <w:jc w:val="center"/>
        </w:trPr>
        <w:tc>
          <w:tcPr>
            <w:tcW w:w="1170" w:type="dxa"/>
            <w:vAlign w:val="center"/>
          </w:tcPr>
          <w:p w14:paraId="59E56F62" w14:textId="77777777" w:rsidR="00E2399D" w:rsidRPr="00732759" w:rsidRDefault="00E2399D" w:rsidP="00423E32">
            <w:pPr>
              <w:pStyle w:val="TAC"/>
              <w:rPr>
                <w:rFonts w:cs="Arial"/>
              </w:rPr>
            </w:pPr>
            <w:r w:rsidRPr="00732759">
              <w:rPr>
                <w:rFonts w:cs="Arial"/>
              </w:rPr>
              <w:t>1.4</w:t>
            </w:r>
          </w:p>
        </w:tc>
        <w:tc>
          <w:tcPr>
            <w:tcW w:w="1170" w:type="dxa"/>
            <w:vAlign w:val="center"/>
          </w:tcPr>
          <w:p w14:paraId="51EEF371" w14:textId="77777777" w:rsidR="00E2399D" w:rsidRPr="00732759" w:rsidRDefault="00E2399D" w:rsidP="00423E32">
            <w:pPr>
              <w:pStyle w:val="TAC"/>
              <w:rPr>
                <w:rFonts w:cs="Arial"/>
              </w:rPr>
            </w:pPr>
            <w:r w:rsidRPr="00732759">
              <w:rPr>
                <w:rFonts w:cs="Arial"/>
              </w:rPr>
              <w:t>1536</w:t>
            </w:r>
          </w:p>
        </w:tc>
        <w:tc>
          <w:tcPr>
            <w:tcW w:w="1435" w:type="dxa"/>
            <w:vAlign w:val="center"/>
          </w:tcPr>
          <w:p w14:paraId="56FE2505" w14:textId="77777777" w:rsidR="00E2399D" w:rsidRPr="00732759" w:rsidRDefault="00E2399D" w:rsidP="00423E32">
            <w:pPr>
              <w:pStyle w:val="TAC"/>
              <w:rPr>
                <w:rFonts w:cs="Arial"/>
              </w:rPr>
            </w:pPr>
            <w:r w:rsidRPr="00732759">
              <w:rPr>
                <w:rFonts w:cs="Arial"/>
              </w:rPr>
              <w:t>384</w:t>
            </w:r>
          </w:p>
        </w:tc>
        <w:tc>
          <w:tcPr>
            <w:tcW w:w="1170" w:type="dxa"/>
            <w:vAlign w:val="center"/>
          </w:tcPr>
          <w:p w14:paraId="6EDF0B07" w14:textId="77777777" w:rsidR="00E2399D" w:rsidRPr="00732759" w:rsidRDefault="00E2399D" w:rsidP="00423E32">
            <w:pPr>
              <w:pStyle w:val="TAC"/>
              <w:rPr>
                <w:rFonts w:cs="Arial"/>
              </w:rPr>
            </w:pPr>
            <w:r w:rsidRPr="00732759">
              <w:rPr>
                <w:rFonts w:cs="Arial"/>
              </w:rPr>
              <w:t>336</w:t>
            </w:r>
          </w:p>
        </w:tc>
        <w:tc>
          <w:tcPr>
            <w:tcW w:w="1402" w:type="dxa"/>
          </w:tcPr>
          <w:p w14:paraId="7DB7000E" w14:textId="77777777" w:rsidR="00E2399D" w:rsidRPr="00732759" w:rsidRDefault="00E2399D" w:rsidP="00423E32">
            <w:pPr>
              <w:pStyle w:val="TAC"/>
              <w:rPr>
                <w:rFonts w:cs="Arial"/>
              </w:rPr>
            </w:pPr>
            <w:r w:rsidRPr="00732759">
              <w:rPr>
                <w:rFonts w:cs="Arial"/>
              </w:rPr>
              <w:t>87.5</w:t>
            </w:r>
          </w:p>
        </w:tc>
      </w:tr>
      <w:tr w:rsidR="00E2399D" w:rsidRPr="00732759" w14:paraId="2CEEDFB4" w14:textId="77777777" w:rsidTr="00423E32">
        <w:trPr>
          <w:jc w:val="center"/>
        </w:trPr>
        <w:tc>
          <w:tcPr>
            <w:tcW w:w="1170" w:type="dxa"/>
            <w:vAlign w:val="center"/>
          </w:tcPr>
          <w:p w14:paraId="79D421D6" w14:textId="77777777" w:rsidR="00E2399D" w:rsidRPr="00732759" w:rsidRDefault="00E2399D" w:rsidP="00423E32">
            <w:pPr>
              <w:pStyle w:val="TAC"/>
              <w:rPr>
                <w:rFonts w:cs="Arial"/>
              </w:rPr>
            </w:pPr>
            <w:r w:rsidRPr="00732759">
              <w:rPr>
                <w:rFonts w:cs="Arial"/>
              </w:rPr>
              <w:t>3</w:t>
            </w:r>
          </w:p>
        </w:tc>
        <w:tc>
          <w:tcPr>
            <w:tcW w:w="1170" w:type="dxa"/>
            <w:vAlign w:val="center"/>
          </w:tcPr>
          <w:p w14:paraId="5A231889" w14:textId="77777777" w:rsidR="00E2399D" w:rsidRPr="00732759" w:rsidRDefault="00E2399D" w:rsidP="00423E32">
            <w:pPr>
              <w:pStyle w:val="TAC"/>
              <w:rPr>
                <w:rFonts w:cs="Arial"/>
              </w:rPr>
            </w:pPr>
            <w:r w:rsidRPr="00732759">
              <w:rPr>
                <w:rFonts w:cs="Arial"/>
              </w:rPr>
              <w:t>3072</w:t>
            </w:r>
          </w:p>
        </w:tc>
        <w:tc>
          <w:tcPr>
            <w:tcW w:w="1435" w:type="dxa"/>
            <w:vAlign w:val="center"/>
          </w:tcPr>
          <w:p w14:paraId="0F711B1C" w14:textId="77777777" w:rsidR="00E2399D" w:rsidRPr="00732759" w:rsidRDefault="00E2399D" w:rsidP="00423E32">
            <w:pPr>
              <w:pStyle w:val="TAC"/>
              <w:rPr>
                <w:rFonts w:cs="Arial"/>
              </w:rPr>
            </w:pPr>
            <w:r w:rsidRPr="00732759">
              <w:rPr>
                <w:rFonts w:cs="Arial"/>
              </w:rPr>
              <w:t>768</w:t>
            </w:r>
          </w:p>
        </w:tc>
        <w:tc>
          <w:tcPr>
            <w:tcW w:w="1170" w:type="dxa"/>
            <w:vAlign w:val="center"/>
          </w:tcPr>
          <w:p w14:paraId="0129C4C3" w14:textId="77777777" w:rsidR="00E2399D" w:rsidRPr="00732759" w:rsidRDefault="00E2399D" w:rsidP="00423E32">
            <w:pPr>
              <w:pStyle w:val="TAC"/>
              <w:rPr>
                <w:rFonts w:cs="Arial"/>
              </w:rPr>
            </w:pPr>
            <w:r w:rsidRPr="00732759">
              <w:rPr>
                <w:rFonts w:cs="Arial"/>
              </w:rPr>
              <w:t>696</w:t>
            </w:r>
          </w:p>
        </w:tc>
        <w:tc>
          <w:tcPr>
            <w:tcW w:w="1402" w:type="dxa"/>
          </w:tcPr>
          <w:p w14:paraId="3A6E1A2C" w14:textId="77777777" w:rsidR="00E2399D" w:rsidRPr="00732759" w:rsidRDefault="00E2399D" w:rsidP="00423E32">
            <w:pPr>
              <w:pStyle w:val="TAC"/>
              <w:rPr>
                <w:rFonts w:cs="Arial"/>
              </w:rPr>
            </w:pPr>
            <w:r w:rsidRPr="00732759">
              <w:rPr>
                <w:rFonts w:cs="Arial"/>
              </w:rPr>
              <w:t>90.6</w:t>
            </w:r>
          </w:p>
        </w:tc>
      </w:tr>
      <w:tr w:rsidR="00E2399D" w:rsidRPr="00732759" w14:paraId="7C8A6C0A" w14:textId="77777777" w:rsidTr="00423E32">
        <w:trPr>
          <w:jc w:val="center"/>
        </w:trPr>
        <w:tc>
          <w:tcPr>
            <w:tcW w:w="1170" w:type="dxa"/>
            <w:vAlign w:val="center"/>
          </w:tcPr>
          <w:p w14:paraId="6308D9E6" w14:textId="77777777" w:rsidR="00E2399D" w:rsidRPr="00732759" w:rsidRDefault="00E2399D" w:rsidP="00423E32">
            <w:pPr>
              <w:pStyle w:val="TAC"/>
              <w:rPr>
                <w:rFonts w:cs="Arial"/>
              </w:rPr>
            </w:pPr>
            <w:r w:rsidRPr="00732759">
              <w:rPr>
                <w:rFonts w:cs="Arial"/>
              </w:rPr>
              <w:t>5</w:t>
            </w:r>
          </w:p>
        </w:tc>
        <w:tc>
          <w:tcPr>
            <w:tcW w:w="1170" w:type="dxa"/>
            <w:vAlign w:val="center"/>
          </w:tcPr>
          <w:p w14:paraId="659C40C4" w14:textId="77777777" w:rsidR="00E2399D" w:rsidRPr="00732759" w:rsidRDefault="00E2399D" w:rsidP="00423E32">
            <w:pPr>
              <w:pStyle w:val="TAC"/>
              <w:rPr>
                <w:rFonts w:cs="Arial"/>
              </w:rPr>
            </w:pPr>
            <w:r w:rsidRPr="00732759">
              <w:rPr>
                <w:rFonts w:cs="Arial"/>
              </w:rPr>
              <w:t>6144</w:t>
            </w:r>
          </w:p>
        </w:tc>
        <w:tc>
          <w:tcPr>
            <w:tcW w:w="1435" w:type="dxa"/>
            <w:vAlign w:val="center"/>
          </w:tcPr>
          <w:p w14:paraId="366D94D7" w14:textId="77777777" w:rsidR="00E2399D" w:rsidRPr="00732759" w:rsidRDefault="00E2399D" w:rsidP="00423E32">
            <w:pPr>
              <w:pStyle w:val="TAC"/>
              <w:rPr>
                <w:rFonts w:cs="Arial"/>
              </w:rPr>
            </w:pPr>
            <w:r w:rsidRPr="00732759">
              <w:rPr>
                <w:rFonts w:cs="Arial"/>
              </w:rPr>
              <w:t>1536</w:t>
            </w:r>
          </w:p>
        </w:tc>
        <w:tc>
          <w:tcPr>
            <w:tcW w:w="1170" w:type="dxa"/>
            <w:vAlign w:val="center"/>
          </w:tcPr>
          <w:p w14:paraId="24F3DCB1" w14:textId="77777777" w:rsidR="00E2399D" w:rsidRPr="00732759" w:rsidRDefault="00E2399D" w:rsidP="00423E32">
            <w:pPr>
              <w:pStyle w:val="TAC"/>
              <w:rPr>
                <w:rFonts w:cs="Arial"/>
              </w:rPr>
            </w:pPr>
            <w:r w:rsidRPr="00732759">
              <w:rPr>
                <w:rFonts w:cs="Arial"/>
              </w:rPr>
              <w:t>1488</w:t>
            </w:r>
          </w:p>
        </w:tc>
        <w:tc>
          <w:tcPr>
            <w:tcW w:w="1402" w:type="dxa"/>
          </w:tcPr>
          <w:p w14:paraId="3A662AF2" w14:textId="77777777" w:rsidR="00E2399D" w:rsidRPr="00732759" w:rsidRDefault="00E2399D" w:rsidP="00423E32">
            <w:pPr>
              <w:pStyle w:val="TAC"/>
              <w:rPr>
                <w:rFonts w:cs="Arial"/>
              </w:rPr>
            </w:pPr>
            <w:r w:rsidRPr="00732759">
              <w:rPr>
                <w:rFonts w:cs="Arial"/>
              </w:rPr>
              <w:t>96.9</w:t>
            </w:r>
          </w:p>
        </w:tc>
      </w:tr>
      <w:tr w:rsidR="00E2399D" w:rsidRPr="00732759" w14:paraId="34F7DA09" w14:textId="77777777" w:rsidTr="00423E32">
        <w:trPr>
          <w:jc w:val="center"/>
        </w:trPr>
        <w:tc>
          <w:tcPr>
            <w:tcW w:w="1170" w:type="dxa"/>
            <w:vAlign w:val="center"/>
          </w:tcPr>
          <w:p w14:paraId="655FAB93" w14:textId="77777777" w:rsidR="00E2399D" w:rsidRPr="00732759" w:rsidRDefault="00E2399D" w:rsidP="00423E32">
            <w:pPr>
              <w:pStyle w:val="TAC"/>
              <w:rPr>
                <w:rFonts w:cs="Arial"/>
              </w:rPr>
            </w:pPr>
            <w:r w:rsidRPr="00732759">
              <w:rPr>
                <w:rFonts w:cs="Arial"/>
              </w:rPr>
              <w:t>10</w:t>
            </w:r>
          </w:p>
        </w:tc>
        <w:tc>
          <w:tcPr>
            <w:tcW w:w="1170" w:type="dxa"/>
            <w:vAlign w:val="center"/>
          </w:tcPr>
          <w:p w14:paraId="22460EA1" w14:textId="77777777" w:rsidR="00E2399D" w:rsidRPr="00732759" w:rsidRDefault="00E2399D" w:rsidP="00423E32">
            <w:pPr>
              <w:pStyle w:val="TAC"/>
              <w:rPr>
                <w:rFonts w:cs="Arial"/>
              </w:rPr>
            </w:pPr>
            <w:r w:rsidRPr="00732759">
              <w:rPr>
                <w:rFonts w:cs="Arial"/>
              </w:rPr>
              <w:t>12288</w:t>
            </w:r>
          </w:p>
        </w:tc>
        <w:tc>
          <w:tcPr>
            <w:tcW w:w="1435" w:type="dxa"/>
            <w:vAlign w:val="center"/>
          </w:tcPr>
          <w:p w14:paraId="74AC035D" w14:textId="77777777" w:rsidR="00E2399D" w:rsidRPr="00732759" w:rsidRDefault="00E2399D" w:rsidP="00423E32">
            <w:pPr>
              <w:pStyle w:val="TAC"/>
              <w:rPr>
                <w:rFonts w:cs="Arial"/>
              </w:rPr>
            </w:pPr>
            <w:r w:rsidRPr="00732759">
              <w:rPr>
                <w:rFonts w:cs="Arial"/>
              </w:rPr>
              <w:t>3072</w:t>
            </w:r>
          </w:p>
        </w:tc>
        <w:tc>
          <w:tcPr>
            <w:tcW w:w="1170" w:type="dxa"/>
            <w:vAlign w:val="center"/>
          </w:tcPr>
          <w:p w14:paraId="0609EE91" w14:textId="77777777" w:rsidR="00E2399D" w:rsidRPr="00732759" w:rsidRDefault="00E2399D" w:rsidP="00423E32">
            <w:pPr>
              <w:pStyle w:val="TAC"/>
              <w:rPr>
                <w:rFonts w:cs="Arial"/>
              </w:rPr>
            </w:pPr>
            <w:r w:rsidRPr="00732759">
              <w:rPr>
                <w:rFonts w:cs="Arial"/>
              </w:rPr>
              <w:t>3000</w:t>
            </w:r>
          </w:p>
        </w:tc>
        <w:tc>
          <w:tcPr>
            <w:tcW w:w="1402" w:type="dxa"/>
          </w:tcPr>
          <w:p w14:paraId="4611D3D1" w14:textId="77777777" w:rsidR="00E2399D" w:rsidRPr="00732759" w:rsidRDefault="00E2399D" w:rsidP="00423E32">
            <w:pPr>
              <w:pStyle w:val="TAC"/>
              <w:rPr>
                <w:rFonts w:cs="Arial"/>
              </w:rPr>
            </w:pPr>
            <w:r w:rsidRPr="00732759">
              <w:rPr>
                <w:rFonts w:cs="Arial"/>
              </w:rPr>
              <w:t>97.7</w:t>
            </w:r>
          </w:p>
        </w:tc>
      </w:tr>
      <w:tr w:rsidR="00E2399D" w:rsidRPr="00732759" w14:paraId="05F6AC5F" w14:textId="77777777" w:rsidTr="00423E32">
        <w:trPr>
          <w:jc w:val="center"/>
        </w:trPr>
        <w:tc>
          <w:tcPr>
            <w:tcW w:w="1170" w:type="dxa"/>
            <w:vAlign w:val="center"/>
          </w:tcPr>
          <w:p w14:paraId="23744E55" w14:textId="77777777" w:rsidR="00E2399D" w:rsidRPr="00732759" w:rsidRDefault="00E2399D" w:rsidP="00423E32">
            <w:pPr>
              <w:pStyle w:val="TAC"/>
              <w:rPr>
                <w:rFonts w:cs="Arial"/>
              </w:rPr>
            </w:pPr>
            <w:r w:rsidRPr="00732759">
              <w:rPr>
                <w:rFonts w:cs="Arial"/>
              </w:rPr>
              <w:t>15</w:t>
            </w:r>
          </w:p>
        </w:tc>
        <w:tc>
          <w:tcPr>
            <w:tcW w:w="1170" w:type="dxa"/>
            <w:vAlign w:val="center"/>
          </w:tcPr>
          <w:p w14:paraId="3FEDDC29" w14:textId="77777777" w:rsidR="00E2399D" w:rsidRPr="00732759" w:rsidRDefault="00E2399D" w:rsidP="00423E32">
            <w:pPr>
              <w:pStyle w:val="TAC"/>
              <w:rPr>
                <w:rFonts w:cs="Arial"/>
              </w:rPr>
            </w:pPr>
            <w:r w:rsidRPr="00732759">
              <w:rPr>
                <w:rFonts w:cs="Arial"/>
              </w:rPr>
              <w:t>18432</w:t>
            </w:r>
          </w:p>
        </w:tc>
        <w:tc>
          <w:tcPr>
            <w:tcW w:w="1435" w:type="dxa"/>
            <w:vAlign w:val="center"/>
          </w:tcPr>
          <w:p w14:paraId="2323DD19" w14:textId="77777777" w:rsidR="00E2399D" w:rsidRPr="00732759" w:rsidRDefault="00E2399D" w:rsidP="00423E32">
            <w:pPr>
              <w:pStyle w:val="TAC"/>
              <w:rPr>
                <w:rFonts w:cs="Arial"/>
              </w:rPr>
            </w:pPr>
            <w:r w:rsidRPr="00732759">
              <w:rPr>
                <w:rFonts w:cs="Arial"/>
              </w:rPr>
              <w:t>4608</w:t>
            </w:r>
          </w:p>
        </w:tc>
        <w:tc>
          <w:tcPr>
            <w:tcW w:w="1170" w:type="dxa"/>
            <w:vAlign w:val="center"/>
          </w:tcPr>
          <w:p w14:paraId="31E5D782" w14:textId="77777777" w:rsidR="00E2399D" w:rsidRPr="00732759" w:rsidRDefault="00E2399D" w:rsidP="00423E32">
            <w:pPr>
              <w:pStyle w:val="TAC"/>
              <w:rPr>
                <w:rFonts w:cs="Arial"/>
              </w:rPr>
            </w:pPr>
            <w:r w:rsidRPr="00732759">
              <w:rPr>
                <w:rFonts w:cs="Arial"/>
              </w:rPr>
              <w:t>4536</w:t>
            </w:r>
          </w:p>
        </w:tc>
        <w:tc>
          <w:tcPr>
            <w:tcW w:w="1402" w:type="dxa"/>
          </w:tcPr>
          <w:p w14:paraId="59895E62" w14:textId="77777777" w:rsidR="00E2399D" w:rsidRPr="00732759" w:rsidRDefault="00E2399D" w:rsidP="00423E32">
            <w:pPr>
              <w:pStyle w:val="TAC"/>
              <w:rPr>
                <w:rFonts w:cs="Arial"/>
              </w:rPr>
            </w:pPr>
            <w:r w:rsidRPr="00732759">
              <w:rPr>
                <w:rFonts w:cs="Arial"/>
              </w:rPr>
              <w:t>98.4</w:t>
            </w:r>
          </w:p>
        </w:tc>
      </w:tr>
      <w:tr w:rsidR="00E2399D" w:rsidRPr="00732759" w14:paraId="2AD83406" w14:textId="77777777" w:rsidTr="00423E32">
        <w:trPr>
          <w:jc w:val="center"/>
        </w:trPr>
        <w:tc>
          <w:tcPr>
            <w:tcW w:w="1170" w:type="dxa"/>
            <w:vAlign w:val="center"/>
          </w:tcPr>
          <w:p w14:paraId="633F7906" w14:textId="77777777" w:rsidR="00E2399D" w:rsidRPr="00732759" w:rsidRDefault="00E2399D" w:rsidP="00423E32">
            <w:pPr>
              <w:pStyle w:val="TAC"/>
              <w:rPr>
                <w:rFonts w:cs="Arial"/>
              </w:rPr>
            </w:pPr>
            <w:r w:rsidRPr="00732759">
              <w:rPr>
                <w:rFonts w:cs="Arial"/>
              </w:rPr>
              <w:t>20</w:t>
            </w:r>
          </w:p>
        </w:tc>
        <w:tc>
          <w:tcPr>
            <w:tcW w:w="1170" w:type="dxa"/>
            <w:vAlign w:val="center"/>
          </w:tcPr>
          <w:p w14:paraId="1512C415" w14:textId="77777777" w:rsidR="00E2399D" w:rsidRPr="00732759" w:rsidRDefault="00E2399D" w:rsidP="00423E32">
            <w:pPr>
              <w:pStyle w:val="TAC"/>
              <w:rPr>
                <w:rFonts w:cs="Arial"/>
              </w:rPr>
            </w:pPr>
            <w:r w:rsidRPr="00732759">
              <w:rPr>
                <w:rFonts w:cs="Arial"/>
              </w:rPr>
              <w:t>24576</w:t>
            </w:r>
          </w:p>
        </w:tc>
        <w:tc>
          <w:tcPr>
            <w:tcW w:w="1435" w:type="dxa"/>
            <w:vAlign w:val="center"/>
          </w:tcPr>
          <w:p w14:paraId="0BF9187F" w14:textId="77777777" w:rsidR="00E2399D" w:rsidRPr="00732759" w:rsidRDefault="00E2399D" w:rsidP="00423E32">
            <w:pPr>
              <w:pStyle w:val="TAC"/>
              <w:rPr>
                <w:rFonts w:cs="Arial"/>
              </w:rPr>
            </w:pPr>
            <w:r w:rsidRPr="00732759">
              <w:rPr>
                <w:rFonts w:cs="Arial"/>
              </w:rPr>
              <w:t>6144</w:t>
            </w:r>
          </w:p>
        </w:tc>
        <w:tc>
          <w:tcPr>
            <w:tcW w:w="1170" w:type="dxa"/>
            <w:vAlign w:val="center"/>
          </w:tcPr>
          <w:p w14:paraId="6E2D82D2" w14:textId="77777777" w:rsidR="00E2399D" w:rsidRPr="00732759" w:rsidRDefault="00E2399D" w:rsidP="00423E32">
            <w:pPr>
              <w:pStyle w:val="TAC"/>
              <w:rPr>
                <w:rFonts w:cs="Arial"/>
              </w:rPr>
            </w:pPr>
            <w:r w:rsidRPr="00732759">
              <w:rPr>
                <w:rFonts w:cs="Arial"/>
              </w:rPr>
              <w:t>6048</w:t>
            </w:r>
          </w:p>
        </w:tc>
        <w:tc>
          <w:tcPr>
            <w:tcW w:w="1402" w:type="dxa"/>
          </w:tcPr>
          <w:p w14:paraId="6300A574" w14:textId="77777777" w:rsidR="00E2399D" w:rsidRPr="00732759" w:rsidRDefault="00E2399D" w:rsidP="00423E32">
            <w:pPr>
              <w:pStyle w:val="TAC"/>
              <w:rPr>
                <w:rFonts w:cs="Arial"/>
              </w:rPr>
            </w:pPr>
            <w:r w:rsidRPr="00732759">
              <w:rPr>
                <w:rFonts w:cs="Arial"/>
              </w:rPr>
              <w:t>98.4</w:t>
            </w:r>
          </w:p>
        </w:tc>
      </w:tr>
      <w:tr w:rsidR="00E2399D" w:rsidRPr="00732759" w14:paraId="06E50EAD" w14:textId="77777777" w:rsidTr="00423E32">
        <w:trPr>
          <w:jc w:val="center"/>
        </w:trPr>
        <w:tc>
          <w:tcPr>
            <w:tcW w:w="6347" w:type="dxa"/>
            <w:gridSpan w:val="5"/>
            <w:vAlign w:val="center"/>
          </w:tcPr>
          <w:p w14:paraId="43509EB3" w14:textId="77777777"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14:paraId="1C70A791" w14:textId="77777777" w:rsidR="00C015D5" w:rsidRPr="00732759" w:rsidRDefault="00C015D5" w:rsidP="00C015D5"/>
    <w:p w14:paraId="28D9194E" w14:textId="77777777" w:rsidR="00C015D5" w:rsidRPr="00732759" w:rsidRDefault="00C015D5" w:rsidP="00D903BE">
      <w:pPr>
        <w:pStyle w:val="Heading1"/>
      </w:pPr>
      <w:bookmarkStart w:id="357" w:name="_Toc66874917"/>
      <w:r w:rsidRPr="00732759">
        <w:t>E.6</w:t>
      </w:r>
      <w:r w:rsidRPr="00732759">
        <w:tab/>
        <w:t>Estimation of TX chain amplitude and frequency response parameters</w:t>
      </w:r>
      <w:bookmarkEnd w:id="357"/>
    </w:p>
    <w:p w14:paraId="2BAC7E95" w14:textId="77777777"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w14:anchorId="28E2AD5D">
          <v:shape id="_x0000_i1219" type="#_x0000_t75" style="width:27.9pt;height:15.4pt" o:ole="" fillcolor="window">
            <v:imagedata r:id="rId386" o:title=""/>
          </v:shape>
          <o:OLEObject Type="Embed" ProgID="Equation.3" ShapeID="_x0000_i1219" DrawAspect="Content" ObjectID="_1677524657" r:id="rId387"/>
        </w:object>
      </w:r>
      <w:r w:rsidRPr="00732759">
        <w:t xml:space="preserve">and </w:t>
      </w:r>
      <w:r w:rsidR="00237B10" w:rsidRPr="00732759">
        <w:rPr>
          <w:position w:val="-10"/>
        </w:rPr>
        <w:object w:dxaOrig="580" w:dyaOrig="320" w14:anchorId="241A4EB7">
          <v:shape id="_x0000_i1220" type="#_x0000_t75" style="width:29.55pt;height:15.4pt" o:ole="" fillcolor="window">
            <v:imagedata r:id="rId388" o:title=""/>
          </v:shape>
          <o:OLEObject Type="Embed" ProgID="Equation.3" ShapeID="_x0000_i1220" DrawAspect="Content" ObjectID="_1677524658" r:id="rId389"/>
        </w:object>
      </w:r>
      <w:r w:rsidRPr="00732759">
        <w:t xml:space="preserve"> are determined as follows:</w:t>
      </w:r>
    </w:p>
    <w:p w14:paraId="67679DF6" w14:textId="77777777"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w14:anchorId="589E5160">
          <v:shape id="_x0000_i1221" type="#_x0000_t75" style="width:40.35pt;height:15.4pt" o:ole="" fillcolor="window">
            <v:imagedata r:id="rId390" o:title=""/>
          </v:shape>
          <o:OLEObject Type="Embed" ProgID="Equation.3" ShapeID="_x0000_i1221" DrawAspect="Content" ObjectID="_1677524659" r:id="rId391"/>
        </w:object>
      </w:r>
      <w:r w:rsidR="00237B10" w:rsidRPr="00732759">
        <w:t xml:space="preserve"> and the post-FFT Ideal signal </w:t>
      </w:r>
      <w:r w:rsidR="00237B10" w:rsidRPr="00732759">
        <w:rPr>
          <w:position w:val="-10"/>
        </w:rPr>
        <w:object w:dxaOrig="780" w:dyaOrig="340" w14:anchorId="7C046DB5">
          <v:shape id="_x0000_i1222" type="#_x0000_t75" style="width:38.7pt;height:16.65pt" o:ole="" fillcolor="window">
            <v:imagedata r:id="rId392" o:title=""/>
          </v:shape>
          <o:OLEObject Type="Embed" ProgID="Equation.3" ShapeID="_x0000_i1222" DrawAspect="Content" ObjectID="_1677524660" r:id="rId393"/>
        </w:object>
      </w:r>
      <w:r w:rsidR="00237B10" w:rsidRPr="00732759">
        <w:t>, for each reference symbol, over 10 subframes. This process creates a set of complex ratios:</w:t>
      </w:r>
    </w:p>
    <w:p w14:paraId="66092CE3" w14:textId="77777777" w:rsidR="00237B10" w:rsidRPr="00732759" w:rsidRDefault="00237B10" w:rsidP="00237B10">
      <w:pPr>
        <w:ind w:left="720"/>
        <w:rPr>
          <w:sz w:val="18"/>
        </w:rPr>
      </w:pPr>
      <w:r w:rsidRPr="00732759">
        <w:rPr>
          <w:position w:val="-30"/>
          <w:sz w:val="18"/>
        </w:rPr>
        <w:object w:dxaOrig="2380" w:dyaOrig="680" w14:anchorId="5C64FFE0">
          <v:shape id="_x0000_i1223" type="#_x0000_t75" style="width:127.35pt;height:33.3pt" o:ole="">
            <v:imagedata r:id="rId394" o:title=""/>
          </v:shape>
          <o:OLEObject Type="Embed" ProgID="Equation.3" ShapeID="_x0000_i1223" DrawAspect="Content" ObjectID="_1677524661" r:id="rId395"/>
        </w:object>
      </w:r>
    </w:p>
    <w:p w14:paraId="40179AEE" w14:textId="77777777"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w14:anchorId="09199906">
          <v:shape id="_x0000_i1224" type="#_x0000_t75" style="width:38.7pt;height:16.65pt" o:ole="" fillcolor="window">
            <v:imagedata r:id="rId392" o:title=""/>
          </v:shape>
          <o:OLEObject Type="Embed" ProgID="Equation.3" ShapeID="_x0000_i1224" DrawAspect="Content" ObjectID="_1677524662"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14:paraId="27B21F7F" w14:textId="77777777"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w14:anchorId="0FE60FEE">
          <v:shape id="_x0000_i1225" type="#_x0000_t75" style="width:38.3pt;height:18.3pt" o:ole="">
            <v:imagedata r:id="rId397" o:title=""/>
          </v:shape>
          <o:OLEObject Type="Embed" ProgID="Equation.3" ShapeID="_x0000_i1225" DrawAspect="Content" ObjectID="_1677524663"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w14:anchorId="7B513C79">
          <v:shape id="_x0000_i1226" type="#_x0000_t75" style="width:38.3pt;height:18.3pt" o:ole="">
            <v:imagedata r:id="rId399" o:title=""/>
          </v:shape>
          <o:OLEObject Type="Embed" ProgID="Equation.3" ShapeID="_x0000_i1226" DrawAspect="Content" ObjectID="_1677524664"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14:paraId="22FE5E07" w14:textId="77777777" w:rsidR="00237B10" w:rsidRPr="00732759" w:rsidRDefault="00237B10" w:rsidP="00237B10">
      <w:pPr>
        <w:ind w:left="720"/>
        <w:rPr>
          <w:sz w:val="18"/>
        </w:rPr>
      </w:pPr>
      <w:r w:rsidRPr="00732759">
        <w:rPr>
          <w:position w:val="-24"/>
          <w:sz w:val="18"/>
        </w:rPr>
        <w:object w:dxaOrig="1760" w:dyaOrig="960" w14:anchorId="56C91CC4">
          <v:shape id="_x0000_i1227" type="#_x0000_t75" style="width:94.05pt;height:46.6pt" o:ole="">
            <v:imagedata r:id="rId401" o:title=""/>
          </v:shape>
          <o:OLEObject Type="Embed" ProgID="Equation.3" ShapeID="_x0000_i1227" DrawAspect="Content" ObjectID="_1677524665" r:id="rId402"/>
        </w:object>
      </w:r>
    </w:p>
    <w:p w14:paraId="4114B5A8" w14:textId="77777777" w:rsidR="00237B10" w:rsidRPr="00732759" w:rsidRDefault="00237B10" w:rsidP="00237B10">
      <w:pPr>
        <w:ind w:left="720"/>
        <w:rPr>
          <w:sz w:val="18"/>
        </w:rPr>
      </w:pPr>
      <w:r w:rsidRPr="00732759">
        <w:rPr>
          <w:position w:val="-24"/>
          <w:sz w:val="18"/>
        </w:rPr>
        <w:object w:dxaOrig="1820" w:dyaOrig="960" w14:anchorId="69B10464">
          <v:shape id="_x0000_i1228" type="#_x0000_t75" style="width:96.55pt;height:46.6pt" o:ole="">
            <v:imagedata r:id="rId403" o:title=""/>
          </v:shape>
          <o:OLEObject Type="Embed" ProgID="Equation.3" ShapeID="_x0000_i1228" DrawAspect="Content" ObjectID="_1677524666" r:id="rId404"/>
        </w:object>
      </w:r>
    </w:p>
    <w:p w14:paraId="42CC4CC7" w14:textId="77777777"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w14:anchorId="5E1239F1">
          <v:shape id="_x0000_i1229" type="#_x0000_t75" style="width:11.65pt;height:15.4pt" o:ole="">
            <v:imagedata r:id="rId405" o:title=""/>
          </v:shape>
          <o:OLEObject Type="Embed" ProgID="Equation.3" ShapeID="_x0000_i1229" DrawAspect="Content" ObjectID="_1677524667" r:id="rId406"/>
        </w:object>
      </w:r>
      <w:r w:rsidRPr="00732759">
        <w:t>.</w:t>
      </w:r>
    </w:p>
    <w:p w14:paraId="1996F71F" w14:textId="77777777"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w14:anchorId="5C7BB48F">
          <v:shape id="_x0000_i1230" type="#_x0000_t75" style="width:27.05pt;height:16.65pt" o:ole="" fillcolor="window">
            <v:imagedata r:id="rId407" o:title=""/>
          </v:shape>
          <o:OLEObject Type="Embed" ProgID="Equation.3" ShapeID="_x0000_i1230" DrawAspect="Content" ObjectID="_1677524668" r:id="rId408"/>
        </w:object>
      </w:r>
      <w:r w:rsidR="00C015D5" w:rsidRPr="00732759">
        <w:t xml:space="preserve"> and </w:t>
      </w:r>
      <w:r w:rsidR="00237B10" w:rsidRPr="00732759">
        <w:rPr>
          <w:position w:val="-10"/>
        </w:rPr>
        <w:object w:dxaOrig="560" w:dyaOrig="340" w14:anchorId="1A9B4A39">
          <v:shape id="_x0000_i1231" type="#_x0000_t75" style="width:27.9pt;height:16.65pt" o:ole="" fillcolor="window">
            <v:imagedata r:id="rId409" o:title=""/>
          </v:shape>
          <o:OLEObject Type="Embed" ProgID="Equation.3" ShapeID="_x0000_i1231" DrawAspect="Content" ObjectID="_1677524669"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5B4BDD30" w14:textId="77777777"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w14:anchorId="40319987">
          <v:shape id="_x0000_i1232" type="#_x0000_t75" style="width:27.05pt;height:16.65pt" o:ole="" fillcolor="window">
            <v:imagedata r:id="rId407" o:title=""/>
          </v:shape>
          <o:OLEObject Type="Embed" ProgID="Equation.3" ShapeID="_x0000_i1232" DrawAspect="Content" ObjectID="_1677524670" r:id="rId411"/>
        </w:object>
      </w:r>
      <w:r w:rsidR="00C015D5" w:rsidRPr="00732759">
        <w:t xml:space="preserve"> and </w:t>
      </w:r>
      <w:r w:rsidR="00237B10" w:rsidRPr="00732759">
        <w:rPr>
          <w:position w:val="-10"/>
        </w:rPr>
        <w:object w:dxaOrig="560" w:dyaOrig="340" w14:anchorId="3CFD10D2">
          <v:shape id="_x0000_i1233" type="#_x0000_t75" style="width:27.9pt;height:16.65pt" o:ole="" fillcolor="window">
            <v:imagedata r:id="rId409" o:title=""/>
          </v:shape>
          <o:OLEObject Type="Embed" ProgID="Equation.3" ShapeID="_x0000_i1233" DrawAspect="Content" ObjectID="_1677524671" r:id="rId412"/>
        </w:object>
      </w:r>
      <w:r w:rsidR="00C015D5" w:rsidRPr="00732759">
        <w:t xml:space="preserve"> to compute coefficients </w:t>
      </w:r>
      <w:r w:rsidR="00237B10" w:rsidRPr="00732759">
        <w:rPr>
          <w:position w:val="-10"/>
        </w:rPr>
        <w:object w:dxaOrig="560" w:dyaOrig="320" w14:anchorId="37A54F5E">
          <v:shape id="_x0000_i1234" type="#_x0000_t75" style="width:27.9pt;height:15.4pt" o:ole="" fillcolor="window">
            <v:imagedata r:id="rId413" o:title=""/>
          </v:shape>
          <o:OLEObject Type="Embed" ProgID="Equation.3" ShapeID="_x0000_i1234" DrawAspect="Content" ObjectID="_1677524672" r:id="rId414"/>
        </w:object>
      </w:r>
      <w:r w:rsidR="00C015D5" w:rsidRPr="00732759">
        <w:t xml:space="preserve">, </w:t>
      </w:r>
      <w:r w:rsidR="00237B10" w:rsidRPr="00732759">
        <w:rPr>
          <w:position w:val="-10"/>
        </w:rPr>
        <w:object w:dxaOrig="580" w:dyaOrig="320" w14:anchorId="1C5A47C2">
          <v:shape id="_x0000_i1235" type="#_x0000_t75" style="width:29.55pt;height:15.4pt" o:ole="" fillcolor="window">
            <v:imagedata r:id="rId415" o:title=""/>
          </v:shape>
          <o:OLEObject Type="Embed" ProgID="Equation.3" ShapeID="_x0000_i1235" DrawAspect="Content" ObjectID="_1677524673" r:id="rId416"/>
        </w:object>
      </w:r>
      <w:r w:rsidR="00C015D5" w:rsidRPr="00732759">
        <w:t xml:space="preserve"> for each subcarrier.</w:t>
      </w:r>
    </w:p>
    <w:bookmarkStart w:id="358" w:name="_MON_1354977729"/>
    <w:bookmarkEnd w:id="358"/>
    <w:bookmarkStart w:id="359" w:name="_MON_1417454025"/>
    <w:bookmarkEnd w:id="359"/>
    <w:p w14:paraId="1024E417" w14:textId="77777777" w:rsidR="00C015D5" w:rsidRPr="00732759" w:rsidRDefault="00C015D5" w:rsidP="00D7336D">
      <w:pPr>
        <w:pStyle w:val="TH"/>
      </w:pPr>
      <w:r w:rsidRPr="00732759">
        <w:object w:dxaOrig="6660" w:dyaOrig="5230" w14:anchorId="7A49D4D8">
          <v:shape id="_x0000_i1236" type="#_x0000_t75" style="width:332.95pt;height:262.2pt" o:ole="">
            <v:imagedata r:id="rId417" o:title=""/>
          </v:shape>
          <o:OLEObject Type="Embed" ProgID="Word.Picture.8" ShapeID="_x0000_i1236" DrawAspect="Content" ObjectID="_1677524674" r:id="rId418"/>
        </w:object>
      </w:r>
    </w:p>
    <w:p w14:paraId="64933A60" w14:textId="77777777" w:rsidR="00C015D5" w:rsidRPr="00732759" w:rsidRDefault="00C015D5" w:rsidP="004C5A97">
      <w:pPr>
        <w:pStyle w:val="TF"/>
      </w:pPr>
      <w:r w:rsidRPr="00732759">
        <w:t>Figure E.6-1: Reference subcarrier smoothing in the frequency domain</w:t>
      </w:r>
    </w:p>
    <w:p w14:paraId="7F335DFF" w14:textId="77777777" w:rsidR="00C015D5" w:rsidRPr="00732759" w:rsidRDefault="00C015D5" w:rsidP="00D903BE">
      <w:pPr>
        <w:pStyle w:val="Heading1"/>
      </w:pPr>
      <w:bookmarkStart w:id="360" w:name="_Toc66874918"/>
      <w:r w:rsidRPr="00732759">
        <w:t>E.7</w:t>
      </w:r>
      <w:r w:rsidRPr="00732759">
        <w:tab/>
        <w:t>Averaged EVM</w:t>
      </w:r>
      <w:bookmarkEnd w:id="360"/>
    </w:p>
    <w:p w14:paraId="70A9F9C4" w14:textId="77777777"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14:paraId="43DFD767" w14:textId="77777777"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14:paraId="7D57665A" w14:textId="77777777"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14:paraId="1CFE8608" w14:textId="77777777" w:rsidR="00C015D5" w:rsidRPr="00732759" w:rsidRDefault="00182032" w:rsidP="00C56A8A">
      <w:pPr>
        <w:pStyle w:val="EQ"/>
        <w:rPr>
          <w:rFonts w:eastAsia="×–¾’©‘Ì"/>
        </w:rPr>
      </w:pPr>
      <w:r w:rsidRPr="00732759">
        <w:rPr>
          <w:rFonts w:eastAsia="×–¾’©‘Ì"/>
          <w:position w:val="-64"/>
        </w:rPr>
        <w:object w:dxaOrig="3280" w:dyaOrig="1120" w14:anchorId="792EF988">
          <v:shape id="_x0000_i1237" type="#_x0000_t75" style="width:164.4pt;height:56.2pt" o:ole="">
            <v:imagedata r:id="rId419" o:title=""/>
          </v:shape>
          <o:OLEObject Type="Embed" ProgID="Equation.3" ShapeID="_x0000_i1237" DrawAspect="Content" ObjectID="_1677524675" r:id="rId420"/>
        </w:object>
      </w:r>
    </w:p>
    <w:p w14:paraId="0521B345" w14:textId="77777777"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14:paraId="78E6FFA2" w14:textId="77777777" w:rsidR="00C015D5" w:rsidRPr="00732759" w:rsidRDefault="00C015D5" w:rsidP="00C015D5">
      <w:pPr>
        <w:rPr>
          <w:iCs/>
        </w:rPr>
      </w:pPr>
    </w:p>
    <w:p w14:paraId="50E9D213" w14:textId="77777777"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14:paraId="352D1638" w14:textId="77777777" w:rsidR="00182032" w:rsidRPr="00732759" w:rsidRDefault="00182032" w:rsidP="00C015D5">
      <w:r w:rsidRPr="00732759">
        <w:t xml:space="preserve">Thus </w:t>
      </w:r>
      <w:r w:rsidRPr="00732759">
        <w:rPr>
          <w:rFonts w:eastAsia="×–¾’©‘Ì"/>
          <w:position w:val="-8"/>
        </w:rPr>
        <w:object w:dxaOrig="1040" w:dyaOrig="360" w14:anchorId="50925518">
          <v:shape id="_x0000_i1238" type="#_x0000_t75" style="width:51.6pt;height:18.3pt" o:ole="">
            <v:imagedata r:id="rId421" o:title=""/>
          </v:shape>
          <o:OLEObject Type="Embed" ProgID="Equation.3" ShapeID="_x0000_i1238" DrawAspect="Content" ObjectID="_1677524676" r:id="rId422"/>
        </w:object>
      </w:r>
      <w:r w:rsidRPr="00732759">
        <w:rPr>
          <w:vertAlign w:val="subscript"/>
        </w:rPr>
        <w:t xml:space="preserve"> </w:t>
      </w:r>
      <w:r w:rsidRPr="00732759">
        <w:t xml:space="preserve"> is calculated using </w:t>
      </w:r>
      <w:r w:rsidRPr="00732759">
        <w:rPr>
          <w:position w:val="-12"/>
        </w:rPr>
        <w:object w:dxaOrig="900" w:dyaOrig="360" w14:anchorId="7C5294AE">
          <v:shape id="_x0000_i1239" type="#_x0000_t75" style="width:44.95pt;height:18.3pt" o:ole="" fillcolor="window">
            <v:imagedata r:id="rId423" o:title=""/>
          </v:shape>
          <o:OLEObject Type="Embed" ProgID="Equation.3" ShapeID="_x0000_i1239" DrawAspect="Content" ObjectID="_1677524677" r:id="rId424"/>
        </w:object>
      </w:r>
      <w:r w:rsidRPr="00732759" w:rsidDel="00D815B2">
        <w:t>in the expressions above</w:t>
      </w:r>
      <w:r w:rsidRPr="00732759">
        <w:t xml:space="preserve"> and </w:t>
      </w:r>
      <w:r w:rsidRPr="00732759">
        <w:rPr>
          <w:rFonts w:eastAsia="×–¾’©‘Ì"/>
          <w:position w:val="-10"/>
        </w:rPr>
        <w:object w:dxaOrig="1100" w:dyaOrig="380" w14:anchorId="4F6EFA7D">
          <v:shape id="_x0000_i1240" type="#_x0000_t75" style="width:55.35pt;height:19.15pt" o:ole="">
            <v:imagedata r:id="rId425" o:title=""/>
          </v:shape>
          <o:OLEObject Type="Embed" ProgID="Equation.3" ShapeID="_x0000_i1240" DrawAspect="Content" ObjectID="_1677524678" r:id="rId426"/>
        </w:object>
      </w:r>
      <w:r w:rsidRPr="00732759">
        <w:t xml:space="preserve">is calculated using </w:t>
      </w:r>
      <w:r w:rsidRPr="00732759">
        <w:rPr>
          <w:position w:val="-12"/>
        </w:rPr>
        <w:object w:dxaOrig="900" w:dyaOrig="360" w14:anchorId="788C5B6B">
          <v:shape id="_x0000_i1241" type="#_x0000_t75" style="width:44.95pt;height:18.3pt" o:ole="" fillcolor="window">
            <v:imagedata r:id="rId427" o:title=""/>
          </v:shape>
          <o:OLEObject Type="Embed" ProgID="Equation.3" ShapeID="_x0000_i1241" DrawAspect="Content" ObjectID="_1677524679" r:id="rId428"/>
        </w:object>
      </w:r>
      <w:r w:rsidRPr="00732759">
        <w:t xml:space="preserve"> in the </w:t>
      </w:r>
      <w:r w:rsidRPr="00732759">
        <w:rPr>
          <w:position w:val="-14"/>
        </w:rPr>
        <w:object w:dxaOrig="980" w:dyaOrig="420" w14:anchorId="09CD77CA">
          <v:shape id="_x0000_i1242" type="#_x0000_t75" style="width:48.7pt;height:21.65pt" o:ole="">
            <v:imagedata r:id="rId429" o:title=""/>
          </v:shape>
          <o:OLEObject Type="Embed" ProgID="Equation.3" ShapeID="_x0000_i1242" DrawAspect="Content" ObjectID="_1677524680" r:id="rId430"/>
        </w:object>
      </w:r>
      <w:r w:rsidRPr="00732759">
        <w:t xml:space="preserve"> calculation.</w:t>
      </w:r>
    </w:p>
    <w:p w14:paraId="06F82E66" w14:textId="77777777" w:rsidR="00C015D5" w:rsidRPr="00732759" w:rsidRDefault="00C015D5" w:rsidP="00C015D5">
      <w:r w:rsidRPr="00732759">
        <w:t>Thus we get:</w:t>
      </w:r>
    </w:p>
    <w:p w14:paraId="7A18B8BF" w14:textId="77777777" w:rsidR="00C015D5" w:rsidRPr="00732759" w:rsidRDefault="00182032" w:rsidP="00C56A8A">
      <w:pPr>
        <w:pStyle w:val="EQ"/>
        <w:rPr>
          <w:iCs/>
        </w:rPr>
      </w:pPr>
      <w:r w:rsidRPr="00732759">
        <w:rPr>
          <w:rFonts w:eastAsia="×–¾’©‘Ì"/>
          <w:position w:val="-14"/>
        </w:rPr>
        <w:object w:dxaOrig="3960" w:dyaOrig="420" w14:anchorId="66391E59">
          <v:shape id="_x0000_i1243" type="#_x0000_t75" style="width:197.7pt;height:21.65pt" o:ole="">
            <v:imagedata r:id="rId431" o:title=""/>
          </v:shape>
          <o:OLEObject Type="Embed" ProgID="Equation.3" ShapeID="_x0000_i1243" DrawAspect="Content" ObjectID="_1677524681" r:id="rId432"/>
        </w:object>
      </w:r>
    </w:p>
    <w:p w14:paraId="278A1E17" w14:textId="77777777"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w14:anchorId="22DF51C1">
          <v:shape id="_x0000_i1244" type="#_x0000_t75" style="width:48.3pt;height:19.15pt" o:ole="">
            <v:imagedata r:id="rId433" o:title=""/>
          </v:shape>
          <o:OLEObject Type="Embed" ProgID="Equation.3" ShapeID="_x0000_i1244" DrawAspect="Content" ObjectID="_1677524682" r:id="rId434"/>
        </w:object>
      </w:r>
      <w:r w:rsidRPr="00732759">
        <w:t xml:space="preserve"> results</w:t>
      </w:r>
    </w:p>
    <w:p w14:paraId="5B43FD60" w14:textId="77777777" w:rsidR="00182032" w:rsidRPr="00732759" w:rsidRDefault="00182032" w:rsidP="00C56A8A">
      <w:pPr>
        <w:pStyle w:val="EQ"/>
        <w:rPr>
          <w:iCs/>
        </w:rPr>
      </w:pPr>
      <w:r w:rsidRPr="00732759">
        <w:rPr>
          <w:rFonts w:eastAsia="×–¾’©‘Ì"/>
          <w:position w:val="-34"/>
        </w:rPr>
        <w:object w:dxaOrig="3040" w:dyaOrig="840" w14:anchorId="18985CA0">
          <v:shape id="_x0000_i1245" type="#_x0000_t75" style="width:151.9pt;height:42.05pt" o:ole="">
            <v:imagedata r:id="rId435" o:title=""/>
          </v:shape>
          <o:OLEObject Type="Embed" ProgID="Equation.3" ShapeID="_x0000_i1245" DrawAspect="Content" ObjectID="_1677524683" r:id="rId436"/>
        </w:object>
      </w:r>
      <w:r w:rsidRPr="00732759">
        <w:rPr>
          <w:rFonts w:eastAsia="×–¾’©‘Ì"/>
        </w:rPr>
        <w:t xml:space="preserve">, </w:t>
      </w:r>
      <w:r w:rsidRPr="00732759">
        <w:rPr>
          <w:position w:val="-32"/>
        </w:rPr>
        <w:object w:dxaOrig="1480" w:dyaOrig="760" w14:anchorId="7D1613DE">
          <v:shape id="_x0000_i1246" type="#_x0000_t75" style="width:74.1pt;height:38.3pt" o:ole="">
            <v:imagedata r:id="rId437" o:title=""/>
          </v:shape>
          <o:OLEObject Type="Embed" ProgID="Equation.3" ShapeID="_x0000_i1246" DrawAspect="Content" ObjectID="_1677524684" r:id="rId438"/>
        </w:object>
      </w:r>
    </w:p>
    <w:p w14:paraId="07A4050E" w14:textId="77777777" w:rsidR="00B6572C" w:rsidRPr="00732759" w:rsidRDefault="00B6572C" w:rsidP="001E2D04"/>
    <w:p w14:paraId="3A628ECD" w14:textId="77777777" w:rsidR="00046454" w:rsidRPr="00732759" w:rsidRDefault="00430C4D" w:rsidP="00D903BE">
      <w:pPr>
        <w:pStyle w:val="Heading8"/>
      </w:pPr>
      <w:r w:rsidRPr="00732759">
        <w:br w:type="page"/>
      </w:r>
      <w:bookmarkStart w:id="361" w:name="_Toc66874919"/>
      <w:r w:rsidR="00046454" w:rsidRPr="00732759">
        <w:t>Annex F (Informative): Unwanted emission requirements for multi-carrier BS</w:t>
      </w:r>
      <w:bookmarkEnd w:id="361"/>
    </w:p>
    <w:p w14:paraId="720D2875" w14:textId="77777777" w:rsidR="00046454" w:rsidRPr="00732759" w:rsidRDefault="00046454" w:rsidP="00D903BE">
      <w:pPr>
        <w:pStyle w:val="Heading1"/>
      </w:pPr>
      <w:bookmarkStart w:id="362" w:name="_Toc66874920"/>
      <w:r w:rsidRPr="00732759">
        <w:t>F.1</w:t>
      </w:r>
      <w:r w:rsidRPr="00732759">
        <w:tab/>
        <w:t>General</w:t>
      </w:r>
      <w:bookmarkEnd w:id="362"/>
    </w:p>
    <w:p w14:paraId="7DD61679" w14:textId="77777777"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14:paraId="19291778"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14:paraId="587625A4"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14:paraId="478EF69E" w14:textId="77777777"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14:paraId="5297F6C5" w14:textId="77777777"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14:paraId="2AE2C892" w14:textId="77777777" w:rsidR="00B6572C" w:rsidRPr="00732759" w:rsidRDefault="00B6572C" w:rsidP="00B6572C">
      <w:pPr>
        <w:pStyle w:val="FP"/>
        <w:rPr>
          <w:kern w:val="2"/>
        </w:rPr>
      </w:pPr>
    </w:p>
    <w:p w14:paraId="59355D2F" w14:textId="77777777" w:rsidR="00046454" w:rsidRPr="00732759" w:rsidRDefault="00046454" w:rsidP="00D903BE">
      <w:pPr>
        <w:pStyle w:val="Heading1"/>
      </w:pPr>
      <w:bookmarkStart w:id="363" w:name="_Toc66874921"/>
      <w:r w:rsidRPr="00732759">
        <w:t>F.2</w:t>
      </w:r>
      <w:r w:rsidRPr="00732759">
        <w:tab/>
        <w:t>Multi-carrier BS of different E-UTRA channel bandwidths</w:t>
      </w:r>
      <w:bookmarkEnd w:id="363"/>
    </w:p>
    <w:p w14:paraId="6F44AD3C" w14:textId="77777777"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8B6DCD8" w14:textId="77777777" w:rsidR="00046454" w:rsidRPr="00732759" w:rsidRDefault="00046454" w:rsidP="00D903BE">
      <w:pPr>
        <w:pStyle w:val="Heading1"/>
      </w:pPr>
      <w:bookmarkStart w:id="364" w:name="_Toc66874922"/>
      <w:r w:rsidRPr="00732759">
        <w:t>F.3</w:t>
      </w:r>
      <w:r w:rsidRPr="00732759">
        <w:tab/>
        <w:t>Multi-carrier BS of E-UTRA and UTRA</w:t>
      </w:r>
      <w:bookmarkEnd w:id="364"/>
    </w:p>
    <w:p w14:paraId="5A4322A8" w14:textId="77777777"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5C957F37" w14:textId="77777777" w:rsidR="00CE5540" w:rsidRPr="00732759" w:rsidRDefault="00CE5540" w:rsidP="00D903BE">
      <w:pPr>
        <w:pStyle w:val="Heading8"/>
      </w:pPr>
      <w:r w:rsidRPr="00732759">
        <w:rPr>
          <w:i/>
          <w:kern w:val="2"/>
        </w:rPr>
        <w:br w:type="page"/>
      </w:r>
      <w:bookmarkStart w:id="365" w:name="_Toc66874923"/>
      <w:r w:rsidR="001452CC" w:rsidRPr="00732759">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365"/>
    </w:p>
    <w:p w14:paraId="6E3E484E" w14:textId="77777777" w:rsidR="00F33485" w:rsidRPr="00732759" w:rsidRDefault="00F33485" w:rsidP="00F33485"/>
    <w:p w14:paraId="6668C4AE" w14:textId="77777777" w:rsidR="00F33485" w:rsidRPr="00732759" w:rsidRDefault="00F33485" w:rsidP="00D903BE">
      <w:pPr>
        <w:pStyle w:val="Heading1"/>
      </w:pPr>
      <w:bookmarkStart w:id="366" w:name="_Toc66874924"/>
      <w:r w:rsidRPr="00732759">
        <w:t>G.1</w:t>
      </w:r>
      <w:r w:rsidRPr="00732759">
        <w:tab/>
        <w:t>Regional requirement for protection of DTT</w:t>
      </w:r>
      <w:bookmarkEnd w:id="366"/>
    </w:p>
    <w:p w14:paraId="5C4E3A39" w14:textId="77777777"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401C95F1" w14:textId="77777777"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14:paraId="23B11459" w14:textId="77777777"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14:paraId="5B664CFB" w14:textId="77777777"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732759" w14:paraId="646ED903" w14:textId="77777777">
        <w:trPr>
          <w:cantSplit/>
          <w:jc w:val="center"/>
        </w:trPr>
        <w:tc>
          <w:tcPr>
            <w:tcW w:w="1795" w:type="dxa"/>
          </w:tcPr>
          <w:p w14:paraId="7EA4314A" w14:textId="77777777" w:rsidR="00CE5540" w:rsidRPr="00732759" w:rsidRDefault="00CE5540" w:rsidP="0011472C">
            <w:pPr>
              <w:pStyle w:val="TAH"/>
              <w:rPr>
                <w:rFonts w:cs="v5.0.0"/>
                <w:lang w:eastAsia="en-US"/>
              </w:rPr>
            </w:pPr>
            <w:r w:rsidRPr="00732759">
              <w:rPr>
                <w:rFonts w:cs="v5.0.0"/>
                <w:lang w:eastAsia="en-US"/>
              </w:rPr>
              <w:t>Case</w:t>
            </w:r>
          </w:p>
        </w:tc>
        <w:tc>
          <w:tcPr>
            <w:tcW w:w="1701" w:type="dxa"/>
          </w:tcPr>
          <w:p w14:paraId="7C03EA9A" w14:textId="77777777"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14:paraId="3D4C0690" w14:textId="77777777"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14:paraId="28A49C74" w14:textId="77777777"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14:paraId="4E12D552" w14:textId="77777777" w:rsidR="00CE5540" w:rsidRPr="00732759" w:rsidRDefault="00CE5540" w:rsidP="0011472C">
            <w:pPr>
              <w:pStyle w:val="TAH"/>
              <w:rPr>
                <w:rFonts w:cs="v5.0.0"/>
                <w:lang w:eastAsia="en-US"/>
              </w:rPr>
            </w:pPr>
            <w:r w:rsidRPr="00732759">
              <w:rPr>
                <w:rFonts w:cs="v5.0.0"/>
                <w:lang w:eastAsia="en-US"/>
              </w:rPr>
              <w:t>Maximum Level</w:t>
            </w:r>
          </w:p>
          <w:p w14:paraId="438E9A0F" w14:textId="77777777"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14:paraId="50B9012C" w14:textId="77777777"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14:paraId="4BF48926" w14:textId="77777777">
        <w:trPr>
          <w:cantSplit/>
          <w:jc w:val="center"/>
        </w:trPr>
        <w:tc>
          <w:tcPr>
            <w:tcW w:w="1795" w:type="dxa"/>
            <w:vMerge w:val="restart"/>
          </w:tcPr>
          <w:p w14:paraId="0B8834BD" w14:textId="77777777"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14:paraId="035BF8AD"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5FB94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45547825"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491EDB2" w14:textId="77777777"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14:paraId="7D589FB9"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60605E19" w14:textId="77777777">
        <w:trPr>
          <w:cantSplit/>
          <w:jc w:val="center"/>
        </w:trPr>
        <w:tc>
          <w:tcPr>
            <w:tcW w:w="1795" w:type="dxa"/>
            <w:vMerge/>
          </w:tcPr>
          <w:p w14:paraId="7F3E43E7" w14:textId="77777777" w:rsidR="00CE5540" w:rsidRPr="00732759" w:rsidRDefault="00CE5540" w:rsidP="0011472C">
            <w:pPr>
              <w:pStyle w:val="TAL"/>
              <w:rPr>
                <w:rFonts w:cs="Arial"/>
                <w:lang w:eastAsia="en-US"/>
              </w:rPr>
            </w:pPr>
          </w:p>
        </w:tc>
        <w:tc>
          <w:tcPr>
            <w:tcW w:w="1701" w:type="dxa"/>
          </w:tcPr>
          <w:p w14:paraId="12BFF19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68A45E02"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4B7745B"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0CF783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14:paraId="0E835BA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CB9D671" w14:textId="77777777">
        <w:trPr>
          <w:cantSplit/>
          <w:jc w:val="center"/>
        </w:trPr>
        <w:tc>
          <w:tcPr>
            <w:tcW w:w="1795" w:type="dxa"/>
            <w:vMerge/>
          </w:tcPr>
          <w:p w14:paraId="6C06E103" w14:textId="77777777" w:rsidR="00CE5540" w:rsidRPr="00732759" w:rsidRDefault="00CE5540" w:rsidP="0011472C">
            <w:pPr>
              <w:pStyle w:val="TAL"/>
              <w:rPr>
                <w:rFonts w:cs="Arial"/>
                <w:lang w:eastAsia="en-US"/>
              </w:rPr>
            </w:pPr>
          </w:p>
        </w:tc>
        <w:tc>
          <w:tcPr>
            <w:tcW w:w="1701" w:type="dxa"/>
          </w:tcPr>
          <w:p w14:paraId="5EF31A90"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F4EE48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0A0C258"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24C5428" w14:textId="77777777"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14:paraId="35454020"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52D1F8D6" w14:textId="77777777">
        <w:trPr>
          <w:cantSplit/>
          <w:jc w:val="center"/>
        </w:trPr>
        <w:tc>
          <w:tcPr>
            <w:tcW w:w="1795" w:type="dxa"/>
            <w:vMerge w:val="restart"/>
          </w:tcPr>
          <w:p w14:paraId="406481D5" w14:textId="77777777"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14:paraId="6AD5A331"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0E26E56"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29AFA37F"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2201933" w14:textId="77777777"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14:paraId="3473A01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A705C2C" w14:textId="77777777">
        <w:trPr>
          <w:cantSplit/>
          <w:jc w:val="center"/>
        </w:trPr>
        <w:tc>
          <w:tcPr>
            <w:tcW w:w="1795" w:type="dxa"/>
            <w:vMerge/>
          </w:tcPr>
          <w:p w14:paraId="5C43F917" w14:textId="77777777" w:rsidR="00CE5540" w:rsidRPr="00732759" w:rsidRDefault="00CE5540" w:rsidP="0011472C">
            <w:pPr>
              <w:pStyle w:val="TAL"/>
              <w:rPr>
                <w:rFonts w:cs="Arial"/>
                <w:lang w:eastAsia="en-US"/>
              </w:rPr>
            </w:pPr>
          </w:p>
        </w:tc>
        <w:tc>
          <w:tcPr>
            <w:tcW w:w="1701" w:type="dxa"/>
          </w:tcPr>
          <w:p w14:paraId="36B7CEE8"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4489752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860D91F"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667666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14:paraId="674E1B0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2F60EB46" w14:textId="77777777">
        <w:trPr>
          <w:cantSplit/>
          <w:jc w:val="center"/>
        </w:trPr>
        <w:tc>
          <w:tcPr>
            <w:tcW w:w="1795" w:type="dxa"/>
            <w:vMerge/>
          </w:tcPr>
          <w:p w14:paraId="038CE266" w14:textId="77777777" w:rsidR="00CE5540" w:rsidRPr="00732759" w:rsidRDefault="00CE5540" w:rsidP="0011472C">
            <w:pPr>
              <w:pStyle w:val="TAL"/>
              <w:rPr>
                <w:rFonts w:cs="Arial"/>
                <w:lang w:eastAsia="en-US"/>
              </w:rPr>
            </w:pPr>
          </w:p>
        </w:tc>
        <w:tc>
          <w:tcPr>
            <w:tcW w:w="1701" w:type="dxa"/>
          </w:tcPr>
          <w:p w14:paraId="4ED6116F"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0567B9E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77528516"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3C89E78" w14:textId="77777777"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14:paraId="327436A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03A1444" w14:textId="77777777">
        <w:trPr>
          <w:cantSplit/>
          <w:jc w:val="center"/>
        </w:trPr>
        <w:tc>
          <w:tcPr>
            <w:tcW w:w="1795" w:type="dxa"/>
          </w:tcPr>
          <w:p w14:paraId="342EB106" w14:textId="77777777"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14:paraId="7E4A0FC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4CA5B3"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97DC4D4" w14:textId="77777777" w:rsidR="00CE5540" w:rsidRPr="00732759" w:rsidRDefault="00CE5540" w:rsidP="0011472C">
            <w:pPr>
              <w:pStyle w:val="TAC"/>
              <w:rPr>
                <w:rFonts w:cs="Arial"/>
                <w:lang w:eastAsia="en-US"/>
              </w:rPr>
            </w:pPr>
            <w:r w:rsidRPr="00732759">
              <w:rPr>
                <w:rFonts w:cs="Arial"/>
                <w:lang w:eastAsia="en-US"/>
              </w:rPr>
              <w:t>N.A.</w:t>
            </w:r>
          </w:p>
        </w:tc>
        <w:tc>
          <w:tcPr>
            <w:tcW w:w="1984" w:type="dxa"/>
          </w:tcPr>
          <w:p w14:paraId="18F4DC26" w14:textId="77777777"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14:paraId="04AE5D3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07D2E240" w14:textId="77777777">
        <w:trPr>
          <w:cantSplit/>
          <w:jc w:val="center"/>
        </w:trPr>
        <w:tc>
          <w:tcPr>
            <w:tcW w:w="9260" w:type="dxa"/>
            <w:gridSpan w:val="5"/>
          </w:tcPr>
          <w:p w14:paraId="3F284B05" w14:textId="77777777"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14:paraId="403E6626" w14:textId="77777777" w:rsidR="00B6572C" w:rsidRPr="00732759" w:rsidRDefault="00B6572C" w:rsidP="005D5879"/>
    <w:p w14:paraId="34E1A2C9" w14:textId="77777777" w:rsidR="005D5879" w:rsidRPr="00732759" w:rsidRDefault="005D5879" w:rsidP="00D903BE">
      <w:pPr>
        <w:pStyle w:val="Heading1"/>
      </w:pPr>
      <w:bookmarkStart w:id="367" w:name="_Toc66874925"/>
      <w:r w:rsidRPr="00732759">
        <w:t xml:space="preserve">G.2 </w:t>
      </w:r>
      <w:r w:rsidRPr="00732759">
        <w:tab/>
        <w:t>Regional requirement for Public Safety LTE BS in Korea</w:t>
      </w:r>
      <w:bookmarkEnd w:id="367"/>
    </w:p>
    <w:p w14:paraId="4F2ED0D6" w14:textId="77777777" w:rsidR="005D5879" w:rsidRPr="00732759" w:rsidRDefault="005D5879" w:rsidP="0092389E">
      <w:pPr>
        <w:rPr>
          <w:rFonts w:eastAsia="Batang"/>
        </w:rPr>
      </w:pPr>
      <w:r w:rsidRPr="0073275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14:paraId="520E7716" w14:textId="77777777" w:rsidR="005D5879" w:rsidRPr="00732759" w:rsidRDefault="00CE2484" w:rsidP="00861A8B">
      <w:pPr>
        <w:pStyle w:val="TH"/>
      </w:pPr>
      <w:r>
        <w:rPr>
          <w:noProof/>
          <w:lang w:val="en-US"/>
        </w:rPr>
        <w:drawing>
          <wp:inline distT="0" distB="0" distL="0" distR="0" wp14:anchorId="2337390A" wp14:editId="1893FD51">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0FFB5C90" w14:textId="77777777" w:rsidR="005D5879" w:rsidRPr="00732759" w:rsidRDefault="005D5879" w:rsidP="004C5A97">
      <w:pPr>
        <w:pStyle w:val="TF"/>
        <w:rPr>
          <w:rFonts w:eastAsia="Batang"/>
        </w:rPr>
      </w:pPr>
      <w:r w:rsidRPr="00732759">
        <w:t>Figure G.2-1 Frequency Allocation in Korea</w:t>
      </w:r>
    </w:p>
    <w:p w14:paraId="391AC46C" w14:textId="77777777"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732759" w14:paraId="0B322088" w14:textId="77777777" w:rsidTr="005D5879">
        <w:tc>
          <w:tcPr>
            <w:tcW w:w="1560" w:type="dxa"/>
            <w:vMerge w:val="restart"/>
            <w:shd w:val="clear" w:color="auto" w:fill="auto"/>
            <w:vAlign w:val="center"/>
          </w:tcPr>
          <w:p w14:paraId="52EE4158" w14:textId="77777777"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14:paraId="194DAC35" w14:textId="77777777"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14:paraId="53D41B8F" w14:textId="77777777" w:rsidR="005D5879" w:rsidRPr="00732759" w:rsidRDefault="005D5879" w:rsidP="005D5879">
            <w:pPr>
              <w:pStyle w:val="TAH"/>
              <w:rPr>
                <w:rFonts w:cs="Arial"/>
                <w:lang w:eastAsia="en-US"/>
              </w:rPr>
            </w:pPr>
            <w:r w:rsidRPr="00732759">
              <w:rPr>
                <w:rFonts w:cs="Arial"/>
                <w:lang w:eastAsia="en-US"/>
              </w:rPr>
              <w:t>Uplink</w:t>
            </w:r>
          </w:p>
        </w:tc>
      </w:tr>
      <w:tr w:rsidR="005D5879" w:rsidRPr="00732759" w14:paraId="77518D94" w14:textId="77777777" w:rsidTr="005D5879">
        <w:trPr>
          <w:trHeight w:val="226"/>
        </w:trPr>
        <w:tc>
          <w:tcPr>
            <w:tcW w:w="1560" w:type="dxa"/>
            <w:vMerge/>
            <w:shd w:val="clear" w:color="auto" w:fill="auto"/>
            <w:vAlign w:val="center"/>
          </w:tcPr>
          <w:p w14:paraId="1D16C43F" w14:textId="77777777" w:rsidR="005D5879" w:rsidRPr="00732759" w:rsidRDefault="005D5879" w:rsidP="005D5879">
            <w:pPr>
              <w:pStyle w:val="TAH"/>
              <w:rPr>
                <w:rFonts w:cs="Arial"/>
                <w:lang w:eastAsia="en-US"/>
              </w:rPr>
            </w:pPr>
          </w:p>
        </w:tc>
        <w:tc>
          <w:tcPr>
            <w:tcW w:w="3685" w:type="dxa"/>
            <w:vAlign w:val="center"/>
          </w:tcPr>
          <w:p w14:paraId="0D735944" w14:textId="77777777"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14:paraId="1D3437E8" w14:textId="77777777"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14:paraId="7D2C3B2D" w14:textId="77777777" w:rsidTr="005D5879">
        <w:tc>
          <w:tcPr>
            <w:tcW w:w="1560" w:type="dxa"/>
            <w:vAlign w:val="center"/>
          </w:tcPr>
          <w:p w14:paraId="0EB15FDA" w14:textId="77777777"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14:paraId="45B6F60D" w14:textId="77777777"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14:paraId="170A31FB" w14:textId="77777777" w:rsidR="005D5879" w:rsidRPr="00732759" w:rsidRDefault="005D5879" w:rsidP="005D5879">
            <w:pPr>
              <w:pStyle w:val="TAC"/>
              <w:rPr>
                <w:rFonts w:cs="Arial"/>
              </w:rPr>
            </w:pPr>
            <w:r w:rsidRPr="00732759">
              <w:rPr>
                <w:rFonts w:cs="Arial" w:hint="eastAsia"/>
              </w:rPr>
              <w:t>718 - 728</w:t>
            </w:r>
          </w:p>
        </w:tc>
      </w:tr>
    </w:tbl>
    <w:p w14:paraId="24E73B1D" w14:textId="77777777" w:rsidR="005D5879" w:rsidRPr="00732759" w:rsidRDefault="005D5879" w:rsidP="005D5879">
      <w:pPr>
        <w:tabs>
          <w:tab w:val="left" w:pos="1728"/>
        </w:tabs>
        <w:rPr>
          <w:rFonts w:eastAsia="Batang"/>
        </w:rPr>
      </w:pPr>
    </w:p>
    <w:p w14:paraId="55D3947C" w14:textId="77777777"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732759" w14:paraId="5490DB82" w14:textId="77777777" w:rsidTr="005D5879">
        <w:trPr>
          <w:trHeight w:val="629"/>
          <w:jc w:val="center"/>
        </w:trPr>
        <w:tc>
          <w:tcPr>
            <w:tcW w:w="1467" w:type="dxa"/>
            <w:shd w:val="clear" w:color="auto" w:fill="auto"/>
            <w:vAlign w:val="center"/>
          </w:tcPr>
          <w:p w14:paraId="30F447CB" w14:textId="77777777" w:rsidR="005D5879" w:rsidRPr="00732759" w:rsidRDefault="005D5879" w:rsidP="005D5879">
            <w:pPr>
              <w:pStyle w:val="TAH"/>
              <w:rPr>
                <w:rFonts w:cs="Arial"/>
                <w:lang w:val="en-US" w:eastAsia="en-US"/>
              </w:rPr>
            </w:pPr>
            <w:r w:rsidRPr="00732759">
              <w:rPr>
                <w:rFonts w:cs="Arial"/>
                <w:lang w:val="en-US" w:eastAsia="en-US"/>
              </w:rPr>
              <w:t>E-UTRA</w:t>
            </w:r>
          </w:p>
          <w:p w14:paraId="2672FC0F" w14:textId="77777777"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14:paraId="243C7F9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14:paraId="3FF7FA9B"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14:paraId="2755E6F9"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14:paraId="258AB00E"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3CBADBFD" w14:textId="77777777" w:rsidTr="005D5879">
        <w:trPr>
          <w:trHeight w:val="487"/>
          <w:jc w:val="center"/>
        </w:trPr>
        <w:tc>
          <w:tcPr>
            <w:tcW w:w="1467" w:type="dxa"/>
            <w:vAlign w:val="center"/>
          </w:tcPr>
          <w:p w14:paraId="5441DC92" w14:textId="77777777"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14:paraId="7DB7BEC7"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14:paraId="0D1ECE29" w14:textId="77777777"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14:paraId="71D7A3BA"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14:paraId="78B1168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F357422" w14:textId="77777777" w:rsidTr="005D5879">
        <w:trPr>
          <w:trHeight w:val="487"/>
          <w:jc w:val="center"/>
        </w:trPr>
        <w:tc>
          <w:tcPr>
            <w:tcW w:w="10080" w:type="dxa"/>
            <w:gridSpan w:val="5"/>
            <w:vAlign w:val="center"/>
          </w:tcPr>
          <w:p w14:paraId="67965EBC"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14:paraId="0EBD4CBC"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0B4F9CC" w14:textId="77777777" w:rsidR="005D5879" w:rsidRPr="00732759" w:rsidRDefault="005D5879" w:rsidP="005D5879">
      <w:pPr>
        <w:rPr>
          <w:rFonts w:cs="v4.2.0"/>
        </w:rPr>
      </w:pPr>
    </w:p>
    <w:p w14:paraId="09DFB87E" w14:textId="77777777"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732759" w14:paraId="4F27DBDD" w14:textId="77777777" w:rsidTr="005D5879">
        <w:trPr>
          <w:jc w:val="center"/>
        </w:trPr>
        <w:tc>
          <w:tcPr>
            <w:tcW w:w="727" w:type="pct"/>
            <w:shd w:val="clear" w:color="auto" w:fill="auto"/>
            <w:vAlign w:val="center"/>
          </w:tcPr>
          <w:p w14:paraId="66B561C8" w14:textId="77777777" w:rsidR="005D5879" w:rsidRPr="00732759" w:rsidRDefault="005D5879" w:rsidP="005D5879">
            <w:pPr>
              <w:pStyle w:val="TAH"/>
              <w:rPr>
                <w:rFonts w:cs="Arial"/>
                <w:lang w:val="en-US" w:eastAsia="en-US"/>
              </w:rPr>
            </w:pPr>
            <w:r w:rsidRPr="00732759">
              <w:rPr>
                <w:rFonts w:cs="Arial"/>
                <w:lang w:val="en-US" w:eastAsia="en-US"/>
              </w:rPr>
              <w:t>E-UTRA</w:t>
            </w:r>
          </w:p>
          <w:p w14:paraId="577535B5" w14:textId="77777777"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14:paraId="469A4AD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14:paraId="28366ED4"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14:paraId="4B46887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14:paraId="6BEF1C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644A18FA" w14:textId="77777777" w:rsidTr="005D5879">
        <w:trPr>
          <w:trHeight w:val="488"/>
          <w:jc w:val="center"/>
        </w:trPr>
        <w:tc>
          <w:tcPr>
            <w:tcW w:w="727" w:type="pct"/>
            <w:shd w:val="clear" w:color="auto" w:fill="auto"/>
            <w:vAlign w:val="center"/>
          </w:tcPr>
          <w:p w14:paraId="472A8A6C" w14:textId="77777777"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14:paraId="460D229B"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14:paraId="00F57831" w14:textId="77777777"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14:paraId="6410A825"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14:paraId="6E0F840F"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2C69792" w14:textId="77777777" w:rsidTr="005D5879">
        <w:trPr>
          <w:trHeight w:val="488"/>
          <w:jc w:val="center"/>
        </w:trPr>
        <w:tc>
          <w:tcPr>
            <w:tcW w:w="5000" w:type="pct"/>
            <w:gridSpan w:val="5"/>
            <w:shd w:val="clear" w:color="auto" w:fill="auto"/>
            <w:vAlign w:val="center"/>
          </w:tcPr>
          <w:p w14:paraId="09AD0D75"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14:paraId="4EEA04CA"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7B17BE1" w14:textId="77777777" w:rsidR="005D5879" w:rsidRPr="00732759" w:rsidRDefault="005D5879" w:rsidP="005D5879">
      <w:pPr>
        <w:rPr>
          <w:rFonts w:cs="v4.2.0"/>
        </w:rPr>
      </w:pPr>
    </w:p>
    <w:p w14:paraId="0EEA374B" w14:textId="77777777"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732759" w14:paraId="75ECA647" w14:textId="77777777" w:rsidTr="005D5879">
        <w:trPr>
          <w:trHeight w:val="629"/>
          <w:jc w:val="center"/>
        </w:trPr>
        <w:tc>
          <w:tcPr>
            <w:tcW w:w="1370" w:type="dxa"/>
            <w:shd w:val="clear" w:color="auto" w:fill="auto"/>
            <w:vAlign w:val="center"/>
          </w:tcPr>
          <w:p w14:paraId="4A57E67A" w14:textId="77777777" w:rsidR="005D5879" w:rsidRPr="00732759" w:rsidRDefault="005D5879" w:rsidP="005D5879">
            <w:pPr>
              <w:pStyle w:val="TAH"/>
              <w:rPr>
                <w:rFonts w:cs="Arial"/>
                <w:lang w:val="it-IT" w:eastAsia="en-US"/>
              </w:rPr>
            </w:pPr>
            <w:r w:rsidRPr="00732759">
              <w:rPr>
                <w:rFonts w:cs="Arial"/>
                <w:lang w:val="it-IT" w:eastAsia="en-US"/>
              </w:rPr>
              <w:t>E-UTRA</w:t>
            </w:r>
          </w:p>
          <w:p w14:paraId="2931B2EF"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14:paraId="72AA41C7"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14:paraId="08AA7006"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14:paraId="0D984C0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14:paraId="26AA7F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77FB909C" w14:textId="77777777" w:rsidTr="005D5879">
        <w:trPr>
          <w:trHeight w:val="487"/>
          <w:jc w:val="center"/>
        </w:trPr>
        <w:tc>
          <w:tcPr>
            <w:tcW w:w="1370" w:type="dxa"/>
            <w:vAlign w:val="center"/>
          </w:tcPr>
          <w:p w14:paraId="12B3F25F" w14:textId="77777777"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14:paraId="1C65F4AA"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14:paraId="0E67E28C" w14:textId="77777777"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14:paraId="426ABE98"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141EADB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1E25A88" w14:textId="77777777" w:rsidTr="005D5879">
        <w:trPr>
          <w:trHeight w:val="487"/>
          <w:jc w:val="center"/>
        </w:trPr>
        <w:tc>
          <w:tcPr>
            <w:tcW w:w="10002" w:type="dxa"/>
            <w:gridSpan w:val="5"/>
            <w:vAlign w:val="center"/>
          </w:tcPr>
          <w:p w14:paraId="08E79AED" w14:textId="77777777"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14:paraId="382F1917"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63B7B858" w14:textId="77777777" w:rsidR="005D5879" w:rsidRPr="00732759" w:rsidRDefault="005D5879" w:rsidP="005D5879">
      <w:pPr>
        <w:tabs>
          <w:tab w:val="left" w:pos="1728"/>
        </w:tabs>
        <w:rPr>
          <w:rFonts w:eastAsia="Batang"/>
        </w:rPr>
      </w:pPr>
    </w:p>
    <w:p w14:paraId="1A27F6DE" w14:textId="77777777" w:rsidR="005D5879" w:rsidRPr="00732759" w:rsidRDefault="005D5879" w:rsidP="004C5A97">
      <w:pPr>
        <w:pStyle w:val="TH"/>
        <w:rPr>
          <w:rFonts w:eastAsia="Osaka"/>
        </w:rPr>
      </w:pPr>
      <w:r w:rsidRPr="00732759">
        <w:rPr>
          <w:rFonts w:eastAsia="Osaka"/>
        </w:rPr>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732759" w14:paraId="5A7BD332" w14:textId="77777777" w:rsidTr="005D5879">
        <w:trPr>
          <w:jc w:val="center"/>
        </w:trPr>
        <w:tc>
          <w:tcPr>
            <w:tcW w:w="1328" w:type="dxa"/>
            <w:shd w:val="clear" w:color="auto" w:fill="auto"/>
            <w:vAlign w:val="center"/>
          </w:tcPr>
          <w:p w14:paraId="0A366689" w14:textId="77777777" w:rsidR="005D5879" w:rsidRPr="00732759" w:rsidRDefault="005D5879" w:rsidP="005D5879">
            <w:pPr>
              <w:pStyle w:val="TAH"/>
              <w:rPr>
                <w:rFonts w:cs="Arial"/>
                <w:lang w:val="it-IT" w:eastAsia="en-US"/>
              </w:rPr>
            </w:pPr>
            <w:r w:rsidRPr="00732759">
              <w:rPr>
                <w:rFonts w:cs="Arial"/>
                <w:lang w:val="it-IT" w:eastAsia="en-US"/>
              </w:rPr>
              <w:t>E-UTRA</w:t>
            </w:r>
          </w:p>
          <w:p w14:paraId="64085EF9"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14:paraId="3030620E"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14:paraId="4B2E86A1"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14:paraId="52EFBCA2" w14:textId="77777777"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14:paraId="52246D24"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4855C477" w14:textId="77777777" w:rsidTr="005D5879">
        <w:trPr>
          <w:jc w:val="center"/>
        </w:trPr>
        <w:tc>
          <w:tcPr>
            <w:tcW w:w="1328" w:type="dxa"/>
            <w:vAlign w:val="center"/>
          </w:tcPr>
          <w:p w14:paraId="5B620C30" w14:textId="77777777"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14:paraId="5B7A8446"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14:paraId="06314E6B" w14:textId="77777777"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14:paraId="2C9A224F"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3022F675"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1C0BF879" w14:textId="77777777" w:rsidTr="005D5879">
        <w:trPr>
          <w:jc w:val="center"/>
        </w:trPr>
        <w:tc>
          <w:tcPr>
            <w:tcW w:w="9909" w:type="dxa"/>
            <w:gridSpan w:val="5"/>
            <w:vAlign w:val="center"/>
          </w:tcPr>
          <w:p w14:paraId="1D5EDA88" w14:textId="77777777"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5AF249F4"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24803D7" w14:textId="77777777" w:rsidR="00390E7A" w:rsidRPr="00732759" w:rsidRDefault="00390E7A" w:rsidP="005D5879"/>
    <w:p w14:paraId="6FC80653" w14:textId="77777777"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14:paraId="67A79955" w14:textId="77777777" w:rsidR="00390E7A" w:rsidRPr="00732759" w:rsidRDefault="00390E7A" w:rsidP="00390E7A">
      <w:pPr>
        <w:pStyle w:val="Heading8"/>
      </w:pPr>
      <w:bookmarkStart w:id="368" w:name="_Toc66874926"/>
      <w:r w:rsidRPr="00732759">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368"/>
    </w:p>
    <w:p w14:paraId="23B24366" w14:textId="77777777" w:rsidR="00390E7A" w:rsidRPr="00732759" w:rsidRDefault="00390E7A" w:rsidP="00F33485"/>
    <w:p w14:paraId="08D05AA7" w14:textId="77777777" w:rsidR="00F33485" w:rsidRPr="00732759" w:rsidRDefault="00F33485" w:rsidP="00F33485">
      <w:pPr>
        <w:pStyle w:val="Heading1"/>
      </w:pPr>
      <w:bookmarkStart w:id="369" w:name="_Toc66874927"/>
      <w:r w:rsidRPr="00732759">
        <w:t>H.1</w:t>
      </w:r>
      <w:r w:rsidRPr="00732759">
        <w:tab/>
        <w:t>Calculation of EIRP based on manufacturer declarations and site specific conditions</w:t>
      </w:r>
      <w:bookmarkEnd w:id="369"/>
    </w:p>
    <w:p w14:paraId="3C326DCB" w14:textId="77777777"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75AAD644" w14:textId="77777777"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14:paraId="35EAE085" w14:textId="77777777"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14:paraId="0EB424DD" w14:textId="77777777"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14:paraId="2FF6DDE5" w14:textId="77777777"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14:paraId="2CAB6918" w14:textId="77777777" w:rsidR="00CC3D20" w:rsidRPr="00732759" w:rsidRDefault="00CC3D20" w:rsidP="00CC3D20">
      <w:r w:rsidRPr="00732759">
        <w:t xml:space="preserve">In case the EIRP requirement is set per polarisation, the summation </w:t>
      </w:r>
      <w:r w:rsidR="00861A8B" w:rsidRPr="00732759">
        <w:t>shall be made per polarisation.</w:t>
      </w:r>
    </w:p>
    <w:p w14:paraId="46EB7B76" w14:textId="77777777"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14:paraId="52EC2B1E" w14:textId="77777777"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14:paraId="493F0227" w14:textId="77777777"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11426D5C" w14:textId="77777777"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14:paraId="3C6A1812" w14:textId="77777777" w:rsidR="00390E7A" w:rsidRPr="00732759" w:rsidRDefault="00CC3D20" w:rsidP="00861A8B">
      <w:r w:rsidRPr="00732759">
        <w:t>"Cell" is in this annex used in the sense that it is the limited geographical area covered by the car</w:t>
      </w:r>
      <w:r w:rsidR="00861A8B" w:rsidRPr="00732759">
        <w:t>rier transmitted from one site.</w:t>
      </w:r>
    </w:p>
    <w:p w14:paraId="4D2A467A" w14:textId="77777777" w:rsidR="00C015D5" w:rsidRPr="00732759" w:rsidRDefault="00C015D5" w:rsidP="001452CC">
      <w:pPr>
        <w:pStyle w:val="Heading8"/>
      </w:pPr>
      <w:r w:rsidRPr="00732759">
        <w:br w:type="page"/>
      </w:r>
      <w:bookmarkStart w:id="370" w:name="_Toc66874928"/>
      <w:r w:rsidRPr="00732759">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317"/>
      <w:bookmarkEnd w:id="370"/>
    </w:p>
    <w:p w14:paraId="69DE8B49" w14:textId="77777777"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14:paraId="21B81F2D" w14:textId="77777777" w:rsidTr="000C011B">
        <w:trPr>
          <w:cantSplit/>
        </w:trPr>
        <w:tc>
          <w:tcPr>
            <w:tcW w:w="9889" w:type="dxa"/>
            <w:gridSpan w:val="8"/>
          </w:tcPr>
          <w:p w14:paraId="19926EFA" w14:textId="77777777" w:rsidR="00C015D5" w:rsidRPr="00732759" w:rsidRDefault="00C015D5" w:rsidP="00EB2E59">
            <w:pPr>
              <w:pStyle w:val="TAL"/>
              <w:keepNext w:val="0"/>
              <w:jc w:val="center"/>
              <w:rPr>
                <w:rFonts w:cs="Arial"/>
                <w:b/>
                <w:sz w:val="16"/>
                <w:lang w:eastAsia="en-US"/>
              </w:rPr>
            </w:pPr>
            <w:r w:rsidRPr="00732759">
              <w:rPr>
                <w:rFonts w:cs="Arial"/>
                <w:b/>
                <w:lang w:eastAsia="en-US"/>
              </w:rPr>
              <w:t>Change history</w:t>
            </w:r>
          </w:p>
        </w:tc>
      </w:tr>
      <w:tr w:rsidR="000C011B" w:rsidRPr="00732759" w14:paraId="66963EA7" w14:textId="77777777" w:rsidTr="000C011B">
        <w:trPr>
          <w:cantSplit/>
        </w:trPr>
        <w:tc>
          <w:tcPr>
            <w:tcW w:w="959" w:type="dxa"/>
          </w:tcPr>
          <w:p w14:paraId="2F90B739" w14:textId="77777777" w:rsidR="000C011B" w:rsidRPr="00732759" w:rsidRDefault="000C011B" w:rsidP="00EB2E59">
            <w:pPr>
              <w:pStyle w:val="TAL"/>
              <w:keepNext w:val="0"/>
              <w:rPr>
                <w:rFonts w:cs="Arial"/>
                <w:b/>
                <w:sz w:val="16"/>
                <w:lang w:eastAsia="en-US"/>
              </w:rPr>
            </w:pPr>
            <w:r w:rsidRPr="00732759">
              <w:rPr>
                <w:rFonts w:cs="Arial"/>
                <w:b/>
                <w:sz w:val="16"/>
                <w:lang w:eastAsia="en-US"/>
              </w:rPr>
              <w:t>Date</w:t>
            </w:r>
          </w:p>
        </w:tc>
        <w:tc>
          <w:tcPr>
            <w:tcW w:w="850" w:type="dxa"/>
          </w:tcPr>
          <w:p w14:paraId="5DD1D02F" w14:textId="77777777" w:rsidR="000C011B" w:rsidRPr="00732759" w:rsidRDefault="000C011B" w:rsidP="00EB2E59">
            <w:pPr>
              <w:pStyle w:val="TAL"/>
              <w:keepNext w:val="0"/>
              <w:rPr>
                <w:rFonts w:cs="Arial"/>
                <w:b/>
                <w:sz w:val="16"/>
                <w:lang w:eastAsia="en-US"/>
              </w:rPr>
            </w:pPr>
            <w:r w:rsidRPr="00732759">
              <w:rPr>
                <w:rFonts w:cs="Arial"/>
                <w:b/>
                <w:sz w:val="16"/>
                <w:lang w:eastAsia="en-US"/>
              </w:rPr>
              <w:t>Meeting</w:t>
            </w:r>
          </w:p>
        </w:tc>
        <w:tc>
          <w:tcPr>
            <w:tcW w:w="1134" w:type="dxa"/>
          </w:tcPr>
          <w:p w14:paraId="552C8A0B" w14:textId="77777777" w:rsidR="000C011B" w:rsidRPr="00732759" w:rsidRDefault="000C011B" w:rsidP="00EB2E59">
            <w:pPr>
              <w:pStyle w:val="TAL"/>
              <w:keepNext w:val="0"/>
              <w:rPr>
                <w:rFonts w:cs="Arial"/>
                <w:b/>
                <w:sz w:val="16"/>
                <w:lang w:eastAsia="en-US"/>
              </w:rPr>
            </w:pPr>
            <w:r w:rsidRPr="00732759">
              <w:rPr>
                <w:rFonts w:cs="Arial"/>
                <w:b/>
                <w:sz w:val="16"/>
                <w:lang w:eastAsia="en-US"/>
              </w:rPr>
              <w:t>TDoc</w:t>
            </w:r>
          </w:p>
        </w:tc>
        <w:tc>
          <w:tcPr>
            <w:tcW w:w="709" w:type="dxa"/>
          </w:tcPr>
          <w:p w14:paraId="28B8A236" w14:textId="77777777" w:rsidR="000C011B" w:rsidRPr="00732759" w:rsidRDefault="000C011B" w:rsidP="00EB2E59">
            <w:pPr>
              <w:pStyle w:val="TAL"/>
              <w:keepNext w:val="0"/>
              <w:rPr>
                <w:rFonts w:cs="Arial"/>
                <w:b/>
                <w:sz w:val="16"/>
                <w:lang w:eastAsia="en-US"/>
              </w:rPr>
            </w:pPr>
            <w:r w:rsidRPr="00732759">
              <w:rPr>
                <w:rFonts w:cs="Arial"/>
                <w:b/>
                <w:sz w:val="16"/>
                <w:lang w:eastAsia="en-US"/>
              </w:rPr>
              <w:t>CR</w:t>
            </w:r>
          </w:p>
        </w:tc>
        <w:tc>
          <w:tcPr>
            <w:tcW w:w="566" w:type="dxa"/>
          </w:tcPr>
          <w:p w14:paraId="4E33BFC4" w14:textId="77777777" w:rsidR="000C011B" w:rsidRPr="00732759" w:rsidRDefault="000C011B" w:rsidP="00EB2E59">
            <w:pPr>
              <w:pStyle w:val="TAL"/>
              <w:keepNext w:val="0"/>
              <w:rPr>
                <w:rFonts w:cs="Arial"/>
                <w:b/>
                <w:sz w:val="16"/>
                <w:lang w:eastAsia="en-US"/>
              </w:rPr>
            </w:pPr>
            <w:r w:rsidRPr="00732759">
              <w:rPr>
                <w:rFonts w:cs="Arial"/>
                <w:b/>
                <w:sz w:val="16"/>
                <w:lang w:eastAsia="en-US"/>
              </w:rPr>
              <w:t>Rev</w:t>
            </w:r>
          </w:p>
        </w:tc>
        <w:tc>
          <w:tcPr>
            <w:tcW w:w="567" w:type="dxa"/>
          </w:tcPr>
          <w:p w14:paraId="3250AD5A" w14:textId="77777777" w:rsidR="000C011B" w:rsidRPr="00732759" w:rsidRDefault="000C011B" w:rsidP="00EB2E59">
            <w:pPr>
              <w:pStyle w:val="TAL"/>
              <w:keepNext w:val="0"/>
              <w:rPr>
                <w:rFonts w:cs="Arial"/>
                <w:b/>
                <w:sz w:val="16"/>
                <w:lang w:eastAsia="en-US"/>
              </w:rPr>
            </w:pPr>
            <w:r w:rsidRPr="00732759">
              <w:rPr>
                <w:rFonts w:cs="Arial"/>
                <w:b/>
                <w:sz w:val="16"/>
                <w:lang w:eastAsia="en-US"/>
              </w:rPr>
              <w:t>Cat</w:t>
            </w:r>
          </w:p>
        </w:tc>
        <w:tc>
          <w:tcPr>
            <w:tcW w:w="4252" w:type="dxa"/>
          </w:tcPr>
          <w:p w14:paraId="5C1725CB" w14:textId="77777777" w:rsidR="000C011B" w:rsidRPr="00732759" w:rsidRDefault="000C011B" w:rsidP="00EB2E59">
            <w:pPr>
              <w:pStyle w:val="TAL"/>
              <w:keepNext w:val="0"/>
              <w:rPr>
                <w:rFonts w:cs="Arial"/>
                <w:b/>
                <w:sz w:val="16"/>
                <w:lang w:eastAsia="en-US"/>
              </w:rPr>
            </w:pPr>
            <w:r w:rsidRPr="00732759">
              <w:rPr>
                <w:rFonts w:cs="Arial"/>
                <w:b/>
                <w:sz w:val="16"/>
                <w:lang w:eastAsia="en-US"/>
              </w:rPr>
              <w:t>Subject/Comment</w:t>
            </w:r>
          </w:p>
        </w:tc>
        <w:tc>
          <w:tcPr>
            <w:tcW w:w="852" w:type="dxa"/>
          </w:tcPr>
          <w:p w14:paraId="7F11BD40" w14:textId="77777777" w:rsidR="000C011B" w:rsidRPr="00732759" w:rsidRDefault="000C011B" w:rsidP="00EB2E59">
            <w:pPr>
              <w:pStyle w:val="TAL"/>
              <w:keepNext w:val="0"/>
              <w:rPr>
                <w:rFonts w:cs="Arial"/>
                <w:b/>
                <w:sz w:val="16"/>
                <w:lang w:eastAsia="en-US"/>
              </w:rPr>
            </w:pPr>
            <w:r w:rsidRPr="00732759">
              <w:rPr>
                <w:rFonts w:cs="Arial"/>
                <w:b/>
                <w:sz w:val="16"/>
                <w:lang w:eastAsia="en-US"/>
              </w:rPr>
              <w:t>New version</w:t>
            </w:r>
          </w:p>
        </w:tc>
      </w:tr>
      <w:tr w:rsidR="00F24B43" w:rsidRPr="00732759" w14:paraId="27814794" w14:textId="77777777" w:rsidTr="000C011B">
        <w:trPr>
          <w:cantSplit/>
        </w:trPr>
        <w:tc>
          <w:tcPr>
            <w:tcW w:w="959" w:type="dxa"/>
          </w:tcPr>
          <w:p w14:paraId="2CEE76F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2007-08</w:t>
            </w:r>
          </w:p>
        </w:tc>
        <w:tc>
          <w:tcPr>
            <w:tcW w:w="850" w:type="dxa"/>
          </w:tcPr>
          <w:p w14:paraId="5357BE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w:t>
            </w:r>
          </w:p>
        </w:tc>
        <w:tc>
          <w:tcPr>
            <w:tcW w:w="1134" w:type="dxa"/>
          </w:tcPr>
          <w:p w14:paraId="683202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R4-071465</w:t>
            </w:r>
          </w:p>
        </w:tc>
        <w:tc>
          <w:tcPr>
            <w:tcW w:w="709" w:type="dxa"/>
          </w:tcPr>
          <w:p w14:paraId="61A5B8BF" w14:textId="77777777" w:rsidR="00F24B43" w:rsidRPr="00732759" w:rsidRDefault="00F24B43" w:rsidP="00EB2E59">
            <w:pPr>
              <w:pStyle w:val="TAL"/>
              <w:keepNext w:val="0"/>
              <w:rPr>
                <w:rFonts w:cs="Arial"/>
                <w:snapToGrid w:val="0"/>
                <w:sz w:val="16"/>
                <w:szCs w:val="16"/>
                <w:lang w:eastAsia="en-US"/>
              </w:rPr>
            </w:pPr>
          </w:p>
        </w:tc>
        <w:tc>
          <w:tcPr>
            <w:tcW w:w="566" w:type="dxa"/>
          </w:tcPr>
          <w:p w14:paraId="2DAD6203" w14:textId="77777777" w:rsidR="00F24B43" w:rsidRPr="00732759" w:rsidRDefault="00F24B43" w:rsidP="00EB2E59">
            <w:pPr>
              <w:pStyle w:val="TAL"/>
              <w:keepNext w:val="0"/>
              <w:rPr>
                <w:rFonts w:cs="Arial"/>
                <w:snapToGrid w:val="0"/>
                <w:sz w:val="16"/>
                <w:szCs w:val="16"/>
                <w:lang w:eastAsia="en-US"/>
              </w:rPr>
            </w:pPr>
          </w:p>
        </w:tc>
        <w:tc>
          <w:tcPr>
            <w:tcW w:w="567" w:type="dxa"/>
          </w:tcPr>
          <w:p w14:paraId="6F95D2C5" w14:textId="77777777" w:rsidR="00F24B43" w:rsidRPr="00732759" w:rsidRDefault="00F24B43" w:rsidP="00EB2E59">
            <w:pPr>
              <w:pStyle w:val="TAL"/>
              <w:keepNext w:val="0"/>
              <w:rPr>
                <w:rFonts w:cs="Arial"/>
                <w:snapToGrid w:val="0"/>
                <w:sz w:val="16"/>
                <w:szCs w:val="16"/>
                <w:lang w:eastAsia="en-US"/>
              </w:rPr>
            </w:pPr>
          </w:p>
        </w:tc>
        <w:tc>
          <w:tcPr>
            <w:tcW w:w="4252" w:type="dxa"/>
          </w:tcPr>
          <w:p w14:paraId="61C3CCE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14:paraId="2F994F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0.0.1</w:t>
            </w:r>
          </w:p>
        </w:tc>
      </w:tr>
      <w:tr w:rsidR="00F24B43" w:rsidRPr="00732759" w14:paraId="50A1B432" w14:textId="77777777" w:rsidTr="000C011B">
        <w:trPr>
          <w:cantSplit/>
        </w:trPr>
        <w:tc>
          <w:tcPr>
            <w:tcW w:w="959" w:type="dxa"/>
          </w:tcPr>
          <w:p w14:paraId="25A3B4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145589B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3090E3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R4-071709</w:t>
            </w:r>
          </w:p>
        </w:tc>
        <w:tc>
          <w:tcPr>
            <w:tcW w:w="709" w:type="dxa"/>
          </w:tcPr>
          <w:p w14:paraId="416D1F85" w14:textId="77777777" w:rsidR="00F24B43" w:rsidRPr="00732759" w:rsidRDefault="00F24B43" w:rsidP="00EB2E59">
            <w:pPr>
              <w:pStyle w:val="TAL"/>
              <w:keepNext w:val="0"/>
              <w:rPr>
                <w:rFonts w:cs="Arial"/>
                <w:snapToGrid w:val="0"/>
                <w:sz w:val="16"/>
                <w:szCs w:val="16"/>
                <w:lang w:eastAsia="en-US"/>
              </w:rPr>
            </w:pPr>
          </w:p>
        </w:tc>
        <w:tc>
          <w:tcPr>
            <w:tcW w:w="566" w:type="dxa"/>
          </w:tcPr>
          <w:p w14:paraId="125F18A5" w14:textId="77777777" w:rsidR="00F24B43" w:rsidRPr="00732759" w:rsidRDefault="00F24B43" w:rsidP="00EB2E59">
            <w:pPr>
              <w:pStyle w:val="TAL"/>
              <w:keepNext w:val="0"/>
              <w:rPr>
                <w:rFonts w:cs="Arial"/>
                <w:snapToGrid w:val="0"/>
                <w:sz w:val="16"/>
                <w:szCs w:val="16"/>
                <w:lang w:eastAsia="en-US"/>
              </w:rPr>
            </w:pPr>
          </w:p>
        </w:tc>
        <w:tc>
          <w:tcPr>
            <w:tcW w:w="567" w:type="dxa"/>
          </w:tcPr>
          <w:p w14:paraId="654137EC" w14:textId="77777777" w:rsidR="00F24B43" w:rsidRPr="00732759" w:rsidRDefault="00F24B43" w:rsidP="00EB2E59">
            <w:pPr>
              <w:pStyle w:val="TAL"/>
              <w:keepNext w:val="0"/>
              <w:rPr>
                <w:rFonts w:cs="Arial"/>
                <w:snapToGrid w:val="0"/>
                <w:sz w:val="16"/>
                <w:szCs w:val="16"/>
                <w:lang w:eastAsia="en-US"/>
              </w:rPr>
            </w:pPr>
          </w:p>
        </w:tc>
        <w:tc>
          <w:tcPr>
            <w:tcW w:w="4252" w:type="dxa"/>
          </w:tcPr>
          <w:p w14:paraId="120B4B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Agreed TP in RAN4#44:</w:t>
            </w:r>
          </w:p>
          <w:p w14:paraId="566017E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14:paraId="3F80F0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0.0.2</w:t>
            </w:r>
          </w:p>
        </w:tc>
      </w:tr>
      <w:tr w:rsidR="00F24B43" w:rsidRPr="00732759" w14:paraId="19D82916" w14:textId="77777777" w:rsidTr="000C011B">
        <w:trPr>
          <w:cantSplit/>
        </w:trPr>
        <w:tc>
          <w:tcPr>
            <w:tcW w:w="959" w:type="dxa"/>
          </w:tcPr>
          <w:p w14:paraId="668ABA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733305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07741C3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R4-071782</w:t>
            </w:r>
          </w:p>
        </w:tc>
        <w:tc>
          <w:tcPr>
            <w:tcW w:w="709" w:type="dxa"/>
          </w:tcPr>
          <w:p w14:paraId="0C6A4CDC" w14:textId="77777777" w:rsidR="00F24B43" w:rsidRPr="00732759" w:rsidRDefault="00F24B43" w:rsidP="00EB2E59">
            <w:pPr>
              <w:pStyle w:val="TAL"/>
              <w:keepNext w:val="0"/>
              <w:rPr>
                <w:rFonts w:cs="Arial"/>
                <w:snapToGrid w:val="0"/>
                <w:sz w:val="16"/>
                <w:szCs w:val="16"/>
                <w:lang w:eastAsia="en-US"/>
              </w:rPr>
            </w:pPr>
          </w:p>
        </w:tc>
        <w:tc>
          <w:tcPr>
            <w:tcW w:w="566" w:type="dxa"/>
          </w:tcPr>
          <w:p w14:paraId="65134B38" w14:textId="77777777" w:rsidR="00F24B43" w:rsidRPr="00732759" w:rsidRDefault="00F24B43" w:rsidP="00EB2E59">
            <w:pPr>
              <w:pStyle w:val="TAL"/>
              <w:keepNext w:val="0"/>
              <w:rPr>
                <w:rFonts w:cs="Arial"/>
                <w:snapToGrid w:val="0"/>
                <w:sz w:val="16"/>
                <w:szCs w:val="16"/>
                <w:lang w:eastAsia="en-US"/>
              </w:rPr>
            </w:pPr>
          </w:p>
        </w:tc>
        <w:tc>
          <w:tcPr>
            <w:tcW w:w="567" w:type="dxa"/>
          </w:tcPr>
          <w:p w14:paraId="30397F22" w14:textId="77777777" w:rsidR="00F24B43" w:rsidRPr="00732759" w:rsidRDefault="00F24B43" w:rsidP="00EB2E59">
            <w:pPr>
              <w:pStyle w:val="TAL"/>
              <w:keepNext w:val="0"/>
              <w:rPr>
                <w:rFonts w:cs="Arial"/>
                <w:snapToGrid w:val="0"/>
                <w:sz w:val="16"/>
                <w:szCs w:val="16"/>
                <w:lang w:val="pt-BR" w:eastAsia="en-US"/>
              </w:rPr>
            </w:pPr>
          </w:p>
        </w:tc>
        <w:tc>
          <w:tcPr>
            <w:tcW w:w="4252" w:type="dxa"/>
          </w:tcPr>
          <w:p w14:paraId="28CF026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RAN4#44bis:</w:t>
            </w:r>
          </w:p>
          <w:p w14:paraId="289B4AEF"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14:paraId="68968ACA"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14:paraId="72574AA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0.1.0</w:t>
            </w:r>
          </w:p>
        </w:tc>
      </w:tr>
      <w:tr w:rsidR="00F24B43" w:rsidRPr="00732759" w14:paraId="160A0E74" w14:textId="77777777" w:rsidTr="000C011B">
        <w:trPr>
          <w:cantSplit/>
        </w:trPr>
        <w:tc>
          <w:tcPr>
            <w:tcW w:w="959" w:type="dxa"/>
          </w:tcPr>
          <w:p w14:paraId="14ACF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A6083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RAN4#45</w:t>
            </w:r>
          </w:p>
        </w:tc>
        <w:tc>
          <w:tcPr>
            <w:tcW w:w="1134" w:type="dxa"/>
          </w:tcPr>
          <w:p w14:paraId="73987DB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R4-072157</w:t>
            </w:r>
          </w:p>
        </w:tc>
        <w:tc>
          <w:tcPr>
            <w:tcW w:w="709" w:type="dxa"/>
          </w:tcPr>
          <w:p w14:paraId="3C1C20FC" w14:textId="77777777" w:rsidR="00F24B43" w:rsidRPr="00732759" w:rsidRDefault="00F24B43" w:rsidP="00EB2E59">
            <w:pPr>
              <w:pStyle w:val="TAL"/>
              <w:keepNext w:val="0"/>
              <w:rPr>
                <w:rFonts w:cs="Arial"/>
                <w:snapToGrid w:val="0"/>
                <w:sz w:val="16"/>
                <w:szCs w:val="16"/>
                <w:lang w:eastAsia="en-US"/>
              </w:rPr>
            </w:pPr>
          </w:p>
        </w:tc>
        <w:tc>
          <w:tcPr>
            <w:tcW w:w="566" w:type="dxa"/>
          </w:tcPr>
          <w:p w14:paraId="1E2A4A47" w14:textId="77777777" w:rsidR="00F24B43" w:rsidRPr="00732759" w:rsidRDefault="00F24B43" w:rsidP="00EB2E59">
            <w:pPr>
              <w:pStyle w:val="TAL"/>
              <w:keepNext w:val="0"/>
              <w:rPr>
                <w:rFonts w:cs="Arial"/>
                <w:snapToGrid w:val="0"/>
                <w:sz w:val="16"/>
                <w:szCs w:val="16"/>
                <w:lang w:eastAsia="en-US"/>
              </w:rPr>
            </w:pPr>
          </w:p>
        </w:tc>
        <w:tc>
          <w:tcPr>
            <w:tcW w:w="567" w:type="dxa"/>
          </w:tcPr>
          <w:p w14:paraId="57703A64" w14:textId="77777777" w:rsidR="00F24B43" w:rsidRPr="00732759" w:rsidRDefault="00F24B43" w:rsidP="00EB2E59">
            <w:pPr>
              <w:pStyle w:val="TAL"/>
              <w:keepNext w:val="0"/>
              <w:rPr>
                <w:rFonts w:cs="Arial"/>
                <w:snapToGrid w:val="0"/>
                <w:sz w:val="16"/>
                <w:szCs w:val="16"/>
                <w:lang w:eastAsia="en-US"/>
              </w:rPr>
            </w:pPr>
          </w:p>
        </w:tc>
        <w:tc>
          <w:tcPr>
            <w:tcW w:w="4252" w:type="dxa"/>
          </w:tcPr>
          <w:p w14:paraId="077CF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RAN4#45:</w:t>
            </w:r>
          </w:p>
          <w:p w14:paraId="60D4A968"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14:paraId="5973F4FD"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14:paraId="508A7190"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14:paraId="6A33917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14:paraId="5760F24D"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14:paraId="3D3C4CE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14:paraId="4D5F77C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14:paraId="62833E7F" w14:textId="77777777" w:rsidR="00F24B43" w:rsidRPr="00732759" w:rsidRDefault="00F24B43" w:rsidP="00EB2E59">
            <w:pPr>
              <w:pStyle w:val="TAL"/>
              <w:keepNext w:val="0"/>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14:paraId="60017E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14:paraId="34546D15"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14:paraId="25E99BB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14:paraId="0E069FB5"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14:paraId="2F29A464" w14:textId="77777777" w:rsidR="00F24B43" w:rsidRPr="00732759" w:rsidRDefault="00F24B43" w:rsidP="00EB2E59">
            <w:pPr>
              <w:pStyle w:val="TAL"/>
              <w:keepNext w:val="0"/>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14:paraId="6B946EA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14:paraId="38663D8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14:paraId="455379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14:paraId="2E5E725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14:paraId="785596B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14:paraId="0684219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0.2.0</w:t>
            </w:r>
          </w:p>
        </w:tc>
      </w:tr>
      <w:tr w:rsidR="00F24B43" w:rsidRPr="00732759" w14:paraId="6F70831D" w14:textId="77777777" w:rsidTr="000C011B">
        <w:trPr>
          <w:cantSplit/>
        </w:trPr>
        <w:tc>
          <w:tcPr>
            <w:tcW w:w="959" w:type="dxa"/>
          </w:tcPr>
          <w:p w14:paraId="1AD935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19D82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RAN#38</w:t>
            </w:r>
          </w:p>
        </w:tc>
        <w:tc>
          <w:tcPr>
            <w:tcW w:w="1134" w:type="dxa"/>
          </w:tcPr>
          <w:p w14:paraId="155B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RP-070975</w:t>
            </w:r>
          </w:p>
        </w:tc>
        <w:tc>
          <w:tcPr>
            <w:tcW w:w="709" w:type="dxa"/>
          </w:tcPr>
          <w:p w14:paraId="04944F71" w14:textId="77777777" w:rsidR="00F24B43" w:rsidRPr="00732759" w:rsidRDefault="00F24B43" w:rsidP="00EB2E59">
            <w:pPr>
              <w:pStyle w:val="TAL"/>
              <w:keepNext w:val="0"/>
              <w:rPr>
                <w:rFonts w:cs="Arial"/>
                <w:snapToGrid w:val="0"/>
                <w:sz w:val="16"/>
                <w:szCs w:val="16"/>
                <w:lang w:eastAsia="en-US"/>
              </w:rPr>
            </w:pPr>
          </w:p>
        </w:tc>
        <w:tc>
          <w:tcPr>
            <w:tcW w:w="566" w:type="dxa"/>
          </w:tcPr>
          <w:p w14:paraId="48B8548D" w14:textId="77777777" w:rsidR="00F24B43" w:rsidRPr="00732759" w:rsidRDefault="00F24B43" w:rsidP="00EB2E59">
            <w:pPr>
              <w:pStyle w:val="TAL"/>
              <w:keepNext w:val="0"/>
              <w:rPr>
                <w:rFonts w:cs="Arial"/>
                <w:snapToGrid w:val="0"/>
                <w:sz w:val="16"/>
                <w:szCs w:val="16"/>
                <w:lang w:eastAsia="en-US"/>
              </w:rPr>
            </w:pPr>
          </w:p>
        </w:tc>
        <w:tc>
          <w:tcPr>
            <w:tcW w:w="567" w:type="dxa"/>
          </w:tcPr>
          <w:p w14:paraId="62908F65" w14:textId="77777777" w:rsidR="00F24B43" w:rsidRPr="00732759" w:rsidRDefault="00F24B43" w:rsidP="00EB2E59">
            <w:pPr>
              <w:pStyle w:val="TAL"/>
              <w:keepNext w:val="0"/>
              <w:rPr>
                <w:rFonts w:cs="Arial"/>
                <w:snapToGrid w:val="0"/>
                <w:sz w:val="16"/>
                <w:szCs w:val="16"/>
                <w:lang w:eastAsia="en-US"/>
              </w:rPr>
            </w:pPr>
          </w:p>
        </w:tc>
        <w:tc>
          <w:tcPr>
            <w:tcW w:w="4252" w:type="dxa"/>
          </w:tcPr>
          <w:p w14:paraId="5ED9FE4A"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Presentation to TSG</w:t>
            </w:r>
          </w:p>
        </w:tc>
        <w:tc>
          <w:tcPr>
            <w:tcW w:w="852" w:type="dxa"/>
          </w:tcPr>
          <w:p w14:paraId="6BFD4C9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1.0.0</w:t>
            </w:r>
          </w:p>
        </w:tc>
      </w:tr>
      <w:tr w:rsidR="00F24B43" w:rsidRPr="00732759" w14:paraId="71A3561A" w14:textId="77777777" w:rsidTr="000C011B">
        <w:trPr>
          <w:cantSplit/>
        </w:trPr>
        <w:tc>
          <w:tcPr>
            <w:tcW w:w="959" w:type="dxa"/>
          </w:tcPr>
          <w:p w14:paraId="4A62E1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E6C103D" w14:textId="77777777" w:rsidR="00F24B43" w:rsidRPr="00732759" w:rsidRDefault="00F24B43" w:rsidP="00EB2E59">
            <w:pPr>
              <w:pStyle w:val="TAL"/>
              <w:keepNext w:val="0"/>
              <w:rPr>
                <w:rFonts w:cs="Arial"/>
                <w:snapToGrid w:val="0"/>
                <w:sz w:val="16"/>
                <w:szCs w:val="16"/>
                <w:lang w:eastAsia="en-US"/>
              </w:rPr>
            </w:pPr>
          </w:p>
        </w:tc>
        <w:tc>
          <w:tcPr>
            <w:tcW w:w="1134" w:type="dxa"/>
          </w:tcPr>
          <w:p w14:paraId="22B7C622" w14:textId="77777777" w:rsidR="00F24B43" w:rsidRPr="00732759" w:rsidRDefault="00F24B43" w:rsidP="00EB2E59">
            <w:pPr>
              <w:pStyle w:val="TAL"/>
              <w:keepNext w:val="0"/>
              <w:rPr>
                <w:rFonts w:cs="Arial"/>
                <w:snapToGrid w:val="0"/>
                <w:sz w:val="16"/>
                <w:szCs w:val="16"/>
                <w:lang w:eastAsia="en-US"/>
              </w:rPr>
            </w:pPr>
          </w:p>
        </w:tc>
        <w:tc>
          <w:tcPr>
            <w:tcW w:w="709" w:type="dxa"/>
          </w:tcPr>
          <w:p w14:paraId="7F38D53F" w14:textId="77777777" w:rsidR="00F24B43" w:rsidRPr="00732759" w:rsidRDefault="00F24B43" w:rsidP="00EB2E59">
            <w:pPr>
              <w:pStyle w:val="TAL"/>
              <w:keepNext w:val="0"/>
              <w:rPr>
                <w:rFonts w:cs="Arial"/>
                <w:snapToGrid w:val="0"/>
                <w:sz w:val="16"/>
                <w:szCs w:val="16"/>
                <w:lang w:eastAsia="en-US"/>
              </w:rPr>
            </w:pPr>
          </w:p>
        </w:tc>
        <w:tc>
          <w:tcPr>
            <w:tcW w:w="566" w:type="dxa"/>
          </w:tcPr>
          <w:p w14:paraId="4259DC5B" w14:textId="77777777" w:rsidR="00F24B43" w:rsidRPr="00732759" w:rsidRDefault="00F24B43" w:rsidP="00EB2E59">
            <w:pPr>
              <w:pStyle w:val="TAL"/>
              <w:keepNext w:val="0"/>
              <w:rPr>
                <w:rFonts w:cs="Arial"/>
                <w:snapToGrid w:val="0"/>
                <w:sz w:val="16"/>
                <w:szCs w:val="16"/>
                <w:lang w:eastAsia="en-US"/>
              </w:rPr>
            </w:pPr>
          </w:p>
        </w:tc>
        <w:tc>
          <w:tcPr>
            <w:tcW w:w="567" w:type="dxa"/>
          </w:tcPr>
          <w:p w14:paraId="0C675C50" w14:textId="77777777" w:rsidR="00F24B43" w:rsidRPr="00732759" w:rsidRDefault="00F24B43" w:rsidP="00EB2E59">
            <w:pPr>
              <w:pStyle w:val="TAL"/>
              <w:keepNext w:val="0"/>
              <w:rPr>
                <w:rFonts w:cs="Arial"/>
                <w:snapToGrid w:val="0"/>
                <w:sz w:val="16"/>
                <w:szCs w:val="16"/>
                <w:lang w:eastAsia="en-US"/>
              </w:rPr>
            </w:pPr>
          </w:p>
        </w:tc>
        <w:tc>
          <w:tcPr>
            <w:tcW w:w="4252" w:type="dxa"/>
          </w:tcPr>
          <w:p w14:paraId="744D26F3"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14:paraId="4EDC39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8.0.0</w:t>
            </w:r>
          </w:p>
        </w:tc>
      </w:tr>
      <w:tr w:rsidR="00F24B43" w:rsidRPr="00732759" w14:paraId="20B6FC1D" w14:textId="77777777" w:rsidTr="000C011B">
        <w:trPr>
          <w:cantSplit/>
        </w:trPr>
        <w:tc>
          <w:tcPr>
            <w:tcW w:w="959" w:type="dxa"/>
          </w:tcPr>
          <w:p w14:paraId="222B06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2008-03</w:t>
            </w:r>
          </w:p>
        </w:tc>
        <w:tc>
          <w:tcPr>
            <w:tcW w:w="850" w:type="dxa"/>
          </w:tcPr>
          <w:p w14:paraId="679F7B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RAN#39</w:t>
            </w:r>
          </w:p>
        </w:tc>
        <w:tc>
          <w:tcPr>
            <w:tcW w:w="1134" w:type="dxa"/>
          </w:tcPr>
          <w:p w14:paraId="6C535C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RP-080123</w:t>
            </w:r>
          </w:p>
        </w:tc>
        <w:tc>
          <w:tcPr>
            <w:tcW w:w="709" w:type="dxa"/>
          </w:tcPr>
          <w:p w14:paraId="55221E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w:t>
            </w:r>
          </w:p>
        </w:tc>
        <w:tc>
          <w:tcPr>
            <w:tcW w:w="566" w:type="dxa"/>
          </w:tcPr>
          <w:p w14:paraId="18FB42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7A208D22" w14:textId="77777777" w:rsidR="00F24B43" w:rsidRPr="00732759" w:rsidRDefault="00F24B43" w:rsidP="00EB2E59">
            <w:pPr>
              <w:pStyle w:val="TAL"/>
              <w:keepNext w:val="0"/>
              <w:rPr>
                <w:rFonts w:cs="Arial"/>
                <w:snapToGrid w:val="0"/>
                <w:sz w:val="16"/>
                <w:szCs w:val="16"/>
                <w:lang w:eastAsia="en-US"/>
              </w:rPr>
            </w:pPr>
          </w:p>
        </w:tc>
        <w:tc>
          <w:tcPr>
            <w:tcW w:w="4252" w:type="dxa"/>
          </w:tcPr>
          <w:p w14:paraId="4DD350F4"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14:paraId="3ED587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8.1.0</w:t>
            </w:r>
          </w:p>
        </w:tc>
      </w:tr>
      <w:tr w:rsidR="00F24B43" w:rsidRPr="00732759" w14:paraId="4549658B" w14:textId="77777777" w:rsidTr="000C011B">
        <w:trPr>
          <w:cantSplit/>
        </w:trPr>
        <w:tc>
          <w:tcPr>
            <w:tcW w:w="959" w:type="dxa"/>
          </w:tcPr>
          <w:p w14:paraId="26F2AB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2008-05</w:t>
            </w:r>
          </w:p>
        </w:tc>
        <w:tc>
          <w:tcPr>
            <w:tcW w:w="850" w:type="dxa"/>
          </w:tcPr>
          <w:p w14:paraId="46AF9A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RAN#40</w:t>
            </w:r>
          </w:p>
        </w:tc>
        <w:tc>
          <w:tcPr>
            <w:tcW w:w="1134" w:type="dxa"/>
          </w:tcPr>
          <w:p w14:paraId="59D57D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RP-080325</w:t>
            </w:r>
          </w:p>
        </w:tc>
        <w:tc>
          <w:tcPr>
            <w:tcW w:w="709" w:type="dxa"/>
          </w:tcPr>
          <w:p w14:paraId="6E3FA0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w:t>
            </w:r>
          </w:p>
        </w:tc>
        <w:tc>
          <w:tcPr>
            <w:tcW w:w="566" w:type="dxa"/>
          </w:tcPr>
          <w:p w14:paraId="1A0808D4" w14:textId="77777777" w:rsidR="00F24B43" w:rsidRPr="00732759" w:rsidRDefault="00F24B43" w:rsidP="00EB2E59">
            <w:pPr>
              <w:pStyle w:val="TAL"/>
              <w:keepNext w:val="0"/>
              <w:rPr>
                <w:rFonts w:cs="Arial"/>
                <w:snapToGrid w:val="0"/>
                <w:sz w:val="16"/>
                <w:szCs w:val="16"/>
                <w:lang w:eastAsia="en-US"/>
              </w:rPr>
            </w:pPr>
          </w:p>
        </w:tc>
        <w:tc>
          <w:tcPr>
            <w:tcW w:w="567" w:type="dxa"/>
          </w:tcPr>
          <w:p w14:paraId="41475D58" w14:textId="77777777" w:rsidR="00F24B43" w:rsidRPr="00732759" w:rsidRDefault="00F24B43" w:rsidP="00EB2E59">
            <w:pPr>
              <w:pStyle w:val="TAL"/>
              <w:keepNext w:val="0"/>
              <w:rPr>
                <w:rFonts w:cs="Arial"/>
                <w:snapToGrid w:val="0"/>
                <w:sz w:val="16"/>
                <w:szCs w:val="16"/>
                <w:lang w:eastAsia="en-US"/>
              </w:rPr>
            </w:pPr>
          </w:p>
        </w:tc>
        <w:tc>
          <w:tcPr>
            <w:tcW w:w="4252" w:type="dxa"/>
          </w:tcPr>
          <w:p w14:paraId="69D4D8E0"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14:paraId="2590F6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8.2.0</w:t>
            </w:r>
          </w:p>
        </w:tc>
      </w:tr>
      <w:tr w:rsidR="00F24B43" w:rsidRPr="00732759" w14:paraId="39BEB2F8" w14:textId="77777777" w:rsidTr="000C011B">
        <w:trPr>
          <w:cantSplit/>
        </w:trPr>
        <w:tc>
          <w:tcPr>
            <w:tcW w:w="959" w:type="dxa"/>
          </w:tcPr>
          <w:p w14:paraId="2BC9721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A29D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2404E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7FF9A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w:t>
            </w:r>
          </w:p>
        </w:tc>
        <w:tc>
          <w:tcPr>
            <w:tcW w:w="566" w:type="dxa"/>
          </w:tcPr>
          <w:p w14:paraId="03E9102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1F1DB63C" w14:textId="77777777" w:rsidR="00F24B43" w:rsidRPr="00732759" w:rsidRDefault="00F24B43" w:rsidP="00EB2E59">
            <w:pPr>
              <w:pStyle w:val="TAL"/>
              <w:keepNext w:val="0"/>
              <w:rPr>
                <w:rFonts w:cs="Arial"/>
                <w:sz w:val="16"/>
                <w:szCs w:val="16"/>
                <w:lang w:eastAsia="en-US"/>
              </w:rPr>
            </w:pPr>
          </w:p>
        </w:tc>
        <w:tc>
          <w:tcPr>
            <w:tcW w:w="4252" w:type="dxa"/>
          </w:tcPr>
          <w:p w14:paraId="51E4DE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42F68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A60F94B" w14:textId="77777777" w:rsidTr="000C011B">
        <w:trPr>
          <w:cantSplit/>
        </w:trPr>
        <w:tc>
          <w:tcPr>
            <w:tcW w:w="959" w:type="dxa"/>
          </w:tcPr>
          <w:p w14:paraId="63E4A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54EEF2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DF86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32844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w:t>
            </w:r>
          </w:p>
        </w:tc>
        <w:tc>
          <w:tcPr>
            <w:tcW w:w="566" w:type="dxa"/>
          </w:tcPr>
          <w:p w14:paraId="2AEAE0D8" w14:textId="77777777" w:rsidR="00F24B43" w:rsidRPr="00732759" w:rsidRDefault="00F24B43" w:rsidP="00EB2E59">
            <w:pPr>
              <w:pStyle w:val="TAL"/>
              <w:keepNext w:val="0"/>
              <w:rPr>
                <w:rFonts w:cs="Arial"/>
                <w:snapToGrid w:val="0"/>
                <w:sz w:val="16"/>
                <w:szCs w:val="16"/>
                <w:lang w:eastAsia="en-US"/>
              </w:rPr>
            </w:pPr>
          </w:p>
        </w:tc>
        <w:tc>
          <w:tcPr>
            <w:tcW w:w="567" w:type="dxa"/>
          </w:tcPr>
          <w:p w14:paraId="0FC096E3" w14:textId="77777777" w:rsidR="00F24B43" w:rsidRPr="00732759" w:rsidRDefault="00F24B43" w:rsidP="00EB2E59">
            <w:pPr>
              <w:pStyle w:val="TAL"/>
              <w:keepNext w:val="0"/>
              <w:rPr>
                <w:rFonts w:cs="Arial"/>
                <w:sz w:val="16"/>
                <w:szCs w:val="16"/>
                <w:lang w:eastAsia="en-US"/>
              </w:rPr>
            </w:pPr>
          </w:p>
        </w:tc>
        <w:tc>
          <w:tcPr>
            <w:tcW w:w="4252" w:type="dxa"/>
          </w:tcPr>
          <w:p w14:paraId="6A6942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for LTE BS RF requirements</w:t>
            </w:r>
          </w:p>
        </w:tc>
        <w:tc>
          <w:tcPr>
            <w:tcW w:w="852" w:type="dxa"/>
          </w:tcPr>
          <w:p w14:paraId="633599F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8C6D47F" w14:textId="77777777" w:rsidTr="000C011B">
        <w:trPr>
          <w:cantSplit/>
        </w:trPr>
        <w:tc>
          <w:tcPr>
            <w:tcW w:w="959" w:type="dxa"/>
          </w:tcPr>
          <w:p w14:paraId="154874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79E02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3E2D5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013375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14</w:t>
            </w:r>
          </w:p>
        </w:tc>
        <w:tc>
          <w:tcPr>
            <w:tcW w:w="566" w:type="dxa"/>
          </w:tcPr>
          <w:p w14:paraId="0C3F27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DEC6E37" w14:textId="77777777" w:rsidR="00F24B43" w:rsidRPr="00732759" w:rsidRDefault="00F24B43" w:rsidP="00EB2E59">
            <w:pPr>
              <w:pStyle w:val="TAL"/>
              <w:keepNext w:val="0"/>
              <w:rPr>
                <w:rFonts w:cs="Arial"/>
                <w:sz w:val="16"/>
                <w:szCs w:val="16"/>
                <w:lang w:eastAsia="en-US"/>
              </w:rPr>
            </w:pPr>
          </w:p>
        </w:tc>
        <w:tc>
          <w:tcPr>
            <w:tcW w:w="4252" w:type="dxa"/>
          </w:tcPr>
          <w:p w14:paraId="224D25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Unwanted emission requirements for multi-carrier BS</w:t>
            </w:r>
          </w:p>
        </w:tc>
        <w:tc>
          <w:tcPr>
            <w:tcW w:w="852" w:type="dxa"/>
          </w:tcPr>
          <w:p w14:paraId="0495FA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0A212FF" w14:textId="77777777" w:rsidTr="000C011B">
        <w:trPr>
          <w:cantSplit/>
        </w:trPr>
        <w:tc>
          <w:tcPr>
            <w:tcW w:w="959" w:type="dxa"/>
          </w:tcPr>
          <w:p w14:paraId="4ED2D38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90A59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10EF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DAFF7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15</w:t>
            </w:r>
          </w:p>
        </w:tc>
        <w:tc>
          <w:tcPr>
            <w:tcW w:w="566" w:type="dxa"/>
          </w:tcPr>
          <w:p w14:paraId="22BAB12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F2BEA34" w14:textId="77777777" w:rsidR="00F24B43" w:rsidRPr="00732759" w:rsidRDefault="00F24B43" w:rsidP="00EB2E59">
            <w:pPr>
              <w:pStyle w:val="TAL"/>
              <w:keepNext w:val="0"/>
              <w:rPr>
                <w:rFonts w:cs="Arial"/>
                <w:sz w:val="16"/>
                <w:szCs w:val="16"/>
                <w:lang w:eastAsia="en-US"/>
              </w:rPr>
            </w:pPr>
          </w:p>
        </w:tc>
        <w:tc>
          <w:tcPr>
            <w:tcW w:w="4252" w:type="dxa"/>
          </w:tcPr>
          <w:p w14:paraId="02C4CB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emission requirements for co-existence</w:t>
            </w:r>
          </w:p>
        </w:tc>
        <w:tc>
          <w:tcPr>
            <w:tcW w:w="852" w:type="dxa"/>
          </w:tcPr>
          <w:p w14:paraId="52BDA6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B00A5D" w14:textId="77777777" w:rsidTr="000C011B">
        <w:trPr>
          <w:cantSplit/>
        </w:trPr>
        <w:tc>
          <w:tcPr>
            <w:tcW w:w="959" w:type="dxa"/>
          </w:tcPr>
          <w:p w14:paraId="74BF99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7570AD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EC388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2E4B5D4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17</w:t>
            </w:r>
          </w:p>
        </w:tc>
        <w:tc>
          <w:tcPr>
            <w:tcW w:w="566" w:type="dxa"/>
          </w:tcPr>
          <w:p w14:paraId="1C46DC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7FC421" w14:textId="77777777" w:rsidR="00F24B43" w:rsidRPr="00732759" w:rsidRDefault="00F24B43" w:rsidP="00EB2E59">
            <w:pPr>
              <w:pStyle w:val="TAL"/>
              <w:keepNext w:val="0"/>
              <w:rPr>
                <w:rFonts w:cs="Arial"/>
                <w:sz w:val="16"/>
                <w:szCs w:val="16"/>
                <w:lang w:eastAsia="en-US"/>
              </w:rPr>
            </w:pPr>
          </w:p>
        </w:tc>
        <w:tc>
          <w:tcPr>
            <w:tcW w:w="4252" w:type="dxa"/>
          </w:tcPr>
          <w:p w14:paraId="71940D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UL timing adjustment</w:t>
            </w:r>
          </w:p>
        </w:tc>
        <w:tc>
          <w:tcPr>
            <w:tcW w:w="852" w:type="dxa"/>
          </w:tcPr>
          <w:p w14:paraId="57DB21E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DF2BB1" w14:textId="77777777" w:rsidTr="000C011B">
        <w:trPr>
          <w:cantSplit/>
        </w:trPr>
        <w:tc>
          <w:tcPr>
            <w:tcW w:w="959" w:type="dxa"/>
          </w:tcPr>
          <w:p w14:paraId="588A3F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ABE16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97033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60730F1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18</w:t>
            </w:r>
          </w:p>
        </w:tc>
        <w:tc>
          <w:tcPr>
            <w:tcW w:w="566" w:type="dxa"/>
          </w:tcPr>
          <w:p w14:paraId="39176589" w14:textId="77777777" w:rsidR="00F24B43" w:rsidRPr="00732759" w:rsidRDefault="00F24B43" w:rsidP="00EB2E59">
            <w:pPr>
              <w:pStyle w:val="TAL"/>
              <w:keepNext w:val="0"/>
              <w:rPr>
                <w:rFonts w:cs="Arial"/>
                <w:snapToGrid w:val="0"/>
                <w:sz w:val="16"/>
                <w:szCs w:val="16"/>
                <w:lang w:eastAsia="en-US"/>
              </w:rPr>
            </w:pPr>
          </w:p>
        </w:tc>
        <w:tc>
          <w:tcPr>
            <w:tcW w:w="567" w:type="dxa"/>
          </w:tcPr>
          <w:p w14:paraId="519F13BB" w14:textId="77777777" w:rsidR="00F24B43" w:rsidRPr="00732759" w:rsidRDefault="00F24B43" w:rsidP="00EB2E59">
            <w:pPr>
              <w:pStyle w:val="TAL"/>
              <w:keepNext w:val="0"/>
              <w:rPr>
                <w:rFonts w:cs="Arial"/>
                <w:sz w:val="16"/>
                <w:szCs w:val="16"/>
                <w:lang w:eastAsia="en-US"/>
              </w:rPr>
            </w:pPr>
          </w:p>
        </w:tc>
        <w:tc>
          <w:tcPr>
            <w:tcW w:w="4252" w:type="dxa"/>
          </w:tcPr>
          <w:p w14:paraId="5EC4DA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PUCCH format 2</w:t>
            </w:r>
          </w:p>
        </w:tc>
        <w:tc>
          <w:tcPr>
            <w:tcW w:w="852" w:type="dxa"/>
          </w:tcPr>
          <w:p w14:paraId="40FB89B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4AE9918" w14:textId="77777777" w:rsidTr="000C011B">
        <w:trPr>
          <w:cantSplit/>
        </w:trPr>
        <w:tc>
          <w:tcPr>
            <w:tcW w:w="959" w:type="dxa"/>
          </w:tcPr>
          <w:p w14:paraId="689BE2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F50AB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14BDD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2A5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21</w:t>
            </w:r>
          </w:p>
        </w:tc>
        <w:tc>
          <w:tcPr>
            <w:tcW w:w="566" w:type="dxa"/>
          </w:tcPr>
          <w:p w14:paraId="44768F80" w14:textId="77777777" w:rsidR="00F24B43" w:rsidRPr="00732759" w:rsidRDefault="00F24B43" w:rsidP="00EB2E59">
            <w:pPr>
              <w:pStyle w:val="TAL"/>
              <w:keepNext w:val="0"/>
              <w:rPr>
                <w:rFonts w:cs="Arial"/>
                <w:snapToGrid w:val="0"/>
                <w:sz w:val="16"/>
                <w:szCs w:val="16"/>
                <w:lang w:eastAsia="en-US"/>
              </w:rPr>
            </w:pPr>
          </w:p>
        </w:tc>
        <w:tc>
          <w:tcPr>
            <w:tcW w:w="567" w:type="dxa"/>
          </w:tcPr>
          <w:p w14:paraId="136C05FB" w14:textId="77777777" w:rsidR="00F24B43" w:rsidRPr="00732759" w:rsidRDefault="00F24B43" w:rsidP="00EB2E59">
            <w:pPr>
              <w:pStyle w:val="TAL"/>
              <w:keepNext w:val="0"/>
              <w:rPr>
                <w:rFonts w:cs="Arial"/>
                <w:sz w:val="16"/>
                <w:szCs w:val="16"/>
                <w:lang w:eastAsia="en-US"/>
              </w:rPr>
            </w:pPr>
          </w:p>
        </w:tc>
        <w:tc>
          <w:tcPr>
            <w:tcW w:w="4252" w:type="dxa"/>
          </w:tcPr>
          <w:p w14:paraId="322E37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highs speed train</w:t>
            </w:r>
          </w:p>
        </w:tc>
        <w:tc>
          <w:tcPr>
            <w:tcW w:w="852" w:type="dxa"/>
          </w:tcPr>
          <w:p w14:paraId="3223DB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7195DFE5" w14:textId="77777777" w:rsidTr="000C011B">
        <w:trPr>
          <w:cantSplit/>
        </w:trPr>
        <w:tc>
          <w:tcPr>
            <w:tcW w:w="959" w:type="dxa"/>
          </w:tcPr>
          <w:p w14:paraId="5933F8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9C2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B4AD9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018D8F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23</w:t>
            </w:r>
          </w:p>
        </w:tc>
        <w:tc>
          <w:tcPr>
            <w:tcW w:w="566" w:type="dxa"/>
          </w:tcPr>
          <w:p w14:paraId="2ECBB595" w14:textId="77777777" w:rsidR="00F24B43" w:rsidRPr="00732759" w:rsidRDefault="00F24B43" w:rsidP="00EB2E59">
            <w:pPr>
              <w:pStyle w:val="TAL"/>
              <w:keepNext w:val="0"/>
              <w:rPr>
                <w:rFonts w:cs="Arial"/>
                <w:snapToGrid w:val="0"/>
                <w:sz w:val="16"/>
                <w:szCs w:val="16"/>
                <w:lang w:eastAsia="en-US"/>
              </w:rPr>
            </w:pPr>
          </w:p>
        </w:tc>
        <w:tc>
          <w:tcPr>
            <w:tcW w:w="567" w:type="dxa"/>
          </w:tcPr>
          <w:p w14:paraId="5801E168" w14:textId="77777777" w:rsidR="00F24B43" w:rsidRPr="00732759" w:rsidRDefault="00F24B43" w:rsidP="00EB2E59">
            <w:pPr>
              <w:pStyle w:val="TAL"/>
              <w:keepNext w:val="0"/>
              <w:rPr>
                <w:rFonts w:cs="Arial"/>
                <w:sz w:val="16"/>
                <w:szCs w:val="16"/>
                <w:lang w:eastAsia="en-US"/>
              </w:rPr>
            </w:pPr>
          </w:p>
        </w:tc>
        <w:tc>
          <w:tcPr>
            <w:tcW w:w="4252" w:type="dxa"/>
          </w:tcPr>
          <w:p w14:paraId="5B3134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Additional band 17</w:t>
            </w:r>
          </w:p>
        </w:tc>
        <w:tc>
          <w:tcPr>
            <w:tcW w:w="852" w:type="dxa"/>
          </w:tcPr>
          <w:p w14:paraId="09BEA3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A6DAF4A" w14:textId="77777777" w:rsidTr="000C011B">
        <w:trPr>
          <w:cantSplit/>
        </w:trPr>
        <w:tc>
          <w:tcPr>
            <w:tcW w:w="959" w:type="dxa"/>
          </w:tcPr>
          <w:p w14:paraId="1DBB357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1FE4D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4004C1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1A73399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w:t>
            </w:r>
          </w:p>
        </w:tc>
        <w:tc>
          <w:tcPr>
            <w:tcW w:w="566" w:type="dxa"/>
          </w:tcPr>
          <w:p w14:paraId="517605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37B100E3" w14:textId="77777777" w:rsidR="00F24B43" w:rsidRPr="00732759" w:rsidRDefault="00F24B43" w:rsidP="00EB2E59">
            <w:pPr>
              <w:pStyle w:val="TAL"/>
              <w:keepNext w:val="0"/>
              <w:rPr>
                <w:rFonts w:cs="Arial"/>
                <w:sz w:val="16"/>
                <w:szCs w:val="16"/>
                <w:lang w:eastAsia="en-US"/>
              </w:rPr>
            </w:pPr>
          </w:p>
        </w:tc>
        <w:tc>
          <w:tcPr>
            <w:tcW w:w="4252" w:type="dxa"/>
          </w:tcPr>
          <w:p w14:paraId="1C7BDC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Fixed Reference Channels</w:t>
            </w:r>
          </w:p>
        </w:tc>
        <w:tc>
          <w:tcPr>
            <w:tcW w:w="852" w:type="dxa"/>
          </w:tcPr>
          <w:p w14:paraId="56B8CBC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21F686D" w14:textId="77777777" w:rsidTr="000C011B">
        <w:trPr>
          <w:cantSplit/>
        </w:trPr>
        <w:tc>
          <w:tcPr>
            <w:tcW w:w="959" w:type="dxa"/>
          </w:tcPr>
          <w:p w14:paraId="2CEA6D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86DC8A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B876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4DB759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w:t>
            </w:r>
          </w:p>
        </w:tc>
        <w:tc>
          <w:tcPr>
            <w:tcW w:w="566" w:type="dxa"/>
          </w:tcPr>
          <w:p w14:paraId="0DECE50A" w14:textId="77777777" w:rsidR="00F24B43" w:rsidRPr="00732759" w:rsidRDefault="00F24B43" w:rsidP="00EB2E59">
            <w:pPr>
              <w:pStyle w:val="TAL"/>
              <w:keepNext w:val="0"/>
              <w:rPr>
                <w:rFonts w:cs="Arial"/>
                <w:snapToGrid w:val="0"/>
                <w:sz w:val="16"/>
                <w:szCs w:val="16"/>
                <w:lang w:eastAsia="en-US"/>
              </w:rPr>
            </w:pPr>
          </w:p>
        </w:tc>
        <w:tc>
          <w:tcPr>
            <w:tcW w:w="567" w:type="dxa"/>
          </w:tcPr>
          <w:p w14:paraId="541B5B57" w14:textId="77777777" w:rsidR="00F24B43" w:rsidRPr="00732759" w:rsidRDefault="00F24B43" w:rsidP="00EB2E59">
            <w:pPr>
              <w:pStyle w:val="TAL"/>
              <w:keepNext w:val="0"/>
              <w:rPr>
                <w:rFonts w:cs="Arial"/>
                <w:sz w:val="16"/>
                <w:szCs w:val="16"/>
                <w:lang w:eastAsia="en-US"/>
              </w:rPr>
            </w:pPr>
          </w:p>
        </w:tc>
        <w:tc>
          <w:tcPr>
            <w:tcW w:w="4252" w:type="dxa"/>
          </w:tcPr>
          <w:p w14:paraId="388C06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14:paraId="6EF46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5C87325" w14:textId="77777777" w:rsidTr="000C011B">
        <w:trPr>
          <w:cantSplit/>
        </w:trPr>
        <w:tc>
          <w:tcPr>
            <w:tcW w:w="959" w:type="dxa"/>
          </w:tcPr>
          <w:p w14:paraId="79F5DF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88A7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42D26F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733C0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w:t>
            </w:r>
          </w:p>
        </w:tc>
        <w:tc>
          <w:tcPr>
            <w:tcW w:w="566" w:type="dxa"/>
          </w:tcPr>
          <w:p w14:paraId="6230FED6" w14:textId="77777777" w:rsidR="00F24B43" w:rsidRPr="00732759" w:rsidRDefault="00F24B43" w:rsidP="00EB2E59">
            <w:pPr>
              <w:pStyle w:val="TAL"/>
              <w:keepNext w:val="0"/>
              <w:rPr>
                <w:rFonts w:cs="Arial"/>
                <w:snapToGrid w:val="0"/>
                <w:sz w:val="16"/>
                <w:szCs w:val="16"/>
                <w:lang w:eastAsia="en-US"/>
              </w:rPr>
            </w:pPr>
          </w:p>
        </w:tc>
        <w:tc>
          <w:tcPr>
            <w:tcW w:w="567" w:type="dxa"/>
          </w:tcPr>
          <w:p w14:paraId="0CAD461D" w14:textId="77777777" w:rsidR="00F24B43" w:rsidRPr="00732759" w:rsidRDefault="00F24B43" w:rsidP="00EB2E59">
            <w:pPr>
              <w:pStyle w:val="TAL"/>
              <w:keepNext w:val="0"/>
              <w:rPr>
                <w:rFonts w:cs="Arial"/>
                <w:sz w:val="16"/>
                <w:szCs w:val="16"/>
                <w:lang w:eastAsia="en-US"/>
              </w:rPr>
            </w:pPr>
          </w:p>
        </w:tc>
        <w:tc>
          <w:tcPr>
            <w:tcW w:w="4252" w:type="dxa"/>
          </w:tcPr>
          <w:p w14:paraId="6E678F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High Speed Train scenarios modification</w:t>
            </w:r>
          </w:p>
        </w:tc>
        <w:tc>
          <w:tcPr>
            <w:tcW w:w="852" w:type="dxa"/>
          </w:tcPr>
          <w:p w14:paraId="15F3D1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97A12AF" w14:textId="77777777" w:rsidTr="000C011B">
        <w:trPr>
          <w:cantSplit/>
        </w:trPr>
        <w:tc>
          <w:tcPr>
            <w:tcW w:w="959" w:type="dxa"/>
          </w:tcPr>
          <w:p w14:paraId="35F61F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E1C4E3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5EF0EA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B5A25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12</w:t>
            </w:r>
          </w:p>
        </w:tc>
        <w:tc>
          <w:tcPr>
            <w:tcW w:w="566" w:type="dxa"/>
          </w:tcPr>
          <w:p w14:paraId="2C6DE2A5" w14:textId="77777777" w:rsidR="00F24B43" w:rsidRPr="00732759" w:rsidRDefault="00F24B43" w:rsidP="00EB2E59">
            <w:pPr>
              <w:pStyle w:val="TAL"/>
              <w:keepNext w:val="0"/>
              <w:rPr>
                <w:rFonts w:cs="Arial"/>
                <w:snapToGrid w:val="0"/>
                <w:sz w:val="16"/>
                <w:szCs w:val="16"/>
                <w:lang w:eastAsia="en-US"/>
              </w:rPr>
            </w:pPr>
          </w:p>
        </w:tc>
        <w:tc>
          <w:tcPr>
            <w:tcW w:w="567" w:type="dxa"/>
          </w:tcPr>
          <w:p w14:paraId="0E9C9CDA" w14:textId="77777777" w:rsidR="00F24B43" w:rsidRPr="00732759" w:rsidRDefault="00F24B43" w:rsidP="00EB2E59">
            <w:pPr>
              <w:pStyle w:val="TAL"/>
              <w:keepNext w:val="0"/>
              <w:rPr>
                <w:rFonts w:cs="Arial"/>
                <w:sz w:val="16"/>
                <w:szCs w:val="16"/>
                <w:lang w:eastAsia="en-US"/>
              </w:rPr>
            </w:pPr>
          </w:p>
        </w:tc>
        <w:tc>
          <w:tcPr>
            <w:tcW w:w="4252" w:type="dxa"/>
          </w:tcPr>
          <w:p w14:paraId="293A0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Several modifications for TS36.104</w:t>
            </w:r>
          </w:p>
        </w:tc>
        <w:tc>
          <w:tcPr>
            <w:tcW w:w="852" w:type="dxa"/>
          </w:tcPr>
          <w:p w14:paraId="31342B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46E4D0C" w14:textId="77777777" w:rsidTr="000C011B">
        <w:trPr>
          <w:cantSplit/>
        </w:trPr>
        <w:tc>
          <w:tcPr>
            <w:tcW w:w="959" w:type="dxa"/>
          </w:tcPr>
          <w:p w14:paraId="1B2B85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FB0A6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E8DD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0E947E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13</w:t>
            </w:r>
          </w:p>
        </w:tc>
        <w:tc>
          <w:tcPr>
            <w:tcW w:w="566" w:type="dxa"/>
          </w:tcPr>
          <w:p w14:paraId="71BCD0C4" w14:textId="77777777" w:rsidR="00F24B43" w:rsidRPr="00732759" w:rsidRDefault="00F24B43" w:rsidP="00EB2E59">
            <w:pPr>
              <w:pStyle w:val="TAL"/>
              <w:keepNext w:val="0"/>
              <w:rPr>
                <w:rFonts w:cs="Arial"/>
                <w:snapToGrid w:val="0"/>
                <w:sz w:val="16"/>
                <w:szCs w:val="16"/>
                <w:lang w:eastAsia="en-US"/>
              </w:rPr>
            </w:pPr>
          </w:p>
        </w:tc>
        <w:tc>
          <w:tcPr>
            <w:tcW w:w="567" w:type="dxa"/>
          </w:tcPr>
          <w:p w14:paraId="73A1D5C7" w14:textId="77777777" w:rsidR="00F24B43" w:rsidRPr="00732759" w:rsidRDefault="00F24B43" w:rsidP="00EB2E59">
            <w:pPr>
              <w:pStyle w:val="TAL"/>
              <w:keepNext w:val="0"/>
              <w:rPr>
                <w:rFonts w:cs="Arial"/>
                <w:sz w:val="16"/>
                <w:szCs w:val="16"/>
                <w:lang w:eastAsia="en-US"/>
              </w:rPr>
            </w:pPr>
          </w:p>
        </w:tc>
        <w:tc>
          <w:tcPr>
            <w:tcW w:w="4252" w:type="dxa"/>
          </w:tcPr>
          <w:p w14:paraId="229326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notes on frequency offset</w:t>
            </w:r>
          </w:p>
        </w:tc>
        <w:tc>
          <w:tcPr>
            <w:tcW w:w="852" w:type="dxa"/>
          </w:tcPr>
          <w:p w14:paraId="0242B6D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086FA2C" w14:textId="77777777" w:rsidTr="000C011B">
        <w:trPr>
          <w:cantSplit/>
        </w:trPr>
        <w:tc>
          <w:tcPr>
            <w:tcW w:w="959" w:type="dxa"/>
          </w:tcPr>
          <w:p w14:paraId="268E9C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816D4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EF0C72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6614E4B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16</w:t>
            </w:r>
          </w:p>
        </w:tc>
        <w:tc>
          <w:tcPr>
            <w:tcW w:w="566" w:type="dxa"/>
          </w:tcPr>
          <w:p w14:paraId="4A97B1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879A8DF" w14:textId="77777777" w:rsidR="00F24B43" w:rsidRPr="00732759" w:rsidRDefault="00F24B43" w:rsidP="00EB2E59">
            <w:pPr>
              <w:pStyle w:val="TAL"/>
              <w:keepNext w:val="0"/>
              <w:rPr>
                <w:rFonts w:cs="Arial"/>
                <w:sz w:val="16"/>
                <w:szCs w:val="16"/>
                <w:lang w:eastAsia="en-US"/>
              </w:rPr>
            </w:pPr>
          </w:p>
        </w:tc>
        <w:tc>
          <w:tcPr>
            <w:tcW w:w="4252" w:type="dxa"/>
          </w:tcPr>
          <w:p w14:paraId="2E503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Abbreviations update</w:t>
            </w:r>
          </w:p>
        </w:tc>
        <w:tc>
          <w:tcPr>
            <w:tcW w:w="852" w:type="dxa"/>
          </w:tcPr>
          <w:p w14:paraId="56F217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AB5D22F" w14:textId="77777777" w:rsidTr="000C011B">
        <w:trPr>
          <w:cantSplit/>
        </w:trPr>
        <w:tc>
          <w:tcPr>
            <w:tcW w:w="959" w:type="dxa"/>
          </w:tcPr>
          <w:p w14:paraId="75382B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6E5B1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34D6BC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CFE44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19</w:t>
            </w:r>
          </w:p>
        </w:tc>
        <w:tc>
          <w:tcPr>
            <w:tcW w:w="566" w:type="dxa"/>
          </w:tcPr>
          <w:p w14:paraId="319B50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E727FD9" w14:textId="77777777" w:rsidR="00F24B43" w:rsidRPr="00732759" w:rsidRDefault="00F24B43" w:rsidP="00EB2E59">
            <w:pPr>
              <w:pStyle w:val="TAL"/>
              <w:keepNext w:val="0"/>
              <w:rPr>
                <w:rFonts w:cs="Arial"/>
                <w:sz w:val="16"/>
                <w:szCs w:val="16"/>
                <w:lang w:eastAsia="en-US"/>
              </w:rPr>
            </w:pPr>
          </w:p>
        </w:tc>
        <w:tc>
          <w:tcPr>
            <w:tcW w:w="4252" w:type="dxa"/>
          </w:tcPr>
          <w:p w14:paraId="799F65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14:paraId="7305A5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47624FA" w14:textId="77777777" w:rsidTr="000C011B">
        <w:trPr>
          <w:cantSplit/>
        </w:trPr>
        <w:tc>
          <w:tcPr>
            <w:tcW w:w="959" w:type="dxa"/>
          </w:tcPr>
          <w:p w14:paraId="6C4D178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48CC1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6D616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E37F6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w:t>
            </w:r>
          </w:p>
        </w:tc>
        <w:tc>
          <w:tcPr>
            <w:tcW w:w="566" w:type="dxa"/>
          </w:tcPr>
          <w:p w14:paraId="23FE1A65" w14:textId="77777777" w:rsidR="00F24B43" w:rsidRPr="00732759" w:rsidRDefault="00F24B43" w:rsidP="00EB2E59">
            <w:pPr>
              <w:pStyle w:val="TAL"/>
              <w:keepNext w:val="0"/>
              <w:rPr>
                <w:rFonts w:cs="Arial"/>
                <w:snapToGrid w:val="0"/>
                <w:sz w:val="16"/>
                <w:szCs w:val="16"/>
                <w:lang w:eastAsia="en-US"/>
              </w:rPr>
            </w:pPr>
          </w:p>
        </w:tc>
        <w:tc>
          <w:tcPr>
            <w:tcW w:w="567" w:type="dxa"/>
          </w:tcPr>
          <w:p w14:paraId="6647513B" w14:textId="77777777" w:rsidR="00F24B43" w:rsidRPr="00732759" w:rsidRDefault="00F24B43" w:rsidP="00EB2E59">
            <w:pPr>
              <w:pStyle w:val="TAL"/>
              <w:keepNext w:val="0"/>
              <w:rPr>
                <w:rFonts w:cs="Arial"/>
                <w:sz w:val="16"/>
                <w:szCs w:val="16"/>
                <w:lang w:eastAsia="en-US"/>
              </w:rPr>
            </w:pPr>
          </w:p>
        </w:tc>
        <w:tc>
          <w:tcPr>
            <w:tcW w:w="4252" w:type="dxa"/>
          </w:tcPr>
          <w:p w14:paraId="59043B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High Speed train model in 36.104</w:t>
            </w:r>
          </w:p>
        </w:tc>
        <w:tc>
          <w:tcPr>
            <w:tcW w:w="852" w:type="dxa"/>
          </w:tcPr>
          <w:p w14:paraId="1271026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1E4B817" w14:textId="77777777" w:rsidTr="000C011B">
        <w:trPr>
          <w:cantSplit/>
        </w:trPr>
        <w:tc>
          <w:tcPr>
            <w:tcW w:w="959" w:type="dxa"/>
          </w:tcPr>
          <w:p w14:paraId="13755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6E8F87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291D7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FF719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22</w:t>
            </w:r>
          </w:p>
        </w:tc>
        <w:tc>
          <w:tcPr>
            <w:tcW w:w="566" w:type="dxa"/>
          </w:tcPr>
          <w:p w14:paraId="359F0D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1C2D633" w14:textId="77777777" w:rsidR="00F24B43" w:rsidRPr="00732759" w:rsidRDefault="00F24B43" w:rsidP="00EB2E59">
            <w:pPr>
              <w:pStyle w:val="TAL"/>
              <w:keepNext w:val="0"/>
              <w:rPr>
                <w:rFonts w:cs="Arial"/>
                <w:sz w:val="16"/>
                <w:szCs w:val="16"/>
                <w:lang w:eastAsia="en-US"/>
              </w:rPr>
            </w:pPr>
          </w:p>
        </w:tc>
        <w:tc>
          <w:tcPr>
            <w:tcW w:w="4252" w:type="dxa"/>
          </w:tcPr>
          <w:p w14:paraId="1AA03F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ACLR for multi-carrier E-UTRA BS</w:t>
            </w:r>
          </w:p>
        </w:tc>
        <w:tc>
          <w:tcPr>
            <w:tcW w:w="852" w:type="dxa"/>
          </w:tcPr>
          <w:p w14:paraId="10B16E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F445828" w14:textId="77777777" w:rsidTr="000C011B">
        <w:trPr>
          <w:cantSplit/>
        </w:trPr>
        <w:tc>
          <w:tcPr>
            <w:tcW w:w="959" w:type="dxa"/>
          </w:tcPr>
          <w:p w14:paraId="3E7701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692BEF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6B3F11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RP-080914</w:t>
            </w:r>
          </w:p>
        </w:tc>
        <w:tc>
          <w:tcPr>
            <w:tcW w:w="709" w:type="dxa"/>
          </w:tcPr>
          <w:p w14:paraId="70354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37</w:t>
            </w:r>
          </w:p>
        </w:tc>
        <w:tc>
          <w:tcPr>
            <w:tcW w:w="566" w:type="dxa"/>
          </w:tcPr>
          <w:p w14:paraId="47BC5E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0793723" w14:textId="77777777" w:rsidR="00F24B43" w:rsidRPr="00732759" w:rsidRDefault="00F24B43" w:rsidP="00EB2E59">
            <w:pPr>
              <w:pStyle w:val="TAL"/>
              <w:keepNext w:val="0"/>
              <w:rPr>
                <w:rFonts w:cs="Arial"/>
                <w:sz w:val="16"/>
                <w:szCs w:val="16"/>
                <w:lang w:eastAsia="en-US"/>
              </w:rPr>
            </w:pPr>
          </w:p>
        </w:tc>
        <w:tc>
          <w:tcPr>
            <w:tcW w:w="4252" w:type="dxa"/>
          </w:tcPr>
          <w:p w14:paraId="65450A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updates of TS 36.104</w:t>
            </w:r>
          </w:p>
        </w:tc>
        <w:tc>
          <w:tcPr>
            <w:tcW w:w="852" w:type="dxa"/>
          </w:tcPr>
          <w:p w14:paraId="24BBAF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D29E6C1" w14:textId="77777777" w:rsidTr="000C011B">
        <w:trPr>
          <w:cantSplit/>
        </w:trPr>
        <w:tc>
          <w:tcPr>
            <w:tcW w:w="959" w:type="dxa"/>
          </w:tcPr>
          <w:p w14:paraId="0BF6E5A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9D4F9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A72C3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RP-080915</w:t>
            </w:r>
          </w:p>
        </w:tc>
        <w:tc>
          <w:tcPr>
            <w:tcW w:w="709" w:type="dxa"/>
          </w:tcPr>
          <w:p w14:paraId="3FBF7F0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30</w:t>
            </w:r>
          </w:p>
        </w:tc>
        <w:tc>
          <w:tcPr>
            <w:tcW w:w="566" w:type="dxa"/>
          </w:tcPr>
          <w:p w14:paraId="3079920D" w14:textId="77777777" w:rsidR="00F24B43" w:rsidRPr="00732759" w:rsidRDefault="00F24B43" w:rsidP="00EB2E59">
            <w:pPr>
              <w:pStyle w:val="TAL"/>
              <w:keepNext w:val="0"/>
              <w:rPr>
                <w:rFonts w:cs="Arial"/>
                <w:snapToGrid w:val="0"/>
                <w:sz w:val="16"/>
                <w:szCs w:val="16"/>
                <w:lang w:eastAsia="en-US"/>
              </w:rPr>
            </w:pPr>
          </w:p>
        </w:tc>
        <w:tc>
          <w:tcPr>
            <w:tcW w:w="567" w:type="dxa"/>
          </w:tcPr>
          <w:p w14:paraId="42E4DA62" w14:textId="77777777" w:rsidR="00F24B43" w:rsidRPr="00732759" w:rsidRDefault="00F24B43" w:rsidP="00EB2E59">
            <w:pPr>
              <w:pStyle w:val="TAL"/>
              <w:keepNext w:val="0"/>
              <w:rPr>
                <w:rFonts w:cs="Arial"/>
                <w:sz w:val="16"/>
                <w:szCs w:val="16"/>
                <w:lang w:eastAsia="en-US"/>
              </w:rPr>
            </w:pPr>
          </w:p>
        </w:tc>
        <w:tc>
          <w:tcPr>
            <w:tcW w:w="4252" w:type="dxa"/>
          </w:tcPr>
          <w:p w14:paraId="609ABD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14:paraId="2B606C5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6369D2" w14:textId="77777777" w:rsidTr="000C011B">
        <w:trPr>
          <w:cantSplit/>
        </w:trPr>
        <w:tc>
          <w:tcPr>
            <w:tcW w:w="959" w:type="dxa"/>
          </w:tcPr>
          <w:p w14:paraId="3B8652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2B07A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607344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RP-080916</w:t>
            </w:r>
          </w:p>
        </w:tc>
        <w:tc>
          <w:tcPr>
            <w:tcW w:w="709" w:type="dxa"/>
          </w:tcPr>
          <w:p w14:paraId="410BAA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77</w:t>
            </w:r>
          </w:p>
        </w:tc>
        <w:tc>
          <w:tcPr>
            <w:tcW w:w="566" w:type="dxa"/>
          </w:tcPr>
          <w:p w14:paraId="7790FCAC" w14:textId="77777777" w:rsidR="00F24B43" w:rsidRPr="00732759" w:rsidRDefault="00F24B43" w:rsidP="00EB2E59">
            <w:pPr>
              <w:pStyle w:val="TAL"/>
              <w:keepNext w:val="0"/>
              <w:rPr>
                <w:rFonts w:cs="Arial"/>
                <w:snapToGrid w:val="0"/>
                <w:sz w:val="16"/>
                <w:szCs w:val="16"/>
                <w:lang w:eastAsia="en-US"/>
              </w:rPr>
            </w:pPr>
          </w:p>
        </w:tc>
        <w:tc>
          <w:tcPr>
            <w:tcW w:w="567" w:type="dxa"/>
          </w:tcPr>
          <w:p w14:paraId="103A553D" w14:textId="77777777" w:rsidR="00F24B43" w:rsidRPr="00732759" w:rsidRDefault="00F24B43" w:rsidP="00EB2E59">
            <w:pPr>
              <w:pStyle w:val="TAL"/>
              <w:keepNext w:val="0"/>
              <w:rPr>
                <w:rFonts w:cs="Arial"/>
                <w:sz w:val="16"/>
                <w:szCs w:val="16"/>
                <w:lang w:eastAsia="en-US"/>
              </w:rPr>
            </w:pPr>
          </w:p>
        </w:tc>
        <w:tc>
          <w:tcPr>
            <w:tcW w:w="4252" w:type="dxa"/>
          </w:tcPr>
          <w:p w14:paraId="28E4B7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to EARFCN</w:t>
            </w:r>
          </w:p>
        </w:tc>
        <w:tc>
          <w:tcPr>
            <w:tcW w:w="852" w:type="dxa"/>
          </w:tcPr>
          <w:p w14:paraId="695859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F356569" w14:textId="77777777" w:rsidTr="000C011B">
        <w:trPr>
          <w:cantSplit/>
        </w:trPr>
        <w:tc>
          <w:tcPr>
            <w:tcW w:w="959" w:type="dxa"/>
          </w:tcPr>
          <w:p w14:paraId="69DF8B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FE97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B51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RP-080917</w:t>
            </w:r>
          </w:p>
        </w:tc>
        <w:tc>
          <w:tcPr>
            <w:tcW w:w="709" w:type="dxa"/>
          </w:tcPr>
          <w:p w14:paraId="05F3D12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38</w:t>
            </w:r>
          </w:p>
        </w:tc>
        <w:tc>
          <w:tcPr>
            <w:tcW w:w="566" w:type="dxa"/>
          </w:tcPr>
          <w:p w14:paraId="75AC17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613D12F" w14:textId="77777777" w:rsidR="00F24B43" w:rsidRPr="00732759" w:rsidRDefault="00F24B43" w:rsidP="00EB2E59">
            <w:pPr>
              <w:pStyle w:val="TAL"/>
              <w:keepNext w:val="0"/>
              <w:rPr>
                <w:rFonts w:cs="Arial"/>
                <w:sz w:val="16"/>
                <w:szCs w:val="16"/>
                <w:lang w:eastAsia="en-US"/>
              </w:rPr>
            </w:pPr>
          </w:p>
        </w:tc>
        <w:tc>
          <w:tcPr>
            <w:tcW w:w="4252" w:type="dxa"/>
          </w:tcPr>
          <w:p w14:paraId="214CD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Alignement of clause 5 betweeb E-UTRA specs</w:t>
            </w:r>
          </w:p>
        </w:tc>
        <w:tc>
          <w:tcPr>
            <w:tcW w:w="852" w:type="dxa"/>
          </w:tcPr>
          <w:p w14:paraId="1B574D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80E4285" w14:textId="77777777" w:rsidTr="000C011B">
        <w:trPr>
          <w:cantSplit/>
        </w:trPr>
        <w:tc>
          <w:tcPr>
            <w:tcW w:w="959" w:type="dxa"/>
          </w:tcPr>
          <w:p w14:paraId="3E80693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F51A81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AAB5C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B12AB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26</w:t>
            </w:r>
          </w:p>
        </w:tc>
        <w:tc>
          <w:tcPr>
            <w:tcW w:w="566" w:type="dxa"/>
          </w:tcPr>
          <w:p w14:paraId="163E1E11" w14:textId="77777777" w:rsidR="00F24B43" w:rsidRPr="00732759" w:rsidRDefault="00F24B43" w:rsidP="00EB2E59">
            <w:pPr>
              <w:pStyle w:val="TAL"/>
              <w:keepNext w:val="0"/>
              <w:rPr>
                <w:rFonts w:cs="Arial"/>
                <w:snapToGrid w:val="0"/>
                <w:sz w:val="16"/>
                <w:szCs w:val="16"/>
                <w:lang w:eastAsia="en-US"/>
              </w:rPr>
            </w:pPr>
          </w:p>
        </w:tc>
        <w:tc>
          <w:tcPr>
            <w:tcW w:w="567" w:type="dxa"/>
          </w:tcPr>
          <w:p w14:paraId="68142C8B" w14:textId="77777777" w:rsidR="00F24B43" w:rsidRPr="00732759" w:rsidRDefault="00F24B43" w:rsidP="00EB2E59">
            <w:pPr>
              <w:pStyle w:val="TAL"/>
              <w:keepNext w:val="0"/>
              <w:rPr>
                <w:rFonts w:cs="Arial"/>
                <w:sz w:val="16"/>
                <w:szCs w:val="16"/>
                <w:lang w:eastAsia="en-US"/>
              </w:rPr>
            </w:pPr>
          </w:p>
        </w:tc>
        <w:tc>
          <w:tcPr>
            <w:tcW w:w="4252" w:type="dxa"/>
          </w:tcPr>
          <w:p w14:paraId="68FDBD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output power dynamics requirement</w:t>
            </w:r>
          </w:p>
        </w:tc>
        <w:tc>
          <w:tcPr>
            <w:tcW w:w="852" w:type="dxa"/>
          </w:tcPr>
          <w:p w14:paraId="695975E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630079E" w14:textId="77777777" w:rsidTr="000C011B">
        <w:trPr>
          <w:cantSplit/>
        </w:trPr>
        <w:tc>
          <w:tcPr>
            <w:tcW w:w="959" w:type="dxa"/>
          </w:tcPr>
          <w:p w14:paraId="461AA2F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06EB80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39A73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2757F2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27</w:t>
            </w:r>
          </w:p>
        </w:tc>
        <w:tc>
          <w:tcPr>
            <w:tcW w:w="566" w:type="dxa"/>
          </w:tcPr>
          <w:p w14:paraId="73ECEFD9" w14:textId="77777777" w:rsidR="00F24B43" w:rsidRPr="00732759" w:rsidRDefault="00F24B43" w:rsidP="00EB2E59">
            <w:pPr>
              <w:pStyle w:val="TAL"/>
              <w:keepNext w:val="0"/>
              <w:rPr>
                <w:rFonts w:cs="Arial"/>
                <w:snapToGrid w:val="0"/>
                <w:sz w:val="16"/>
                <w:szCs w:val="16"/>
                <w:lang w:eastAsia="en-US"/>
              </w:rPr>
            </w:pPr>
          </w:p>
        </w:tc>
        <w:tc>
          <w:tcPr>
            <w:tcW w:w="567" w:type="dxa"/>
          </w:tcPr>
          <w:p w14:paraId="63BA5AF4" w14:textId="77777777" w:rsidR="00F24B43" w:rsidRPr="00732759" w:rsidRDefault="00F24B43" w:rsidP="00EB2E59">
            <w:pPr>
              <w:pStyle w:val="TAL"/>
              <w:keepNext w:val="0"/>
              <w:rPr>
                <w:rFonts w:cs="Arial"/>
                <w:sz w:val="16"/>
                <w:szCs w:val="16"/>
                <w:lang w:eastAsia="en-US"/>
              </w:rPr>
            </w:pPr>
          </w:p>
        </w:tc>
        <w:tc>
          <w:tcPr>
            <w:tcW w:w="4252" w:type="dxa"/>
          </w:tcPr>
          <w:p w14:paraId="7F403E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E9932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D771950" w14:textId="77777777" w:rsidTr="000C011B">
        <w:trPr>
          <w:cantSplit/>
        </w:trPr>
        <w:tc>
          <w:tcPr>
            <w:tcW w:w="959" w:type="dxa"/>
          </w:tcPr>
          <w:p w14:paraId="6BA0FC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A06C5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0C85D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1B594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28</w:t>
            </w:r>
          </w:p>
        </w:tc>
        <w:tc>
          <w:tcPr>
            <w:tcW w:w="566" w:type="dxa"/>
          </w:tcPr>
          <w:p w14:paraId="5DFE05BF" w14:textId="77777777" w:rsidR="00F24B43" w:rsidRPr="00732759" w:rsidRDefault="00F24B43" w:rsidP="00EB2E59">
            <w:pPr>
              <w:pStyle w:val="TAL"/>
              <w:keepNext w:val="0"/>
              <w:rPr>
                <w:rFonts w:cs="Arial"/>
                <w:snapToGrid w:val="0"/>
                <w:sz w:val="16"/>
                <w:szCs w:val="16"/>
                <w:lang w:eastAsia="en-US"/>
              </w:rPr>
            </w:pPr>
          </w:p>
        </w:tc>
        <w:tc>
          <w:tcPr>
            <w:tcW w:w="567" w:type="dxa"/>
          </w:tcPr>
          <w:p w14:paraId="752F6BCA" w14:textId="77777777" w:rsidR="00F24B43" w:rsidRPr="00732759" w:rsidRDefault="00F24B43" w:rsidP="00EB2E59">
            <w:pPr>
              <w:pStyle w:val="TAL"/>
              <w:keepNext w:val="0"/>
              <w:rPr>
                <w:rFonts w:cs="Arial"/>
                <w:sz w:val="16"/>
                <w:szCs w:val="16"/>
                <w:lang w:eastAsia="en-US"/>
              </w:rPr>
            </w:pPr>
          </w:p>
        </w:tc>
        <w:tc>
          <w:tcPr>
            <w:tcW w:w="4252" w:type="dxa"/>
          </w:tcPr>
          <w:p w14:paraId="37472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RE power control dynamic range</w:t>
            </w:r>
          </w:p>
        </w:tc>
        <w:tc>
          <w:tcPr>
            <w:tcW w:w="852" w:type="dxa"/>
          </w:tcPr>
          <w:p w14:paraId="4041F5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7665B2D" w14:textId="77777777" w:rsidTr="000C011B">
        <w:trPr>
          <w:cantSplit/>
        </w:trPr>
        <w:tc>
          <w:tcPr>
            <w:tcW w:w="959" w:type="dxa"/>
          </w:tcPr>
          <w:p w14:paraId="1D12F7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B9FFB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3745B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RP-080919</w:t>
            </w:r>
          </w:p>
        </w:tc>
        <w:tc>
          <w:tcPr>
            <w:tcW w:w="709" w:type="dxa"/>
          </w:tcPr>
          <w:p w14:paraId="61F44D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29</w:t>
            </w:r>
          </w:p>
        </w:tc>
        <w:tc>
          <w:tcPr>
            <w:tcW w:w="566" w:type="dxa"/>
          </w:tcPr>
          <w:p w14:paraId="7451E8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5519BB9" w14:textId="77777777" w:rsidR="00F24B43" w:rsidRPr="00732759" w:rsidRDefault="00F24B43" w:rsidP="00EB2E59">
            <w:pPr>
              <w:pStyle w:val="TAL"/>
              <w:keepNext w:val="0"/>
              <w:rPr>
                <w:rFonts w:cs="Arial"/>
                <w:sz w:val="16"/>
                <w:szCs w:val="16"/>
                <w:lang w:eastAsia="en-US"/>
              </w:rPr>
            </w:pPr>
          </w:p>
        </w:tc>
        <w:tc>
          <w:tcPr>
            <w:tcW w:w="4252" w:type="dxa"/>
          </w:tcPr>
          <w:p w14:paraId="26CFA9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RF requirements for Band 17</w:t>
            </w:r>
          </w:p>
        </w:tc>
        <w:tc>
          <w:tcPr>
            <w:tcW w:w="852" w:type="dxa"/>
          </w:tcPr>
          <w:p w14:paraId="079CDA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E10FD01" w14:textId="77777777" w:rsidTr="000C011B">
        <w:trPr>
          <w:cantSplit/>
        </w:trPr>
        <w:tc>
          <w:tcPr>
            <w:tcW w:w="959" w:type="dxa"/>
          </w:tcPr>
          <w:p w14:paraId="1CC48C2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B40FC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72EEF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RP-080920</w:t>
            </w:r>
          </w:p>
        </w:tc>
        <w:tc>
          <w:tcPr>
            <w:tcW w:w="709" w:type="dxa"/>
          </w:tcPr>
          <w:p w14:paraId="6E94E65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41</w:t>
            </w:r>
          </w:p>
        </w:tc>
        <w:tc>
          <w:tcPr>
            <w:tcW w:w="566" w:type="dxa"/>
          </w:tcPr>
          <w:p w14:paraId="615568AD" w14:textId="77777777" w:rsidR="00F24B43" w:rsidRPr="00732759" w:rsidRDefault="00F24B43" w:rsidP="00EB2E59">
            <w:pPr>
              <w:pStyle w:val="TAL"/>
              <w:keepNext w:val="0"/>
              <w:rPr>
                <w:rFonts w:cs="Arial"/>
                <w:snapToGrid w:val="0"/>
                <w:sz w:val="16"/>
                <w:szCs w:val="16"/>
                <w:lang w:eastAsia="en-US"/>
              </w:rPr>
            </w:pPr>
          </w:p>
        </w:tc>
        <w:tc>
          <w:tcPr>
            <w:tcW w:w="567" w:type="dxa"/>
          </w:tcPr>
          <w:p w14:paraId="249DA35E" w14:textId="77777777" w:rsidR="00F24B43" w:rsidRPr="00732759" w:rsidRDefault="00F24B43" w:rsidP="00EB2E59">
            <w:pPr>
              <w:pStyle w:val="TAL"/>
              <w:keepNext w:val="0"/>
              <w:rPr>
                <w:rFonts w:cs="Arial"/>
                <w:sz w:val="16"/>
                <w:szCs w:val="16"/>
                <w:lang w:eastAsia="en-US"/>
              </w:rPr>
            </w:pPr>
          </w:p>
        </w:tc>
        <w:tc>
          <w:tcPr>
            <w:tcW w:w="4252" w:type="dxa"/>
          </w:tcPr>
          <w:p w14:paraId="4E9123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total dynamic range limits</w:t>
            </w:r>
          </w:p>
        </w:tc>
        <w:tc>
          <w:tcPr>
            <w:tcW w:w="852" w:type="dxa"/>
          </w:tcPr>
          <w:p w14:paraId="311BAE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BA4771D" w14:textId="77777777" w:rsidTr="000C011B">
        <w:trPr>
          <w:cantSplit/>
        </w:trPr>
        <w:tc>
          <w:tcPr>
            <w:tcW w:w="959" w:type="dxa"/>
          </w:tcPr>
          <w:p w14:paraId="3CC6C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1E270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6F422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RP-080921</w:t>
            </w:r>
          </w:p>
        </w:tc>
        <w:tc>
          <w:tcPr>
            <w:tcW w:w="709" w:type="dxa"/>
          </w:tcPr>
          <w:p w14:paraId="6ECBA0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39</w:t>
            </w:r>
          </w:p>
        </w:tc>
        <w:tc>
          <w:tcPr>
            <w:tcW w:w="566" w:type="dxa"/>
          </w:tcPr>
          <w:p w14:paraId="14DDC1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1A4DF3E7" w14:textId="77777777" w:rsidR="00F24B43" w:rsidRPr="00732759" w:rsidRDefault="00F24B43" w:rsidP="00EB2E59">
            <w:pPr>
              <w:pStyle w:val="TAL"/>
              <w:keepNext w:val="0"/>
              <w:rPr>
                <w:rFonts w:cs="Arial"/>
                <w:sz w:val="16"/>
                <w:szCs w:val="16"/>
                <w:lang w:eastAsia="en-US"/>
              </w:rPr>
            </w:pPr>
          </w:p>
        </w:tc>
        <w:tc>
          <w:tcPr>
            <w:tcW w:w="4252" w:type="dxa"/>
          </w:tcPr>
          <w:p w14:paraId="3B92B6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TDD-FDD coexistance requirements</w:t>
            </w:r>
          </w:p>
        </w:tc>
        <w:tc>
          <w:tcPr>
            <w:tcW w:w="852" w:type="dxa"/>
          </w:tcPr>
          <w:p w14:paraId="06739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005D7A5" w14:textId="77777777" w:rsidTr="000C011B">
        <w:trPr>
          <w:cantSplit/>
        </w:trPr>
        <w:tc>
          <w:tcPr>
            <w:tcW w:w="959" w:type="dxa"/>
          </w:tcPr>
          <w:p w14:paraId="0F7A5F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4A665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9E89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0319785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33</w:t>
            </w:r>
          </w:p>
        </w:tc>
        <w:tc>
          <w:tcPr>
            <w:tcW w:w="566" w:type="dxa"/>
          </w:tcPr>
          <w:p w14:paraId="032B10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62C9479" w14:textId="77777777" w:rsidR="00F24B43" w:rsidRPr="00732759" w:rsidRDefault="00F24B43" w:rsidP="00EB2E59">
            <w:pPr>
              <w:pStyle w:val="TAL"/>
              <w:keepNext w:val="0"/>
              <w:rPr>
                <w:rFonts w:cs="Arial"/>
                <w:sz w:val="16"/>
                <w:szCs w:val="16"/>
                <w:lang w:eastAsia="en-US"/>
              </w:rPr>
            </w:pPr>
          </w:p>
        </w:tc>
        <w:tc>
          <w:tcPr>
            <w:tcW w:w="4252" w:type="dxa"/>
          </w:tcPr>
          <w:p w14:paraId="1748B0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Multi User PUCCH</w:t>
            </w:r>
          </w:p>
        </w:tc>
        <w:tc>
          <w:tcPr>
            <w:tcW w:w="852" w:type="dxa"/>
          </w:tcPr>
          <w:p w14:paraId="5AAB13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4BE794" w14:textId="77777777" w:rsidTr="000C011B">
        <w:trPr>
          <w:cantSplit/>
        </w:trPr>
        <w:tc>
          <w:tcPr>
            <w:tcW w:w="959" w:type="dxa"/>
          </w:tcPr>
          <w:p w14:paraId="2B2EC8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CD0D3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325E9A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724D15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42</w:t>
            </w:r>
          </w:p>
        </w:tc>
        <w:tc>
          <w:tcPr>
            <w:tcW w:w="566" w:type="dxa"/>
          </w:tcPr>
          <w:p w14:paraId="12312F1F" w14:textId="77777777" w:rsidR="00F24B43" w:rsidRPr="00732759" w:rsidRDefault="00F24B43" w:rsidP="00EB2E59">
            <w:pPr>
              <w:pStyle w:val="TAL"/>
              <w:keepNext w:val="0"/>
              <w:rPr>
                <w:rFonts w:cs="Arial"/>
                <w:snapToGrid w:val="0"/>
                <w:sz w:val="16"/>
                <w:szCs w:val="16"/>
                <w:lang w:eastAsia="en-US"/>
              </w:rPr>
            </w:pPr>
          </w:p>
        </w:tc>
        <w:tc>
          <w:tcPr>
            <w:tcW w:w="567" w:type="dxa"/>
          </w:tcPr>
          <w:p w14:paraId="03E96359" w14:textId="77777777" w:rsidR="00F24B43" w:rsidRPr="00732759" w:rsidRDefault="00F24B43" w:rsidP="00EB2E59">
            <w:pPr>
              <w:pStyle w:val="TAL"/>
              <w:keepNext w:val="0"/>
              <w:rPr>
                <w:rFonts w:cs="Arial"/>
                <w:sz w:val="16"/>
                <w:szCs w:val="16"/>
                <w:lang w:eastAsia="en-US"/>
              </w:rPr>
            </w:pPr>
          </w:p>
        </w:tc>
        <w:tc>
          <w:tcPr>
            <w:tcW w:w="4252" w:type="dxa"/>
          </w:tcPr>
          <w:p w14:paraId="2B951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PRACH demodulation requirements update</w:t>
            </w:r>
          </w:p>
        </w:tc>
        <w:tc>
          <w:tcPr>
            <w:tcW w:w="852" w:type="dxa"/>
          </w:tcPr>
          <w:p w14:paraId="10D9598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3359398" w14:textId="77777777" w:rsidTr="000C011B">
        <w:trPr>
          <w:cantSplit/>
        </w:trPr>
        <w:tc>
          <w:tcPr>
            <w:tcW w:w="959" w:type="dxa"/>
          </w:tcPr>
          <w:p w14:paraId="640015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24C398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147EC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6F4019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25</w:t>
            </w:r>
          </w:p>
        </w:tc>
        <w:tc>
          <w:tcPr>
            <w:tcW w:w="566" w:type="dxa"/>
          </w:tcPr>
          <w:p w14:paraId="092184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F63DCF" w14:textId="77777777" w:rsidR="00F24B43" w:rsidRPr="00732759" w:rsidRDefault="00F24B43" w:rsidP="00EB2E59">
            <w:pPr>
              <w:pStyle w:val="TAL"/>
              <w:keepNext w:val="0"/>
              <w:rPr>
                <w:rFonts w:cs="Arial"/>
                <w:sz w:val="16"/>
                <w:szCs w:val="16"/>
                <w:lang w:eastAsia="en-US"/>
              </w:rPr>
            </w:pPr>
          </w:p>
        </w:tc>
        <w:tc>
          <w:tcPr>
            <w:tcW w:w="4252" w:type="dxa"/>
          </w:tcPr>
          <w:p w14:paraId="32AE1E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14:paraId="5CDE321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9EFF9CC" w14:textId="77777777" w:rsidTr="000C011B">
        <w:trPr>
          <w:cantSplit/>
        </w:trPr>
        <w:tc>
          <w:tcPr>
            <w:tcW w:w="959" w:type="dxa"/>
          </w:tcPr>
          <w:p w14:paraId="496C21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443CD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835EE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581B600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44</w:t>
            </w:r>
          </w:p>
        </w:tc>
        <w:tc>
          <w:tcPr>
            <w:tcW w:w="566" w:type="dxa"/>
          </w:tcPr>
          <w:p w14:paraId="2D3F97EE" w14:textId="77777777" w:rsidR="00F24B43" w:rsidRPr="00732759" w:rsidRDefault="00F24B43" w:rsidP="00EB2E59">
            <w:pPr>
              <w:pStyle w:val="TAL"/>
              <w:keepNext w:val="0"/>
              <w:rPr>
                <w:rFonts w:cs="Arial"/>
                <w:snapToGrid w:val="0"/>
                <w:sz w:val="16"/>
                <w:szCs w:val="16"/>
                <w:lang w:eastAsia="en-US"/>
              </w:rPr>
            </w:pPr>
          </w:p>
        </w:tc>
        <w:tc>
          <w:tcPr>
            <w:tcW w:w="567" w:type="dxa"/>
          </w:tcPr>
          <w:p w14:paraId="7BB43F74" w14:textId="77777777" w:rsidR="00F24B43" w:rsidRPr="00732759" w:rsidRDefault="00F24B43" w:rsidP="00EB2E59">
            <w:pPr>
              <w:pStyle w:val="TAL"/>
              <w:keepNext w:val="0"/>
              <w:rPr>
                <w:rFonts w:cs="Arial"/>
                <w:sz w:val="16"/>
                <w:szCs w:val="16"/>
                <w:lang w:eastAsia="en-US"/>
              </w:rPr>
            </w:pPr>
          </w:p>
        </w:tc>
        <w:tc>
          <w:tcPr>
            <w:tcW w:w="4252" w:type="dxa"/>
          </w:tcPr>
          <w:p w14:paraId="4CF335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14:paraId="295C6DE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17C486F" w14:textId="77777777" w:rsidTr="000C011B">
        <w:trPr>
          <w:cantSplit/>
        </w:trPr>
        <w:tc>
          <w:tcPr>
            <w:tcW w:w="959" w:type="dxa"/>
          </w:tcPr>
          <w:p w14:paraId="664EF5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E31F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0DBC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RP-080923</w:t>
            </w:r>
          </w:p>
        </w:tc>
        <w:tc>
          <w:tcPr>
            <w:tcW w:w="709" w:type="dxa"/>
          </w:tcPr>
          <w:p w14:paraId="5004F0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43</w:t>
            </w:r>
          </w:p>
        </w:tc>
        <w:tc>
          <w:tcPr>
            <w:tcW w:w="566" w:type="dxa"/>
          </w:tcPr>
          <w:p w14:paraId="6886CBCC" w14:textId="77777777" w:rsidR="00F24B43" w:rsidRPr="00732759" w:rsidRDefault="00F24B43" w:rsidP="00EB2E59">
            <w:pPr>
              <w:pStyle w:val="TAL"/>
              <w:keepNext w:val="0"/>
              <w:rPr>
                <w:rFonts w:cs="Arial"/>
                <w:snapToGrid w:val="0"/>
                <w:sz w:val="16"/>
                <w:szCs w:val="16"/>
                <w:lang w:eastAsia="en-US"/>
              </w:rPr>
            </w:pPr>
          </w:p>
        </w:tc>
        <w:tc>
          <w:tcPr>
            <w:tcW w:w="567" w:type="dxa"/>
          </w:tcPr>
          <w:p w14:paraId="1645360A" w14:textId="77777777" w:rsidR="00F24B43" w:rsidRPr="00732759" w:rsidRDefault="00F24B43" w:rsidP="00EB2E59">
            <w:pPr>
              <w:pStyle w:val="TAL"/>
              <w:keepNext w:val="0"/>
              <w:rPr>
                <w:rFonts w:cs="Arial"/>
                <w:sz w:val="16"/>
                <w:szCs w:val="16"/>
                <w:lang w:eastAsia="en-US"/>
              </w:rPr>
            </w:pPr>
          </w:p>
        </w:tc>
        <w:tc>
          <w:tcPr>
            <w:tcW w:w="4252" w:type="dxa"/>
          </w:tcPr>
          <w:p w14:paraId="7836E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General updates to Clause 8 and appendix A</w:t>
            </w:r>
          </w:p>
        </w:tc>
        <w:tc>
          <w:tcPr>
            <w:tcW w:w="852" w:type="dxa"/>
          </w:tcPr>
          <w:p w14:paraId="6DDAE4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3F3628F" w14:textId="77777777" w:rsidTr="000C011B">
        <w:trPr>
          <w:cantSplit/>
        </w:trPr>
        <w:tc>
          <w:tcPr>
            <w:tcW w:w="959" w:type="dxa"/>
          </w:tcPr>
          <w:p w14:paraId="17F386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48123E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94A86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RP-080925</w:t>
            </w:r>
          </w:p>
        </w:tc>
        <w:tc>
          <w:tcPr>
            <w:tcW w:w="709" w:type="dxa"/>
          </w:tcPr>
          <w:p w14:paraId="5B140C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24</w:t>
            </w:r>
          </w:p>
        </w:tc>
        <w:tc>
          <w:tcPr>
            <w:tcW w:w="566" w:type="dxa"/>
          </w:tcPr>
          <w:p w14:paraId="2B3B91A1" w14:textId="77777777" w:rsidR="00F24B43" w:rsidRPr="00732759" w:rsidRDefault="00F24B43" w:rsidP="00EB2E59">
            <w:pPr>
              <w:pStyle w:val="TAL"/>
              <w:keepNext w:val="0"/>
              <w:rPr>
                <w:rFonts w:cs="Arial"/>
                <w:snapToGrid w:val="0"/>
                <w:sz w:val="16"/>
                <w:szCs w:val="16"/>
                <w:lang w:eastAsia="en-US"/>
              </w:rPr>
            </w:pPr>
          </w:p>
        </w:tc>
        <w:tc>
          <w:tcPr>
            <w:tcW w:w="567" w:type="dxa"/>
          </w:tcPr>
          <w:p w14:paraId="274E84B6" w14:textId="77777777" w:rsidR="00F24B43" w:rsidRPr="00732759" w:rsidRDefault="00F24B43" w:rsidP="00EB2E59">
            <w:pPr>
              <w:pStyle w:val="TAL"/>
              <w:keepNext w:val="0"/>
              <w:rPr>
                <w:rFonts w:cs="Arial"/>
                <w:sz w:val="16"/>
                <w:szCs w:val="16"/>
                <w:lang w:eastAsia="en-US"/>
              </w:rPr>
            </w:pPr>
          </w:p>
        </w:tc>
        <w:tc>
          <w:tcPr>
            <w:tcW w:w="4252" w:type="dxa"/>
          </w:tcPr>
          <w:p w14:paraId="0A460E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TDD Update for Annex E of 36.104</w:t>
            </w:r>
          </w:p>
        </w:tc>
        <w:tc>
          <w:tcPr>
            <w:tcW w:w="852" w:type="dxa"/>
          </w:tcPr>
          <w:p w14:paraId="3CB7D8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FDCD9D5" w14:textId="77777777" w:rsidTr="000C011B">
        <w:trPr>
          <w:cantSplit/>
        </w:trPr>
        <w:tc>
          <w:tcPr>
            <w:tcW w:w="959" w:type="dxa"/>
          </w:tcPr>
          <w:p w14:paraId="5B1909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A99CF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29A9B7F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6F032A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32</w:t>
            </w:r>
          </w:p>
        </w:tc>
        <w:tc>
          <w:tcPr>
            <w:tcW w:w="566" w:type="dxa"/>
          </w:tcPr>
          <w:p w14:paraId="678A79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671BC92" w14:textId="77777777" w:rsidR="00F24B43" w:rsidRPr="00732759" w:rsidRDefault="00F24B43" w:rsidP="00EB2E59">
            <w:pPr>
              <w:pStyle w:val="TAL"/>
              <w:keepNext w:val="0"/>
              <w:rPr>
                <w:rFonts w:cs="Arial"/>
                <w:sz w:val="16"/>
                <w:szCs w:val="16"/>
                <w:lang w:eastAsia="en-US"/>
              </w:rPr>
            </w:pPr>
          </w:p>
        </w:tc>
        <w:tc>
          <w:tcPr>
            <w:tcW w:w="4252" w:type="dxa"/>
          </w:tcPr>
          <w:p w14:paraId="145C0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eNB HST propagation conditions</w:t>
            </w:r>
          </w:p>
        </w:tc>
        <w:tc>
          <w:tcPr>
            <w:tcW w:w="852" w:type="dxa"/>
          </w:tcPr>
          <w:p w14:paraId="29FC51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18B69E8" w14:textId="77777777" w:rsidTr="000C011B">
        <w:trPr>
          <w:cantSplit/>
        </w:trPr>
        <w:tc>
          <w:tcPr>
            <w:tcW w:w="959" w:type="dxa"/>
          </w:tcPr>
          <w:p w14:paraId="669D9E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47DEA04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2B6C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79C7CA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31</w:t>
            </w:r>
          </w:p>
        </w:tc>
        <w:tc>
          <w:tcPr>
            <w:tcW w:w="566" w:type="dxa"/>
          </w:tcPr>
          <w:p w14:paraId="00BE388F" w14:textId="77777777" w:rsidR="00F24B43" w:rsidRPr="00732759" w:rsidRDefault="00F24B43" w:rsidP="00EB2E59">
            <w:pPr>
              <w:pStyle w:val="TAL"/>
              <w:keepNext w:val="0"/>
              <w:rPr>
                <w:rFonts w:cs="Arial"/>
                <w:snapToGrid w:val="0"/>
                <w:sz w:val="16"/>
                <w:szCs w:val="16"/>
                <w:lang w:eastAsia="en-US"/>
              </w:rPr>
            </w:pPr>
          </w:p>
        </w:tc>
        <w:tc>
          <w:tcPr>
            <w:tcW w:w="567" w:type="dxa"/>
          </w:tcPr>
          <w:p w14:paraId="1C8C8950" w14:textId="77777777" w:rsidR="00F24B43" w:rsidRPr="00732759" w:rsidRDefault="00F24B43" w:rsidP="00EB2E59">
            <w:pPr>
              <w:pStyle w:val="TAL"/>
              <w:keepNext w:val="0"/>
              <w:rPr>
                <w:rFonts w:cs="Arial"/>
                <w:sz w:val="16"/>
                <w:szCs w:val="16"/>
                <w:lang w:eastAsia="en-US"/>
              </w:rPr>
            </w:pPr>
          </w:p>
        </w:tc>
        <w:tc>
          <w:tcPr>
            <w:tcW w:w="4252" w:type="dxa"/>
          </w:tcPr>
          <w:p w14:paraId="567C80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14:paraId="016818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B8D91E2" w14:textId="77777777" w:rsidTr="000C011B">
        <w:trPr>
          <w:cantSplit/>
        </w:trPr>
        <w:tc>
          <w:tcPr>
            <w:tcW w:w="959" w:type="dxa"/>
          </w:tcPr>
          <w:p w14:paraId="2C6A94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FBF2A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3D41C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RP-090173</w:t>
            </w:r>
          </w:p>
        </w:tc>
        <w:tc>
          <w:tcPr>
            <w:tcW w:w="709" w:type="dxa"/>
          </w:tcPr>
          <w:p w14:paraId="6B44021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53</w:t>
            </w:r>
          </w:p>
        </w:tc>
        <w:tc>
          <w:tcPr>
            <w:tcW w:w="566" w:type="dxa"/>
          </w:tcPr>
          <w:p w14:paraId="2B10D7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0245EB6" w14:textId="77777777" w:rsidR="00F24B43" w:rsidRPr="00732759" w:rsidRDefault="00F24B43" w:rsidP="00EB2E59">
            <w:pPr>
              <w:pStyle w:val="TAL"/>
              <w:keepNext w:val="0"/>
              <w:rPr>
                <w:rFonts w:cs="Arial"/>
                <w:sz w:val="16"/>
                <w:szCs w:val="16"/>
                <w:lang w:eastAsia="en-US"/>
              </w:rPr>
            </w:pPr>
          </w:p>
        </w:tc>
        <w:tc>
          <w:tcPr>
            <w:tcW w:w="4252" w:type="dxa"/>
          </w:tcPr>
          <w:p w14:paraId="4E5253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EARFCN</w:t>
            </w:r>
          </w:p>
        </w:tc>
        <w:tc>
          <w:tcPr>
            <w:tcW w:w="852" w:type="dxa"/>
          </w:tcPr>
          <w:p w14:paraId="474F62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08228AD4" w14:textId="77777777" w:rsidTr="000C011B">
        <w:trPr>
          <w:cantSplit/>
          <w:trHeight w:val="62"/>
        </w:trPr>
        <w:tc>
          <w:tcPr>
            <w:tcW w:w="959" w:type="dxa"/>
          </w:tcPr>
          <w:p w14:paraId="112275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1F9E7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B20E7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RP-090175</w:t>
            </w:r>
          </w:p>
        </w:tc>
        <w:tc>
          <w:tcPr>
            <w:tcW w:w="709" w:type="dxa"/>
          </w:tcPr>
          <w:p w14:paraId="5854C89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60</w:t>
            </w:r>
          </w:p>
        </w:tc>
        <w:tc>
          <w:tcPr>
            <w:tcW w:w="566" w:type="dxa"/>
          </w:tcPr>
          <w:p w14:paraId="479FF4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5E7DC79C" w14:textId="77777777" w:rsidR="00F24B43" w:rsidRPr="00732759" w:rsidRDefault="00F24B43" w:rsidP="00EB2E59">
            <w:pPr>
              <w:pStyle w:val="TAL"/>
              <w:keepNext w:val="0"/>
              <w:rPr>
                <w:rFonts w:cs="Arial"/>
                <w:sz w:val="16"/>
                <w:szCs w:val="16"/>
                <w:lang w:eastAsia="en-US"/>
              </w:rPr>
            </w:pPr>
          </w:p>
        </w:tc>
        <w:tc>
          <w:tcPr>
            <w:tcW w:w="4252" w:type="dxa"/>
          </w:tcPr>
          <w:p w14:paraId="1A5FA5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Regional requirement on maximum rated power for Band 34</w:t>
            </w:r>
          </w:p>
        </w:tc>
        <w:tc>
          <w:tcPr>
            <w:tcW w:w="852" w:type="dxa"/>
          </w:tcPr>
          <w:p w14:paraId="6262EC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CA2704C" w14:textId="77777777" w:rsidTr="000C011B">
        <w:trPr>
          <w:cantSplit/>
        </w:trPr>
        <w:tc>
          <w:tcPr>
            <w:tcW w:w="959" w:type="dxa"/>
          </w:tcPr>
          <w:p w14:paraId="3034962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C70ECF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33EE2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E7684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45</w:t>
            </w:r>
          </w:p>
        </w:tc>
        <w:tc>
          <w:tcPr>
            <w:tcW w:w="566" w:type="dxa"/>
          </w:tcPr>
          <w:p w14:paraId="03C1360A" w14:textId="77777777" w:rsidR="00F24B43" w:rsidRPr="00732759" w:rsidRDefault="00F24B43" w:rsidP="00EB2E59">
            <w:pPr>
              <w:pStyle w:val="TAL"/>
              <w:keepNext w:val="0"/>
              <w:rPr>
                <w:rFonts w:cs="Arial"/>
                <w:snapToGrid w:val="0"/>
                <w:sz w:val="16"/>
                <w:szCs w:val="16"/>
                <w:lang w:eastAsia="en-US"/>
              </w:rPr>
            </w:pPr>
          </w:p>
        </w:tc>
        <w:tc>
          <w:tcPr>
            <w:tcW w:w="567" w:type="dxa"/>
          </w:tcPr>
          <w:p w14:paraId="2642C4F9" w14:textId="77777777" w:rsidR="00F24B43" w:rsidRPr="00732759" w:rsidRDefault="00F24B43" w:rsidP="00EB2E59">
            <w:pPr>
              <w:pStyle w:val="TAL"/>
              <w:keepNext w:val="0"/>
              <w:rPr>
                <w:rFonts w:cs="Arial"/>
                <w:sz w:val="16"/>
                <w:szCs w:val="16"/>
                <w:lang w:eastAsia="en-US"/>
              </w:rPr>
            </w:pPr>
          </w:p>
        </w:tc>
        <w:tc>
          <w:tcPr>
            <w:tcW w:w="4252" w:type="dxa"/>
          </w:tcPr>
          <w:p w14:paraId="6A8B45CB"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14:paraId="7C0165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24A650D" w14:textId="77777777" w:rsidTr="000C011B">
        <w:trPr>
          <w:cantSplit/>
        </w:trPr>
        <w:tc>
          <w:tcPr>
            <w:tcW w:w="959" w:type="dxa"/>
          </w:tcPr>
          <w:p w14:paraId="5EBB00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471F84D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376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2CA02B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48</w:t>
            </w:r>
          </w:p>
        </w:tc>
        <w:tc>
          <w:tcPr>
            <w:tcW w:w="566" w:type="dxa"/>
          </w:tcPr>
          <w:p w14:paraId="17B42A87" w14:textId="77777777" w:rsidR="00F24B43" w:rsidRPr="00732759" w:rsidRDefault="00F24B43" w:rsidP="00EB2E59">
            <w:pPr>
              <w:pStyle w:val="TAL"/>
              <w:keepNext w:val="0"/>
              <w:rPr>
                <w:rFonts w:cs="Arial"/>
                <w:snapToGrid w:val="0"/>
                <w:sz w:val="16"/>
                <w:szCs w:val="16"/>
                <w:lang w:eastAsia="en-US"/>
              </w:rPr>
            </w:pPr>
          </w:p>
        </w:tc>
        <w:tc>
          <w:tcPr>
            <w:tcW w:w="567" w:type="dxa"/>
          </w:tcPr>
          <w:p w14:paraId="75D03024" w14:textId="77777777" w:rsidR="00F24B43" w:rsidRPr="00732759" w:rsidRDefault="00F24B43" w:rsidP="00EB2E59">
            <w:pPr>
              <w:pStyle w:val="TAL"/>
              <w:keepNext w:val="0"/>
              <w:rPr>
                <w:rFonts w:cs="Arial"/>
                <w:sz w:val="16"/>
                <w:szCs w:val="16"/>
                <w:lang w:eastAsia="en-US"/>
              </w:rPr>
            </w:pPr>
          </w:p>
        </w:tc>
        <w:tc>
          <w:tcPr>
            <w:tcW w:w="4252" w:type="dxa"/>
          </w:tcPr>
          <w:p w14:paraId="4ED3D0A2"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14:paraId="2EF7C4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0425304" w14:textId="77777777" w:rsidTr="000C011B">
        <w:trPr>
          <w:cantSplit/>
        </w:trPr>
        <w:tc>
          <w:tcPr>
            <w:tcW w:w="959" w:type="dxa"/>
          </w:tcPr>
          <w:p w14:paraId="2B13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B6D8D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4E8CBB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11DB7F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49</w:t>
            </w:r>
          </w:p>
        </w:tc>
        <w:tc>
          <w:tcPr>
            <w:tcW w:w="566" w:type="dxa"/>
          </w:tcPr>
          <w:p w14:paraId="2CB71370" w14:textId="77777777" w:rsidR="00F24B43" w:rsidRPr="00732759" w:rsidRDefault="00F24B43" w:rsidP="00EB2E59">
            <w:pPr>
              <w:pStyle w:val="TAL"/>
              <w:keepNext w:val="0"/>
              <w:rPr>
                <w:rFonts w:cs="Arial"/>
                <w:snapToGrid w:val="0"/>
                <w:sz w:val="16"/>
                <w:szCs w:val="16"/>
                <w:lang w:eastAsia="en-US"/>
              </w:rPr>
            </w:pPr>
          </w:p>
        </w:tc>
        <w:tc>
          <w:tcPr>
            <w:tcW w:w="567" w:type="dxa"/>
          </w:tcPr>
          <w:p w14:paraId="06718389" w14:textId="77777777" w:rsidR="00F24B43" w:rsidRPr="00732759" w:rsidRDefault="00F24B43" w:rsidP="00EB2E59">
            <w:pPr>
              <w:pStyle w:val="TAL"/>
              <w:keepNext w:val="0"/>
              <w:rPr>
                <w:rFonts w:cs="Arial"/>
                <w:sz w:val="16"/>
                <w:szCs w:val="16"/>
                <w:lang w:eastAsia="en-US"/>
              </w:rPr>
            </w:pPr>
          </w:p>
        </w:tc>
        <w:tc>
          <w:tcPr>
            <w:tcW w:w="4252" w:type="dxa"/>
          </w:tcPr>
          <w:p w14:paraId="4BCFDC0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Unsynchronized TDD coexistence requirements</w:t>
            </w:r>
          </w:p>
        </w:tc>
        <w:tc>
          <w:tcPr>
            <w:tcW w:w="852" w:type="dxa"/>
          </w:tcPr>
          <w:p w14:paraId="003A1B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EC0140" w14:textId="77777777" w:rsidTr="000C011B">
        <w:trPr>
          <w:cantSplit/>
        </w:trPr>
        <w:tc>
          <w:tcPr>
            <w:tcW w:w="959" w:type="dxa"/>
          </w:tcPr>
          <w:p w14:paraId="1B7799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564490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7601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0D1A7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54</w:t>
            </w:r>
          </w:p>
        </w:tc>
        <w:tc>
          <w:tcPr>
            <w:tcW w:w="566" w:type="dxa"/>
          </w:tcPr>
          <w:p w14:paraId="4C9F816E" w14:textId="77777777" w:rsidR="00F24B43" w:rsidRPr="00732759" w:rsidRDefault="00F24B43" w:rsidP="00EB2E59">
            <w:pPr>
              <w:pStyle w:val="TAL"/>
              <w:keepNext w:val="0"/>
              <w:rPr>
                <w:rFonts w:cs="Arial"/>
                <w:snapToGrid w:val="0"/>
                <w:sz w:val="16"/>
                <w:szCs w:val="16"/>
                <w:lang w:eastAsia="en-US"/>
              </w:rPr>
            </w:pPr>
          </w:p>
        </w:tc>
        <w:tc>
          <w:tcPr>
            <w:tcW w:w="567" w:type="dxa"/>
          </w:tcPr>
          <w:p w14:paraId="1E354469" w14:textId="77777777" w:rsidR="00F24B43" w:rsidRPr="00732759" w:rsidRDefault="00F24B43" w:rsidP="00EB2E59">
            <w:pPr>
              <w:pStyle w:val="TAL"/>
              <w:keepNext w:val="0"/>
              <w:rPr>
                <w:rFonts w:cs="Arial"/>
                <w:sz w:val="16"/>
                <w:szCs w:val="16"/>
                <w:lang w:eastAsia="en-US"/>
              </w:rPr>
            </w:pPr>
          </w:p>
        </w:tc>
        <w:tc>
          <w:tcPr>
            <w:tcW w:w="4252" w:type="dxa"/>
          </w:tcPr>
          <w:p w14:paraId="7C8E35C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transmitter transient period</w:t>
            </w:r>
          </w:p>
        </w:tc>
        <w:tc>
          <w:tcPr>
            <w:tcW w:w="852" w:type="dxa"/>
          </w:tcPr>
          <w:p w14:paraId="76B0FD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B2F7BE4" w14:textId="77777777" w:rsidTr="000C011B">
        <w:trPr>
          <w:cantSplit/>
        </w:trPr>
        <w:tc>
          <w:tcPr>
            <w:tcW w:w="959" w:type="dxa"/>
          </w:tcPr>
          <w:p w14:paraId="3EF8F6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022D3B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03223C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37112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56</w:t>
            </w:r>
          </w:p>
        </w:tc>
        <w:tc>
          <w:tcPr>
            <w:tcW w:w="566" w:type="dxa"/>
          </w:tcPr>
          <w:p w14:paraId="33DB89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829938F" w14:textId="77777777" w:rsidR="00F24B43" w:rsidRPr="00732759" w:rsidRDefault="00F24B43" w:rsidP="00EB2E59">
            <w:pPr>
              <w:pStyle w:val="TAL"/>
              <w:keepNext w:val="0"/>
              <w:rPr>
                <w:rFonts w:cs="Arial"/>
                <w:sz w:val="16"/>
                <w:szCs w:val="16"/>
                <w:lang w:eastAsia="en-US"/>
              </w:rPr>
            </w:pPr>
          </w:p>
        </w:tc>
        <w:tc>
          <w:tcPr>
            <w:tcW w:w="4252" w:type="dxa"/>
          </w:tcPr>
          <w:p w14:paraId="3E0E882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ACS frequency offset</w:t>
            </w:r>
          </w:p>
        </w:tc>
        <w:tc>
          <w:tcPr>
            <w:tcW w:w="852" w:type="dxa"/>
          </w:tcPr>
          <w:p w14:paraId="4E890F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67CAD699" w14:textId="77777777" w:rsidTr="000C011B">
        <w:trPr>
          <w:cantSplit/>
        </w:trPr>
        <w:tc>
          <w:tcPr>
            <w:tcW w:w="959" w:type="dxa"/>
          </w:tcPr>
          <w:p w14:paraId="67B0CC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4B22D3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27D42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A64EA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57</w:t>
            </w:r>
          </w:p>
        </w:tc>
        <w:tc>
          <w:tcPr>
            <w:tcW w:w="566" w:type="dxa"/>
          </w:tcPr>
          <w:p w14:paraId="6C7C4DA7" w14:textId="77777777" w:rsidR="00F24B43" w:rsidRPr="00732759" w:rsidRDefault="00F24B43" w:rsidP="00EB2E59">
            <w:pPr>
              <w:pStyle w:val="TAL"/>
              <w:keepNext w:val="0"/>
              <w:rPr>
                <w:rFonts w:cs="Arial"/>
                <w:snapToGrid w:val="0"/>
                <w:sz w:val="16"/>
                <w:szCs w:val="16"/>
                <w:lang w:eastAsia="en-US"/>
              </w:rPr>
            </w:pPr>
          </w:p>
        </w:tc>
        <w:tc>
          <w:tcPr>
            <w:tcW w:w="567" w:type="dxa"/>
          </w:tcPr>
          <w:p w14:paraId="77BBF1C8" w14:textId="77777777" w:rsidR="00F24B43" w:rsidRPr="00732759" w:rsidRDefault="00F24B43" w:rsidP="00EB2E59">
            <w:pPr>
              <w:pStyle w:val="TAL"/>
              <w:keepNext w:val="0"/>
              <w:rPr>
                <w:rFonts w:cs="Arial"/>
                <w:sz w:val="16"/>
                <w:szCs w:val="16"/>
                <w:lang w:eastAsia="en-US"/>
              </w:rPr>
            </w:pPr>
          </w:p>
        </w:tc>
        <w:tc>
          <w:tcPr>
            <w:tcW w:w="4252" w:type="dxa"/>
          </w:tcPr>
          <w:p w14:paraId="00377813"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14:paraId="6B06327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9F6502A" w14:textId="77777777" w:rsidTr="000C011B">
        <w:trPr>
          <w:cantSplit/>
        </w:trPr>
        <w:tc>
          <w:tcPr>
            <w:tcW w:w="959" w:type="dxa"/>
          </w:tcPr>
          <w:p w14:paraId="6B978BD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FDD86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0889D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740628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46</w:t>
            </w:r>
          </w:p>
        </w:tc>
        <w:tc>
          <w:tcPr>
            <w:tcW w:w="566" w:type="dxa"/>
          </w:tcPr>
          <w:p w14:paraId="2B3F099B" w14:textId="77777777" w:rsidR="00F24B43" w:rsidRPr="00732759" w:rsidRDefault="00F24B43" w:rsidP="00EB2E59">
            <w:pPr>
              <w:pStyle w:val="TAL"/>
              <w:keepNext w:val="0"/>
              <w:rPr>
                <w:rFonts w:cs="Arial"/>
                <w:snapToGrid w:val="0"/>
                <w:sz w:val="16"/>
                <w:szCs w:val="16"/>
                <w:lang w:eastAsia="en-US"/>
              </w:rPr>
            </w:pPr>
          </w:p>
        </w:tc>
        <w:tc>
          <w:tcPr>
            <w:tcW w:w="567" w:type="dxa"/>
          </w:tcPr>
          <w:p w14:paraId="2C604405" w14:textId="77777777" w:rsidR="00F24B43" w:rsidRPr="00732759" w:rsidRDefault="00F24B43" w:rsidP="00EB2E59">
            <w:pPr>
              <w:pStyle w:val="TAL"/>
              <w:keepNext w:val="0"/>
              <w:rPr>
                <w:rFonts w:cs="Arial"/>
                <w:sz w:val="16"/>
                <w:szCs w:val="16"/>
                <w:lang w:eastAsia="en-US"/>
              </w:rPr>
            </w:pPr>
          </w:p>
        </w:tc>
        <w:tc>
          <w:tcPr>
            <w:tcW w:w="4252" w:type="dxa"/>
          </w:tcPr>
          <w:p w14:paraId="041E3C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UL timing adjustment test case</w:t>
            </w:r>
          </w:p>
        </w:tc>
        <w:tc>
          <w:tcPr>
            <w:tcW w:w="852" w:type="dxa"/>
          </w:tcPr>
          <w:p w14:paraId="1714F4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C936F07" w14:textId="77777777" w:rsidTr="000C011B">
        <w:trPr>
          <w:cantSplit/>
        </w:trPr>
        <w:tc>
          <w:tcPr>
            <w:tcW w:w="959" w:type="dxa"/>
          </w:tcPr>
          <w:p w14:paraId="196E22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3134B1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D8CF1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3315BB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47</w:t>
            </w:r>
          </w:p>
        </w:tc>
        <w:tc>
          <w:tcPr>
            <w:tcW w:w="566" w:type="dxa"/>
          </w:tcPr>
          <w:p w14:paraId="63BBC25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51B2E2A" w14:textId="77777777" w:rsidR="00F24B43" w:rsidRPr="00732759" w:rsidRDefault="00F24B43" w:rsidP="00EB2E59">
            <w:pPr>
              <w:pStyle w:val="TAL"/>
              <w:keepNext w:val="0"/>
              <w:rPr>
                <w:rFonts w:cs="Arial"/>
                <w:sz w:val="16"/>
                <w:szCs w:val="16"/>
                <w:lang w:eastAsia="en-US"/>
              </w:rPr>
            </w:pPr>
          </w:p>
        </w:tc>
        <w:tc>
          <w:tcPr>
            <w:tcW w:w="4252" w:type="dxa"/>
          </w:tcPr>
          <w:p w14:paraId="6EC6E1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PUSCH high speed train test case</w:t>
            </w:r>
          </w:p>
        </w:tc>
        <w:tc>
          <w:tcPr>
            <w:tcW w:w="852" w:type="dxa"/>
          </w:tcPr>
          <w:p w14:paraId="5ECD145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F9357D" w14:textId="77777777" w:rsidTr="000C011B">
        <w:trPr>
          <w:cantSplit/>
        </w:trPr>
        <w:tc>
          <w:tcPr>
            <w:tcW w:w="959" w:type="dxa"/>
          </w:tcPr>
          <w:p w14:paraId="3F175C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E4B198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21E87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08304D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50</w:t>
            </w:r>
          </w:p>
        </w:tc>
        <w:tc>
          <w:tcPr>
            <w:tcW w:w="566" w:type="dxa"/>
          </w:tcPr>
          <w:p w14:paraId="402B34A6" w14:textId="77777777" w:rsidR="00F24B43" w:rsidRPr="00732759" w:rsidRDefault="00F24B43" w:rsidP="00EB2E59">
            <w:pPr>
              <w:pStyle w:val="TAL"/>
              <w:keepNext w:val="0"/>
              <w:rPr>
                <w:rFonts w:cs="Arial"/>
                <w:snapToGrid w:val="0"/>
                <w:sz w:val="16"/>
                <w:szCs w:val="16"/>
                <w:lang w:eastAsia="en-US"/>
              </w:rPr>
            </w:pPr>
          </w:p>
        </w:tc>
        <w:tc>
          <w:tcPr>
            <w:tcW w:w="567" w:type="dxa"/>
          </w:tcPr>
          <w:p w14:paraId="548FA82F" w14:textId="77777777" w:rsidR="00F24B43" w:rsidRPr="00732759" w:rsidRDefault="00F24B43" w:rsidP="00EB2E59">
            <w:pPr>
              <w:pStyle w:val="TAL"/>
              <w:keepNext w:val="0"/>
              <w:rPr>
                <w:rFonts w:cs="Arial"/>
                <w:sz w:val="16"/>
                <w:szCs w:val="16"/>
                <w:lang w:eastAsia="en-US"/>
              </w:rPr>
            </w:pPr>
          </w:p>
        </w:tc>
        <w:tc>
          <w:tcPr>
            <w:tcW w:w="4252" w:type="dxa"/>
          </w:tcPr>
          <w:p w14:paraId="2633F1C9"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14:paraId="31CF764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6C861B7" w14:textId="77777777" w:rsidTr="000C011B">
        <w:trPr>
          <w:cantSplit/>
        </w:trPr>
        <w:tc>
          <w:tcPr>
            <w:tcW w:w="959" w:type="dxa"/>
          </w:tcPr>
          <w:p w14:paraId="398609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6218EC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06FFE6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53807F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52</w:t>
            </w:r>
          </w:p>
        </w:tc>
        <w:tc>
          <w:tcPr>
            <w:tcW w:w="566" w:type="dxa"/>
          </w:tcPr>
          <w:p w14:paraId="03960ACF" w14:textId="77777777" w:rsidR="00F24B43" w:rsidRPr="00732759" w:rsidRDefault="00F24B43" w:rsidP="00EB2E59">
            <w:pPr>
              <w:pStyle w:val="TAL"/>
              <w:keepNext w:val="0"/>
              <w:rPr>
                <w:rFonts w:cs="Arial"/>
                <w:snapToGrid w:val="0"/>
                <w:sz w:val="16"/>
                <w:szCs w:val="16"/>
                <w:lang w:eastAsia="en-US"/>
              </w:rPr>
            </w:pPr>
          </w:p>
        </w:tc>
        <w:tc>
          <w:tcPr>
            <w:tcW w:w="567" w:type="dxa"/>
          </w:tcPr>
          <w:p w14:paraId="2E2963D1" w14:textId="77777777" w:rsidR="00F24B43" w:rsidRPr="00732759" w:rsidRDefault="00F24B43" w:rsidP="00EB2E59">
            <w:pPr>
              <w:pStyle w:val="TAL"/>
              <w:keepNext w:val="0"/>
              <w:rPr>
                <w:rFonts w:cs="Arial"/>
                <w:sz w:val="16"/>
                <w:szCs w:val="16"/>
                <w:lang w:eastAsia="en-US"/>
              </w:rPr>
            </w:pPr>
          </w:p>
        </w:tc>
        <w:tc>
          <w:tcPr>
            <w:tcW w:w="4252" w:type="dxa"/>
          </w:tcPr>
          <w:p w14:paraId="04E720B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14:paraId="31DFEE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DB6DDB6" w14:textId="77777777" w:rsidTr="000C011B">
        <w:trPr>
          <w:cantSplit/>
        </w:trPr>
        <w:tc>
          <w:tcPr>
            <w:tcW w:w="959" w:type="dxa"/>
          </w:tcPr>
          <w:p w14:paraId="005993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78DD5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750E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258EE1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59</w:t>
            </w:r>
          </w:p>
        </w:tc>
        <w:tc>
          <w:tcPr>
            <w:tcW w:w="566" w:type="dxa"/>
          </w:tcPr>
          <w:p w14:paraId="756D21EB" w14:textId="77777777" w:rsidR="00F24B43" w:rsidRPr="00732759" w:rsidRDefault="00F24B43" w:rsidP="00EB2E59">
            <w:pPr>
              <w:pStyle w:val="TAL"/>
              <w:keepNext w:val="0"/>
              <w:rPr>
                <w:rFonts w:cs="Arial"/>
                <w:snapToGrid w:val="0"/>
                <w:sz w:val="16"/>
                <w:szCs w:val="16"/>
                <w:lang w:eastAsia="en-US"/>
              </w:rPr>
            </w:pPr>
          </w:p>
        </w:tc>
        <w:tc>
          <w:tcPr>
            <w:tcW w:w="567" w:type="dxa"/>
          </w:tcPr>
          <w:p w14:paraId="76BB2656" w14:textId="77777777" w:rsidR="00F24B43" w:rsidRPr="00732759" w:rsidRDefault="00F24B43" w:rsidP="00EB2E59">
            <w:pPr>
              <w:pStyle w:val="TAL"/>
              <w:keepNext w:val="0"/>
              <w:rPr>
                <w:rFonts w:cs="Arial"/>
                <w:sz w:val="16"/>
                <w:szCs w:val="16"/>
                <w:lang w:eastAsia="en-US"/>
              </w:rPr>
            </w:pPr>
          </w:p>
        </w:tc>
        <w:tc>
          <w:tcPr>
            <w:tcW w:w="4252" w:type="dxa"/>
          </w:tcPr>
          <w:p w14:paraId="04BA95BA"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14:paraId="050EA4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AC62BF3" w14:textId="77777777" w:rsidTr="000C011B">
        <w:trPr>
          <w:cantSplit/>
        </w:trPr>
        <w:tc>
          <w:tcPr>
            <w:tcW w:w="959" w:type="dxa"/>
          </w:tcPr>
          <w:p w14:paraId="0B6441B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03914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8D2178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RP-090544</w:t>
            </w:r>
          </w:p>
        </w:tc>
        <w:tc>
          <w:tcPr>
            <w:tcW w:w="709" w:type="dxa"/>
          </w:tcPr>
          <w:p w14:paraId="3EDD86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63</w:t>
            </w:r>
          </w:p>
        </w:tc>
        <w:tc>
          <w:tcPr>
            <w:tcW w:w="566" w:type="dxa"/>
          </w:tcPr>
          <w:p w14:paraId="536FBC5D" w14:textId="77777777" w:rsidR="00F24B43" w:rsidRPr="00732759" w:rsidRDefault="00F24B43" w:rsidP="00EB2E59">
            <w:pPr>
              <w:pStyle w:val="TAL"/>
              <w:keepNext w:val="0"/>
              <w:rPr>
                <w:rFonts w:cs="Arial"/>
                <w:snapToGrid w:val="0"/>
                <w:sz w:val="16"/>
                <w:szCs w:val="16"/>
                <w:lang w:eastAsia="en-US"/>
              </w:rPr>
            </w:pPr>
          </w:p>
        </w:tc>
        <w:tc>
          <w:tcPr>
            <w:tcW w:w="567" w:type="dxa"/>
          </w:tcPr>
          <w:p w14:paraId="009A18DA" w14:textId="77777777" w:rsidR="00F24B43" w:rsidRPr="00732759" w:rsidRDefault="00F24B43" w:rsidP="00EB2E59">
            <w:pPr>
              <w:pStyle w:val="TAL"/>
              <w:keepNext w:val="0"/>
              <w:rPr>
                <w:rFonts w:cs="Arial"/>
                <w:noProof/>
                <w:sz w:val="16"/>
                <w:szCs w:val="16"/>
                <w:lang w:eastAsia="en-US"/>
              </w:rPr>
            </w:pPr>
          </w:p>
        </w:tc>
        <w:tc>
          <w:tcPr>
            <w:tcW w:w="4252" w:type="dxa"/>
          </w:tcPr>
          <w:p w14:paraId="32B8073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14:paraId="58FA70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A20BCBA" w14:textId="77777777" w:rsidTr="000C011B">
        <w:trPr>
          <w:cantSplit/>
        </w:trPr>
        <w:tc>
          <w:tcPr>
            <w:tcW w:w="959" w:type="dxa"/>
          </w:tcPr>
          <w:p w14:paraId="3F90BF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F0A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672B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9F9AA7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62</w:t>
            </w:r>
          </w:p>
        </w:tc>
        <w:tc>
          <w:tcPr>
            <w:tcW w:w="566" w:type="dxa"/>
          </w:tcPr>
          <w:p w14:paraId="3A0D812E" w14:textId="77777777" w:rsidR="00F24B43" w:rsidRPr="00732759" w:rsidRDefault="00F24B43" w:rsidP="00EB2E59">
            <w:pPr>
              <w:pStyle w:val="TAL"/>
              <w:keepNext w:val="0"/>
              <w:rPr>
                <w:rFonts w:cs="Arial"/>
                <w:snapToGrid w:val="0"/>
                <w:sz w:val="16"/>
                <w:szCs w:val="16"/>
                <w:lang w:eastAsia="en-US"/>
              </w:rPr>
            </w:pPr>
          </w:p>
        </w:tc>
        <w:tc>
          <w:tcPr>
            <w:tcW w:w="567" w:type="dxa"/>
          </w:tcPr>
          <w:p w14:paraId="33219568" w14:textId="77777777" w:rsidR="00F24B43" w:rsidRPr="00732759" w:rsidRDefault="00F24B43" w:rsidP="00EB2E59">
            <w:pPr>
              <w:spacing w:after="0"/>
              <w:rPr>
                <w:rFonts w:ascii="Arial" w:hAnsi="Arial" w:cs="Arial"/>
                <w:sz w:val="16"/>
                <w:szCs w:val="16"/>
              </w:rPr>
            </w:pPr>
          </w:p>
        </w:tc>
        <w:tc>
          <w:tcPr>
            <w:tcW w:w="4252" w:type="dxa"/>
          </w:tcPr>
          <w:p w14:paraId="2A6D8C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14:paraId="47B3D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EF65EE1" w14:textId="77777777" w:rsidTr="000C011B">
        <w:trPr>
          <w:cantSplit/>
        </w:trPr>
        <w:tc>
          <w:tcPr>
            <w:tcW w:w="959" w:type="dxa"/>
          </w:tcPr>
          <w:p w14:paraId="34F50B8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37C914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38193C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B2D0F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67</w:t>
            </w:r>
          </w:p>
        </w:tc>
        <w:tc>
          <w:tcPr>
            <w:tcW w:w="566" w:type="dxa"/>
          </w:tcPr>
          <w:p w14:paraId="4AAFF4AE" w14:textId="77777777" w:rsidR="00F24B43" w:rsidRPr="00732759" w:rsidRDefault="00F24B43" w:rsidP="00EB2E59">
            <w:pPr>
              <w:pStyle w:val="TAL"/>
              <w:keepNext w:val="0"/>
              <w:rPr>
                <w:rFonts w:cs="Arial"/>
                <w:snapToGrid w:val="0"/>
                <w:sz w:val="16"/>
                <w:szCs w:val="16"/>
                <w:lang w:eastAsia="en-US"/>
              </w:rPr>
            </w:pPr>
          </w:p>
        </w:tc>
        <w:tc>
          <w:tcPr>
            <w:tcW w:w="567" w:type="dxa"/>
          </w:tcPr>
          <w:p w14:paraId="5B4A818A" w14:textId="77777777" w:rsidR="00F24B43" w:rsidRPr="00732759" w:rsidRDefault="00F24B43" w:rsidP="00EB2E59">
            <w:pPr>
              <w:pStyle w:val="TAL"/>
              <w:keepNext w:val="0"/>
              <w:rPr>
                <w:rFonts w:cs="Arial"/>
                <w:noProof/>
                <w:sz w:val="16"/>
                <w:szCs w:val="16"/>
                <w:lang w:eastAsia="en-US"/>
              </w:rPr>
            </w:pPr>
          </w:p>
        </w:tc>
        <w:tc>
          <w:tcPr>
            <w:tcW w:w="4252" w:type="dxa"/>
          </w:tcPr>
          <w:p w14:paraId="54586C2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DL RS power</w:t>
            </w:r>
          </w:p>
        </w:tc>
        <w:tc>
          <w:tcPr>
            <w:tcW w:w="852" w:type="dxa"/>
          </w:tcPr>
          <w:p w14:paraId="5F3A69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08755A9D" w14:textId="77777777" w:rsidTr="000C011B">
        <w:trPr>
          <w:cantSplit/>
        </w:trPr>
        <w:tc>
          <w:tcPr>
            <w:tcW w:w="959" w:type="dxa"/>
          </w:tcPr>
          <w:p w14:paraId="2CA2CF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7D0FB0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5DEF62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3A443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69</w:t>
            </w:r>
          </w:p>
        </w:tc>
        <w:tc>
          <w:tcPr>
            <w:tcW w:w="566" w:type="dxa"/>
          </w:tcPr>
          <w:p w14:paraId="0FBFE532" w14:textId="77777777" w:rsidR="00F24B43" w:rsidRPr="00732759" w:rsidRDefault="00F24B43" w:rsidP="00EB2E59">
            <w:pPr>
              <w:pStyle w:val="TAL"/>
              <w:keepNext w:val="0"/>
              <w:rPr>
                <w:rFonts w:cs="Arial"/>
                <w:snapToGrid w:val="0"/>
                <w:sz w:val="16"/>
                <w:szCs w:val="16"/>
                <w:lang w:eastAsia="en-US"/>
              </w:rPr>
            </w:pPr>
          </w:p>
        </w:tc>
        <w:tc>
          <w:tcPr>
            <w:tcW w:w="567" w:type="dxa"/>
          </w:tcPr>
          <w:p w14:paraId="4FC85D65" w14:textId="77777777" w:rsidR="00F24B43" w:rsidRPr="00732759" w:rsidRDefault="00F24B43" w:rsidP="00EB2E59">
            <w:pPr>
              <w:pStyle w:val="TAL"/>
              <w:keepNext w:val="0"/>
              <w:rPr>
                <w:rFonts w:cs="Arial"/>
                <w:noProof/>
                <w:sz w:val="16"/>
                <w:szCs w:val="16"/>
                <w:lang w:eastAsia="en-US"/>
              </w:rPr>
            </w:pPr>
          </w:p>
        </w:tc>
        <w:tc>
          <w:tcPr>
            <w:tcW w:w="4252" w:type="dxa"/>
          </w:tcPr>
          <w:p w14:paraId="54B3C84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14:paraId="10181F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4D5CF8BF" w14:textId="77777777" w:rsidTr="000C011B">
        <w:trPr>
          <w:cantSplit/>
        </w:trPr>
        <w:tc>
          <w:tcPr>
            <w:tcW w:w="959" w:type="dxa"/>
          </w:tcPr>
          <w:p w14:paraId="1921EE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45D16B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115F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B87983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64</w:t>
            </w:r>
          </w:p>
        </w:tc>
        <w:tc>
          <w:tcPr>
            <w:tcW w:w="566" w:type="dxa"/>
          </w:tcPr>
          <w:p w14:paraId="2BE857B8" w14:textId="77777777" w:rsidR="00F24B43" w:rsidRPr="00732759" w:rsidRDefault="00F24B43" w:rsidP="00EB2E59">
            <w:pPr>
              <w:pStyle w:val="TAL"/>
              <w:keepNext w:val="0"/>
              <w:rPr>
                <w:rFonts w:cs="Arial"/>
                <w:snapToGrid w:val="0"/>
                <w:sz w:val="16"/>
                <w:szCs w:val="16"/>
                <w:lang w:eastAsia="en-US"/>
              </w:rPr>
            </w:pPr>
          </w:p>
        </w:tc>
        <w:tc>
          <w:tcPr>
            <w:tcW w:w="567" w:type="dxa"/>
          </w:tcPr>
          <w:p w14:paraId="0B79F57B" w14:textId="77777777" w:rsidR="00F24B43" w:rsidRPr="00732759" w:rsidRDefault="00F24B43" w:rsidP="00EB2E59">
            <w:pPr>
              <w:spacing w:after="0"/>
              <w:rPr>
                <w:rFonts w:ascii="Arial" w:hAnsi="Arial" w:cs="Arial"/>
                <w:sz w:val="16"/>
                <w:szCs w:val="16"/>
              </w:rPr>
            </w:pPr>
          </w:p>
        </w:tc>
        <w:tc>
          <w:tcPr>
            <w:tcW w:w="4252" w:type="dxa"/>
          </w:tcPr>
          <w:p w14:paraId="60CB15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14:paraId="6A0B44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1C8AB9B1" w14:textId="77777777" w:rsidTr="000C011B">
        <w:trPr>
          <w:cantSplit/>
        </w:trPr>
        <w:tc>
          <w:tcPr>
            <w:tcW w:w="959" w:type="dxa"/>
          </w:tcPr>
          <w:p w14:paraId="02BF8E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09DA13C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3492C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RP-090559</w:t>
            </w:r>
          </w:p>
        </w:tc>
        <w:tc>
          <w:tcPr>
            <w:tcW w:w="709" w:type="dxa"/>
          </w:tcPr>
          <w:p w14:paraId="11F0C2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61</w:t>
            </w:r>
          </w:p>
        </w:tc>
        <w:tc>
          <w:tcPr>
            <w:tcW w:w="566" w:type="dxa"/>
          </w:tcPr>
          <w:p w14:paraId="5C603CEE" w14:textId="77777777" w:rsidR="00F24B43" w:rsidRPr="00732759" w:rsidRDefault="00F24B43" w:rsidP="00EB2E59">
            <w:pPr>
              <w:pStyle w:val="TAL"/>
              <w:keepNext w:val="0"/>
              <w:rPr>
                <w:rFonts w:cs="Arial"/>
                <w:snapToGrid w:val="0"/>
                <w:sz w:val="16"/>
                <w:szCs w:val="16"/>
                <w:lang w:eastAsia="en-US"/>
              </w:rPr>
            </w:pPr>
          </w:p>
        </w:tc>
        <w:tc>
          <w:tcPr>
            <w:tcW w:w="567" w:type="dxa"/>
          </w:tcPr>
          <w:p w14:paraId="730E70C7" w14:textId="77777777" w:rsidR="00F24B43" w:rsidRPr="00732759" w:rsidRDefault="00F24B43" w:rsidP="00EB2E59">
            <w:pPr>
              <w:pStyle w:val="TAL"/>
              <w:keepNext w:val="0"/>
              <w:rPr>
                <w:rFonts w:cs="Arial"/>
                <w:noProof/>
                <w:sz w:val="16"/>
                <w:szCs w:val="16"/>
                <w:lang w:eastAsia="en-US"/>
              </w:rPr>
            </w:pPr>
          </w:p>
        </w:tc>
        <w:tc>
          <w:tcPr>
            <w:tcW w:w="4252" w:type="dxa"/>
          </w:tcPr>
          <w:p w14:paraId="0C09839F"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14:paraId="640B32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9.0.0</w:t>
            </w:r>
          </w:p>
        </w:tc>
      </w:tr>
      <w:tr w:rsidR="00F24B43" w:rsidRPr="00732759" w14:paraId="6F12627A" w14:textId="77777777" w:rsidTr="000C011B">
        <w:trPr>
          <w:cantSplit/>
        </w:trPr>
        <w:tc>
          <w:tcPr>
            <w:tcW w:w="959" w:type="dxa"/>
          </w:tcPr>
          <w:p w14:paraId="110286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28FE305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3A90A2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59C6BE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71</w:t>
            </w:r>
          </w:p>
        </w:tc>
        <w:tc>
          <w:tcPr>
            <w:tcW w:w="566" w:type="dxa"/>
          </w:tcPr>
          <w:p w14:paraId="3891B4FB" w14:textId="77777777" w:rsidR="00F24B43" w:rsidRPr="00732759" w:rsidRDefault="00F24B43" w:rsidP="00EB2E59">
            <w:pPr>
              <w:pStyle w:val="TAL"/>
              <w:keepNext w:val="0"/>
              <w:rPr>
                <w:rFonts w:cs="Arial"/>
                <w:snapToGrid w:val="0"/>
                <w:sz w:val="16"/>
                <w:szCs w:val="16"/>
                <w:lang w:eastAsia="en-US"/>
              </w:rPr>
            </w:pPr>
          </w:p>
        </w:tc>
        <w:tc>
          <w:tcPr>
            <w:tcW w:w="567" w:type="dxa"/>
          </w:tcPr>
          <w:p w14:paraId="48D8CF1C" w14:textId="77777777" w:rsidR="00F24B43" w:rsidRPr="00732759" w:rsidRDefault="00F24B43" w:rsidP="00EB2E59">
            <w:pPr>
              <w:pStyle w:val="TAL"/>
              <w:keepNext w:val="0"/>
              <w:rPr>
                <w:rFonts w:cs="Arial"/>
                <w:noProof/>
                <w:sz w:val="16"/>
                <w:szCs w:val="16"/>
                <w:lang w:eastAsia="en-US"/>
              </w:rPr>
            </w:pPr>
          </w:p>
        </w:tc>
        <w:tc>
          <w:tcPr>
            <w:tcW w:w="4252" w:type="dxa"/>
          </w:tcPr>
          <w:p w14:paraId="408E3B6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14:paraId="2B8A2D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664A843" w14:textId="77777777" w:rsidTr="000C011B">
        <w:trPr>
          <w:cantSplit/>
        </w:trPr>
        <w:tc>
          <w:tcPr>
            <w:tcW w:w="959" w:type="dxa"/>
          </w:tcPr>
          <w:p w14:paraId="2F58C4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7B8793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1B2FF3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99498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73</w:t>
            </w:r>
          </w:p>
        </w:tc>
        <w:tc>
          <w:tcPr>
            <w:tcW w:w="566" w:type="dxa"/>
          </w:tcPr>
          <w:p w14:paraId="74A29915" w14:textId="77777777" w:rsidR="00F24B43" w:rsidRPr="00732759" w:rsidRDefault="00F24B43" w:rsidP="00EB2E59">
            <w:pPr>
              <w:pStyle w:val="TAL"/>
              <w:keepNext w:val="0"/>
              <w:rPr>
                <w:rFonts w:cs="Arial"/>
                <w:snapToGrid w:val="0"/>
                <w:sz w:val="16"/>
                <w:szCs w:val="16"/>
                <w:lang w:eastAsia="en-US"/>
              </w:rPr>
            </w:pPr>
          </w:p>
        </w:tc>
        <w:tc>
          <w:tcPr>
            <w:tcW w:w="567" w:type="dxa"/>
          </w:tcPr>
          <w:p w14:paraId="1CD7AACD" w14:textId="77777777" w:rsidR="00F24B43" w:rsidRPr="00732759" w:rsidRDefault="00F24B43" w:rsidP="00EB2E59">
            <w:pPr>
              <w:pStyle w:val="TAL"/>
              <w:keepNext w:val="0"/>
              <w:rPr>
                <w:rFonts w:cs="Arial"/>
                <w:noProof/>
                <w:sz w:val="16"/>
                <w:szCs w:val="16"/>
                <w:lang w:eastAsia="en-US"/>
              </w:rPr>
            </w:pPr>
          </w:p>
        </w:tc>
        <w:tc>
          <w:tcPr>
            <w:tcW w:w="4252" w:type="dxa"/>
          </w:tcPr>
          <w:p w14:paraId="18C02ACE"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Corrections to E-UTRA Rx requirements</w:t>
            </w:r>
          </w:p>
        </w:tc>
        <w:tc>
          <w:tcPr>
            <w:tcW w:w="852" w:type="dxa"/>
          </w:tcPr>
          <w:p w14:paraId="1F36DA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63085084" w14:textId="77777777" w:rsidTr="000C011B">
        <w:trPr>
          <w:cantSplit/>
        </w:trPr>
        <w:tc>
          <w:tcPr>
            <w:tcW w:w="959" w:type="dxa"/>
          </w:tcPr>
          <w:p w14:paraId="2E97D0D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113341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667F8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0DC46E7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78</w:t>
            </w:r>
          </w:p>
        </w:tc>
        <w:tc>
          <w:tcPr>
            <w:tcW w:w="566" w:type="dxa"/>
          </w:tcPr>
          <w:p w14:paraId="43CF90A5" w14:textId="77777777" w:rsidR="00F24B43" w:rsidRPr="00732759" w:rsidRDefault="00F24B43" w:rsidP="00EB2E59">
            <w:pPr>
              <w:pStyle w:val="TAL"/>
              <w:keepNext w:val="0"/>
              <w:rPr>
                <w:rFonts w:cs="Arial"/>
                <w:snapToGrid w:val="0"/>
                <w:sz w:val="16"/>
                <w:szCs w:val="16"/>
                <w:lang w:eastAsia="en-US"/>
              </w:rPr>
            </w:pPr>
          </w:p>
        </w:tc>
        <w:tc>
          <w:tcPr>
            <w:tcW w:w="567" w:type="dxa"/>
          </w:tcPr>
          <w:p w14:paraId="0CECDE9D" w14:textId="77777777" w:rsidR="00F24B43" w:rsidRPr="00732759" w:rsidRDefault="00F24B43" w:rsidP="00EB2E59">
            <w:pPr>
              <w:pStyle w:val="TAL"/>
              <w:keepNext w:val="0"/>
              <w:rPr>
                <w:rFonts w:cs="Arial"/>
                <w:noProof/>
                <w:sz w:val="16"/>
                <w:szCs w:val="16"/>
                <w:lang w:eastAsia="en-US"/>
              </w:rPr>
            </w:pPr>
          </w:p>
        </w:tc>
        <w:tc>
          <w:tcPr>
            <w:tcW w:w="4252" w:type="dxa"/>
          </w:tcPr>
          <w:p w14:paraId="7624EA4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14:paraId="013B8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5368F3C3" w14:textId="77777777" w:rsidTr="000C011B">
        <w:trPr>
          <w:cantSplit/>
        </w:trPr>
        <w:tc>
          <w:tcPr>
            <w:tcW w:w="959" w:type="dxa"/>
          </w:tcPr>
          <w:p w14:paraId="5105B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6251B8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40FC8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C8542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w:t>
            </w:r>
          </w:p>
        </w:tc>
        <w:tc>
          <w:tcPr>
            <w:tcW w:w="566" w:type="dxa"/>
          </w:tcPr>
          <w:p w14:paraId="3F50C42E" w14:textId="77777777" w:rsidR="00F24B43" w:rsidRPr="00732759" w:rsidRDefault="00F24B43" w:rsidP="00EB2E59">
            <w:pPr>
              <w:pStyle w:val="TAL"/>
              <w:keepNext w:val="0"/>
              <w:rPr>
                <w:rFonts w:cs="Arial"/>
                <w:snapToGrid w:val="0"/>
                <w:sz w:val="16"/>
                <w:szCs w:val="16"/>
                <w:lang w:eastAsia="en-US"/>
              </w:rPr>
            </w:pPr>
          </w:p>
        </w:tc>
        <w:tc>
          <w:tcPr>
            <w:tcW w:w="567" w:type="dxa"/>
          </w:tcPr>
          <w:p w14:paraId="1882E7FD" w14:textId="77777777" w:rsidR="00F24B43" w:rsidRPr="00732759" w:rsidRDefault="00F24B43" w:rsidP="00EB2E59">
            <w:pPr>
              <w:pStyle w:val="TAL"/>
              <w:keepNext w:val="0"/>
              <w:rPr>
                <w:rFonts w:cs="Arial"/>
                <w:noProof/>
                <w:sz w:val="16"/>
                <w:szCs w:val="16"/>
                <w:lang w:eastAsia="en-US"/>
              </w:rPr>
            </w:pPr>
          </w:p>
        </w:tc>
        <w:tc>
          <w:tcPr>
            <w:tcW w:w="4252" w:type="dxa"/>
          </w:tcPr>
          <w:p w14:paraId="710A8F2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14:paraId="3D21C3F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880D49D" w14:textId="77777777" w:rsidTr="000C011B">
        <w:trPr>
          <w:cantSplit/>
        </w:trPr>
        <w:tc>
          <w:tcPr>
            <w:tcW w:w="959" w:type="dxa"/>
          </w:tcPr>
          <w:p w14:paraId="7C5C6F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013933B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0A8272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RP-090954</w:t>
            </w:r>
          </w:p>
        </w:tc>
        <w:tc>
          <w:tcPr>
            <w:tcW w:w="709" w:type="dxa"/>
          </w:tcPr>
          <w:p w14:paraId="496837B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w:t>
            </w:r>
          </w:p>
        </w:tc>
        <w:tc>
          <w:tcPr>
            <w:tcW w:w="566" w:type="dxa"/>
          </w:tcPr>
          <w:p w14:paraId="3E2D2B0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5D768E1" w14:textId="77777777" w:rsidR="00F24B43" w:rsidRPr="00732759" w:rsidRDefault="00F24B43" w:rsidP="00EB2E59">
            <w:pPr>
              <w:pStyle w:val="TAL"/>
              <w:keepNext w:val="0"/>
              <w:rPr>
                <w:rFonts w:cs="Arial"/>
                <w:noProof/>
                <w:sz w:val="16"/>
                <w:szCs w:val="16"/>
                <w:lang w:eastAsia="en-US"/>
              </w:rPr>
            </w:pPr>
          </w:p>
        </w:tc>
        <w:tc>
          <w:tcPr>
            <w:tcW w:w="4252" w:type="dxa"/>
          </w:tcPr>
          <w:p w14:paraId="13DF5D54"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LTE operating band unwanted emissions revision</w:t>
            </w:r>
          </w:p>
        </w:tc>
        <w:tc>
          <w:tcPr>
            <w:tcW w:w="852" w:type="dxa"/>
          </w:tcPr>
          <w:p w14:paraId="7B0C0D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795DA958" w14:textId="77777777" w:rsidTr="000C011B">
        <w:trPr>
          <w:cantSplit/>
        </w:trPr>
        <w:tc>
          <w:tcPr>
            <w:tcW w:w="959" w:type="dxa"/>
          </w:tcPr>
          <w:p w14:paraId="216945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5EA3EC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51C20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RP-090826</w:t>
            </w:r>
          </w:p>
        </w:tc>
        <w:tc>
          <w:tcPr>
            <w:tcW w:w="709" w:type="dxa"/>
          </w:tcPr>
          <w:p w14:paraId="1CA8DF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74</w:t>
            </w:r>
          </w:p>
        </w:tc>
        <w:tc>
          <w:tcPr>
            <w:tcW w:w="566" w:type="dxa"/>
          </w:tcPr>
          <w:p w14:paraId="1597D013" w14:textId="77777777" w:rsidR="00F24B43" w:rsidRPr="00732759" w:rsidRDefault="00F24B43" w:rsidP="00EB2E59">
            <w:pPr>
              <w:pStyle w:val="TAL"/>
              <w:keepNext w:val="0"/>
              <w:rPr>
                <w:rFonts w:cs="Arial"/>
                <w:snapToGrid w:val="0"/>
                <w:sz w:val="16"/>
                <w:szCs w:val="16"/>
                <w:lang w:eastAsia="en-US"/>
              </w:rPr>
            </w:pPr>
          </w:p>
        </w:tc>
        <w:tc>
          <w:tcPr>
            <w:tcW w:w="567" w:type="dxa"/>
          </w:tcPr>
          <w:p w14:paraId="7C161F4C" w14:textId="77777777" w:rsidR="00F24B43" w:rsidRPr="00732759" w:rsidRDefault="00F24B43" w:rsidP="00EB2E59">
            <w:pPr>
              <w:pStyle w:val="TAL"/>
              <w:keepNext w:val="0"/>
              <w:rPr>
                <w:rFonts w:cs="Arial"/>
                <w:noProof/>
                <w:sz w:val="16"/>
                <w:szCs w:val="16"/>
                <w:lang w:eastAsia="en-US"/>
              </w:rPr>
            </w:pPr>
          </w:p>
        </w:tc>
        <w:tc>
          <w:tcPr>
            <w:tcW w:w="4252" w:type="dxa"/>
          </w:tcPr>
          <w:p w14:paraId="77BBA1DD" w14:textId="77777777" w:rsidR="00F24B43" w:rsidRPr="00732759" w:rsidRDefault="00F24B43" w:rsidP="00EB2E59">
            <w:pPr>
              <w:pStyle w:val="TAL"/>
              <w:keepNext w:val="0"/>
              <w:rPr>
                <w:rFonts w:cs="Arial"/>
                <w:noProof/>
                <w:sz w:val="16"/>
                <w:szCs w:val="16"/>
                <w:lang w:eastAsia="en-US"/>
              </w:rPr>
            </w:pPr>
            <w:r w:rsidRPr="00732759">
              <w:rPr>
                <w:rFonts w:cs="Arial"/>
                <w:noProof/>
                <w:lang w:eastAsia="en-US"/>
              </w:rPr>
              <w:t>Correction of spurious emission requirements for LTE800</w:t>
            </w:r>
          </w:p>
        </w:tc>
        <w:tc>
          <w:tcPr>
            <w:tcW w:w="852" w:type="dxa"/>
          </w:tcPr>
          <w:p w14:paraId="743D93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A8AA0AE" w14:textId="77777777" w:rsidTr="000C011B">
        <w:trPr>
          <w:cantSplit/>
        </w:trPr>
        <w:tc>
          <w:tcPr>
            <w:tcW w:w="959" w:type="dxa"/>
          </w:tcPr>
          <w:p w14:paraId="19369A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EC342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3CF55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RP-091286</w:t>
            </w:r>
          </w:p>
        </w:tc>
        <w:tc>
          <w:tcPr>
            <w:tcW w:w="709" w:type="dxa"/>
          </w:tcPr>
          <w:p w14:paraId="43FF9C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093</w:t>
            </w:r>
          </w:p>
        </w:tc>
        <w:tc>
          <w:tcPr>
            <w:tcW w:w="566" w:type="dxa"/>
          </w:tcPr>
          <w:p w14:paraId="402CA2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B5675F0" w14:textId="77777777" w:rsidR="00F24B43" w:rsidRPr="00732759" w:rsidRDefault="00F24B43" w:rsidP="00EB2E59">
            <w:pPr>
              <w:spacing w:after="0"/>
              <w:rPr>
                <w:rFonts w:ascii="Arial" w:hAnsi="Arial" w:cs="Arial"/>
                <w:sz w:val="16"/>
                <w:szCs w:val="16"/>
              </w:rPr>
            </w:pPr>
          </w:p>
        </w:tc>
        <w:tc>
          <w:tcPr>
            <w:tcW w:w="4252" w:type="dxa"/>
          </w:tcPr>
          <w:p w14:paraId="0EF726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14:paraId="3A92531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8EE18AA" w14:textId="77777777" w:rsidTr="000C011B">
        <w:trPr>
          <w:cantSplit/>
        </w:trPr>
        <w:tc>
          <w:tcPr>
            <w:tcW w:w="959" w:type="dxa"/>
          </w:tcPr>
          <w:p w14:paraId="5342E8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8D7FC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108B6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665421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095</w:t>
            </w:r>
          </w:p>
        </w:tc>
        <w:tc>
          <w:tcPr>
            <w:tcW w:w="566" w:type="dxa"/>
          </w:tcPr>
          <w:p w14:paraId="4495F6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81E85E2" w14:textId="77777777" w:rsidR="00F24B43" w:rsidRPr="00732759" w:rsidRDefault="00F24B43" w:rsidP="00EB2E59">
            <w:pPr>
              <w:spacing w:after="0"/>
              <w:rPr>
                <w:rFonts w:ascii="Arial" w:hAnsi="Arial" w:cs="Arial"/>
                <w:sz w:val="16"/>
                <w:szCs w:val="16"/>
              </w:rPr>
            </w:pPr>
          </w:p>
        </w:tc>
        <w:tc>
          <w:tcPr>
            <w:tcW w:w="4252" w:type="dxa"/>
          </w:tcPr>
          <w:p w14:paraId="560312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14:paraId="4EF646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6DC9ECE" w14:textId="77777777" w:rsidTr="000C011B">
        <w:trPr>
          <w:cantSplit/>
        </w:trPr>
        <w:tc>
          <w:tcPr>
            <w:tcW w:w="959" w:type="dxa"/>
          </w:tcPr>
          <w:p w14:paraId="41350B1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F69F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244B7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314AC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097</w:t>
            </w:r>
          </w:p>
        </w:tc>
        <w:tc>
          <w:tcPr>
            <w:tcW w:w="566" w:type="dxa"/>
          </w:tcPr>
          <w:p w14:paraId="1D8772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02E394D" w14:textId="77777777" w:rsidR="00F24B43" w:rsidRPr="00732759" w:rsidRDefault="00F24B43" w:rsidP="00EB2E59">
            <w:pPr>
              <w:spacing w:after="0"/>
              <w:rPr>
                <w:rFonts w:ascii="Arial" w:hAnsi="Arial" w:cs="Arial"/>
                <w:sz w:val="16"/>
                <w:szCs w:val="16"/>
              </w:rPr>
            </w:pPr>
          </w:p>
        </w:tc>
        <w:tc>
          <w:tcPr>
            <w:tcW w:w="4252" w:type="dxa"/>
          </w:tcPr>
          <w:p w14:paraId="385939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14:paraId="51F09D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7B00835E" w14:textId="77777777" w:rsidTr="000C011B">
        <w:trPr>
          <w:cantSplit/>
        </w:trPr>
        <w:tc>
          <w:tcPr>
            <w:tcW w:w="959" w:type="dxa"/>
          </w:tcPr>
          <w:p w14:paraId="28C512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B7078F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4DD00F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7D7B7CF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099</w:t>
            </w:r>
          </w:p>
        </w:tc>
        <w:tc>
          <w:tcPr>
            <w:tcW w:w="566" w:type="dxa"/>
          </w:tcPr>
          <w:p w14:paraId="057508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5D91C05" w14:textId="77777777" w:rsidR="00F24B43" w:rsidRPr="00732759" w:rsidRDefault="00F24B43" w:rsidP="00EB2E59">
            <w:pPr>
              <w:spacing w:after="0"/>
              <w:rPr>
                <w:rFonts w:ascii="Arial" w:hAnsi="Arial" w:cs="Arial"/>
                <w:sz w:val="16"/>
                <w:szCs w:val="16"/>
              </w:rPr>
            </w:pPr>
          </w:p>
        </w:tc>
        <w:tc>
          <w:tcPr>
            <w:tcW w:w="4252" w:type="dxa"/>
          </w:tcPr>
          <w:p w14:paraId="2514DE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14:paraId="2CACC4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0FE21035" w14:textId="77777777" w:rsidTr="000C011B">
        <w:trPr>
          <w:cantSplit/>
        </w:trPr>
        <w:tc>
          <w:tcPr>
            <w:tcW w:w="959" w:type="dxa"/>
          </w:tcPr>
          <w:p w14:paraId="5DBCAB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086A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F639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3FF32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101</w:t>
            </w:r>
          </w:p>
        </w:tc>
        <w:tc>
          <w:tcPr>
            <w:tcW w:w="566" w:type="dxa"/>
          </w:tcPr>
          <w:p w14:paraId="30537B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DC09521" w14:textId="77777777" w:rsidR="00F24B43" w:rsidRPr="00732759" w:rsidRDefault="00F24B43" w:rsidP="00EB2E59">
            <w:pPr>
              <w:spacing w:after="0"/>
              <w:rPr>
                <w:rFonts w:ascii="Arial" w:hAnsi="Arial" w:cs="Arial"/>
                <w:sz w:val="16"/>
                <w:szCs w:val="16"/>
              </w:rPr>
            </w:pPr>
          </w:p>
        </w:tc>
        <w:tc>
          <w:tcPr>
            <w:tcW w:w="4252" w:type="dxa"/>
          </w:tcPr>
          <w:p w14:paraId="3025D4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14:paraId="36665B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20C75C8" w14:textId="77777777" w:rsidTr="000C011B">
        <w:trPr>
          <w:cantSplit/>
        </w:trPr>
        <w:tc>
          <w:tcPr>
            <w:tcW w:w="959" w:type="dxa"/>
          </w:tcPr>
          <w:p w14:paraId="6E948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3A795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F0E86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B3BF7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103</w:t>
            </w:r>
          </w:p>
        </w:tc>
        <w:tc>
          <w:tcPr>
            <w:tcW w:w="566" w:type="dxa"/>
          </w:tcPr>
          <w:p w14:paraId="56998C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BA93C3E" w14:textId="77777777" w:rsidR="00F24B43" w:rsidRPr="00732759" w:rsidRDefault="00F24B43" w:rsidP="00EB2E59">
            <w:pPr>
              <w:spacing w:after="0"/>
              <w:rPr>
                <w:rFonts w:ascii="Arial" w:hAnsi="Arial" w:cs="Arial"/>
                <w:sz w:val="16"/>
                <w:szCs w:val="16"/>
              </w:rPr>
            </w:pPr>
          </w:p>
        </w:tc>
        <w:tc>
          <w:tcPr>
            <w:tcW w:w="4252" w:type="dxa"/>
          </w:tcPr>
          <w:p w14:paraId="06790C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14:paraId="6CE2C0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37F8B92" w14:textId="77777777" w:rsidTr="000C011B">
        <w:trPr>
          <w:cantSplit/>
        </w:trPr>
        <w:tc>
          <w:tcPr>
            <w:tcW w:w="959" w:type="dxa"/>
          </w:tcPr>
          <w:p w14:paraId="430F61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02528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C8575D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57059B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105</w:t>
            </w:r>
          </w:p>
        </w:tc>
        <w:tc>
          <w:tcPr>
            <w:tcW w:w="566" w:type="dxa"/>
          </w:tcPr>
          <w:p w14:paraId="0D2F6A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F1AED8B" w14:textId="77777777" w:rsidR="00F24B43" w:rsidRPr="00732759" w:rsidRDefault="00F24B43" w:rsidP="00EB2E59">
            <w:pPr>
              <w:spacing w:after="0"/>
              <w:rPr>
                <w:rFonts w:ascii="Arial" w:hAnsi="Arial" w:cs="Arial"/>
                <w:sz w:val="16"/>
                <w:szCs w:val="16"/>
              </w:rPr>
            </w:pPr>
          </w:p>
        </w:tc>
        <w:tc>
          <w:tcPr>
            <w:tcW w:w="4252" w:type="dxa"/>
          </w:tcPr>
          <w:p w14:paraId="7717D0C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14:paraId="67B12FB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5B29503D" w14:textId="77777777" w:rsidTr="000C011B">
        <w:trPr>
          <w:cantSplit/>
        </w:trPr>
        <w:tc>
          <w:tcPr>
            <w:tcW w:w="959" w:type="dxa"/>
          </w:tcPr>
          <w:p w14:paraId="1F1A13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66E60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378BD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1A070D6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106</w:t>
            </w:r>
          </w:p>
        </w:tc>
        <w:tc>
          <w:tcPr>
            <w:tcW w:w="566" w:type="dxa"/>
          </w:tcPr>
          <w:p w14:paraId="1B9930D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EF3391D" w14:textId="77777777" w:rsidR="00F24B43" w:rsidRPr="00732759" w:rsidRDefault="00F24B43" w:rsidP="00EB2E59">
            <w:pPr>
              <w:spacing w:after="0"/>
              <w:rPr>
                <w:rFonts w:ascii="Arial" w:hAnsi="Arial" w:cs="Arial"/>
                <w:sz w:val="16"/>
                <w:szCs w:val="16"/>
              </w:rPr>
            </w:pPr>
          </w:p>
        </w:tc>
        <w:tc>
          <w:tcPr>
            <w:tcW w:w="4252" w:type="dxa"/>
          </w:tcPr>
          <w:p w14:paraId="33E2F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14:paraId="2429302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C2133E3" w14:textId="77777777" w:rsidTr="000C011B">
        <w:trPr>
          <w:cantSplit/>
        </w:trPr>
        <w:tc>
          <w:tcPr>
            <w:tcW w:w="959" w:type="dxa"/>
          </w:tcPr>
          <w:p w14:paraId="5AF8089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6EF0F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31FC2B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RP-091270</w:t>
            </w:r>
          </w:p>
        </w:tc>
        <w:tc>
          <w:tcPr>
            <w:tcW w:w="709" w:type="dxa"/>
          </w:tcPr>
          <w:p w14:paraId="047EF3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109</w:t>
            </w:r>
          </w:p>
        </w:tc>
        <w:tc>
          <w:tcPr>
            <w:tcW w:w="566" w:type="dxa"/>
          </w:tcPr>
          <w:p w14:paraId="15400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4CC83A1" w14:textId="77777777" w:rsidR="00F24B43" w:rsidRPr="00732759" w:rsidRDefault="00F24B43" w:rsidP="00EB2E59">
            <w:pPr>
              <w:spacing w:after="0"/>
              <w:rPr>
                <w:rFonts w:ascii="Arial" w:hAnsi="Arial" w:cs="Arial"/>
                <w:sz w:val="16"/>
                <w:szCs w:val="16"/>
              </w:rPr>
            </w:pPr>
          </w:p>
        </w:tc>
        <w:tc>
          <w:tcPr>
            <w:tcW w:w="4252" w:type="dxa"/>
          </w:tcPr>
          <w:p w14:paraId="44E2AB5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14:paraId="46D38850"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0A9C996" w14:textId="77777777" w:rsidTr="000C011B">
        <w:trPr>
          <w:cantSplit/>
        </w:trPr>
        <w:tc>
          <w:tcPr>
            <w:tcW w:w="959" w:type="dxa"/>
          </w:tcPr>
          <w:p w14:paraId="60D068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49AD5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38AE04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41CBEF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110</w:t>
            </w:r>
          </w:p>
        </w:tc>
        <w:tc>
          <w:tcPr>
            <w:tcW w:w="566" w:type="dxa"/>
          </w:tcPr>
          <w:p w14:paraId="479E69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46861A" w14:textId="77777777" w:rsidR="00F24B43" w:rsidRPr="00732759" w:rsidRDefault="00F24B43" w:rsidP="00EB2E59">
            <w:pPr>
              <w:spacing w:after="0"/>
              <w:rPr>
                <w:rFonts w:ascii="Arial" w:hAnsi="Arial" w:cs="Arial"/>
                <w:sz w:val="16"/>
                <w:szCs w:val="16"/>
              </w:rPr>
            </w:pPr>
          </w:p>
        </w:tc>
        <w:tc>
          <w:tcPr>
            <w:tcW w:w="4252" w:type="dxa"/>
          </w:tcPr>
          <w:p w14:paraId="639353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E-UTRA BS classification</w:t>
            </w:r>
          </w:p>
        </w:tc>
        <w:tc>
          <w:tcPr>
            <w:tcW w:w="852" w:type="dxa"/>
          </w:tcPr>
          <w:p w14:paraId="25FD476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11ABA87" w14:textId="77777777" w:rsidTr="000C011B">
        <w:trPr>
          <w:cantSplit/>
        </w:trPr>
        <w:tc>
          <w:tcPr>
            <w:tcW w:w="959" w:type="dxa"/>
          </w:tcPr>
          <w:p w14:paraId="0CA740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07692E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91A671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4F18B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111</w:t>
            </w:r>
          </w:p>
        </w:tc>
        <w:tc>
          <w:tcPr>
            <w:tcW w:w="566" w:type="dxa"/>
          </w:tcPr>
          <w:p w14:paraId="318925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5819F89" w14:textId="77777777" w:rsidR="00F24B43" w:rsidRPr="00732759" w:rsidRDefault="00F24B43" w:rsidP="00EB2E59">
            <w:pPr>
              <w:spacing w:after="0"/>
              <w:rPr>
                <w:rFonts w:ascii="Arial" w:hAnsi="Arial" w:cs="Arial"/>
                <w:sz w:val="16"/>
                <w:szCs w:val="16"/>
              </w:rPr>
            </w:pPr>
          </w:p>
        </w:tc>
        <w:tc>
          <w:tcPr>
            <w:tcW w:w="4252" w:type="dxa"/>
          </w:tcPr>
          <w:p w14:paraId="08D236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14:paraId="038DC71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D664B3B" w14:textId="77777777" w:rsidTr="000C011B">
        <w:trPr>
          <w:cantSplit/>
        </w:trPr>
        <w:tc>
          <w:tcPr>
            <w:tcW w:w="959" w:type="dxa"/>
          </w:tcPr>
          <w:p w14:paraId="2972C7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36405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287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EE8B0B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112</w:t>
            </w:r>
          </w:p>
        </w:tc>
        <w:tc>
          <w:tcPr>
            <w:tcW w:w="566" w:type="dxa"/>
          </w:tcPr>
          <w:p w14:paraId="6FD047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441BCC6" w14:textId="77777777" w:rsidR="00F24B43" w:rsidRPr="00732759" w:rsidRDefault="00F24B43" w:rsidP="00EB2E59">
            <w:pPr>
              <w:spacing w:after="0"/>
              <w:rPr>
                <w:rFonts w:ascii="Arial" w:hAnsi="Arial" w:cs="Arial"/>
                <w:sz w:val="16"/>
                <w:szCs w:val="16"/>
              </w:rPr>
            </w:pPr>
          </w:p>
        </w:tc>
        <w:tc>
          <w:tcPr>
            <w:tcW w:w="4252" w:type="dxa"/>
          </w:tcPr>
          <w:p w14:paraId="08F3BA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14:paraId="094DEC1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DB07FF" w14:textId="77777777" w:rsidTr="000C011B">
        <w:trPr>
          <w:cantSplit/>
        </w:trPr>
        <w:tc>
          <w:tcPr>
            <w:tcW w:w="959" w:type="dxa"/>
          </w:tcPr>
          <w:p w14:paraId="2860BD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265B5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2FF553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087464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113</w:t>
            </w:r>
          </w:p>
        </w:tc>
        <w:tc>
          <w:tcPr>
            <w:tcW w:w="566" w:type="dxa"/>
          </w:tcPr>
          <w:p w14:paraId="745021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1186F96" w14:textId="77777777" w:rsidR="00F24B43" w:rsidRPr="00732759" w:rsidRDefault="00F24B43" w:rsidP="00EB2E59">
            <w:pPr>
              <w:spacing w:after="0"/>
              <w:rPr>
                <w:rFonts w:ascii="Arial" w:hAnsi="Arial" w:cs="Arial"/>
                <w:sz w:val="16"/>
                <w:szCs w:val="16"/>
              </w:rPr>
            </w:pPr>
          </w:p>
        </w:tc>
        <w:tc>
          <w:tcPr>
            <w:tcW w:w="4252" w:type="dxa"/>
          </w:tcPr>
          <w:p w14:paraId="617DB7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14:paraId="2EF61D9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7323FB" w14:textId="77777777" w:rsidTr="000C011B">
        <w:trPr>
          <w:cantSplit/>
        </w:trPr>
        <w:tc>
          <w:tcPr>
            <w:tcW w:w="959" w:type="dxa"/>
          </w:tcPr>
          <w:p w14:paraId="17CE94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6B12D5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CA0BE7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4DB891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114</w:t>
            </w:r>
          </w:p>
        </w:tc>
        <w:tc>
          <w:tcPr>
            <w:tcW w:w="566" w:type="dxa"/>
          </w:tcPr>
          <w:p w14:paraId="3CA1C98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25BC70FF" w14:textId="77777777" w:rsidR="00F24B43" w:rsidRPr="00732759" w:rsidRDefault="00F24B43" w:rsidP="00EB2E59">
            <w:pPr>
              <w:spacing w:after="0"/>
              <w:rPr>
                <w:rFonts w:ascii="Arial" w:hAnsi="Arial" w:cs="Arial"/>
                <w:sz w:val="16"/>
                <w:szCs w:val="16"/>
              </w:rPr>
            </w:pPr>
          </w:p>
        </w:tc>
        <w:tc>
          <w:tcPr>
            <w:tcW w:w="4252" w:type="dxa"/>
          </w:tcPr>
          <w:p w14:paraId="4947A8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14:paraId="5D0F63C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60D083" w14:textId="77777777" w:rsidTr="000C011B">
        <w:trPr>
          <w:cantSplit/>
        </w:trPr>
        <w:tc>
          <w:tcPr>
            <w:tcW w:w="959" w:type="dxa"/>
          </w:tcPr>
          <w:p w14:paraId="06381C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1A9CC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A0853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RP-091269</w:t>
            </w:r>
          </w:p>
        </w:tc>
        <w:tc>
          <w:tcPr>
            <w:tcW w:w="709" w:type="dxa"/>
          </w:tcPr>
          <w:p w14:paraId="0C6B82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116</w:t>
            </w:r>
          </w:p>
        </w:tc>
        <w:tc>
          <w:tcPr>
            <w:tcW w:w="566" w:type="dxa"/>
          </w:tcPr>
          <w:p w14:paraId="13716F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1C5D075" w14:textId="77777777" w:rsidR="00F24B43" w:rsidRPr="00732759" w:rsidRDefault="00F24B43" w:rsidP="00EB2E59">
            <w:pPr>
              <w:spacing w:after="0"/>
              <w:rPr>
                <w:rFonts w:ascii="Arial" w:hAnsi="Arial" w:cs="Arial"/>
                <w:sz w:val="16"/>
                <w:szCs w:val="16"/>
              </w:rPr>
            </w:pPr>
          </w:p>
        </w:tc>
        <w:tc>
          <w:tcPr>
            <w:tcW w:w="4252" w:type="dxa"/>
          </w:tcPr>
          <w:p w14:paraId="1CDAC2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14:paraId="0F6BBDE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748123E" w14:textId="77777777" w:rsidTr="000C011B">
        <w:trPr>
          <w:cantSplit/>
        </w:trPr>
        <w:tc>
          <w:tcPr>
            <w:tcW w:w="959" w:type="dxa"/>
          </w:tcPr>
          <w:p w14:paraId="242BEE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46F7E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44CE6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52916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118</w:t>
            </w:r>
          </w:p>
        </w:tc>
        <w:tc>
          <w:tcPr>
            <w:tcW w:w="566" w:type="dxa"/>
          </w:tcPr>
          <w:p w14:paraId="645FD7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BE6F5C4" w14:textId="77777777" w:rsidR="00F24B43" w:rsidRPr="00732759" w:rsidRDefault="00F24B43" w:rsidP="00EB2E59">
            <w:pPr>
              <w:spacing w:after="0"/>
              <w:rPr>
                <w:rFonts w:ascii="Arial" w:hAnsi="Arial" w:cs="Arial"/>
                <w:sz w:val="16"/>
                <w:szCs w:val="16"/>
              </w:rPr>
            </w:pPr>
          </w:p>
        </w:tc>
        <w:tc>
          <w:tcPr>
            <w:tcW w:w="4252" w:type="dxa"/>
          </w:tcPr>
          <w:p w14:paraId="766F4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14:paraId="2690ACF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1065C60" w14:textId="77777777" w:rsidTr="000C011B">
        <w:trPr>
          <w:cantSplit/>
        </w:trPr>
        <w:tc>
          <w:tcPr>
            <w:tcW w:w="959" w:type="dxa"/>
          </w:tcPr>
          <w:p w14:paraId="42F082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1FD7E2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81CCA6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RP-091276</w:t>
            </w:r>
          </w:p>
        </w:tc>
        <w:tc>
          <w:tcPr>
            <w:tcW w:w="709" w:type="dxa"/>
          </w:tcPr>
          <w:p w14:paraId="438E45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122</w:t>
            </w:r>
          </w:p>
        </w:tc>
        <w:tc>
          <w:tcPr>
            <w:tcW w:w="566" w:type="dxa"/>
          </w:tcPr>
          <w:p w14:paraId="44114A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659D475" w14:textId="77777777" w:rsidR="00F24B43" w:rsidRPr="00732759" w:rsidRDefault="00F24B43" w:rsidP="00EB2E59">
            <w:pPr>
              <w:spacing w:after="0"/>
              <w:rPr>
                <w:rFonts w:ascii="Arial" w:hAnsi="Arial" w:cs="Arial"/>
                <w:sz w:val="16"/>
                <w:szCs w:val="16"/>
              </w:rPr>
            </w:pPr>
          </w:p>
        </w:tc>
        <w:tc>
          <w:tcPr>
            <w:tcW w:w="4252" w:type="dxa"/>
          </w:tcPr>
          <w:p w14:paraId="1F3885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14:paraId="5669B9B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9EE5B5F" w14:textId="77777777" w:rsidTr="000C011B">
        <w:trPr>
          <w:cantSplit/>
        </w:trPr>
        <w:tc>
          <w:tcPr>
            <w:tcW w:w="959" w:type="dxa"/>
          </w:tcPr>
          <w:p w14:paraId="5C129FD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18C156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61E50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540187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124</w:t>
            </w:r>
          </w:p>
        </w:tc>
        <w:tc>
          <w:tcPr>
            <w:tcW w:w="566" w:type="dxa"/>
          </w:tcPr>
          <w:p w14:paraId="59AE67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2C7B377" w14:textId="77777777" w:rsidR="00F24B43" w:rsidRPr="00732759" w:rsidRDefault="00F24B43" w:rsidP="00EB2E59">
            <w:pPr>
              <w:spacing w:after="0"/>
              <w:rPr>
                <w:rFonts w:ascii="Arial" w:hAnsi="Arial" w:cs="Arial"/>
                <w:sz w:val="16"/>
                <w:szCs w:val="16"/>
              </w:rPr>
            </w:pPr>
          </w:p>
        </w:tc>
        <w:tc>
          <w:tcPr>
            <w:tcW w:w="4252" w:type="dxa"/>
          </w:tcPr>
          <w:p w14:paraId="123C9F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Table reference correction</w:t>
            </w:r>
          </w:p>
        </w:tc>
        <w:tc>
          <w:tcPr>
            <w:tcW w:w="852" w:type="dxa"/>
          </w:tcPr>
          <w:p w14:paraId="3ACEC87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35B0B5B" w14:textId="77777777" w:rsidTr="000C011B">
        <w:trPr>
          <w:cantSplit/>
        </w:trPr>
        <w:tc>
          <w:tcPr>
            <w:tcW w:w="959" w:type="dxa"/>
          </w:tcPr>
          <w:p w14:paraId="38341D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26D2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1445F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70B424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125</w:t>
            </w:r>
          </w:p>
        </w:tc>
        <w:tc>
          <w:tcPr>
            <w:tcW w:w="566" w:type="dxa"/>
          </w:tcPr>
          <w:p w14:paraId="35FAB9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B3A175" w14:textId="77777777" w:rsidR="00F24B43" w:rsidRPr="00732759" w:rsidRDefault="00F24B43" w:rsidP="00EB2E59">
            <w:pPr>
              <w:spacing w:after="0"/>
              <w:rPr>
                <w:rFonts w:ascii="Arial" w:hAnsi="Arial" w:cs="Arial"/>
                <w:sz w:val="16"/>
                <w:szCs w:val="16"/>
              </w:rPr>
            </w:pPr>
          </w:p>
        </w:tc>
        <w:tc>
          <w:tcPr>
            <w:tcW w:w="4252" w:type="dxa"/>
          </w:tcPr>
          <w:p w14:paraId="7C45E8A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14:paraId="20FA74A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BF436EA" w14:textId="77777777" w:rsidTr="000C011B">
        <w:trPr>
          <w:cantSplit/>
        </w:trPr>
        <w:tc>
          <w:tcPr>
            <w:tcW w:w="959" w:type="dxa"/>
          </w:tcPr>
          <w:p w14:paraId="16CF7B3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B7196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B55E97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29E9854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126</w:t>
            </w:r>
          </w:p>
        </w:tc>
        <w:tc>
          <w:tcPr>
            <w:tcW w:w="566" w:type="dxa"/>
          </w:tcPr>
          <w:p w14:paraId="7EAA6D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B2D16A5" w14:textId="77777777" w:rsidR="00F24B43" w:rsidRPr="00732759" w:rsidRDefault="00F24B43" w:rsidP="00EB2E59">
            <w:pPr>
              <w:spacing w:after="0"/>
              <w:rPr>
                <w:rFonts w:ascii="Arial" w:hAnsi="Arial" w:cs="Arial"/>
                <w:sz w:val="16"/>
                <w:szCs w:val="16"/>
              </w:rPr>
            </w:pPr>
          </w:p>
        </w:tc>
        <w:tc>
          <w:tcPr>
            <w:tcW w:w="4252" w:type="dxa"/>
          </w:tcPr>
          <w:p w14:paraId="3BCAAA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14:paraId="68F64CFB"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9CC654" w14:textId="77777777" w:rsidTr="000C011B">
        <w:trPr>
          <w:cantSplit/>
        </w:trPr>
        <w:tc>
          <w:tcPr>
            <w:tcW w:w="959" w:type="dxa"/>
          </w:tcPr>
          <w:p w14:paraId="72EB80E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FBD0C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28A5BD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0F23A5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127</w:t>
            </w:r>
          </w:p>
        </w:tc>
        <w:tc>
          <w:tcPr>
            <w:tcW w:w="566" w:type="dxa"/>
          </w:tcPr>
          <w:p w14:paraId="57B529B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C0F4DD1" w14:textId="77777777" w:rsidR="00F24B43" w:rsidRPr="00732759" w:rsidRDefault="00F24B43" w:rsidP="00EB2E59">
            <w:pPr>
              <w:spacing w:after="0"/>
              <w:rPr>
                <w:rFonts w:ascii="Arial" w:hAnsi="Arial" w:cs="Arial"/>
                <w:sz w:val="16"/>
                <w:szCs w:val="16"/>
              </w:rPr>
            </w:pPr>
          </w:p>
        </w:tc>
        <w:tc>
          <w:tcPr>
            <w:tcW w:w="4252" w:type="dxa"/>
          </w:tcPr>
          <w:p w14:paraId="522925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14:paraId="0F7FC45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99B4F2" w14:textId="77777777" w:rsidTr="000C011B">
        <w:trPr>
          <w:cantSplit/>
        </w:trPr>
        <w:tc>
          <w:tcPr>
            <w:tcW w:w="959" w:type="dxa"/>
          </w:tcPr>
          <w:p w14:paraId="207154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B98C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743FA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55DDE0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128</w:t>
            </w:r>
          </w:p>
        </w:tc>
        <w:tc>
          <w:tcPr>
            <w:tcW w:w="566" w:type="dxa"/>
          </w:tcPr>
          <w:p w14:paraId="3BE761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3687DAE2" w14:textId="77777777" w:rsidR="00F24B43" w:rsidRPr="00732759" w:rsidRDefault="00F24B43" w:rsidP="00EB2E59">
            <w:pPr>
              <w:spacing w:after="0"/>
              <w:rPr>
                <w:rFonts w:ascii="Arial" w:hAnsi="Arial" w:cs="Arial"/>
                <w:sz w:val="16"/>
                <w:szCs w:val="16"/>
              </w:rPr>
            </w:pPr>
          </w:p>
        </w:tc>
        <w:tc>
          <w:tcPr>
            <w:tcW w:w="4252" w:type="dxa"/>
          </w:tcPr>
          <w:p w14:paraId="14E4DA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14:paraId="2A96CF4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FAEBC13" w14:textId="77777777" w:rsidTr="000C011B">
        <w:trPr>
          <w:cantSplit/>
        </w:trPr>
        <w:tc>
          <w:tcPr>
            <w:tcW w:w="959" w:type="dxa"/>
          </w:tcPr>
          <w:p w14:paraId="01BF9A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EA76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869C5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3CCC516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129</w:t>
            </w:r>
          </w:p>
        </w:tc>
        <w:tc>
          <w:tcPr>
            <w:tcW w:w="566" w:type="dxa"/>
          </w:tcPr>
          <w:p w14:paraId="055B58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C68750D" w14:textId="77777777" w:rsidR="00F24B43" w:rsidRPr="00732759" w:rsidRDefault="00F24B43" w:rsidP="00EB2E59">
            <w:pPr>
              <w:spacing w:after="0"/>
              <w:rPr>
                <w:rFonts w:ascii="Arial" w:hAnsi="Arial" w:cs="Arial"/>
                <w:sz w:val="16"/>
                <w:szCs w:val="16"/>
              </w:rPr>
            </w:pPr>
          </w:p>
        </w:tc>
        <w:tc>
          <w:tcPr>
            <w:tcW w:w="4252" w:type="dxa"/>
          </w:tcPr>
          <w:p w14:paraId="6E5F29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14:paraId="53BA5DD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2A7D8F9" w14:textId="77777777" w:rsidTr="000C011B">
        <w:trPr>
          <w:cantSplit/>
        </w:trPr>
        <w:tc>
          <w:tcPr>
            <w:tcW w:w="959" w:type="dxa"/>
          </w:tcPr>
          <w:p w14:paraId="5D71FCD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FEB3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E497E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491D0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130</w:t>
            </w:r>
          </w:p>
        </w:tc>
        <w:tc>
          <w:tcPr>
            <w:tcW w:w="566" w:type="dxa"/>
          </w:tcPr>
          <w:p w14:paraId="28EEB1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681FCA3D" w14:textId="77777777" w:rsidR="00F24B43" w:rsidRPr="00732759" w:rsidRDefault="00F24B43" w:rsidP="00EB2E59">
            <w:pPr>
              <w:spacing w:after="0"/>
              <w:rPr>
                <w:rFonts w:ascii="Arial" w:hAnsi="Arial" w:cs="Arial"/>
                <w:sz w:val="16"/>
                <w:szCs w:val="16"/>
              </w:rPr>
            </w:pPr>
          </w:p>
        </w:tc>
        <w:tc>
          <w:tcPr>
            <w:tcW w:w="4252" w:type="dxa"/>
          </w:tcPr>
          <w:p w14:paraId="269E84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14:paraId="2A5ED1EA"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62F8CC5" w14:textId="77777777" w:rsidTr="000C011B">
        <w:trPr>
          <w:cantSplit/>
        </w:trPr>
        <w:tc>
          <w:tcPr>
            <w:tcW w:w="959" w:type="dxa"/>
          </w:tcPr>
          <w:p w14:paraId="4C3B8F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3FF6F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969AD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06407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131</w:t>
            </w:r>
          </w:p>
        </w:tc>
        <w:tc>
          <w:tcPr>
            <w:tcW w:w="566" w:type="dxa"/>
          </w:tcPr>
          <w:p w14:paraId="71BE10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8BAEC2" w14:textId="77777777" w:rsidR="00F24B43" w:rsidRPr="00732759" w:rsidRDefault="00F24B43" w:rsidP="00EB2E59">
            <w:pPr>
              <w:spacing w:after="0"/>
              <w:rPr>
                <w:rFonts w:ascii="Arial" w:hAnsi="Arial" w:cs="Arial"/>
                <w:sz w:val="16"/>
                <w:szCs w:val="16"/>
              </w:rPr>
            </w:pPr>
          </w:p>
        </w:tc>
        <w:tc>
          <w:tcPr>
            <w:tcW w:w="4252" w:type="dxa"/>
          </w:tcPr>
          <w:p w14:paraId="40BBF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14:paraId="069B12D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BDF49D0" w14:textId="77777777" w:rsidTr="000C011B">
        <w:trPr>
          <w:cantSplit/>
        </w:trPr>
        <w:tc>
          <w:tcPr>
            <w:tcW w:w="959" w:type="dxa"/>
          </w:tcPr>
          <w:p w14:paraId="693804E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52214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778430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BAFE1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132</w:t>
            </w:r>
          </w:p>
        </w:tc>
        <w:tc>
          <w:tcPr>
            <w:tcW w:w="566" w:type="dxa"/>
          </w:tcPr>
          <w:p w14:paraId="3560095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53534E" w14:textId="77777777" w:rsidR="00F24B43" w:rsidRPr="00732759" w:rsidRDefault="00F24B43" w:rsidP="00EB2E59">
            <w:pPr>
              <w:spacing w:after="0"/>
              <w:rPr>
                <w:rFonts w:ascii="Arial" w:hAnsi="Arial" w:cs="Arial"/>
                <w:sz w:val="16"/>
                <w:szCs w:val="16"/>
              </w:rPr>
            </w:pPr>
          </w:p>
        </w:tc>
        <w:tc>
          <w:tcPr>
            <w:tcW w:w="4252" w:type="dxa"/>
          </w:tcPr>
          <w:p w14:paraId="57AFA5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14:paraId="085E11D8"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30E1F9" w14:textId="77777777" w:rsidTr="000C011B">
        <w:trPr>
          <w:cantSplit/>
        </w:trPr>
        <w:tc>
          <w:tcPr>
            <w:tcW w:w="959" w:type="dxa"/>
          </w:tcPr>
          <w:p w14:paraId="601F68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059D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265F3B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7C440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133</w:t>
            </w:r>
          </w:p>
        </w:tc>
        <w:tc>
          <w:tcPr>
            <w:tcW w:w="566" w:type="dxa"/>
          </w:tcPr>
          <w:p w14:paraId="59AAD8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0A3FA45A" w14:textId="77777777" w:rsidR="00F24B43" w:rsidRPr="00732759" w:rsidRDefault="00F24B43" w:rsidP="00EB2E59">
            <w:pPr>
              <w:spacing w:after="0"/>
              <w:rPr>
                <w:rFonts w:ascii="Arial" w:hAnsi="Arial" w:cs="Arial"/>
                <w:sz w:val="16"/>
                <w:szCs w:val="16"/>
              </w:rPr>
            </w:pPr>
          </w:p>
        </w:tc>
        <w:tc>
          <w:tcPr>
            <w:tcW w:w="4252" w:type="dxa"/>
          </w:tcPr>
          <w:p w14:paraId="4690D6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14:paraId="3D941D3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39B0A3" w14:textId="77777777" w:rsidTr="000C011B">
        <w:trPr>
          <w:cantSplit/>
        </w:trPr>
        <w:tc>
          <w:tcPr>
            <w:tcW w:w="959" w:type="dxa"/>
          </w:tcPr>
          <w:p w14:paraId="4C5A13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A554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FA05B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RP-091284</w:t>
            </w:r>
          </w:p>
        </w:tc>
        <w:tc>
          <w:tcPr>
            <w:tcW w:w="709" w:type="dxa"/>
          </w:tcPr>
          <w:p w14:paraId="45D4C1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135</w:t>
            </w:r>
          </w:p>
        </w:tc>
        <w:tc>
          <w:tcPr>
            <w:tcW w:w="566" w:type="dxa"/>
          </w:tcPr>
          <w:p w14:paraId="0E04B4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5A04A97" w14:textId="77777777" w:rsidR="00F24B43" w:rsidRPr="00732759" w:rsidRDefault="00F24B43" w:rsidP="00EB2E59">
            <w:pPr>
              <w:spacing w:after="0"/>
              <w:rPr>
                <w:rFonts w:ascii="Arial" w:hAnsi="Arial" w:cs="Arial"/>
                <w:sz w:val="16"/>
                <w:szCs w:val="16"/>
              </w:rPr>
            </w:pPr>
          </w:p>
        </w:tc>
        <w:tc>
          <w:tcPr>
            <w:tcW w:w="4252" w:type="dxa"/>
          </w:tcPr>
          <w:p w14:paraId="515A6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14:paraId="1412D9C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5CDCF0F" w14:textId="77777777" w:rsidTr="000C011B">
        <w:trPr>
          <w:cantSplit/>
        </w:trPr>
        <w:tc>
          <w:tcPr>
            <w:tcW w:w="959" w:type="dxa"/>
          </w:tcPr>
          <w:p w14:paraId="6A3A35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61149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033F1D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3D0C9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139</w:t>
            </w:r>
          </w:p>
        </w:tc>
        <w:tc>
          <w:tcPr>
            <w:tcW w:w="566" w:type="dxa"/>
          </w:tcPr>
          <w:p w14:paraId="4BCB2C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C6D065D" w14:textId="77777777" w:rsidR="00F24B43" w:rsidRPr="00732759" w:rsidRDefault="00F24B43" w:rsidP="00EB2E59">
            <w:pPr>
              <w:spacing w:after="0"/>
              <w:rPr>
                <w:rFonts w:ascii="Arial" w:hAnsi="Arial" w:cs="Arial"/>
                <w:sz w:val="16"/>
                <w:szCs w:val="16"/>
              </w:rPr>
            </w:pPr>
          </w:p>
        </w:tc>
        <w:tc>
          <w:tcPr>
            <w:tcW w:w="4252" w:type="dxa"/>
          </w:tcPr>
          <w:p w14:paraId="0D99EE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14:paraId="655916D5"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6901A23" w14:textId="77777777" w:rsidTr="000C011B">
        <w:trPr>
          <w:cantSplit/>
        </w:trPr>
        <w:tc>
          <w:tcPr>
            <w:tcW w:w="959" w:type="dxa"/>
          </w:tcPr>
          <w:p w14:paraId="638D38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BC086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3F74B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212123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140</w:t>
            </w:r>
          </w:p>
        </w:tc>
        <w:tc>
          <w:tcPr>
            <w:tcW w:w="566" w:type="dxa"/>
          </w:tcPr>
          <w:p w14:paraId="0F641B1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E6F311F" w14:textId="77777777" w:rsidR="00F24B43" w:rsidRPr="00732759" w:rsidRDefault="00F24B43" w:rsidP="00EB2E59">
            <w:pPr>
              <w:spacing w:after="0"/>
              <w:rPr>
                <w:rFonts w:ascii="Arial" w:hAnsi="Arial" w:cs="Arial"/>
                <w:sz w:val="16"/>
                <w:szCs w:val="16"/>
              </w:rPr>
            </w:pPr>
          </w:p>
        </w:tc>
        <w:tc>
          <w:tcPr>
            <w:tcW w:w="4252" w:type="dxa"/>
          </w:tcPr>
          <w:p w14:paraId="5ABC32D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14:paraId="00F79EB4"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45C2E80" w14:textId="77777777" w:rsidTr="000C011B">
        <w:trPr>
          <w:cantSplit/>
        </w:trPr>
        <w:tc>
          <w:tcPr>
            <w:tcW w:w="959" w:type="dxa"/>
          </w:tcPr>
          <w:p w14:paraId="514773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D316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C5739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2951EC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141</w:t>
            </w:r>
          </w:p>
        </w:tc>
        <w:tc>
          <w:tcPr>
            <w:tcW w:w="566" w:type="dxa"/>
          </w:tcPr>
          <w:p w14:paraId="46D7BD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D8CC65D" w14:textId="77777777" w:rsidR="00F24B43" w:rsidRPr="00732759" w:rsidRDefault="00F24B43" w:rsidP="00EB2E59">
            <w:pPr>
              <w:spacing w:after="0"/>
              <w:rPr>
                <w:rFonts w:ascii="Arial" w:hAnsi="Arial" w:cs="Arial"/>
                <w:sz w:val="16"/>
                <w:szCs w:val="16"/>
              </w:rPr>
            </w:pPr>
          </w:p>
        </w:tc>
        <w:tc>
          <w:tcPr>
            <w:tcW w:w="4252" w:type="dxa"/>
          </w:tcPr>
          <w:p w14:paraId="7CA2BD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14:paraId="0A59DC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9.2.0</w:t>
            </w:r>
          </w:p>
        </w:tc>
      </w:tr>
      <w:tr w:rsidR="00F24B43" w:rsidRPr="00732759" w14:paraId="1818274A" w14:textId="77777777" w:rsidTr="000C011B">
        <w:trPr>
          <w:cantSplit/>
        </w:trPr>
        <w:tc>
          <w:tcPr>
            <w:tcW w:w="959" w:type="dxa"/>
          </w:tcPr>
          <w:p w14:paraId="4F70B2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3179D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A0D75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61641B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14:paraId="586EF10E" w14:textId="77777777" w:rsidR="00F24B43" w:rsidRPr="00732759" w:rsidRDefault="00F24B43" w:rsidP="00EB2E59">
            <w:pPr>
              <w:spacing w:after="0"/>
              <w:rPr>
                <w:rFonts w:ascii="Arial" w:hAnsi="Arial" w:cs="Arial"/>
                <w:sz w:val="16"/>
                <w:szCs w:val="16"/>
              </w:rPr>
            </w:pPr>
          </w:p>
        </w:tc>
        <w:tc>
          <w:tcPr>
            <w:tcW w:w="567" w:type="dxa"/>
            <w:vAlign w:val="bottom"/>
          </w:tcPr>
          <w:p w14:paraId="3322816D" w14:textId="77777777" w:rsidR="00F24B43" w:rsidRPr="00732759" w:rsidRDefault="00F24B43" w:rsidP="00EB2E59">
            <w:pPr>
              <w:spacing w:after="0"/>
              <w:rPr>
                <w:rFonts w:ascii="Arial" w:hAnsi="Arial" w:cs="Arial"/>
                <w:sz w:val="16"/>
                <w:szCs w:val="16"/>
              </w:rPr>
            </w:pPr>
          </w:p>
        </w:tc>
        <w:tc>
          <w:tcPr>
            <w:tcW w:w="4252" w:type="dxa"/>
            <w:vAlign w:val="bottom"/>
          </w:tcPr>
          <w:p w14:paraId="4DCBF62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14:paraId="24B03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46628D3" w14:textId="77777777" w:rsidTr="000C011B">
        <w:trPr>
          <w:cantSplit/>
        </w:trPr>
        <w:tc>
          <w:tcPr>
            <w:tcW w:w="959" w:type="dxa"/>
          </w:tcPr>
          <w:p w14:paraId="71A7E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251A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1E21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79FE11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14:paraId="22E0F837" w14:textId="77777777" w:rsidR="00F24B43" w:rsidRPr="00732759" w:rsidRDefault="00F24B43" w:rsidP="00EB2E59">
            <w:pPr>
              <w:spacing w:after="0"/>
              <w:rPr>
                <w:rFonts w:ascii="Arial" w:hAnsi="Arial" w:cs="Arial"/>
                <w:sz w:val="16"/>
                <w:szCs w:val="16"/>
              </w:rPr>
            </w:pPr>
          </w:p>
        </w:tc>
        <w:tc>
          <w:tcPr>
            <w:tcW w:w="567" w:type="dxa"/>
            <w:vAlign w:val="bottom"/>
          </w:tcPr>
          <w:p w14:paraId="2B9F1D64" w14:textId="77777777" w:rsidR="00F24B43" w:rsidRPr="00732759" w:rsidRDefault="00F24B43" w:rsidP="00EB2E59">
            <w:pPr>
              <w:spacing w:after="0"/>
              <w:rPr>
                <w:rFonts w:ascii="Arial" w:hAnsi="Arial" w:cs="Arial"/>
                <w:sz w:val="16"/>
                <w:szCs w:val="16"/>
              </w:rPr>
            </w:pPr>
          </w:p>
        </w:tc>
        <w:tc>
          <w:tcPr>
            <w:tcW w:w="4252" w:type="dxa"/>
            <w:vAlign w:val="bottom"/>
          </w:tcPr>
          <w:p w14:paraId="12373C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14:paraId="6C2361A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E6B250C" w14:textId="77777777" w:rsidTr="000C011B">
        <w:trPr>
          <w:cantSplit/>
        </w:trPr>
        <w:tc>
          <w:tcPr>
            <w:tcW w:w="959" w:type="dxa"/>
          </w:tcPr>
          <w:p w14:paraId="7E38E2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756E7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BEF81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14:paraId="7E4F1C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14:paraId="3C0CB7C0" w14:textId="77777777" w:rsidR="00F24B43" w:rsidRPr="00732759" w:rsidRDefault="00F24B43" w:rsidP="00EB2E59">
            <w:pPr>
              <w:spacing w:after="0"/>
              <w:rPr>
                <w:rFonts w:ascii="Arial" w:hAnsi="Arial" w:cs="Arial"/>
                <w:sz w:val="16"/>
                <w:szCs w:val="16"/>
              </w:rPr>
            </w:pPr>
          </w:p>
        </w:tc>
        <w:tc>
          <w:tcPr>
            <w:tcW w:w="567" w:type="dxa"/>
            <w:vAlign w:val="bottom"/>
          </w:tcPr>
          <w:p w14:paraId="4EF2078F" w14:textId="77777777" w:rsidR="00F24B43" w:rsidRPr="00732759" w:rsidRDefault="00F24B43" w:rsidP="00EB2E59">
            <w:pPr>
              <w:spacing w:after="0"/>
              <w:rPr>
                <w:rFonts w:ascii="Arial" w:hAnsi="Arial" w:cs="Arial"/>
                <w:sz w:val="16"/>
                <w:szCs w:val="16"/>
              </w:rPr>
            </w:pPr>
          </w:p>
        </w:tc>
        <w:tc>
          <w:tcPr>
            <w:tcW w:w="4252" w:type="dxa"/>
            <w:vAlign w:val="bottom"/>
          </w:tcPr>
          <w:p w14:paraId="3618C5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14:paraId="6F58D8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9CAD859" w14:textId="77777777" w:rsidTr="000C011B">
        <w:trPr>
          <w:cantSplit/>
        </w:trPr>
        <w:tc>
          <w:tcPr>
            <w:tcW w:w="959" w:type="dxa"/>
          </w:tcPr>
          <w:p w14:paraId="2F7915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336D4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7B7D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118C02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14:paraId="43519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2B939D77" w14:textId="77777777" w:rsidR="00F24B43" w:rsidRPr="00732759" w:rsidRDefault="00F24B43" w:rsidP="00EB2E59">
            <w:pPr>
              <w:spacing w:after="0"/>
              <w:rPr>
                <w:rFonts w:ascii="Arial" w:hAnsi="Arial" w:cs="Arial"/>
                <w:sz w:val="16"/>
                <w:szCs w:val="16"/>
              </w:rPr>
            </w:pPr>
          </w:p>
        </w:tc>
        <w:tc>
          <w:tcPr>
            <w:tcW w:w="4252" w:type="dxa"/>
            <w:vAlign w:val="center"/>
          </w:tcPr>
          <w:p w14:paraId="590CB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14:paraId="580F9B6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A2F0BDB" w14:textId="77777777" w:rsidTr="000C011B">
        <w:trPr>
          <w:cantSplit/>
        </w:trPr>
        <w:tc>
          <w:tcPr>
            <w:tcW w:w="959" w:type="dxa"/>
          </w:tcPr>
          <w:p w14:paraId="25DAC5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4CADF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5F127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0F7622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14:paraId="4226E2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68C91A88" w14:textId="77777777" w:rsidR="00F24B43" w:rsidRPr="00732759" w:rsidRDefault="00F24B43" w:rsidP="00EB2E59">
            <w:pPr>
              <w:spacing w:after="0"/>
              <w:rPr>
                <w:rFonts w:ascii="Arial" w:hAnsi="Arial" w:cs="Arial"/>
                <w:sz w:val="16"/>
                <w:szCs w:val="16"/>
              </w:rPr>
            </w:pPr>
          </w:p>
        </w:tc>
        <w:tc>
          <w:tcPr>
            <w:tcW w:w="4252" w:type="dxa"/>
            <w:vAlign w:val="center"/>
          </w:tcPr>
          <w:p w14:paraId="060BB05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14:paraId="0977F64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45F26D2" w14:textId="77777777" w:rsidTr="000C011B">
        <w:trPr>
          <w:cantSplit/>
        </w:trPr>
        <w:tc>
          <w:tcPr>
            <w:tcW w:w="959" w:type="dxa"/>
          </w:tcPr>
          <w:p w14:paraId="59E6AE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1B396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19853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14:paraId="2BC7E9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14:paraId="2F5E9D6D" w14:textId="77777777" w:rsidR="00F24B43" w:rsidRPr="00732759" w:rsidRDefault="00F24B43" w:rsidP="00EB2E59">
            <w:pPr>
              <w:spacing w:after="0"/>
              <w:rPr>
                <w:rFonts w:ascii="Arial" w:hAnsi="Arial" w:cs="Arial"/>
                <w:sz w:val="16"/>
                <w:szCs w:val="16"/>
              </w:rPr>
            </w:pPr>
          </w:p>
        </w:tc>
        <w:tc>
          <w:tcPr>
            <w:tcW w:w="567" w:type="dxa"/>
            <w:vAlign w:val="bottom"/>
          </w:tcPr>
          <w:p w14:paraId="5BCA270D" w14:textId="77777777" w:rsidR="00F24B43" w:rsidRPr="00732759" w:rsidRDefault="00F24B43" w:rsidP="00EB2E59">
            <w:pPr>
              <w:spacing w:after="0"/>
              <w:rPr>
                <w:rFonts w:ascii="Arial" w:hAnsi="Arial" w:cs="Arial"/>
                <w:sz w:val="16"/>
                <w:szCs w:val="16"/>
              </w:rPr>
            </w:pPr>
          </w:p>
        </w:tc>
        <w:tc>
          <w:tcPr>
            <w:tcW w:w="4252" w:type="dxa"/>
            <w:vAlign w:val="bottom"/>
          </w:tcPr>
          <w:p w14:paraId="754910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14:paraId="0F05962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11DA90B" w14:textId="77777777" w:rsidTr="000C011B">
        <w:trPr>
          <w:cantSplit/>
        </w:trPr>
        <w:tc>
          <w:tcPr>
            <w:tcW w:w="959" w:type="dxa"/>
          </w:tcPr>
          <w:p w14:paraId="31612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76BE3C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B1BB7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14:paraId="715D7F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14:paraId="2B02847D" w14:textId="77777777" w:rsidR="00F24B43" w:rsidRPr="00732759" w:rsidRDefault="00F24B43" w:rsidP="00EB2E59">
            <w:pPr>
              <w:spacing w:after="0"/>
              <w:rPr>
                <w:rFonts w:ascii="Arial" w:hAnsi="Arial" w:cs="Arial"/>
                <w:sz w:val="16"/>
                <w:szCs w:val="16"/>
              </w:rPr>
            </w:pPr>
          </w:p>
        </w:tc>
        <w:tc>
          <w:tcPr>
            <w:tcW w:w="567" w:type="dxa"/>
            <w:vAlign w:val="center"/>
          </w:tcPr>
          <w:p w14:paraId="1AA188F4" w14:textId="77777777" w:rsidR="00F24B43" w:rsidRPr="00732759" w:rsidRDefault="00F24B43" w:rsidP="00EB2E59">
            <w:pPr>
              <w:spacing w:after="0"/>
              <w:rPr>
                <w:rFonts w:ascii="Arial" w:hAnsi="Arial" w:cs="Arial"/>
                <w:sz w:val="16"/>
                <w:szCs w:val="16"/>
              </w:rPr>
            </w:pPr>
          </w:p>
        </w:tc>
        <w:tc>
          <w:tcPr>
            <w:tcW w:w="4252" w:type="dxa"/>
            <w:vAlign w:val="center"/>
          </w:tcPr>
          <w:p w14:paraId="420FAE7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14:paraId="6EA3E8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A73A686" w14:textId="77777777" w:rsidTr="000C011B">
        <w:trPr>
          <w:cantSplit/>
        </w:trPr>
        <w:tc>
          <w:tcPr>
            <w:tcW w:w="959" w:type="dxa"/>
          </w:tcPr>
          <w:p w14:paraId="09EABE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D99F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0A6EE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64C7BF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14:paraId="0F3C7E7C" w14:textId="77777777" w:rsidR="00F24B43" w:rsidRPr="00732759" w:rsidRDefault="00F24B43" w:rsidP="00EB2E59">
            <w:pPr>
              <w:spacing w:after="0"/>
              <w:rPr>
                <w:rFonts w:ascii="Arial" w:hAnsi="Arial" w:cs="Arial"/>
                <w:sz w:val="16"/>
                <w:szCs w:val="16"/>
              </w:rPr>
            </w:pPr>
          </w:p>
        </w:tc>
        <w:tc>
          <w:tcPr>
            <w:tcW w:w="567" w:type="dxa"/>
            <w:vAlign w:val="bottom"/>
          </w:tcPr>
          <w:p w14:paraId="1ECD2707" w14:textId="77777777" w:rsidR="00F24B43" w:rsidRPr="00732759" w:rsidRDefault="00F24B43" w:rsidP="00EB2E59">
            <w:pPr>
              <w:spacing w:after="0"/>
              <w:rPr>
                <w:rFonts w:ascii="Arial" w:hAnsi="Arial" w:cs="Arial"/>
                <w:sz w:val="16"/>
                <w:szCs w:val="16"/>
              </w:rPr>
            </w:pPr>
          </w:p>
        </w:tc>
        <w:tc>
          <w:tcPr>
            <w:tcW w:w="4252" w:type="dxa"/>
            <w:vAlign w:val="bottom"/>
          </w:tcPr>
          <w:p w14:paraId="3F5EF2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14:paraId="387924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5C935E6" w14:textId="77777777" w:rsidTr="000C011B">
        <w:trPr>
          <w:cantSplit/>
        </w:trPr>
        <w:tc>
          <w:tcPr>
            <w:tcW w:w="959" w:type="dxa"/>
          </w:tcPr>
          <w:p w14:paraId="61C82DC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79045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54C5C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42439A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14:paraId="36817E97" w14:textId="77777777" w:rsidR="00F24B43" w:rsidRPr="00732759" w:rsidRDefault="00F24B43" w:rsidP="00EB2E59">
            <w:pPr>
              <w:spacing w:after="0"/>
              <w:rPr>
                <w:rFonts w:ascii="Arial" w:hAnsi="Arial" w:cs="Arial"/>
                <w:sz w:val="16"/>
                <w:szCs w:val="16"/>
              </w:rPr>
            </w:pPr>
          </w:p>
        </w:tc>
        <w:tc>
          <w:tcPr>
            <w:tcW w:w="567" w:type="dxa"/>
            <w:vAlign w:val="bottom"/>
          </w:tcPr>
          <w:p w14:paraId="20E22B91" w14:textId="77777777" w:rsidR="00F24B43" w:rsidRPr="00732759" w:rsidRDefault="00F24B43" w:rsidP="00EB2E59">
            <w:pPr>
              <w:spacing w:after="0"/>
              <w:rPr>
                <w:rFonts w:ascii="Arial" w:hAnsi="Arial" w:cs="Arial"/>
                <w:sz w:val="16"/>
                <w:szCs w:val="16"/>
              </w:rPr>
            </w:pPr>
          </w:p>
        </w:tc>
        <w:tc>
          <w:tcPr>
            <w:tcW w:w="4252" w:type="dxa"/>
            <w:vAlign w:val="bottom"/>
          </w:tcPr>
          <w:p w14:paraId="1FAE22C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14:paraId="767A1D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3C30746" w14:textId="77777777" w:rsidTr="000C011B">
        <w:trPr>
          <w:cantSplit/>
        </w:trPr>
        <w:tc>
          <w:tcPr>
            <w:tcW w:w="959" w:type="dxa"/>
          </w:tcPr>
          <w:p w14:paraId="532580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0B09D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2A721D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0CA8E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14:paraId="45BA301F" w14:textId="77777777" w:rsidR="00F24B43" w:rsidRPr="00732759" w:rsidRDefault="00F24B43" w:rsidP="00EB2E59">
            <w:pPr>
              <w:spacing w:after="0"/>
              <w:rPr>
                <w:rFonts w:ascii="Arial" w:hAnsi="Arial" w:cs="Arial"/>
                <w:sz w:val="16"/>
                <w:szCs w:val="16"/>
              </w:rPr>
            </w:pPr>
          </w:p>
        </w:tc>
        <w:tc>
          <w:tcPr>
            <w:tcW w:w="567" w:type="dxa"/>
            <w:vAlign w:val="bottom"/>
          </w:tcPr>
          <w:p w14:paraId="12D4E357" w14:textId="77777777" w:rsidR="00F24B43" w:rsidRPr="00732759" w:rsidRDefault="00F24B43" w:rsidP="00EB2E59">
            <w:pPr>
              <w:spacing w:after="0"/>
              <w:rPr>
                <w:rFonts w:ascii="Arial" w:hAnsi="Arial" w:cs="Arial"/>
                <w:sz w:val="16"/>
                <w:szCs w:val="16"/>
              </w:rPr>
            </w:pPr>
          </w:p>
        </w:tc>
        <w:tc>
          <w:tcPr>
            <w:tcW w:w="4252" w:type="dxa"/>
            <w:vAlign w:val="bottom"/>
          </w:tcPr>
          <w:p w14:paraId="0C223E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14:paraId="18C189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627AF53" w14:textId="77777777" w:rsidTr="000C011B">
        <w:trPr>
          <w:cantSplit/>
        </w:trPr>
        <w:tc>
          <w:tcPr>
            <w:tcW w:w="959" w:type="dxa"/>
          </w:tcPr>
          <w:p w14:paraId="7BFAE3F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309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ABA9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4996A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14:paraId="330A8F69" w14:textId="77777777" w:rsidR="00F24B43" w:rsidRPr="00732759" w:rsidRDefault="00F24B43" w:rsidP="00EB2E59">
            <w:pPr>
              <w:spacing w:after="0"/>
              <w:rPr>
                <w:rFonts w:ascii="Arial" w:hAnsi="Arial" w:cs="Arial"/>
                <w:sz w:val="16"/>
                <w:szCs w:val="16"/>
              </w:rPr>
            </w:pPr>
          </w:p>
        </w:tc>
        <w:tc>
          <w:tcPr>
            <w:tcW w:w="567" w:type="dxa"/>
            <w:vAlign w:val="bottom"/>
          </w:tcPr>
          <w:p w14:paraId="372C6DEF" w14:textId="77777777" w:rsidR="00F24B43" w:rsidRPr="00732759" w:rsidRDefault="00F24B43" w:rsidP="00EB2E59">
            <w:pPr>
              <w:spacing w:after="0"/>
              <w:rPr>
                <w:rFonts w:ascii="Arial" w:hAnsi="Arial" w:cs="Arial"/>
                <w:sz w:val="16"/>
                <w:szCs w:val="16"/>
              </w:rPr>
            </w:pPr>
          </w:p>
        </w:tc>
        <w:tc>
          <w:tcPr>
            <w:tcW w:w="4252" w:type="dxa"/>
            <w:vAlign w:val="bottom"/>
          </w:tcPr>
          <w:p w14:paraId="3E824B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14:paraId="27A6D43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6239DE9" w14:textId="77777777" w:rsidTr="000C011B">
        <w:trPr>
          <w:cantSplit/>
        </w:trPr>
        <w:tc>
          <w:tcPr>
            <w:tcW w:w="959" w:type="dxa"/>
          </w:tcPr>
          <w:p w14:paraId="7B7DD4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25437D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92231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1FC534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14:paraId="6B83E7C8" w14:textId="77777777" w:rsidR="00F24B43" w:rsidRPr="00732759" w:rsidRDefault="00F24B43" w:rsidP="00EB2E59">
            <w:pPr>
              <w:spacing w:after="0"/>
              <w:rPr>
                <w:rFonts w:ascii="Arial" w:hAnsi="Arial" w:cs="Arial"/>
                <w:sz w:val="16"/>
                <w:szCs w:val="16"/>
              </w:rPr>
            </w:pPr>
          </w:p>
        </w:tc>
        <w:tc>
          <w:tcPr>
            <w:tcW w:w="567" w:type="dxa"/>
            <w:vAlign w:val="bottom"/>
          </w:tcPr>
          <w:p w14:paraId="3E5FD04D" w14:textId="77777777" w:rsidR="00F24B43" w:rsidRPr="00732759" w:rsidRDefault="00F24B43" w:rsidP="00EB2E59">
            <w:pPr>
              <w:spacing w:after="0"/>
              <w:rPr>
                <w:rFonts w:ascii="Arial" w:hAnsi="Arial" w:cs="Arial"/>
                <w:sz w:val="16"/>
                <w:szCs w:val="16"/>
              </w:rPr>
            </w:pPr>
          </w:p>
        </w:tc>
        <w:tc>
          <w:tcPr>
            <w:tcW w:w="4252" w:type="dxa"/>
            <w:vAlign w:val="bottom"/>
          </w:tcPr>
          <w:p w14:paraId="7CC702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14:paraId="79B7AA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398C1CE" w14:textId="77777777" w:rsidTr="000C011B">
        <w:trPr>
          <w:cantSplit/>
        </w:trPr>
        <w:tc>
          <w:tcPr>
            <w:tcW w:w="959" w:type="dxa"/>
          </w:tcPr>
          <w:p w14:paraId="6F6DA6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C8EA3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22B0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38E0B4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14:paraId="1F79F3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14:paraId="2479EE3C" w14:textId="77777777" w:rsidR="00F24B43" w:rsidRPr="00732759" w:rsidRDefault="00F24B43" w:rsidP="00EB2E59">
            <w:pPr>
              <w:spacing w:after="0"/>
              <w:rPr>
                <w:rFonts w:ascii="Arial" w:hAnsi="Arial" w:cs="Arial"/>
                <w:sz w:val="16"/>
                <w:szCs w:val="16"/>
              </w:rPr>
            </w:pPr>
          </w:p>
        </w:tc>
        <w:tc>
          <w:tcPr>
            <w:tcW w:w="4252" w:type="dxa"/>
            <w:vAlign w:val="bottom"/>
          </w:tcPr>
          <w:p w14:paraId="74B5372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14:paraId="6711DE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59DA2D3" w14:textId="77777777" w:rsidTr="000C011B">
        <w:trPr>
          <w:cantSplit/>
        </w:trPr>
        <w:tc>
          <w:tcPr>
            <w:tcW w:w="959" w:type="dxa"/>
          </w:tcPr>
          <w:p w14:paraId="064FD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4085B6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64C4C1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6B3B8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164</w:t>
            </w:r>
          </w:p>
        </w:tc>
        <w:tc>
          <w:tcPr>
            <w:tcW w:w="566" w:type="dxa"/>
          </w:tcPr>
          <w:p w14:paraId="66B2B9A8" w14:textId="77777777" w:rsidR="00F24B43" w:rsidRPr="00732759" w:rsidRDefault="00F24B43" w:rsidP="00EB2E59">
            <w:pPr>
              <w:spacing w:after="0"/>
              <w:rPr>
                <w:rFonts w:ascii="Arial" w:hAnsi="Arial" w:cs="Arial"/>
                <w:sz w:val="16"/>
                <w:szCs w:val="16"/>
              </w:rPr>
            </w:pPr>
          </w:p>
        </w:tc>
        <w:tc>
          <w:tcPr>
            <w:tcW w:w="567" w:type="dxa"/>
            <w:vAlign w:val="bottom"/>
          </w:tcPr>
          <w:p w14:paraId="7189550B" w14:textId="77777777" w:rsidR="00F24B43" w:rsidRPr="00732759" w:rsidRDefault="00F24B43" w:rsidP="00EB2E59">
            <w:pPr>
              <w:spacing w:after="0"/>
              <w:rPr>
                <w:rFonts w:ascii="Arial" w:hAnsi="Arial" w:cs="Arial"/>
                <w:sz w:val="16"/>
                <w:szCs w:val="16"/>
              </w:rPr>
            </w:pPr>
          </w:p>
        </w:tc>
        <w:tc>
          <w:tcPr>
            <w:tcW w:w="4252" w:type="dxa"/>
            <w:vAlign w:val="bottom"/>
          </w:tcPr>
          <w:p w14:paraId="3C9080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14:paraId="0E942D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5752DE3A" w14:textId="77777777" w:rsidTr="000C011B">
        <w:trPr>
          <w:cantSplit/>
        </w:trPr>
        <w:tc>
          <w:tcPr>
            <w:tcW w:w="959" w:type="dxa"/>
          </w:tcPr>
          <w:p w14:paraId="6B7C6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1EC297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2A37F3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3F8B63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162</w:t>
            </w:r>
          </w:p>
        </w:tc>
        <w:tc>
          <w:tcPr>
            <w:tcW w:w="566" w:type="dxa"/>
          </w:tcPr>
          <w:p w14:paraId="617BB00C" w14:textId="77777777" w:rsidR="00F24B43" w:rsidRPr="00732759" w:rsidRDefault="00F24B43" w:rsidP="00EB2E59">
            <w:pPr>
              <w:spacing w:after="0"/>
              <w:rPr>
                <w:rFonts w:ascii="Arial" w:hAnsi="Arial" w:cs="Arial"/>
                <w:sz w:val="16"/>
                <w:szCs w:val="16"/>
              </w:rPr>
            </w:pPr>
          </w:p>
        </w:tc>
        <w:tc>
          <w:tcPr>
            <w:tcW w:w="567" w:type="dxa"/>
            <w:vAlign w:val="bottom"/>
          </w:tcPr>
          <w:p w14:paraId="611DB225" w14:textId="77777777" w:rsidR="00F24B43" w:rsidRPr="00732759" w:rsidRDefault="00F24B43" w:rsidP="00EB2E59">
            <w:pPr>
              <w:spacing w:after="0"/>
              <w:rPr>
                <w:rFonts w:ascii="Arial" w:hAnsi="Arial" w:cs="Arial"/>
                <w:sz w:val="16"/>
                <w:szCs w:val="16"/>
              </w:rPr>
            </w:pPr>
          </w:p>
        </w:tc>
        <w:tc>
          <w:tcPr>
            <w:tcW w:w="4252" w:type="dxa"/>
            <w:vAlign w:val="bottom"/>
          </w:tcPr>
          <w:p w14:paraId="4B4823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14:paraId="29986B2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28038C53" w14:textId="77777777" w:rsidTr="000C011B">
        <w:trPr>
          <w:cantSplit/>
        </w:trPr>
        <w:tc>
          <w:tcPr>
            <w:tcW w:w="959" w:type="dxa"/>
          </w:tcPr>
          <w:p w14:paraId="21243F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06B6F2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337B1C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150E30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167</w:t>
            </w:r>
          </w:p>
        </w:tc>
        <w:tc>
          <w:tcPr>
            <w:tcW w:w="566" w:type="dxa"/>
          </w:tcPr>
          <w:p w14:paraId="5C7715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vAlign w:val="bottom"/>
          </w:tcPr>
          <w:p w14:paraId="5F70E0E8" w14:textId="77777777" w:rsidR="00F24B43" w:rsidRPr="00732759" w:rsidRDefault="00F24B43" w:rsidP="00EB2E59">
            <w:pPr>
              <w:spacing w:after="0"/>
              <w:rPr>
                <w:rFonts w:ascii="Arial" w:hAnsi="Arial" w:cs="Arial"/>
                <w:sz w:val="16"/>
                <w:szCs w:val="16"/>
              </w:rPr>
            </w:pPr>
          </w:p>
        </w:tc>
        <w:tc>
          <w:tcPr>
            <w:tcW w:w="4252" w:type="dxa"/>
            <w:vAlign w:val="bottom"/>
          </w:tcPr>
          <w:p w14:paraId="0870FE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14:paraId="71CEDD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97A5984" w14:textId="77777777" w:rsidTr="000C011B">
        <w:trPr>
          <w:cantSplit/>
        </w:trPr>
        <w:tc>
          <w:tcPr>
            <w:tcW w:w="959" w:type="dxa"/>
          </w:tcPr>
          <w:p w14:paraId="2B2B1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F9167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7841B8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14:paraId="0C5B49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172</w:t>
            </w:r>
          </w:p>
        </w:tc>
        <w:tc>
          <w:tcPr>
            <w:tcW w:w="566" w:type="dxa"/>
          </w:tcPr>
          <w:p w14:paraId="2510EA07" w14:textId="77777777" w:rsidR="00F24B43" w:rsidRPr="00732759" w:rsidRDefault="00F24B43" w:rsidP="00EB2E59">
            <w:pPr>
              <w:spacing w:after="0"/>
              <w:rPr>
                <w:rFonts w:ascii="Arial" w:hAnsi="Arial" w:cs="Arial"/>
                <w:sz w:val="16"/>
                <w:szCs w:val="16"/>
              </w:rPr>
            </w:pPr>
          </w:p>
        </w:tc>
        <w:tc>
          <w:tcPr>
            <w:tcW w:w="567" w:type="dxa"/>
            <w:vAlign w:val="bottom"/>
          </w:tcPr>
          <w:p w14:paraId="14EED820" w14:textId="77777777" w:rsidR="00F24B43" w:rsidRPr="00732759" w:rsidRDefault="00F24B43" w:rsidP="00EB2E59">
            <w:pPr>
              <w:spacing w:after="0"/>
              <w:rPr>
                <w:rFonts w:ascii="Arial" w:hAnsi="Arial" w:cs="Arial"/>
                <w:sz w:val="16"/>
                <w:szCs w:val="16"/>
              </w:rPr>
            </w:pPr>
          </w:p>
        </w:tc>
        <w:tc>
          <w:tcPr>
            <w:tcW w:w="4252" w:type="dxa"/>
            <w:vAlign w:val="bottom"/>
          </w:tcPr>
          <w:p w14:paraId="29E605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14:paraId="78679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707F9830" w14:textId="77777777" w:rsidTr="000C011B">
        <w:trPr>
          <w:cantSplit/>
        </w:trPr>
        <w:tc>
          <w:tcPr>
            <w:tcW w:w="959" w:type="dxa"/>
          </w:tcPr>
          <w:p w14:paraId="25C8E5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72138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4090E2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14:paraId="114237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168</w:t>
            </w:r>
          </w:p>
        </w:tc>
        <w:tc>
          <w:tcPr>
            <w:tcW w:w="566" w:type="dxa"/>
          </w:tcPr>
          <w:p w14:paraId="3451A74C" w14:textId="77777777" w:rsidR="00F24B43" w:rsidRPr="00732759" w:rsidRDefault="00F24B43" w:rsidP="00EB2E59">
            <w:pPr>
              <w:spacing w:after="0"/>
              <w:rPr>
                <w:rFonts w:ascii="Arial" w:hAnsi="Arial" w:cs="Arial"/>
                <w:sz w:val="16"/>
                <w:szCs w:val="16"/>
              </w:rPr>
            </w:pPr>
          </w:p>
        </w:tc>
        <w:tc>
          <w:tcPr>
            <w:tcW w:w="567" w:type="dxa"/>
            <w:vAlign w:val="bottom"/>
          </w:tcPr>
          <w:p w14:paraId="3B8BEC45" w14:textId="77777777" w:rsidR="00F24B43" w:rsidRPr="00732759" w:rsidRDefault="00F24B43" w:rsidP="00EB2E59">
            <w:pPr>
              <w:spacing w:after="0"/>
              <w:rPr>
                <w:rFonts w:ascii="Arial" w:hAnsi="Arial" w:cs="Arial"/>
                <w:sz w:val="16"/>
                <w:szCs w:val="16"/>
              </w:rPr>
            </w:pPr>
          </w:p>
        </w:tc>
        <w:tc>
          <w:tcPr>
            <w:tcW w:w="4252" w:type="dxa"/>
            <w:vAlign w:val="bottom"/>
          </w:tcPr>
          <w:p w14:paraId="01F3EED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14:paraId="061F0E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537AE90" w14:textId="77777777" w:rsidTr="000C011B">
        <w:trPr>
          <w:cantSplit/>
          <w:trHeight w:val="301"/>
        </w:trPr>
        <w:tc>
          <w:tcPr>
            <w:tcW w:w="959" w:type="dxa"/>
          </w:tcPr>
          <w:p w14:paraId="69FE58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2010-09</w:t>
            </w:r>
          </w:p>
        </w:tc>
        <w:tc>
          <w:tcPr>
            <w:tcW w:w="850" w:type="dxa"/>
          </w:tcPr>
          <w:p w14:paraId="5D920C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RP-49</w:t>
            </w:r>
          </w:p>
        </w:tc>
        <w:tc>
          <w:tcPr>
            <w:tcW w:w="1134" w:type="dxa"/>
          </w:tcPr>
          <w:p w14:paraId="46E56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RP-100920</w:t>
            </w:r>
          </w:p>
        </w:tc>
        <w:tc>
          <w:tcPr>
            <w:tcW w:w="709" w:type="dxa"/>
          </w:tcPr>
          <w:p w14:paraId="6ACBD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178</w:t>
            </w:r>
          </w:p>
        </w:tc>
        <w:tc>
          <w:tcPr>
            <w:tcW w:w="566" w:type="dxa"/>
          </w:tcPr>
          <w:p w14:paraId="28C3A1ED" w14:textId="77777777" w:rsidR="00F24B43" w:rsidRPr="00732759" w:rsidRDefault="00F24B43" w:rsidP="00EB2E59">
            <w:pPr>
              <w:spacing w:after="0"/>
              <w:rPr>
                <w:rFonts w:ascii="Arial" w:hAnsi="Arial" w:cs="Arial"/>
                <w:sz w:val="16"/>
                <w:szCs w:val="16"/>
              </w:rPr>
            </w:pPr>
          </w:p>
        </w:tc>
        <w:tc>
          <w:tcPr>
            <w:tcW w:w="567" w:type="dxa"/>
          </w:tcPr>
          <w:p w14:paraId="7427D3BE" w14:textId="77777777" w:rsidR="00F24B43" w:rsidRPr="00732759" w:rsidRDefault="00F24B43" w:rsidP="00EB2E59">
            <w:pPr>
              <w:pStyle w:val="TAL"/>
              <w:keepNext w:val="0"/>
              <w:rPr>
                <w:rFonts w:cs="Arial"/>
                <w:sz w:val="16"/>
                <w:szCs w:val="16"/>
                <w:lang w:eastAsia="en-US"/>
              </w:rPr>
            </w:pPr>
          </w:p>
        </w:tc>
        <w:tc>
          <w:tcPr>
            <w:tcW w:w="4252" w:type="dxa"/>
          </w:tcPr>
          <w:p w14:paraId="36F307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14:paraId="246AED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9.5.0</w:t>
            </w:r>
          </w:p>
        </w:tc>
      </w:tr>
      <w:tr w:rsidR="00F24B43" w:rsidRPr="00732759" w14:paraId="6FBDC33F" w14:textId="77777777" w:rsidTr="000C011B">
        <w:trPr>
          <w:cantSplit/>
          <w:trHeight w:val="207"/>
        </w:trPr>
        <w:tc>
          <w:tcPr>
            <w:tcW w:w="959" w:type="dxa"/>
          </w:tcPr>
          <w:p w14:paraId="3430ACF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2010-09</w:t>
            </w:r>
          </w:p>
        </w:tc>
        <w:tc>
          <w:tcPr>
            <w:tcW w:w="850" w:type="dxa"/>
          </w:tcPr>
          <w:p w14:paraId="4A696E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RP-49</w:t>
            </w:r>
          </w:p>
        </w:tc>
        <w:tc>
          <w:tcPr>
            <w:tcW w:w="1134" w:type="dxa"/>
          </w:tcPr>
          <w:p w14:paraId="49C409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RP-100927</w:t>
            </w:r>
          </w:p>
        </w:tc>
        <w:tc>
          <w:tcPr>
            <w:tcW w:w="709" w:type="dxa"/>
          </w:tcPr>
          <w:p w14:paraId="00B0E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173</w:t>
            </w:r>
          </w:p>
        </w:tc>
        <w:tc>
          <w:tcPr>
            <w:tcW w:w="566" w:type="dxa"/>
          </w:tcPr>
          <w:p w14:paraId="1C994915" w14:textId="77777777" w:rsidR="00F24B43" w:rsidRPr="00732759" w:rsidRDefault="00F24B43" w:rsidP="00EB2E59">
            <w:pPr>
              <w:spacing w:after="0"/>
              <w:rPr>
                <w:rFonts w:ascii="Arial" w:hAnsi="Arial" w:cs="Arial"/>
                <w:sz w:val="16"/>
                <w:szCs w:val="16"/>
              </w:rPr>
            </w:pPr>
          </w:p>
        </w:tc>
        <w:tc>
          <w:tcPr>
            <w:tcW w:w="567" w:type="dxa"/>
          </w:tcPr>
          <w:p w14:paraId="3F956812" w14:textId="77777777" w:rsidR="00F24B43" w:rsidRPr="00732759" w:rsidRDefault="00F24B43" w:rsidP="00EB2E59">
            <w:pPr>
              <w:spacing w:after="0"/>
              <w:rPr>
                <w:rFonts w:ascii="Arial" w:hAnsi="Arial" w:cs="Arial"/>
                <w:sz w:val="16"/>
                <w:szCs w:val="16"/>
              </w:rPr>
            </w:pPr>
          </w:p>
        </w:tc>
        <w:tc>
          <w:tcPr>
            <w:tcW w:w="4252" w:type="dxa"/>
          </w:tcPr>
          <w:p w14:paraId="61C65D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14:paraId="12089E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10.0.0</w:t>
            </w:r>
          </w:p>
        </w:tc>
      </w:tr>
      <w:tr w:rsidR="00F24B43" w:rsidRPr="00732759" w14:paraId="1FCC9231" w14:textId="77777777" w:rsidTr="000C011B">
        <w:trPr>
          <w:cantSplit/>
          <w:trHeight w:val="207"/>
        </w:trPr>
        <w:tc>
          <w:tcPr>
            <w:tcW w:w="959" w:type="dxa"/>
          </w:tcPr>
          <w:p w14:paraId="5DF82FE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551F5C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44F87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RP-101327</w:t>
            </w:r>
          </w:p>
        </w:tc>
        <w:tc>
          <w:tcPr>
            <w:tcW w:w="709" w:type="dxa"/>
          </w:tcPr>
          <w:p w14:paraId="7A046A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194</w:t>
            </w:r>
          </w:p>
        </w:tc>
        <w:tc>
          <w:tcPr>
            <w:tcW w:w="566" w:type="dxa"/>
          </w:tcPr>
          <w:p w14:paraId="1678AE4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EC32B85" w14:textId="77777777" w:rsidR="00F24B43" w:rsidRPr="00732759" w:rsidRDefault="00F24B43" w:rsidP="00EB2E59">
            <w:pPr>
              <w:pStyle w:val="TAC"/>
              <w:keepNext w:val="0"/>
              <w:jc w:val="left"/>
              <w:rPr>
                <w:rFonts w:cs="Arial"/>
                <w:sz w:val="16"/>
                <w:szCs w:val="16"/>
                <w:lang w:eastAsia="en-US"/>
              </w:rPr>
            </w:pPr>
          </w:p>
        </w:tc>
        <w:tc>
          <w:tcPr>
            <w:tcW w:w="4252" w:type="dxa"/>
          </w:tcPr>
          <w:p w14:paraId="1069509B"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14:paraId="334602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0C52B6A" w14:textId="77777777" w:rsidTr="000C011B">
        <w:trPr>
          <w:cantSplit/>
          <w:trHeight w:val="207"/>
        </w:trPr>
        <w:tc>
          <w:tcPr>
            <w:tcW w:w="959" w:type="dxa"/>
          </w:tcPr>
          <w:p w14:paraId="0611325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5CC5644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BA52A3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2A50ACA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190</w:t>
            </w:r>
          </w:p>
        </w:tc>
        <w:tc>
          <w:tcPr>
            <w:tcW w:w="566" w:type="dxa"/>
          </w:tcPr>
          <w:p w14:paraId="73FCA9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3F0C336F" w14:textId="77777777" w:rsidR="00F24B43" w:rsidRPr="00732759" w:rsidRDefault="00F24B43" w:rsidP="00EB2E59">
            <w:pPr>
              <w:pStyle w:val="TAC"/>
              <w:keepNext w:val="0"/>
              <w:jc w:val="left"/>
              <w:rPr>
                <w:rFonts w:cs="Arial"/>
                <w:sz w:val="16"/>
                <w:szCs w:val="16"/>
                <w:lang w:eastAsia="en-US"/>
              </w:rPr>
            </w:pPr>
          </w:p>
        </w:tc>
        <w:tc>
          <w:tcPr>
            <w:tcW w:w="4252" w:type="dxa"/>
          </w:tcPr>
          <w:p w14:paraId="521E0842"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14:paraId="652FAB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6956BD2D" w14:textId="77777777" w:rsidTr="000C011B">
        <w:trPr>
          <w:cantSplit/>
          <w:trHeight w:val="207"/>
        </w:trPr>
        <w:tc>
          <w:tcPr>
            <w:tcW w:w="959" w:type="dxa"/>
          </w:tcPr>
          <w:p w14:paraId="571F693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6B13FF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92D808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61A8820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203</w:t>
            </w:r>
          </w:p>
        </w:tc>
        <w:tc>
          <w:tcPr>
            <w:tcW w:w="566" w:type="dxa"/>
          </w:tcPr>
          <w:p w14:paraId="189014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A6CEFBE" w14:textId="77777777" w:rsidR="00F24B43" w:rsidRPr="00732759" w:rsidRDefault="00F24B43" w:rsidP="00EB2E59">
            <w:pPr>
              <w:pStyle w:val="TAC"/>
              <w:keepNext w:val="0"/>
              <w:jc w:val="left"/>
              <w:rPr>
                <w:rFonts w:cs="Arial"/>
                <w:sz w:val="16"/>
                <w:szCs w:val="16"/>
                <w:lang w:eastAsia="en-US"/>
              </w:rPr>
            </w:pPr>
          </w:p>
        </w:tc>
        <w:tc>
          <w:tcPr>
            <w:tcW w:w="4252" w:type="dxa"/>
          </w:tcPr>
          <w:p w14:paraId="70362AC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on multi user PUCCH test</w:t>
            </w:r>
          </w:p>
        </w:tc>
        <w:tc>
          <w:tcPr>
            <w:tcW w:w="852" w:type="dxa"/>
          </w:tcPr>
          <w:p w14:paraId="691518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ACFC420" w14:textId="77777777" w:rsidTr="000C011B">
        <w:trPr>
          <w:cantSplit/>
          <w:trHeight w:val="207"/>
        </w:trPr>
        <w:tc>
          <w:tcPr>
            <w:tcW w:w="959" w:type="dxa"/>
          </w:tcPr>
          <w:p w14:paraId="3FA44E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D5CA97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6DE8E6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230AD50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183</w:t>
            </w:r>
          </w:p>
        </w:tc>
        <w:tc>
          <w:tcPr>
            <w:tcW w:w="566" w:type="dxa"/>
          </w:tcPr>
          <w:p w14:paraId="719B107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4D34B11" w14:textId="77777777" w:rsidR="00F24B43" w:rsidRPr="00732759" w:rsidRDefault="00F24B43" w:rsidP="00EB2E59">
            <w:pPr>
              <w:pStyle w:val="TAC"/>
              <w:keepNext w:val="0"/>
              <w:jc w:val="left"/>
              <w:rPr>
                <w:rFonts w:cs="Arial"/>
                <w:sz w:val="16"/>
                <w:szCs w:val="16"/>
                <w:lang w:eastAsia="en-US"/>
              </w:rPr>
            </w:pPr>
          </w:p>
        </w:tc>
        <w:tc>
          <w:tcPr>
            <w:tcW w:w="4252" w:type="dxa"/>
          </w:tcPr>
          <w:p w14:paraId="18F3C10A"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Equaliser coefficient derivation for EVM</w:t>
            </w:r>
          </w:p>
        </w:tc>
        <w:tc>
          <w:tcPr>
            <w:tcW w:w="852" w:type="dxa"/>
          </w:tcPr>
          <w:p w14:paraId="5A416BC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61B0596" w14:textId="77777777" w:rsidTr="000C011B">
        <w:trPr>
          <w:cantSplit/>
          <w:trHeight w:val="207"/>
        </w:trPr>
        <w:tc>
          <w:tcPr>
            <w:tcW w:w="959" w:type="dxa"/>
          </w:tcPr>
          <w:p w14:paraId="2FA3C08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81D46F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563868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4D161F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186</w:t>
            </w:r>
          </w:p>
        </w:tc>
        <w:tc>
          <w:tcPr>
            <w:tcW w:w="566" w:type="dxa"/>
          </w:tcPr>
          <w:p w14:paraId="64BF93F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49CA454" w14:textId="77777777" w:rsidR="00F24B43" w:rsidRPr="00732759" w:rsidRDefault="00F24B43" w:rsidP="00EB2E59">
            <w:pPr>
              <w:pStyle w:val="TAC"/>
              <w:keepNext w:val="0"/>
              <w:jc w:val="left"/>
              <w:rPr>
                <w:rFonts w:cs="Arial"/>
                <w:sz w:val="16"/>
                <w:szCs w:val="16"/>
                <w:lang w:eastAsia="en-US"/>
              </w:rPr>
            </w:pPr>
          </w:p>
        </w:tc>
        <w:tc>
          <w:tcPr>
            <w:tcW w:w="4252" w:type="dxa"/>
          </w:tcPr>
          <w:p w14:paraId="2859016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14:paraId="7998CDC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C137A85" w14:textId="77777777" w:rsidTr="000C011B">
        <w:trPr>
          <w:cantSplit/>
          <w:trHeight w:val="207"/>
        </w:trPr>
        <w:tc>
          <w:tcPr>
            <w:tcW w:w="959" w:type="dxa"/>
          </w:tcPr>
          <w:p w14:paraId="05B231A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20266A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CCD538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6C0B29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200</w:t>
            </w:r>
          </w:p>
        </w:tc>
        <w:tc>
          <w:tcPr>
            <w:tcW w:w="566" w:type="dxa"/>
          </w:tcPr>
          <w:p w14:paraId="034044E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539F84AB" w14:textId="77777777" w:rsidR="00F24B43" w:rsidRPr="00732759" w:rsidRDefault="00F24B43" w:rsidP="00EB2E59">
            <w:pPr>
              <w:pStyle w:val="TAC"/>
              <w:keepNext w:val="0"/>
              <w:jc w:val="left"/>
              <w:rPr>
                <w:rFonts w:cs="Arial"/>
                <w:sz w:val="16"/>
                <w:szCs w:val="16"/>
                <w:lang w:eastAsia="en-US"/>
              </w:rPr>
            </w:pPr>
          </w:p>
        </w:tc>
        <w:tc>
          <w:tcPr>
            <w:tcW w:w="4252" w:type="dxa"/>
          </w:tcPr>
          <w:p w14:paraId="29B1638D"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of applicability of requirements</w:t>
            </w:r>
          </w:p>
        </w:tc>
        <w:tc>
          <w:tcPr>
            <w:tcW w:w="852" w:type="dxa"/>
          </w:tcPr>
          <w:p w14:paraId="1544D10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29BB6FB1" w14:textId="77777777" w:rsidTr="000C011B">
        <w:trPr>
          <w:cantSplit/>
          <w:trHeight w:val="207"/>
        </w:trPr>
        <w:tc>
          <w:tcPr>
            <w:tcW w:w="959" w:type="dxa"/>
          </w:tcPr>
          <w:p w14:paraId="625001A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25C4C7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9EF5C0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RP-101356</w:t>
            </w:r>
          </w:p>
        </w:tc>
        <w:tc>
          <w:tcPr>
            <w:tcW w:w="709" w:type="dxa"/>
          </w:tcPr>
          <w:p w14:paraId="0EAA8C1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181</w:t>
            </w:r>
          </w:p>
        </w:tc>
        <w:tc>
          <w:tcPr>
            <w:tcW w:w="566" w:type="dxa"/>
          </w:tcPr>
          <w:p w14:paraId="3FCCA7B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3</w:t>
            </w:r>
          </w:p>
        </w:tc>
        <w:tc>
          <w:tcPr>
            <w:tcW w:w="567" w:type="dxa"/>
          </w:tcPr>
          <w:p w14:paraId="294A15A2" w14:textId="77777777" w:rsidR="00F24B43" w:rsidRPr="00732759" w:rsidRDefault="00F24B43" w:rsidP="00EB2E59">
            <w:pPr>
              <w:pStyle w:val="TAC"/>
              <w:keepNext w:val="0"/>
              <w:jc w:val="left"/>
              <w:rPr>
                <w:rFonts w:cs="Arial"/>
                <w:sz w:val="16"/>
                <w:szCs w:val="16"/>
                <w:lang w:eastAsia="en-US"/>
              </w:rPr>
            </w:pPr>
          </w:p>
        </w:tc>
        <w:tc>
          <w:tcPr>
            <w:tcW w:w="4252" w:type="dxa"/>
          </w:tcPr>
          <w:p w14:paraId="1A2CA3A6"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14:paraId="3D8EC8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BCBFECC" w14:textId="77777777" w:rsidTr="000C011B">
        <w:trPr>
          <w:cantSplit/>
          <w:trHeight w:val="207"/>
        </w:trPr>
        <w:tc>
          <w:tcPr>
            <w:tcW w:w="959" w:type="dxa"/>
          </w:tcPr>
          <w:p w14:paraId="16B8AAC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57B4C3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2628746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RP-101358</w:t>
            </w:r>
          </w:p>
        </w:tc>
        <w:tc>
          <w:tcPr>
            <w:tcW w:w="709" w:type="dxa"/>
          </w:tcPr>
          <w:p w14:paraId="7905C49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191</w:t>
            </w:r>
          </w:p>
        </w:tc>
        <w:tc>
          <w:tcPr>
            <w:tcW w:w="566" w:type="dxa"/>
          </w:tcPr>
          <w:p w14:paraId="6D53D1C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43A2F7E3" w14:textId="77777777" w:rsidR="00F24B43" w:rsidRPr="00732759" w:rsidRDefault="00F24B43" w:rsidP="00EB2E59">
            <w:pPr>
              <w:pStyle w:val="TAC"/>
              <w:keepNext w:val="0"/>
              <w:jc w:val="left"/>
              <w:rPr>
                <w:rFonts w:cs="Arial"/>
                <w:sz w:val="16"/>
                <w:szCs w:val="16"/>
                <w:lang w:eastAsia="en-US"/>
              </w:rPr>
            </w:pPr>
          </w:p>
        </w:tc>
        <w:tc>
          <w:tcPr>
            <w:tcW w:w="4252" w:type="dxa"/>
          </w:tcPr>
          <w:p w14:paraId="5E0C9568"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14:paraId="23CC9DB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2F44400" w14:textId="77777777" w:rsidTr="000C011B">
        <w:trPr>
          <w:cantSplit/>
          <w:trHeight w:val="207"/>
        </w:trPr>
        <w:tc>
          <w:tcPr>
            <w:tcW w:w="959" w:type="dxa"/>
          </w:tcPr>
          <w:p w14:paraId="5BFADF9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2601A3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BD993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RP-101359</w:t>
            </w:r>
          </w:p>
        </w:tc>
        <w:tc>
          <w:tcPr>
            <w:tcW w:w="709" w:type="dxa"/>
          </w:tcPr>
          <w:p w14:paraId="64EC58D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204</w:t>
            </w:r>
          </w:p>
        </w:tc>
        <w:tc>
          <w:tcPr>
            <w:tcW w:w="566" w:type="dxa"/>
          </w:tcPr>
          <w:p w14:paraId="5A18B2E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009330DE" w14:textId="77777777" w:rsidR="00F24B43" w:rsidRPr="00732759" w:rsidRDefault="00F24B43" w:rsidP="00EB2E59">
            <w:pPr>
              <w:pStyle w:val="TAC"/>
              <w:keepNext w:val="0"/>
              <w:jc w:val="left"/>
              <w:rPr>
                <w:rFonts w:cs="Arial"/>
                <w:sz w:val="16"/>
                <w:szCs w:val="16"/>
                <w:lang w:eastAsia="en-US"/>
              </w:rPr>
            </w:pPr>
          </w:p>
        </w:tc>
        <w:tc>
          <w:tcPr>
            <w:tcW w:w="4252" w:type="dxa"/>
          </w:tcPr>
          <w:p w14:paraId="29C660E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14:paraId="3A8171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2A706A3" w14:textId="77777777" w:rsidTr="000C011B">
        <w:trPr>
          <w:cantSplit/>
          <w:trHeight w:val="207"/>
        </w:trPr>
        <w:tc>
          <w:tcPr>
            <w:tcW w:w="959" w:type="dxa"/>
          </w:tcPr>
          <w:p w14:paraId="3FE16CF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461D5B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6F4E0FA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RP-110360</w:t>
            </w:r>
          </w:p>
        </w:tc>
        <w:tc>
          <w:tcPr>
            <w:tcW w:w="709" w:type="dxa"/>
          </w:tcPr>
          <w:p w14:paraId="20BC6FC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179</w:t>
            </w:r>
          </w:p>
        </w:tc>
        <w:tc>
          <w:tcPr>
            <w:tcW w:w="566" w:type="dxa"/>
          </w:tcPr>
          <w:p w14:paraId="7819494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4</w:t>
            </w:r>
          </w:p>
        </w:tc>
        <w:tc>
          <w:tcPr>
            <w:tcW w:w="567" w:type="dxa"/>
          </w:tcPr>
          <w:p w14:paraId="7D1E4CFD" w14:textId="77777777" w:rsidR="00F24B43" w:rsidRPr="00732759" w:rsidRDefault="00F24B43" w:rsidP="00EB2E59">
            <w:pPr>
              <w:pStyle w:val="TAC"/>
              <w:keepNext w:val="0"/>
              <w:jc w:val="left"/>
              <w:rPr>
                <w:rFonts w:cs="Arial"/>
                <w:sz w:val="16"/>
                <w:szCs w:val="16"/>
                <w:lang w:eastAsia="en-US"/>
              </w:rPr>
            </w:pPr>
          </w:p>
        </w:tc>
        <w:tc>
          <w:tcPr>
            <w:tcW w:w="4252" w:type="dxa"/>
          </w:tcPr>
          <w:p w14:paraId="0E7C785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14:paraId="5820F0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4B552C5A" w14:textId="77777777" w:rsidTr="000C011B">
        <w:trPr>
          <w:cantSplit/>
          <w:trHeight w:val="207"/>
        </w:trPr>
        <w:tc>
          <w:tcPr>
            <w:tcW w:w="959" w:type="dxa"/>
          </w:tcPr>
          <w:p w14:paraId="5CB646BF"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57C4FBA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3AF841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RP-110357</w:t>
            </w:r>
          </w:p>
        </w:tc>
        <w:tc>
          <w:tcPr>
            <w:tcW w:w="709" w:type="dxa"/>
          </w:tcPr>
          <w:p w14:paraId="60F34FD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210</w:t>
            </w:r>
          </w:p>
        </w:tc>
        <w:tc>
          <w:tcPr>
            <w:tcW w:w="566" w:type="dxa"/>
          </w:tcPr>
          <w:p w14:paraId="714B938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w:t>
            </w:r>
          </w:p>
        </w:tc>
        <w:tc>
          <w:tcPr>
            <w:tcW w:w="567" w:type="dxa"/>
          </w:tcPr>
          <w:p w14:paraId="7B674508" w14:textId="77777777" w:rsidR="00F24B43" w:rsidRPr="00732759" w:rsidRDefault="00F24B43" w:rsidP="00EB2E59">
            <w:pPr>
              <w:pStyle w:val="TAC"/>
              <w:keepNext w:val="0"/>
              <w:jc w:val="left"/>
              <w:rPr>
                <w:rFonts w:cs="Arial"/>
                <w:sz w:val="16"/>
                <w:szCs w:val="16"/>
                <w:lang w:eastAsia="en-US"/>
              </w:rPr>
            </w:pPr>
          </w:p>
        </w:tc>
        <w:tc>
          <w:tcPr>
            <w:tcW w:w="4252" w:type="dxa"/>
          </w:tcPr>
          <w:p w14:paraId="43D03D8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14:paraId="26D4C3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7BE264A1" w14:textId="77777777" w:rsidTr="000C011B">
        <w:trPr>
          <w:cantSplit/>
          <w:trHeight w:val="207"/>
        </w:trPr>
        <w:tc>
          <w:tcPr>
            <w:tcW w:w="959" w:type="dxa"/>
          </w:tcPr>
          <w:p w14:paraId="1D93483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3645754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21B16A8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RP-110344</w:t>
            </w:r>
          </w:p>
        </w:tc>
        <w:tc>
          <w:tcPr>
            <w:tcW w:w="709" w:type="dxa"/>
          </w:tcPr>
          <w:p w14:paraId="2E50A44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212</w:t>
            </w:r>
          </w:p>
        </w:tc>
        <w:tc>
          <w:tcPr>
            <w:tcW w:w="566" w:type="dxa"/>
          </w:tcPr>
          <w:p w14:paraId="66BBB69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w:t>
            </w:r>
          </w:p>
        </w:tc>
        <w:tc>
          <w:tcPr>
            <w:tcW w:w="567" w:type="dxa"/>
          </w:tcPr>
          <w:p w14:paraId="4A59E8BF" w14:textId="77777777" w:rsidR="00F24B43" w:rsidRPr="00732759" w:rsidRDefault="00F24B43" w:rsidP="00EB2E59">
            <w:pPr>
              <w:pStyle w:val="TAC"/>
              <w:keepNext w:val="0"/>
              <w:jc w:val="left"/>
              <w:rPr>
                <w:rFonts w:cs="Arial"/>
                <w:sz w:val="16"/>
                <w:szCs w:val="16"/>
                <w:lang w:eastAsia="en-US"/>
              </w:rPr>
            </w:pPr>
          </w:p>
        </w:tc>
        <w:tc>
          <w:tcPr>
            <w:tcW w:w="4252" w:type="dxa"/>
          </w:tcPr>
          <w:p w14:paraId="7642D24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14:paraId="7C8B02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2FC5367F" w14:textId="77777777" w:rsidTr="000C011B">
        <w:trPr>
          <w:cantSplit/>
          <w:trHeight w:val="207"/>
        </w:trPr>
        <w:tc>
          <w:tcPr>
            <w:tcW w:w="959" w:type="dxa"/>
          </w:tcPr>
          <w:p w14:paraId="373B7F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2011-06</w:t>
            </w:r>
          </w:p>
        </w:tc>
        <w:tc>
          <w:tcPr>
            <w:tcW w:w="850" w:type="dxa"/>
          </w:tcPr>
          <w:p w14:paraId="00A1E8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5E70F08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RP-110794</w:t>
            </w:r>
          </w:p>
        </w:tc>
        <w:tc>
          <w:tcPr>
            <w:tcW w:w="709" w:type="dxa"/>
          </w:tcPr>
          <w:p w14:paraId="2DC892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218</w:t>
            </w:r>
          </w:p>
        </w:tc>
        <w:tc>
          <w:tcPr>
            <w:tcW w:w="566" w:type="dxa"/>
          </w:tcPr>
          <w:p w14:paraId="02BAA8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DDE4A9A" w14:textId="77777777" w:rsidR="00F24B43" w:rsidRPr="00732759" w:rsidRDefault="00F24B43" w:rsidP="00EB2E59">
            <w:pPr>
              <w:spacing w:after="0"/>
              <w:rPr>
                <w:rFonts w:ascii="Arial" w:hAnsi="Arial" w:cs="Arial"/>
                <w:sz w:val="16"/>
                <w:szCs w:val="16"/>
              </w:rPr>
            </w:pPr>
          </w:p>
        </w:tc>
        <w:tc>
          <w:tcPr>
            <w:tcW w:w="4252" w:type="dxa"/>
          </w:tcPr>
          <w:p w14:paraId="63E0E0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14:paraId="45141DB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10.3.0</w:t>
            </w:r>
          </w:p>
        </w:tc>
      </w:tr>
      <w:tr w:rsidR="00F24B43" w:rsidRPr="00732759" w14:paraId="659D1A5A" w14:textId="77777777" w:rsidTr="000C011B">
        <w:trPr>
          <w:cantSplit/>
          <w:trHeight w:val="207"/>
        </w:trPr>
        <w:tc>
          <w:tcPr>
            <w:tcW w:w="959" w:type="dxa"/>
          </w:tcPr>
          <w:p w14:paraId="3BC87C61"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155871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D0EB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RP-110812</w:t>
            </w:r>
          </w:p>
        </w:tc>
        <w:tc>
          <w:tcPr>
            <w:tcW w:w="709" w:type="dxa"/>
          </w:tcPr>
          <w:p w14:paraId="39D201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219</w:t>
            </w:r>
          </w:p>
        </w:tc>
        <w:tc>
          <w:tcPr>
            <w:tcW w:w="566" w:type="dxa"/>
          </w:tcPr>
          <w:p w14:paraId="4899FE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6B57BF1" w14:textId="77777777" w:rsidR="00F24B43" w:rsidRPr="00732759" w:rsidRDefault="00F24B43" w:rsidP="00EB2E59">
            <w:pPr>
              <w:spacing w:after="0"/>
              <w:rPr>
                <w:rFonts w:ascii="Arial" w:hAnsi="Arial" w:cs="Arial"/>
                <w:sz w:val="16"/>
                <w:szCs w:val="16"/>
              </w:rPr>
            </w:pPr>
          </w:p>
        </w:tc>
        <w:tc>
          <w:tcPr>
            <w:tcW w:w="4252" w:type="dxa"/>
          </w:tcPr>
          <w:p w14:paraId="0B60A0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14:paraId="14F0669C"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10F57FCB" w14:textId="77777777" w:rsidTr="000C011B">
        <w:trPr>
          <w:cantSplit/>
          <w:trHeight w:val="207"/>
        </w:trPr>
        <w:tc>
          <w:tcPr>
            <w:tcW w:w="959" w:type="dxa"/>
          </w:tcPr>
          <w:p w14:paraId="5708EAE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0C296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B3E014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RP-110802</w:t>
            </w:r>
          </w:p>
        </w:tc>
        <w:tc>
          <w:tcPr>
            <w:tcW w:w="709" w:type="dxa"/>
          </w:tcPr>
          <w:p w14:paraId="04C2FB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224</w:t>
            </w:r>
          </w:p>
        </w:tc>
        <w:tc>
          <w:tcPr>
            <w:tcW w:w="566" w:type="dxa"/>
          </w:tcPr>
          <w:p w14:paraId="47314B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93A2DE5" w14:textId="77777777" w:rsidR="00F24B43" w:rsidRPr="00732759" w:rsidRDefault="00F24B43" w:rsidP="00EB2E59">
            <w:pPr>
              <w:spacing w:after="0"/>
              <w:rPr>
                <w:rFonts w:ascii="Arial" w:hAnsi="Arial" w:cs="Arial"/>
                <w:sz w:val="16"/>
                <w:szCs w:val="16"/>
              </w:rPr>
            </w:pPr>
          </w:p>
        </w:tc>
        <w:tc>
          <w:tcPr>
            <w:tcW w:w="4252" w:type="dxa"/>
          </w:tcPr>
          <w:p w14:paraId="57FF74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14:paraId="7E25F358"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164B6D" w14:textId="77777777" w:rsidTr="000C011B">
        <w:trPr>
          <w:cantSplit/>
          <w:trHeight w:val="207"/>
        </w:trPr>
        <w:tc>
          <w:tcPr>
            <w:tcW w:w="959" w:type="dxa"/>
          </w:tcPr>
          <w:p w14:paraId="353435E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2F05EB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12BCA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RP-110796</w:t>
            </w:r>
          </w:p>
        </w:tc>
        <w:tc>
          <w:tcPr>
            <w:tcW w:w="709" w:type="dxa"/>
          </w:tcPr>
          <w:p w14:paraId="5806AD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225</w:t>
            </w:r>
          </w:p>
        </w:tc>
        <w:tc>
          <w:tcPr>
            <w:tcW w:w="566" w:type="dxa"/>
          </w:tcPr>
          <w:p w14:paraId="133955B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99A431F" w14:textId="77777777" w:rsidR="00F24B43" w:rsidRPr="00732759" w:rsidRDefault="00F24B43" w:rsidP="00EB2E59">
            <w:pPr>
              <w:spacing w:after="0"/>
              <w:rPr>
                <w:rFonts w:ascii="Arial" w:hAnsi="Arial" w:cs="Arial"/>
                <w:sz w:val="16"/>
                <w:szCs w:val="16"/>
              </w:rPr>
            </w:pPr>
          </w:p>
        </w:tc>
        <w:tc>
          <w:tcPr>
            <w:tcW w:w="4252" w:type="dxa"/>
          </w:tcPr>
          <w:p w14:paraId="4E0DB6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14:paraId="7F1E6BB0"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19E7BF0" w14:textId="77777777" w:rsidTr="000C011B">
        <w:trPr>
          <w:cantSplit/>
          <w:trHeight w:val="207"/>
        </w:trPr>
        <w:tc>
          <w:tcPr>
            <w:tcW w:w="959" w:type="dxa"/>
          </w:tcPr>
          <w:p w14:paraId="6B58849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3DE46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EC662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1BC15F8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221</w:t>
            </w:r>
          </w:p>
        </w:tc>
        <w:tc>
          <w:tcPr>
            <w:tcW w:w="566" w:type="dxa"/>
          </w:tcPr>
          <w:p w14:paraId="647B614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C502F25" w14:textId="77777777" w:rsidR="00F24B43" w:rsidRPr="00732759" w:rsidRDefault="00F24B43" w:rsidP="00EB2E59">
            <w:pPr>
              <w:spacing w:after="0"/>
              <w:rPr>
                <w:rFonts w:ascii="Arial" w:hAnsi="Arial" w:cs="Arial"/>
                <w:sz w:val="16"/>
                <w:szCs w:val="16"/>
              </w:rPr>
            </w:pPr>
          </w:p>
        </w:tc>
        <w:tc>
          <w:tcPr>
            <w:tcW w:w="4252" w:type="dxa"/>
          </w:tcPr>
          <w:p w14:paraId="5B2D81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14:paraId="7BCAE41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8B70161" w14:textId="77777777" w:rsidTr="000C011B">
        <w:trPr>
          <w:cantSplit/>
          <w:trHeight w:val="207"/>
        </w:trPr>
        <w:tc>
          <w:tcPr>
            <w:tcW w:w="959" w:type="dxa"/>
          </w:tcPr>
          <w:p w14:paraId="280577A3"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4CB6C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3B15E9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52B01D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220</w:t>
            </w:r>
          </w:p>
        </w:tc>
        <w:tc>
          <w:tcPr>
            <w:tcW w:w="566" w:type="dxa"/>
          </w:tcPr>
          <w:p w14:paraId="49594B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01C3C3DC" w14:textId="77777777" w:rsidR="00F24B43" w:rsidRPr="00732759" w:rsidRDefault="00F24B43" w:rsidP="00EB2E59">
            <w:pPr>
              <w:spacing w:after="0"/>
              <w:rPr>
                <w:rFonts w:ascii="Arial" w:hAnsi="Arial" w:cs="Arial"/>
                <w:sz w:val="16"/>
                <w:szCs w:val="16"/>
              </w:rPr>
            </w:pPr>
          </w:p>
        </w:tc>
        <w:tc>
          <w:tcPr>
            <w:tcW w:w="4252" w:type="dxa"/>
          </w:tcPr>
          <w:p w14:paraId="4E3D77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14:paraId="272B06F7"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6F7AAB7" w14:textId="77777777" w:rsidTr="000C011B">
        <w:trPr>
          <w:cantSplit/>
          <w:trHeight w:val="207"/>
        </w:trPr>
        <w:tc>
          <w:tcPr>
            <w:tcW w:w="959" w:type="dxa"/>
          </w:tcPr>
          <w:p w14:paraId="5FBCC34C"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679D2B6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395E9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RP-110804</w:t>
            </w:r>
          </w:p>
        </w:tc>
        <w:tc>
          <w:tcPr>
            <w:tcW w:w="709" w:type="dxa"/>
          </w:tcPr>
          <w:p w14:paraId="793A14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214</w:t>
            </w:r>
          </w:p>
        </w:tc>
        <w:tc>
          <w:tcPr>
            <w:tcW w:w="566" w:type="dxa"/>
          </w:tcPr>
          <w:p w14:paraId="443957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6EDB4A5" w14:textId="77777777" w:rsidR="00F24B43" w:rsidRPr="00732759" w:rsidRDefault="00F24B43" w:rsidP="00EB2E59">
            <w:pPr>
              <w:spacing w:after="0"/>
              <w:rPr>
                <w:rFonts w:ascii="Arial" w:hAnsi="Arial" w:cs="Arial"/>
                <w:sz w:val="16"/>
                <w:szCs w:val="16"/>
              </w:rPr>
            </w:pPr>
          </w:p>
        </w:tc>
        <w:tc>
          <w:tcPr>
            <w:tcW w:w="4252" w:type="dxa"/>
          </w:tcPr>
          <w:p w14:paraId="483810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14:paraId="29E0FA86"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2655EF38" w14:textId="77777777" w:rsidTr="000C011B">
        <w:trPr>
          <w:cantSplit/>
          <w:trHeight w:val="207"/>
        </w:trPr>
        <w:tc>
          <w:tcPr>
            <w:tcW w:w="959" w:type="dxa"/>
          </w:tcPr>
          <w:p w14:paraId="565D059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49AD88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14BBB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RP-110795</w:t>
            </w:r>
          </w:p>
        </w:tc>
        <w:tc>
          <w:tcPr>
            <w:tcW w:w="709" w:type="dxa"/>
          </w:tcPr>
          <w:p w14:paraId="71592DE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233</w:t>
            </w:r>
          </w:p>
        </w:tc>
        <w:tc>
          <w:tcPr>
            <w:tcW w:w="566" w:type="dxa"/>
          </w:tcPr>
          <w:p w14:paraId="0542CE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F3785C" w14:textId="77777777" w:rsidR="00F24B43" w:rsidRPr="00732759" w:rsidRDefault="00F24B43" w:rsidP="00EB2E59">
            <w:pPr>
              <w:spacing w:after="0"/>
              <w:rPr>
                <w:rFonts w:ascii="Arial" w:hAnsi="Arial" w:cs="Arial"/>
                <w:sz w:val="16"/>
                <w:szCs w:val="16"/>
              </w:rPr>
            </w:pPr>
          </w:p>
        </w:tc>
        <w:tc>
          <w:tcPr>
            <w:tcW w:w="4252" w:type="dxa"/>
          </w:tcPr>
          <w:p w14:paraId="0D5D5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14:paraId="503542F1"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70D28E" w14:textId="77777777" w:rsidTr="000C011B">
        <w:trPr>
          <w:cantSplit/>
          <w:trHeight w:val="207"/>
        </w:trPr>
        <w:tc>
          <w:tcPr>
            <w:tcW w:w="959" w:type="dxa"/>
          </w:tcPr>
          <w:p w14:paraId="49C6FEC0"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227E9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0037FC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RP-110811</w:t>
            </w:r>
          </w:p>
        </w:tc>
        <w:tc>
          <w:tcPr>
            <w:tcW w:w="709" w:type="dxa"/>
          </w:tcPr>
          <w:p w14:paraId="7EE537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223</w:t>
            </w:r>
          </w:p>
        </w:tc>
        <w:tc>
          <w:tcPr>
            <w:tcW w:w="566" w:type="dxa"/>
          </w:tcPr>
          <w:p w14:paraId="3A972A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54398ECF" w14:textId="77777777" w:rsidR="00F24B43" w:rsidRPr="00732759" w:rsidRDefault="00F24B43" w:rsidP="00EB2E59">
            <w:pPr>
              <w:spacing w:after="0"/>
              <w:rPr>
                <w:rFonts w:ascii="Arial" w:hAnsi="Arial" w:cs="Arial"/>
                <w:sz w:val="16"/>
                <w:szCs w:val="16"/>
              </w:rPr>
            </w:pPr>
          </w:p>
        </w:tc>
        <w:tc>
          <w:tcPr>
            <w:tcW w:w="4252" w:type="dxa"/>
          </w:tcPr>
          <w:p w14:paraId="3F2877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14:paraId="0E722E8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7F0CA232" w14:textId="77777777" w:rsidTr="000C011B">
        <w:trPr>
          <w:cantSplit/>
          <w:trHeight w:val="207"/>
        </w:trPr>
        <w:tc>
          <w:tcPr>
            <w:tcW w:w="959" w:type="dxa"/>
          </w:tcPr>
          <w:p w14:paraId="7C4A6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4DEB47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56253B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RP-111252</w:t>
            </w:r>
          </w:p>
        </w:tc>
        <w:tc>
          <w:tcPr>
            <w:tcW w:w="709" w:type="dxa"/>
          </w:tcPr>
          <w:p w14:paraId="6D6A5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249</w:t>
            </w:r>
          </w:p>
        </w:tc>
        <w:tc>
          <w:tcPr>
            <w:tcW w:w="566" w:type="dxa"/>
          </w:tcPr>
          <w:p w14:paraId="2426740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23CD7EC" w14:textId="77777777" w:rsidR="00F24B43" w:rsidRPr="00732759" w:rsidRDefault="00F24B43" w:rsidP="00EB2E59">
            <w:pPr>
              <w:spacing w:after="0"/>
              <w:rPr>
                <w:rFonts w:ascii="Arial" w:hAnsi="Arial" w:cs="Arial"/>
                <w:sz w:val="16"/>
                <w:szCs w:val="16"/>
              </w:rPr>
            </w:pPr>
          </w:p>
        </w:tc>
        <w:tc>
          <w:tcPr>
            <w:tcW w:w="4252" w:type="dxa"/>
          </w:tcPr>
          <w:p w14:paraId="233474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14:paraId="2E5B490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182681E" w14:textId="77777777" w:rsidTr="000C011B">
        <w:trPr>
          <w:cantSplit/>
          <w:trHeight w:val="207"/>
        </w:trPr>
        <w:tc>
          <w:tcPr>
            <w:tcW w:w="959" w:type="dxa"/>
          </w:tcPr>
          <w:p w14:paraId="22B75B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F3E9A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FB893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7710F7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246</w:t>
            </w:r>
          </w:p>
        </w:tc>
        <w:tc>
          <w:tcPr>
            <w:tcW w:w="566" w:type="dxa"/>
          </w:tcPr>
          <w:p w14:paraId="6100EB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B499D9D" w14:textId="77777777" w:rsidR="00F24B43" w:rsidRPr="00732759" w:rsidRDefault="00F24B43" w:rsidP="00EB2E59">
            <w:pPr>
              <w:spacing w:after="0"/>
              <w:rPr>
                <w:rFonts w:ascii="Arial" w:hAnsi="Arial" w:cs="Arial"/>
                <w:sz w:val="16"/>
                <w:szCs w:val="16"/>
              </w:rPr>
            </w:pPr>
          </w:p>
        </w:tc>
        <w:tc>
          <w:tcPr>
            <w:tcW w:w="4252" w:type="dxa"/>
          </w:tcPr>
          <w:p w14:paraId="523092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14:paraId="2C7361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6DCC84A" w14:textId="77777777" w:rsidTr="000C011B">
        <w:trPr>
          <w:cantSplit/>
          <w:trHeight w:val="207"/>
        </w:trPr>
        <w:tc>
          <w:tcPr>
            <w:tcW w:w="959" w:type="dxa"/>
          </w:tcPr>
          <w:p w14:paraId="62E13E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63550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765812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2BC378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247</w:t>
            </w:r>
          </w:p>
        </w:tc>
        <w:tc>
          <w:tcPr>
            <w:tcW w:w="566" w:type="dxa"/>
          </w:tcPr>
          <w:p w14:paraId="05012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8266A21" w14:textId="77777777" w:rsidR="00F24B43" w:rsidRPr="00732759" w:rsidRDefault="00F24B43" w:rsidP="00EB2E59">
            <w:pPr>
              <w:spacing w:after="0"/>
              <w:rPr>
                <w:rFonts w:ascii="Arial" w:hAnsi="Arial" w:cs="Arial"/>
                <w:sz w:val="16"/>
                <w:szCs w:val="16"/>
              </w:rPr>
            </w:pPr>
          </w:p>
        </w:tc>
        <w:tc>
          <w:tcPr>
            <w:tcW w:w="4252" w:type="dxa"/>
          </w:tcPr>
          <w:p w14:paraId="14C242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14:paraId="7B8CE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64D971E" w14:textId="77777777" w:rsidTr="000C011B">
        <w:trPr>
          <w:cantSplit/>
          <w:trHeight w:val="207"/>
        </w:trPr>
        <w:tc>
          <w:tcPr>
            <w:tcW w:w="959" w:type="dxa"/>
          </w:tcPr>
          <w:p w14:paraId="3EFCA3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D0E30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471F3D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RP-111259</w:t>
            </w:r>
          </w:p>
        </w:tc>
        <w:tc>
          <w:tcPr>
            <w:tcW w:w="709" w:type="dxa"/>
          </w:tcPr>
          <w:p w14:paraId="42A39B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234</w:t>
            </w:r>
          </w:p>
        </w:tc>
        <w:tc>
          <w:tcPr>
            <w:tcW w:w="566" w:type="dxa"/>
          </w:tcPr>
          <w:p w14:paraId="199814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A4E3510" w14:textId="77777777" w:rsidR="00F24B43" w:rsidRPr="00732759" w:rsidRDefault="00F24B43" w:rsidP="00EB2E59">
            <w:pPr>
              <w:spacing w:after="0"/>
              <w:rPr>
                <w:rFonts w:ascii="Arial" w:hAnsi="Arial" w:cs="Arial"/>
                <w:sz w:val="16"/>
                <w:szCs w:val="16"/>
              </w:rPr>
            </w:pPr>
          </w:p>
        </w:tc>
        <w:tc>
          <w:tcPr>
            <w:tcW w:w="4252" w:type="dxa"/>
          </w:tcPr>
          <w:p w14:paraId="2556A8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14:paraId="087D34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46C88FA" w14:textId="77777777" w:rsidTr="000C011B">
        <w:trPr>
          <w:cantSplit/>
          <w:trHeight w:val="207"/>
        </w:trPr>
        <w:tc>
          <w:tcPr>
            <w:tcW w:w="959" w:type="dxa"/>
          </w:tcPr>
          <w:p w14:paraId="29AB25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25CA83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65331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RP-111260</w:t>
            </w:r>
          </w:p>
        </w:tc>
        <w:tc>
          <w:tcPr>
            <w:tcW w:w="709" w:type="dxa"/>
          </w:tcPr>
          <w:p w14:paraId="7514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236</w:t>
            </w:r>
          </w:p>
        </w:tc>
        <w:tc>
          <w:tcPr>
            <w:tcW w:w="566" w:type="dxa"/>
          </w:tcPr>
          <w:p w14:paraId="29AABE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669FED5" w14:textId="77777777" w:rsidR="00F24B43" w:rsidRPr="00732759" w:rsidRDefault="00F24B43" w:rsidP="00EB2E59">
            <w:pPr>
              <w:spacing w:after="0"/>
              <w:rPr>
                <w:rFonts w:ascii="Arial" w:hAnsi="Arial" w:cs="Arial"/>
                <w:sz w:val="16"/>
                <w:szCs w:val="16"/>
              </w:rPr>
            </w:pPr>
          </w:p>
        </w:tc>
        <w:tc>
          <w:tcPr>
            <w:tcW w:w="4252" w:type="dxa"/>
          </w:tcPr>
          <w:p w14:paraId="7B61E8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14:paraId="7616D1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BC0B58D" w14:textId="77777777" w:rsidTr="000C011B">
        <w:trPr>
          <w:cantSplit/>
          <w:trHeight w:val="207"/>
        </w:trPr>
        <w:tc>
          <w:tcPr>
            <w:tcW w:w="959" w:type="dxa"/>
          </w:tcPr>
          <w:p w14:paraId="32CFC4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7C367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E7424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58AE40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240</w:t>
            </w:r>
          </w:p>
        </w:tc>
        <w:tc>
          <w:tcPr>
            <w:tcW w:w="566" w:type="dxa"/>
          </w:tcPr>
          <w:p w14:paraId="2FE0083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A6E21E" w14:textId="77777777" w:rsidR="00F24B43" w:rsidRPr="00732759" w:rsidRDefault="00F24B43" w:rsidP="00EB2E59">
            <w:pPr>
              <w:spacing w:after="0"/>
              <w:rPr>
                <w:rFonts w:ascii="Arial" w:hAnsi="Arial" w:cs="Arial"/>
                <w:sz w:val="16"/>
                <w:szCs w:val="16"/>
              </w:rPr>
            </w:pPr>
          </w:p>
        </w:tc>
        <w:tc>
          <w:tcPr>
            <w:tcW w:w="4252" w:type="dxa"/>
          </w:tcPr>
          <w:p w14:paraId="5D3D7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14:paraId="1A8141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74184759" w14:textId="77777777" w:rsidTr="000C011B">
        <w:trPr>
          <w:cantSplit/>
          <w:trHeight w:val="207"/>
        </w:trPr>
        <w:tc>
          <w:tcPr>
            <w:tcW w:w="959" w:type="dxa"/>
          </w:tcPr>
          <w:p w14:paraId="5B01D5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05B784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023568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66BC2F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244</w:t>
            </w:r>
          </w:p>
        </w:tc>
        <w:tc>
          <w:tcPr>
            <w:tcW w:w="566" w:type="dxa"/>
          </w:tcPr>
          <w:p w14:paraId="5C817C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E92EE61" w14:textId="77777777" w:rsidR="00F24B43" w:rsidRPr="00732759" w:rsidRDefault="00F24B43" w:rsidP="00EB2E59">
            <w:pPr>
              <w:spacing w:after="0"/>
              <w:rPr>
                <w:rFonts w:ascii="Arial" w:hAnsi="Arial" w:cs="Arial"/>
                <w:sz w:val="16"/>
                <w:szCs w:val="16"/>
              </w:rPr>
            </w:pPr>
          </w:p>
        </w:tc>
        <w:tc>
          <w:tcPr>
            <w:tcW w:w="4252" w:type="dxa"/>
          </w:tcPr>
          <w:p w14:paraId="15CFE6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14:paraId="63DB6E0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5261FDB" w14:textId="77777777" w:rsidTr="000C011B">
        <w:trPr>
          <w:cantSplit/>
          <w:trHeight w:val="207"/>
        </w:trPr>
        <w:tc>
          <w:tcPr>
            <w:tcW w:w="959" w:type="dxa"/>
          </w:tcPr>
          <w:p w14:paraId="62760E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61737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3B3D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RP-111264</w:t>
            </w:r>
          </w:p>
        </w:tc>
        <w:tc>
          <w:tcPr>
            <w:tcW w:w="709" w:type="dxa"/>
          </w:tcPr>
          <w:p w14:paraId="4528C1A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245</w:t>
            </w:r>
          </w:p>
        </w:tc>
        <w:tc>
          <w:tcPr>
            <w:tcW w:w="566" w:type="dxa"/>
          </w:tcPr>
          <w:p w14:paraId="479A6F0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AA211F9" w14:textId="77777777" w:rsidR="00F24B43" w:rsidRPr="00732759" w:rsidRDefault="00F24B43" w:rsidP="00EB2E59">
            <w:pPr>
              <w:spacing w:after="0"/>
              <w:rPr>
                <w:rFonts w:ascii="Arial" w:hAnsi="Arial" w:cs="Arial"/>
                <w:sz w:val="16"/>
                <w:szCs w:val="16"/>
              </w:rPr>
            </w:pPr>
          </w:p>
        </w:tc>
        <w:tc>
          <w:tcPr>
            <w:tcW w:w="4252" w:type="dxa"/>
          </w:tcPr>
          <w:p w14:paraId="06983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14:paraId="190162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270CE3D5" w14:textId="77777777" w:rsidTr="000C011B">
        <w:trPr>
          <w:cantSplit/>
          <w:trHeight w:val="207"/>
        </w:trPr>
        <w:tc>
          <w:tcPr>
            <w:tcW w:w="959" w:type="dxa"/>
          </w:tcPr>
          <w:p w14:paraId="02A111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82D93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79171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RP-111266</w:t>
            </w:r>
          </w:p>
        </w:tc>
        <w:tc>
          <w:tcPr>
            <w:tcW w:w="709" w:type="dxa"/>
          </w:tcPr>
          <w:p w14:paraId="71BEE9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226</w:t>
            </w:r>
          </w:p>
        </w:tc>
        <w:tc>
          <w:tcPr>
            <w:tcW w:w="566" w:type="dxa"/>
          </w:tcPr>
          <w:p w14:paraId="441FD9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4EF63E6" w14:textId="77777777" w:rsidR="00F24B43" w:rsidRPr="00732759" w:rsidRDefault="00F24B43" w:rsidP="00EB2E59">
            <w:pPr>
              <w:spacing w:after="0"/>
              <w:rPr>
                <w:rFonts w:ascii="Arial" w:hAnsi="Arial" w:cs="Arial"/>
                <w:sz w:val="16"/>
                <w:szCs w:val="16"/>
              </w:rPr>
            </w:pPr>
          </w:p>
        </w:tc>
        <w:tc>
          <w:tcPr>
            <w:tcW w:w="4252" w:type="dxa"/>
          </w:tcPr>
          <w:p w14:paraId="3ED827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14:paraId="055EF5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4ADBEA2" w14:textId="77777777" w:rsidTr="000C011B">
        <w:trPr>
          <w:cantSplit/>
          <w:trHeight w:val="207"/>
        </w:trPr>
        <w:tc>
          <w:tcPr>
            <w:tcW w:w="959" w:type="dxa"/>
          </w:tcPr>
          <w:p w14:paraId="348D23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2591AC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60A4D9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RP-111684</w:t>
            </w:r>
          </w:p>
        </w:tc>
        <w:tc>
          <w:tcPr>
            <w:tcW w:w="709" w:type="dxa"/>
          </w:tcPr>
          <w:p w14:paraId="2F2B25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254</w:t>
            </w:r>
          </w:p>
        </w:tc>
        <w:tc>
          <w:tcPr>
            <w:tcW w:w="566" w:type="dxa"/>
          </w:tcPr>
          <w:p w14:paraId="2545B1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7DC70FE8" w14:textId="77777777" w:rsidR="00F24B43" w:rsidRPr="00732759" w:rsidRDefault="00F24B43" w:rsidP="00EB2E59">
            <w:pPr>
              <w:pStyle w:val="TAL"/>
              <w:keepNext w:val="0"/>
              <w:rPr>
                <w:rFonts w:cs="Arial"/>
                <w:sz w:val="16"/>
                <w:szCs w:val="16"/>
                <w:lang w:eastAsia="en-US"/>
              </w:rPr>
            </w:pPr>
          </w:p>
        </w:tc>
        <w:tc>
          <w:tcPr>
            <w:tcW w:w="4252" w:type="dxa"/>
          </w:tcPr>
          <w:p w14:paraId="58BA36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for uplink demodulation performance</w:t>
            </w:r>
          </w:p>
        </w:tc>
        <w:tc>
          <w:tcPr>
            <w:tcW w:w="852" w:type="dxa"/>
          </w:tcPr>
          <w:p w14:paraId="7AC723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58BEF5BE" w14:textId="77777777" w:rsidTr="000C011B">
        <w:trPr>
          <w:cantSplit/>
          <w:trHeight w:val="207"/>
        </w:trPr>
        <w:tc>
          <w:tcPr>
            <w:tcW w:w="959" w:type="dxa"/>
          </w:tcPr>
          <w:p w14:paraId="587738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0AF07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05D191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RP-111734</w:t>
            </w:r>
          </w:p>
        </w:tc>
        <w:tc>
          <w:tcPr>
            <w:tcW w:w="709" w:type="dxa"/>
          </w:tcPr>
          <w:p w14:paraId="53C6F4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255</w:t>
            </w:r>
          </w:p>
        </w:tc>
        <w:tc>
          <w:tcPr>
            <w:tcW w:w="566" w:type="dxa"/>
          </w:tcPr>
          <w:p w14:paraId="129229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C55CF0E" w14:textId="77777777" w:rsidR="00F24B43" w:rsidRPr="00732759" w:rsidRDefault="00F24B43" w:rsidP="00EB2E59">
            <w:pPr>
              <w:pStyle w:val="TAL"/>
              <w:keepNext w:val="0"/>
              <w:rPr>
                <w:rFonts w:cs="Arial"/>
                <w:sz w:val="16"/>
                <w:szCs w:val="16"/>
                <w:lang w:eastAsia="en-US"/>
              </w:rPr>
            </w:pPr>
          </w:p>
        </w:tc>
        <w:tc>
          <w:tcPr>
            <w:tcW w:w="4252" w:type="dxa"/>
          </w:tcPr>
          <w:p w14:paraId="52F51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14:paraId="1EFC86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491902E0" w14:textId="77777777" w:rsidTr="000C011B">
        <w:trPr>
          <w:cantSplit/>
          <w:trHeight w:val="207"/>
        </w:trPr>
        <w:tc>
          <w:tcPr>
            <w:tcW w:w="959" w:type="dxa"/>
          </w:tcPr>
          <w:p w14:paraId="30E65F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10EC8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5C6215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RP-111686</w:t>
            </w:r>
          </w:p>
        </w:tc>
        <w:tc>
          <w:tcPr>
            <w:tcW w:w="709" w:type="dxa"/>
          </w:tcPr>
          <w:p w14:paraId="39D96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256</w:t>
            </w:r>
          </w:p>
        </w:tc>
        <w:tc>
          <w:tcPr>
            <w:tcW w:w="566" w:type="dxa"/>
          </w:tcPr>
          <w:p w14:paraId="643FEE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3B4AA03" w14:textId="77777777" w:rsidR="00F24B43" w:rsidRPr="00732759" w:rsidRDefault="00F24B43" w:rsidP="00EB2E59">
            <w:pPr>
              <w:pStyle w:val="TAL"/>
              <w:keepNext w:val="0"/>
              <w:rPr>
                <w:rFonts w:cs="Arial"/>
                <w:sz w:val="16"/>
                <w:szCs w:val="16"/>
                <w:lang w:eastAsia="en-US"/>
              </w:rPr>
            </w:pPr>
          </w:p>
        </w:tc>
        <w:tc>
          <w:tcPr>
            <w:tcW w:w="4252" w:type="dxa"/>
          </w:tcPr>
          <w:p w14:paraId="44EAE0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Requirements for HeNB  Power Setting for HeNB-eNB Scenario</w:t>
            </w:r>
          </w:p>
        </w:tc>
        <w:tc>
          <w:tcPr>
            <w:tcW w:w="852" w:type="dxa"/>
          </w:tcPr>
          <w:p w14:paraId="01C3A1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347E9C57" w14:textId="77777777" w:rsidTr="000C011B">
        <w:trPr>
          <w:cantSplit/>
          <w:trHeight w:val="207"/>
        </w:trPr>
        <w:tc>
          <w:tcPr>
            <w:tcW w:w="959" w:type="dxa"/>
          </w:tcPr>
          <w:p w14:paraId="5F9019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3638CB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3BE18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RP-111691</w:t>
            </w:r>
          </w:p>
        </w:tc>
        <w:tc>
          <w:tcPr>
            <w:tcW w:w="709" w:type="dxa"/>
          </w:tcPr>
          <w:p w14:paraId="573AF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260</w:t>
            </w:r>
          </w:p>
        </w:tc>
        <w:tc>
          <w:tcPr>
            <w:tcW w:w="566" w:type="dxa"/>
          </w:tcPr>
          <w:p w14:paraId="0CBF4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1491685" w14:textId="77777777" w:rsidR="00F24B43" w:rsidRPr="00732759" w:rsidRDefault="00F24B43" w:rsidP="00EB2E59">
            <w:pPr>
              <w:pStyle w:val="TAL"/>
              <w:keepNext w:val="0"/>
              <w:rPr>
                <w:rFonts w:cs="Arial"/>
                <w:sz w:val="16"/>
                <w:szCs w:val="16"/>
                <w:lang w:eastAsia="en-US"/>
              </w:rPr>
            </w:pPr>
          </w:p>
        </w:tc>
        <w:tc>
          <w:tcPr>
            <w:tcW w:w="4252" w:type="dxa"/>
          </w:tcPr>
          <w:p w14:paraId="0BF1BF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CA PUCCH performance requirements for 36.104</w:t>
            </w:r>
          </w:p>
        </w:tc>
        <w:tc>
          <w:tcPr>
            <w:tcW w:w="852" w:type="dxa"/>
          </w:tcPr>
          <w:p w14:paraId="54434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620655F7" w14:textId="77777777" w:rsidTr="000C011B">
        <w:trPr>
          <w:cantSplit/>
          <w:trHeight w:val="207"/>
        </w:trPr>
        <w:tc>
          <w:tcPr>
            <w:tcW w:w="959" w:type="dxa"/>
          </w:tcPr>
          <w:p w14:paraId="784087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5EA3C7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4C25B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RP-111687</w:t>
            </w:r>
          </w:p>
        </w:tc>
        <w:tc>
          <w:tcPr>
            <w:tcW w:w="709" w:type="dxa"/>
          </w:tcPr>
          <w:p w14:paraId="5EC5B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261</w:t>
            </w:r>
          </w:p>
        </w:tc>
        <w:tc>
          <w:tcPr>
            <w:tcW w:w="566" w:type="dxa"/>
          </w:tcPr>
          <w:p w14:paraId="61900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E1BDE61" w14:textId="77777777" w:rsidR="00F24B43" w:rsidRPr="00732759" w:rsidRDefault="00F24B43" w:rsidP="00EB2E59">
            <w:pPr>
              <w:pStyle w:val="TAL"/>
              <w:keepNext w:val="0"/>
              <w:rPr>
                <w:rFonts w:cs="Arial"/>
                <w:sz w:val="16"/>
                <w:szCs w:val="16"/>
                <w:lang w:eastAsia="en-US"/>
              </w:rPr>
            </w:pPr>
          </w:p>
        </w:tc>
        <w:tc>
          <w:tcPr>
            <w:tcW w:w="4252" w:type="dxa"/>
          </w:tcPr>
          <w:p w14:paraId="3E2F3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TX ON or OFF CR 36.104</w:t>
            </w:r>
          </w:p>
        </w:tc>
        <w:tc>
          <w:tcPr>
            <w:tcW w:w="852" w:type="dxa"/>
          </w:tcPr>
          <w:p w14:paraId="3397CF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1E51683B" w14:textId="77777777" w:rsidTr="000C011B">
        <w:trPr>
          <w:cantSplit/>
          <w:trHeight w:val="207"/>
        </w:trPr>
        <w:tc>
          <w:tcPr>
            <w:tcW w:w="959" w:type="dxa"/>
          </w:tcPr>
          <w:p w14:paraId="281CE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6F7BC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191910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RP-111733</w:t>
            </w:r>
          </w:p>
        </w:tc>
        <w:tc>
          <w:tcPr>
            <w:tcW w:w="709" w:type="dxa"/>
          </w:tcPr>
          <w:p w14:paraId="71ADC2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262</w:t>
            </w:r>
          </w:p>
        </w:tc>
        <w:tc>
          <w:tcPr>
            <w:tcW w:w="566" w:type="dxa"/>
          </w:tcPr>
          <w:p w14:paraId="32002E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FAC2FC" w14:textId="77777777" w:rsidR="00F24B43" w:rsidRPr="00732759" w:rsidRDefault="00F24B43" w:rsidP="00EB2E59">
            <w:pPr>
              <w:pStyle w:val="TAL"/>
              <w:keepNext w:val="0"/>
              <w:rPr>
                <w:rFonts w:cs="Arial"/>
                <w:sz w:val="16"/>
                <w:szCs w:val="16"/>
                <w:lang w:eastAsia="en-US"/>
              </w:rPr>
            </w:pPr>
          </w:p>
        </w:tc>
        <w:tc>
          <w:tcPr>
            <w:tcW w:w="4252" w:type="dxa"/>
          </w:tcPr>
          <w:p w14:paraId="6E171B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14:paraId="07929B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747A7F38" w14:textId="77777777" w:rsidTr="000C011B">
        <w:trPr>
          <w:cantSplit/>
          <w:trHeight w:val="207"/>
        </w:trPr>
        <w:tc>
          <w:tcPr>
            <w:tcW w:w="959" w:type="dxa"/>
          </w:tcPr>
          <w:p w14:paraId="341864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26CF48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79110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RP-120296</w:t>
            </w:r>
          </w:p>
        </w:tc>
        <w:tc>
          <w:tcPr>
            <w:tcW w:w="709" w:type="dxa"/>
          </w:tcPr>
          <w:p w14:paraId="1DECE1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265</w:t>
            </w:r>
          </w:p>
        </w:tc>
        <w:tc>
          <w:tcPr>
            <w:tcW w:w="566" w:type="dxa"/>
          </w:tcPr>
          <w:p w14:paraId="238FC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5D3797C8" w14:textId="77777777" w:rsidR="00F24B43" w:rsidRPr="00732759" w:rsidRDefault="00F24B43" w:rsidP="00EB2E59">
            <w:pPr>
              <w:pStyle w:val="TAL"/>
              <w:keepNext w:val="0"/>
              <w:rPr>
                <w:rFonts w:cs="Arial"/>
                <w:sz w:val="16"/>
                <w:szCs w:val="16"/>
                <w:lang w:eastAsia="en-US"/>
              </w:rPr>
            </w:pPr>
          </w:p>
        </w:tc>
        <w:tc>
          <w:tcPr>
            <w:tcW w:w="4252" w:type="dxa"/>
          </w:tcPr>
          <w:p w14:paraId="38C6BE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14:paraId="3B959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5B9A7F34" w14:textId="77777777" w:rsidTr="000C011B">
        <w:trPr>
          <w:cantSplit/>
          <w:trHeight w:val="207"/>
        </w:trPr>
        <w:tc>
          <w:tcPr>
            <w:tcW w:w="959" w:type="dxa"/>
          </w:tcPr>
          <w:p w14:paraId="1A6F86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37939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1CB27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RP-120304</w:t>
            </w:r>
          </w:p>
        </w:tc>
        <w:tc>
          <w:tcPr>
            <w:tcW w:w="709" w:type="dxa"/>
          </w:tcPr>
          <w:p w14:paraId="05FA4D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267</w:t>
            </w:r>
          </w:p>
        </w:tc>
        <w:tc>
          <w:tcPr>
            <w:tcW w:w="566" w:type="dxa"/>
          </w:tcPr>
          <w:p w14:paraId="6E7B4F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BB84A65" w14:textId="77777777" w:rsidR="00F24B43" w:rsidRPr="00732759" w:rsidRDefault="00F24B43" w:rsidP="00EB2E59">
            <w:pPr>
              <w:pStyle w:val="TAL"/>
              <w:keepNext w:val="0"/>
              <w:rPr>
                <w:rFonts w:cs="Arial"/>
                <w:sz w:val="16"/>
                <w:szCs w:val="16"/>
                <w:lang w:eastAsia="en-US"/>
              </w:rPr>
            </w:pPr>
          </w:p>
        </w:tc>
        <w:tc>
          <w:tcPr>
            <w:tcW w:w="4252" w:type="dxa"/>
          </w:tcPr>
          <w:p w14:paraId="380AC2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Definition of synchronized operation</w:t>
            </w:r>
          </w:p>
        </w:tc>
        <w:tc>
          <w:tcPr>
            <w:tcW w:w="852" w:type="dxa"/>
          </w:tcPr>
          <w:p w14:paraId="0FC38A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399B4A57" w14:textId="77777777" w:rsidTr="000C011B">
        <w:trPr>
          <w:cantSplit/>
          <w:trHeight w:val="207"/>
        </w:trPr>
        <w:tc>
          <w:tcPr>
            <w:tcW w:w="959" w:type="dxa"/>
          </w:tcPr>
          <w:p w14:paraId="510EC7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EFD03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0B7C88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RP-120295</w:t>
            </w:r>
          </w:p>
        </w:tc>
        <w:tc>
          <w:tcPr>
            <w:tcW w:w="709" w:type="dxa"/>
          </w:tcPr>
          <w:p w14:paraId="438C08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268</w:t>
            </w:r>
          </w:p>
        </w:tc>
        <w:tc>
          <w:tcPr>
            <w:tcW w:w="566" w:type="dxa"/>
          </w:tcPr>
          <w:p w14:paraId="6E3BB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4065CC9" w14:textId="77777777" w:rsidR="00F24B43" w:rsidRPr="00732759" w:rsidRDefault="00F24B43" w:rsidP="00EB2E59">
            <w:pPr>
              <w:pStyle w:val="TAL"/>
              <w:keepNext w:val="0"/>
              <w:rPr>
                <w:rFonts w:cs="Arial"/>
                <w:sz w:val="16"/>
                <w:szCs w:val="16"/>
                <w:lang w:eastAsia="en-US"/>
              </w:rPr>
            </w:pPr>
          </w:p>
        </w:tc>
        <w:tc>
          <w:tcPr>
            <w:tcW w:w="4252" w:type="dxa"/>
          </w:tcPr>
          <w:p w14:paraId="032238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14:paraId="52DE6A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1DEDD377" w14:textId="77777777" w:rsidTr="000C011B">
        <w:trPr>
          <w:cantSplit/>
          <w:trHeight w:val="207"/>
        </w:trPr>
        <w:tc>
          <w:tcPr>
            <w:tcW w:w="959" w:type="dxa"/>
          </w:tcPr>
          <w:p w14:paraId="157FB2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5EFD98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41C328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RP-120298</w:t>
            </w:r>
          </w:p>
        </w:tc>
        <w:tc>
          <w:tcPr>
            <w:tcW w:w="709" w:type="dxa"/>
          </w:tcPr>
          <w:p w14:paraId="76F574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272</w:t>
            </w:r>
          </w:p>
        </w:tc>
        <w:tc>
          <w:tcPr>
            <w:tcW w:w="566" w:type="dxa"/>
          </w:tcPr>
          <w:p w14:paraId="4184BB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1C10A6D3" w14:textId="77777777" w:rsidR="00F24B43" w:rsidRPr="00732759" w:rsidRDefault="00F24B43" w:rsidP="00EB2E59">
            <w:pPr>
              <w:pStyle w:val="TAL"/>
              <w:keepNext w:val="0"/>
              <w:rPr>
                <w:rFonts w:cs="Arial"/>
                <w:sz w:val="16"/>
                <w:szCs w:val="16"/>
                <w:lang w:eastAsia="en-US"/>
              </w:rPr>
            </w:pPr>
          </w:p>
        </w:tc>
        <w:tc>
          <w:tcPr>
            <w:tcW w:w="4252" w:type="dxa"/>
          </w:tcPr>
          <w:p w14:paraId="45DCA9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 of Band 23 HeNB specifications in 36.104</w:t>
            </w:r>
          </w:p>
        </w:tc>
        <w:tc>
          <w:tcPr>
            <w:tcW w:w="852" w:type="dxa"/>
          </w:tcPr>
          <w:p w14:paraId="3D7072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73E64A1" w14:textId="77777777" w:rsidTr="000C011B">
        <w:trPr>
          <w:cantSplit/>
          <w:trHeight w:val="207"/>
        </w:trPr>
        <w:tc>
          <w:tcPr>
            <w:tcW w:w="959" w:type="dxa"/>
          </w:tcPr>
          <w:p w14:paraId="47D62E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7ECE8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3F6AC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RP-120303</w:t>
            </w:r>
          </w:p>
        </w:tc>
        <w:tc>
          <w:tcPr>
            <w:tcW w:w="709" w:type="dxa"/>
          </w:tcPr>
          <w:p w14:paraId="393CCF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273</w:t>
            </w:r>
          </w:p>
        </w:tc>
        <w:tc>
          <w:tcPr>
            <w:tcW w:w="566" w:type="dxa"/>
          </w:tcPr>
          <w:p w14:paraId="6CFBD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15305296" w14:textId="77777777" w:rsidR="00F24B43" w:rsidRPr="00732759" w:rsidRDefault="00F24B43" w:rsidP="00EB2E59">
            <w:pPr>
              <w:pStyle w:val="TAL"/>
              <w:keepNext w:val="0"/>
              <w:rPr>
                <w:rFonts w:cs="Arial"/>
                <w:sz w:val="16"/>
                <w:szCs w:val="16"/>
                <w:lang w:eastAsia="en-US"/>
              </w:rPr>
            </w:pPr>
          </w:p>
        </w:tc>
        <w:tc>
          <w:tcPr>
            <w:tcW w:w="4252" w:type="dxa"/>
          </w:tcPr>
          <w:p w14:paraId="79DD0F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 in BS output power requirements</w:t>
            </w:r>
          </w:p>
        </w:tc>
        <w:tc>
          <w:tcPr>
            <w:tcW w:w="852" w:type="dxa"/>
          </w:tcPr>
          <w:p w14:paraId="30A28E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3834622" w14:textId="77777777" w:rsidTr="000C011B">
        <w:trPr>
          <w:cantSplit/>
          <w:trHeight w:val="207"/>
        </w:trPr>
        <w:tc>
          <w:tcPr>
            <w:tcW w:w="959" w:type="dxa"/>
          </w:tcPr>
          <w:p w14:paraId="5FA752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112D7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3AD1D0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RP-120309</w:t>
            </w:r>
          </w:p>
        </w:tc>
        <w:tc>
          <w:tcPr>
            <w:tcW w:w="709" w:type="dxa"/>
          </w:tcPr>
          <w:p w14:paraId="1E449E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263</w:t>
            </w:r>
          </w:p>
        </w:tc>
        <w:tc>
          <w:tcPr>
            <w:tcW w:w="566" w:type="dxa"/>
          </w:tcPr>
          <w:p w14:paraId="497D5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7D5889F" w14:textId="77777777" w:rsidR="00F24B43" w:rsidRPr="00732759" w:rsidRDefault="00F24B43" w:rsidP="00EB2E59">
            <w:pPr>
              <w:pStyle w:val="TAL"/>
              <w:keepNext w:val="0"/>
              <w:rPr>
                <w:rFonts w:cs="Arial"/>
                <w:sz w:val="16"/>
                <w:szCs w:val="16"/>
                <w:lang w:eastAsia="en-US"/>
              </w:rPr>
            </w:pPr>
          </w:p>
        </w:tc>
        <w:tc>
          <w:tcPr>
            <w:tcW w:w="4252" w:type="dxa"/>
          </w:tcPr>
          <w:p w14:paraId="05E73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14:paraId="1233A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5D5B5ACB" w14:textId="77777777" w:rsidTr="000C011B">
        <w:trPr>
          <w:cantSplit/>
          <w:trHeight w:val="207"/>
        </w:trPr>
        <w:tc>
          <w:tcPr>
            <w:tcW w:w="959" w:type="dxa"/>
          </w:tcPr>
          <w:p w14:paraId="3E266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618446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2A9659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RP-120310</w:t>
            </w:r>
          </w:p>
        </w:tc>
        <w:tc>
          <w:tcPr>
            <w:tcW w:w="709" w:type="dxa"/>
          </w:tcPr>
          <w:p w14:paraId="650549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264</w:t>
            </w:r>
          </w:p>
        </w:tc>
        <w:tc>
          <w:tcPr>
            <w:tcW w:w="566" w:type="dxa"/>
          </w:tcPr>
          <w:p w14:paraId="16CF0F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09EBE50" w14:textId="77777777" w:rsidR="00F24B43" w:rsidRPr="00732759" w:rsidRDefault="00F24B43" w:rsidP="00EB2E59">
            <w:pPr>
              <w:pStyle w:val="TAL"/>
              <w:keepNext w:val="0"/>
              <w:rPr>
                <w:rFonts w:cs="Arial"/>
                <w:sz w:val="16"/>
                <w:szCs w:val="16"/>
                <w:lang w:eastAsia="en-US"/>
              </w:rPr>
            </w:pPr>
          </w:p>
        </w:tc>
        <w:tc>
          <w:tcPr>
            <w:tcW w:w="4252" w:type="dxa"/>
          </w:tcPr>
          <w:p w14:paraId="04F7C0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 for B41 CA</w:t>
            </w:r>
          </w:p>
        </w:tc>
        <w:tc>
          <w:tcPr>
            <w:tcW w:w="852" w:type="dxa"/>
          </w:tcPr>
          <w:p w14:paraId="2F9E0C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689EC12C" w14:textId="77777777" w:rsidTr="000C011B">
        <w:trPr>
          <w:cantSplit/>
          <w:trHeight w:val="207"/>
        </w:trPr>
        <w:tc>
          <w:tcPr>
            <w:tcW w:w="959" w:type="dxa"/>
          </w:tcPr>
          <w:p w14:paraId="14B6F7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A30E8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143CA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RP-120305</w:t>
            </w:r>
          </w:p>
        </w:tc>
        <w:tc>
          <w:tcPr>
            <w:tcW w:w="709" w:type="dxa"/>
          </w:tcPr>
          <w:p w14:paraId="30B910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274</w:t>
            </w:r>
          </w:p>
        </w:tc>
        <w:tc>
          <w:tcPr>
            <w:tcW w:w="566" w:type="dxa"/>
          </w:tcPr>
          <w:p w14:paraId="46ABE6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B97E87" w14:textId="77777777" w:rsidR="00F24B43" w:rsidRPr="00732759" w:rsidRDefault="00F24B43" w:rsidP="00EB2E59">
            <w:pPr>
              <w:pStyle w:val="TAL"/>
              <w:keepNext w:val="0"/>
              <w:rPr>
                <w:rFonts w:cs="Arial"/>
                <w:sz w:val="16"/>
                <w:szCs w:val="16"/>
                <w:lang w:eastAsia="en-US"/>
              </w:rPr>
            </w:pPr>
          </w:p>
        </w:tc>
        <w:tc>
          <w:tcPr>
            <w:tcW w:w="4252" w:type="dxa"/>
          </w:tcPr>
          <w:p w14:paraId="2637D4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26/XXVI to TS 36.104</w:t>
            </w:r>
          </w:p>
        </w:tc>
        <w:tc>
          <w:tcPr>
            <w:tcW w:w="852" w:type="dxa"/>
          </w:tcPr>
          <w:p w14:paraId="46EC0C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7CAB4F90" w14:textId="77777777" w:rsidTr="000C011B">
        <w:trPr>
          <w:cantSplit/>
          <w:trHeight w:val="207"/>
        </w:trPr>
        <w:tc>
          <w:tcPr>
            <w:tcW w:w="959" w:type="dxa"/>
          </w:tcPr>
          <w:p w14:paraId="2D65B1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315AC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31064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26F83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296</w:t>
            </w:r>
          </w:p>
        </w:tc>
        <w:tc>
          <w:tcPr>
            <w:tcW w:w="566" w:type="dxa"/>
          </w:tcPr>
          <w:p w14:paraId="1C1B292E" w14:textId="77777777" w:rsidR="00F24B43" w:rsidRPr="00732759" w:rsidRDefault="00F24B43" w:rsidP="00EB2E59">
            <w:pPr>
              <w:pStyle w:val="TAL"/>
              <w:keepNext w:val="0"/>
              <w:rPr>
                <w:rFonts w:cs="Arial"/>
                <w:sz w:val="16"/>
                <w:szCs w:val="16"/>
                <w:lang w:eastAsia="en-US"/>
              </w:rPr>
            </w:pPr>
          </w:p>
        </w:tc>
        <w:tc>
          <w:tcPr>
            <w:tcW w:w="567" w:type="dxa"/>
          </w:tcPr>
          <w:p w14:paraId="59077DEF" w14:textId="77777777" w:rsidR="00F24B43" w:rsidRPr="00732759" w:rsidRDefault="00F24B43" w:rsidP="00EB2E59">
            <w:pPr>
              <w:pStyle w:val="TAL"/>
              <w:keepNext w:val="0"/>
              <w:rPr>
                <w:rFonts w:cs="Arial"/>
                <w:sz w:val="16"/>
                <w:szCs w:val="16"/>
                <w:lang w:eastAsia="en-US"/>
              </w:rPr>
            </w:pPr>
          </w:p>
        </w:tc>
        <w:tc>
          <w:tcPr>
            <w:tcW w:w="4252" w:type="dxa"/>
          </w:tcPr>
          <w:p w14:paraId="0F772A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14:paraId="69B26A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B9FBCF4" w14:textId="77777777" w:rsidTr="000C011B">
        <w:tblPrEx>
          <w:tblLook w:val="04A0" w:firstRow="1" w:lastRow="0" w:firstColumn="1" w:lastColumn="0" w:noHBand="0" w:noVBand="1"/>
        </w:tblPrEx>
        <w:trPr>
          <w:cantSplit/>
          <w:trHeight w:val="207"/>
        </w:trPr>
        <w:tc>
          <w:tcPr>
            <w:tcW w:w="959" w:type="dxa"/>
          </w:tcPr>
          <w:p w14:paraId="53183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63D8B7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C07A3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1C126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298</w:t>
            </w:r>
          </w:p>
        </w:tc>
        <w:tc>
          <w:tcPr>
            <w:tcW w:w="566" w:type="dxa"/>
          </w:tcPr>
          <w:p w14:paraId="09FE49CC" w14:textId="77777777" w:rsidR="00F24B43" w:rsidRPr="00732759" w:rsidRDefault="00F24B43" w:rsidP="00EB2E59">
            <w:pPr>
              <w:pStyle w:val="TAL"/>
              <w:keepNext w:val="0"/>
              <w:rPr>
                <w:rFonts w:cs="Arial"/>
                <w:sz w:val="16"/>
                <w:szCs w:val="16"/>
                <w:lang w:eastAsia="en-US"/>
              </w:rPr>
            </w:pPr>
          </w:p>
        </w:tc>
        <w:tc>
          <w:tcPr>
            <w:tcW w:w="567" w:type="dxa"/>
          </w:tcPr>
          <w:p w14:paraId="7B61C93C" w14:textId="77777777" w:rsidR="00F24B43" w:rsidRPr="00732759" w:rsidRDefault="00F24B43" w:rsidP="00EB2E59">
            <w:pPr>
              <w:pStyle w:val="TAL"/>
              <w:keepNext w:val="0"/>
              <w:rPr>
                <w:rFonts w:cs="Arial"/>
                <w:sz w:val="16"/>
                <w:szCs w:val="16"/>
                <w:lang w:eastAsia="en-US"/>
              </w:rPr>
            </w:pPr>
          </w:p>
        </w:tc>
        <w:tc>
          <w:tcPr>
            <w:tcW w:w="4252" w:type="dxa"/>
          </w:tcPr>
          <w:p w14:paraId="7171F0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14:paraId="3B23E8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7132334E" w14:textId="77777777" w:rsidTr="000C011B">
        <w:tblPrEx>
          <w:tblLook w:val="04A0" w:firstRow="1" w:lastRow="0" w:firstColumn="1" w:lastColumn="0" w:noHBand="0" w:noVBand="1"/>
        </w:tblPrEx>
        <w:trPr>
          <w:cantSplit/>
          <w:trHeight w:val="207"/>
        </w:trPr>
        <w:tc>
          <w:tcPr>
            <w:tcW w:w="959" w:type="dxa"/>
          </w:tcPr>
          <w:p w14:paraId="6A20C8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6B45F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0C43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RP-120791</w:t>
            </w:r>
          </w:p>
        </w:tc>
        <w:tc>
          <w:tcPr>
            <w:tcW w:w="709" w:type="dxa"/>
          </w:tcPr>
          <w:p w14:paraId="138D98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299</w:t>
            </w:r>
          </w:p>
        </w:tc>
        <w:tc>
          <w:tcPr>
            <w:tcW w:w="566" w:type="dxa"/>
          </w:tcPr>
          <w:p w14:paraId="3A167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0AFB5E42" w14:textId="77777777" w:rsidR="00F24B43" w:rsidRPr="00732759" w:rsidRDefault="00F24B43" w:rsidP="00EB2E59">
            <w:pPr>
              <w:pStyle w:val="TAL"/>
              <w:keepNext w:val="0"/>
              <w:rPr>
                <w:rFonts w:cs="Arial"/>
                <w:sz w:val="16"/>
                <w:szCs w:val="16"/>
                <w:lang w:eastAsia="en-US"/>
              </w:rPr>
            </w:pPr>
          </w:p>
        </w:tc>
        <w:tc>
          <w:tcPr>
            <w:tcW w:w="4252" w:type="dxa"/>
          </w:tcPr>
          <w:p w14:paraId="685BB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e850_LB (Band 27) to TS 36.104</w:t>
            </w:r>
          </w:p>
        </w:tc>
        <w:tc>
          <w:tcPr>
            <w:tcW w:w="852" w:type="dxa"/>
          </w:tcPr>
          <w:p w14:paraId="213B0B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7E01930" w14:textId="77777777" w:rsidTr="000C011B">
        <w:tblPrEx>
          <w:tblLook w:val="04A0" w:firstRow="1" w:lastRow="0" w:firstColumn="1" w:lastColumn="0" w:noHBand="0" w:noVBand="1"/>
        </w:tblPrEx>
        <w:trPr>
          <w:cantSplit/>
          <w:trHeight w:val="207"/>
        </w:trPr>
        <w:tc>
          <w:tcPr>
            <w:tcW w:w="959" w:type="dxa"/>
          </w:tcPr>
          <w:p w14:paraId="2DE727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7F495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1D22E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5E1861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280</w:t>
            </w:r>
          </w:p>
        </w:tc>
        <w:tc>
          <w:tcPr>
            <w:tcW w:w="566" w:type="dxa"/>
          </w:tcPr>
          <w:p w14:paraId="684E7FD0" w14:textId="77777777" w:rsidR="00F24B43" w:rsidRPr="00732759" w:rsidRDefault="00F24B43" w:rsidP="00EB2E59">
            <w:pPr>
              <w:pStyle w:val="TAL"/>
              <w:keepNext w:val="0"/>
              <w:rPr>
                <w:rFonts w:cs="Arial"/>
                <w:sz w:val="16"/>
                <w:szCs w:val="16"/>
                <w:lang w:eastAsia="en-US"/>
              </w:rPr>
            </w:pPr>
          </w:p>
        </w:tc>
        <w:tc>
          <w:tcPr>
            <w:tcW w:w="567" w:type="dxa"/>
          </w:tcPr>
          <w:p w14:paraId="268A3298" w14:textId="77777777" w:rsidR="00F24B43" w:rsidRPr="00732759" w:rsidRDefault="00F24B43" w:rsidP="00EB2E59">
            <w:pPr>
              <w:pStyle w:val="TAL"/>
              <w:keepNext w:val="0"/>
              <w:rPr>
                <w:rFonts w:cs="Arial"/>
                <w:sz w:val="16"/>
                <w:szCs w:val="16"/>
                <w:lang w:eastAsia="en-US"/>
              </w:rPr>
            </w:pPr>
          </w:p>
        </w:tc>
        <w:tc>
          <w:tcPr>
            <w:tcW w:w="4252" w:type="dxa"/>
          </w:tcPr>
          <w:p w14:paraId="1EC3B7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14:paraId="55639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9B131B6" w14:textId="77777777" w:rsidTr="000C011B">
        <w:tblPrEx>
          <w:tblLook w:val="04A0" w:firstRow="1" w:lastRow="0" w:firstColumn="1" w:lastColumn="0" w:noHBand="0" w:noVBand="1"/>
        </w:tblPrEx>
        <w:trPr>
          <w:cantSplit/>
          <w:trHeight w:val="207"/>
        </w:trPr>
        <w:tc>
          <w:tcPr>
            <w:tcW w:w="959" w:type="dxa"/>
          </w:tcPr>
          <w:p w14:paraId="1B332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4448B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24ADBF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RP-120782</w:t>
            </w:r>
          </w:p>
        </w:tc>
        <w:tc>
          <w:tcPr>
            <w:tcW w:w="709" w:type="dxa"/>
          </w:tcPr>
          <w:p w14:paraId="389124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294</w:t>
            </w:r>
          </w:p>
        </w:tc>
        <w:tc>
          <w:tcPr>
            <w:tcW w:w="566" w:type="dxa"/>
          </w:tcPr>
          <w:p w14:paraId="332E29B5" w14:textId="77777777" w:rsidR="00F24B43" w:rsidRPr="00732759" w:rsidRDefault="00F24B43" w:rsidP="00EB2E59">
            <w:pPr>
              <w:pStyle w:val="TAL"/>
              <w:keepNext w:val="0"/>
              <w:rPr>
                <w:rFonts w:cs="Arial"/>
                <w:sz w:val="16"/>
                <w:szCs w:val="16"/>
                <w:lang w:eastAsia="en-US"/>
              </w:rPr>
            </w:pPr>
          </w:p>
        </w:tc>
        <w:tc>
          <w:tcPr>
            <w:tcW w:w="567" w:type="dxa"/>
          </w:tcPr>
          <w:p w14:paraId="0D02D7A1" w14:textId="77777777" w:rsidR="00F24B43" w:rsidRPr="00732759" w:rsidRDefault="00F24B43" w:rsidP="00EB2E59">
            <w:pPr>
              <w:pStyle w:val="TAL"/>
              <w:keepNext w:val="0"/>
              <w:rPr>
                <w:rFonts w:cs="Arial"/>
                <w:sz w:val="16"/>
                <w:szCs w:val="16"/>
                <w:lang w:eastAsia="en-US"/>
              </w:rPr>
            </w:pPr>
          </w:p>
        </w:tc>
        <w:tc>
          <w:tcPr>
            <w:tcW w:w="4252" w:type="dxa"/>
          </w:tcPr>
          <w:p w14:paraId="4116EA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Time alignment error headline</w:t>
            </w:r>
          </w:p>
        </w:tc>
        <w:tc>
          <w:tcPr>
            <w:tcW w:w="852" w:type="dxa"/>
          </w:tcPr>
          <w:p w14:paraId="273F1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15E004D0" w14:textId="77777777" w:rsidTr="000C011B">
        <w:tblPrEx>
          <w:tblLook w:val="04A0" w:firstRow="1" w:lastRow="0" w:firstColumn="1" w:lastColumn="0" w:noHBand="0" w:noVBand="1"/>
        </w:tblPrEx>
        <w:trPr>
          <w:cantSplit/>
          <w:trHeight w:val="207"/>
        </w:trPr>
        <w:tc>
          <w:tcPr>
            <w:tcW w:w="959" w:type="dxa"/>
          </w:tcPr>
          <w:p w14:paraId="5DCCF3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AA559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46476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RP-120764</w:t>
            </w:r>
          </w:p>
        </w:tc>
        <w:tc>
          <w:tcPr>
            <w:tcW w:w="709" w:type="dxa"/>
          </w:tcPr>
          <w:p w14:paraId="2D2B86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305</w:t>
            </w:r>
          </w:p>
        </w:tc>
        <w:tc>
          <w:tcPr>
            <w:tcW w:w="566" w:type="dxa"/>
          </w:tcPr>
          <w:p w14:paraId="79C186D1" w14:textId="77777777" w:rsidR="00F24B43" w:rsidRPr="00732759" w:rsidRDefault="00F24B43" w:rsidP="00EB2E59">
            <w:pPr>
              <w:pStyle w:val="TAL"/>
              <w:keepNext w:val="0"/>
              <w:rPr>
                <w:rFonts w:cs="Arial"/>
                <w:sz w:val="16"/>
                <w:szCs w:val="16"/>
                <w:lang w:eastAsia="en-US"/>
              </w:rPr>
            </w:pPr>
          </w:p>
        </w:tc>
        <w:tc>
          <w:tcPr>
            <w:tcW w:w="567" w:type="dxa"/>
          </w:tcPr>
          <w:p w14:paraId="105DFCAF" w14:textId="77777777" w:rsidR="00F24B43" w:rsidRPr="00732759" w:rsidRDefault="00F24B43" w:rsidP="00EB2E59">
            <w:pPr>
              <w:pStyle w:val="TAL"/>
              <w:keepNext w:val="0"/>
              <w:rPr>
                <w:rFonts w:cs="Arial"/>
                <w:sz w:val="16"/>
                <w:szCs w:val="16"/>
                <w:lang w:eastAsia="en-US"/>
              </w:rPr>
            </w:pPr>
          </w:p>
        </w:tc>
        <w:tc>
          <w:tcPr>
            <w:tcW w:w="4252" w:type="dxa"/>
          </w:tcPr>
          <w:p w14:paraId="00B389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PHS protection requirements for TS 36.104</w:t>
            </w:r>
          </w:p>
        </w:tc>
        <w:tc>
          <w:tcPr>
            <w:tcW w:w="852" w:type="dxa"/>
          </w:tcPr>
          <w:p w14:paraId="02B5DC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F618828" w14:textId="77777777" w:rsidTr="000C011B">
        <w:tblPrEx>
          <w:tblLook w:val="04A0" w:firstRow="1" w:lastRow="0" w:firstColumn="1" w:lastColumn="0" w:noHBand="0" w:noVBand="1"/>
        </w:tblPrEx>
        <w:trPr>
          <w:cantSplit/>
          <w:trHeight w:val="207"/>
        </w:trPr>
        <w:tc>
          <w:tcPr>
            <w:tcW w:w="959" w:type="dxa"/>
          </w:tcPr>
          <w:p w14:paraId="4E2559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9E246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48B29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0743B7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279</w:t>
            </w:r>
          </w:p>
        </w:tc>
        <w:tc>
          <w:tcPr>
            <w:tcW w:w="566" w:type="dxa"/>
          </w:tcPr>
          <w:p w14:paraId="4BE5D3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4AE9D479" w14:textId="77777777" w:rsidR="00F24B43" w:rsidRPr="00732759" w:rsidRDefault="00F24B43" w:rsidP="00EB2E59">
            <w:pPr>
              <w:pStyle w:val="TAL"/>
              <w:keepNext w:val="0"/>
              <w:rPr>
                <w:rFonts w:cs="Arial"/>
                <w:sz w:val="16"/>
                <w:szCs w:val="16"/>
                <w:lang w:eastAsia="en-US"/>
              </w:rPr>
            </w:pPr>
          </w:p>
        </w:tc>
        <w:tc>
          <w:tcPr>
            <w:tcW w:w="4252" w:type="dxa"/>
          </w:tcPr>
          <w:p w14:paraId="078909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14:paraId="2F3716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21A0B0C" w14:textId="77777777" w:rsidTr="000C011B">
        <w:tblPrEx>
          <w:tblLook w:val="04A0" w:firstRow="1" w:lastRow="0" w:firstColumn="1" w:lastColumn="0" w:noHBand="0" w:noVBand="1"/>
        </w:tblPrEx>
        <w:trPr>
          <w:cantSplit/>
          <w:trHeight w:val="207"/>
        </w:trPr>
        <w:tc>
          <w:tcPr>
            <w:tcW w:w="959" w:type="dxa"/>
          </w:tcPr>
          <w:p w14:paraId="0BB16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2F6310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670A5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2A9780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285</w:t>
            </w:r>
          </w:p>
        </w:tc>
        <w:tc>
          <w:tcPr>
            <w:tcW w:w="566" w:type="dxa"/>
          </w:tcPr>
          <w:p w14:paraId="11303695" w14:textId="77777777" w:rsidR="00F24B43" w:rsidRPr="00732759" w:rsidRDefault="00F24B43" w:rsidP="00EB2E59">
            <w:pPr>
              <w:pStyle w:val="TAL"/>
              <w:keepNext w:val="0"/>
              <w:rPr>
                <w:rFonts w:cs="Arial"/>
                <w:sz w:val="16"/>
                <w:szCs w:val="16"/>
                <w:lang w:eastAsia="en-US"/>
              </w:rPr>
            </w:pPr>
          </w:p>
        </w:tc>
        <w:tc>
          <w:tcPr>
            <w:tcW w:w="567" w:type="dxa"/>
          </w:tcPr>
          <w:p w14:paraId="01AA9B6B" w14:textId="77777777" w:rsidR="00F24B43" w:rsidRPr="00732759" w:rsidRDefault="00F24B43" w:rsidP="00EB2E59">
            <w:pPr>
              <w:pStyle w:val="TAL"/>
              <w:keepNext w:val="0"/>
              <w:rPr>
                <w:rFonts w:cs="Arial"/>
                <w:sz w:val="16"/>
                <w:szCs w:val="16"/>
                <w:lang w:eastAsia="en-US"/>
              </w:rPr>
            </w:pPr>
          </w:p>
        </w:tc>
        <w:tc>
          <w:tcPr>
            <w:tcW w:w="4252" w:type="dxa"/>
          </w:tcPr>
          <w:p w14:paraId="09190E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14:paraId="2150C1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1AE6593" w14:textId="77777777" w:rsidTr="000C011B">
        <w:tblPrEx>
          <w:tblLook w:val="04A0" w:firstRow="1" w:lastRow="0" w:firstColumn="1" w:lastColumn="0" w:noHBand="0" w:noVBand="1"/>
        </w:tblPrEx>
        <w:trPr>
          <w:cantSplit/>
          <w:trHeight w:val="207"/>
        </w:trPr>
        <w:tc>
          <w:tcPr>
            <w:tcW w:w="959" w:type="dxa"/>
          </w:tcPr>
          <w:p w14:paraId="2C2691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5EA419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86F80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48AE70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286</w:t>
            </w:r>
          </w:p>
        </w:tc>
        <w:tc>
          <w:tcPr>
            <w:tcW w:w="566" w:type="dxa"/>
          </w:tcPr>
          <w:p w14:paraId="670B9D2B" w14:textId="77777777" w:rsidR="00F24B43" w:rsidRPr="00732759" w:rsidRDefault="00F24B43" w:rsidP="00EB2E59">
            <w:pPr>
              <w:pStyle w:val="TAL"/>
              <w:keepNext w:val="0"/>
              <w:rPr>
                <w:rFonts w:cs="Arial"/>
                <w:sz w:val="16"/>
                <w:szCs w:val="16"/>
                <w:lang w:eastAsia="en-US"/>
              </w:rPr>
            </w:pPr>
          </w:p>
        </w:tc>
        <w:tc>
          <w:tcPr>
            <w:tcW w:w="567" w:type="dxa"/>
          </w:tcPr>
          <w:p w14:paraId="43996D69" w14:textId="77777777" w:rsidR="00F24B43" w:rsidRPr="00732759" w:rsidRDefault="00F24B43" w:rsidP="00EB2E59">
            <w:pPr>
              <w:pStyle w:val="TAL"/>
              <w:keepNext w:val="0"/>
              <w:rPr>
                <w:rFonts w:cs="Arial"/>
                <w:sz w:val="16"/>
                <w:szCs w:val="16"/>
                <w:lang w:eastAsia="en-US"/>
              </w:rPr>
            </w:pPr>
          </w:p>
        </w:tc>
        <w:tc>
          <w:tcPr>
            <w:tcW w:w="4252" w:type="dxa"/>
          </w:tcPr>
          <w:p w14:paraId="70073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APAC700(FDD) into TS 36.104</w:t>
            </w:r>
          </w:p>
        </w:tc>
        <w:tc>
          <w:tcPr>
            <w:tcW w:w="852" w:type="dxa"/>
          </w:tcPr>
          <w:p w14:paraId="6034B9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2DA7A634" w14:textId="77777777" w:rsidTr="000C011B">
        <w:tblPrEx>
          <w:tblLook w:val="04A0" w:firstRow="1" w:lastRow="0" w:firstColumn="1" w:lastColumn="0" w:noHBand="0" w:noVBand="1"/>
        </w:tblPrEx>
        <w:trPr>
          <w:cantSplit/>
          <w:trHeight w:val="207"/>
        </w:trPr>
        <w:tc>
          <w:tcPr>
            <w:tcW w:w="959" w:type="dxa"/>
          </w:tcPr>
          <w:p w14:paraId="7A7BA2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741BA9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6450BB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083D03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292</w:t>
            </w:r>
          </w:p>
        </w:tc>
        <w:tc>
          <w:tcPr>
            <w:tcW w:w="566" w:type="dxa"/>
          </w:tcPr>
          <w:p w14:paraId="27AF2CE3" w14:textId="77777777" w:rsidR="00F24B43" w:rsidRPr="00732759" w:rsidRDefault="00F24B43" w:rsidP="00EB2E59">
            <w:pPr>
              <w:pStyle w:val="TAL"/>
              <w:keepNext w:val="0"/>
              <w:rPr>
                <w:rFonts w:cs="Arial"/>
                <w:sz w:val="16"/>
                <w:szCs w:val="16"/>
                <w:lang w:eastAsia="en-US"/>
              </w:rPr>
            </w:pPr>
          </w:p>
        </w:tc>
        <w:tc>
          <w:tcPr>
            <w:tcW w:w="567" w:type="dxa"/>
          </w:tcPr>
          <w:p w14:paraId="0659D703" w14:textId="77777777" w:rsidR="00F24B43" w:rsidRPr="00732759" w:rsidRDefault="00F24B43" w:rsidP="00EB2E59">
            <w:pPr>
              <w:pStyle w:val="TAL"/>
              <w:keepNext w:val="0"/>
              <w:rPr>
                <w:rFonts w:cs="Arial"/>
                <w:sz w:val="16"/>
                <w:szCs w:val="16"/>
                <w:lang w:eastAsia="en-US"/>
              </w:rPr>
            </w:pPr>
          </w:p>
        </w:tc>
        <w:tc>
          <w:tcPr>
            <w:tcW w:w="4252" w:type="dxa"/>
          </w:tcPr>
          <w:p w14:paraId="3F9A39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44</w:t>
            </w:r>
          </w:p>
        </w:tc>
        <w:tc>
          <w:tcPr>
            <w:tcW w:w="852" w:type="dxa"/>
          </w:tcPr>
          <w:p w14:paraId="1AA45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0DE2A8E8" w14:textId="77777777" w:rsidTr="000C011B">
        <w:tblPrEx>
          <w:tblLook w:val="04A0" w:firstRow="1" w:lastRow="0" w:firstColumn="1" w:lastColumn="0" w:noHBand="0" w:noVBand="1"/>
        </w:tblPrEx>
        <w:trPr>
          <w:cantSplit/>
          <w:trHeight w:val="207"/>
        </w:trPr>
        <w:tc>
          <w:tcPr>
            <w:tcW w:w="959" w:type="dxa"/>
          </w:tcPr>
          <w:p w14:paraId="139FE6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84CD7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6EDB3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RP-121328</w:t>
            </w:r>
          </w:p>
        </w:tc>
        <w:tc>
          <w:tcPr>
            <w:tcW w:w="709" w:type="dxa"/>
          </w:tcPr>
          <w:p w14:paraId="57FB6F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306</w:t>
            </w:r>
          </w:p>
        </w:tc>
        <w:tc>
          <w:tcPr>
            <w:tcW w:w="566" w:type="dxa"/>
          </w:tcPr>
          <w:p w14:paraId="63E8403E" w14:textId="77777777" w:rsidR="00F24B43" w:rsidRPr="00732759" w:rsidRDefault="00F24B43" w:rsidP="00EB2E59">
            <w:pPr>
              <w:pStyle w:val="TAL"/>
              <w:keepNext w:val="0"/>
              <w:rPr>
                <w:rFonts w:cs="Arial"/>
                <w:sz w:val="16"/>
                <w:szCs w:val="16"/>
                <w:lang w:eastAsia="en-US"/>
              </w:rPr>
            </w:pPr>
          </w:p>
        </w:tc>
        <w:tc>
          <w:tcPr>
            <w:tcW w:w="567" w:type="dxa"/>
          </w:tcPr>
          <w:p w14:paraId="5FF581BC" w14:textId="77777777" w:rsidR="00F24B43" w:rsidRPr="00732759" w:rsidRDefault="00F24B43" w:rsidP="00EB2E59">
            <w:pPr>
              <w:pStyle w:val="TAL"/>
              <w:keepNext w:val="0"/>
              <w:rPr>
                <w:rFonts w:cs="Arial"/>
                <w:sz w:val="16"/>
                <w:szCs w:val="16"/>
                <w:lang w:eastAsia="en-US"/>
              </w:rPr>
            </w:pPr>
          </w:p>
        </w:tc>
        <w:tc>
          <w:tcPr>
            <w:tcW w:w="4252" w:type="dxa"/>
          </w:tcPr>
          <w:p w14:paraId="687EE2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14:paraId="66CE28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9CF49C5" w14:textId="77777777" w:rsidTr="000C011B">
        <w:tblPrEx>
          <w:tblLook w:val="04A0" w:firstRow="1" w:lastRow="0" w:firstColumn="1" w:lastColumn="0" w:noHBand="0" w:noVBand="1"/>
        </w:tblPrEx>
        <w:trPr>
          <w:cantSplit/>
          <w:trHeight w:val="207"/>
        </w:trPr>
        <w:tc>
          <w:tcPr>
            <w:tcW w:w="959" w:type="dxa"/>
          </w:tcPr>
          <w:p w14:paraId="4B767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A0A9E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46CA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768AE5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307</w:t>
            </w:r>
          </w:p>
        </w:tc>
        <w:tc>
          <w:tcPr>
            <w:tcW w:w="566" w:type="dxa"/>
          </w:tcPr>
          <w:p w14:paraId="49A23BA9" w14:textId="77777777" w:rsidR="00F24B43" w:rsidRPr="00732759" w:rsidRDefault="00F24B43" w:rsidP="00EB2E59">
            <w:pPr>
              <w:pStyle w:val="TAL"/>
              <w:keepNext w:val="0"/>
              <w:rPr>
                <w:rFonts w:cs="Arial"/>
                <w:sz w:val="16"/>
                <w:szCs w:val="16"/>
                <w:lang w:eastAsia="en-US"/>
              </w:rPr>
            </w:pPr>
          </w:p>
        </w:tc>
        <w:tc>
          <w:tcPr>
            <w:tcW w:w="567" w:type="dxa"/>
          </w:tcPr>
          <w:p w14:paraId="6FD7A885" w14:textId="77777777" w:rsidR="00F24B43" w:rsidRPr="00732759" w:rsidRDefault="00F24B43" w:rsidP="00EB2E59">
            <w:pPr>
              <w:pStyle w:val="TAL"/>
              <w:keepNext w:val="0"/>
              <w:rPr>
                <w:rFonts w:cs="Arial"/>
                <w:sz w:val="16"/>
                <w:szCs w:val="16"/>
                <w:lang w:eastAsia="en-US"/>
              </w:rPr>
            </w:pPr>
          </w:p>
        </w:tc>
        <w:tc>
          <w:tcPr>
            <w:tcW w:w="4252" w:type="dxa"/>
          </w:tcPr>
          <w:p w14:paraId="3F68E6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14:paraId="36565A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4E6D7F0" w14:textId="77777777" w:rsidTr="000C011B">
        <w:tblPrEx>
          <w:tblLook w:val="04A0" w:firstRow="1" w:lastRow="0" w:firstColumn="1" w:lastColumn="0" w:noHBand="0" w:noVBand="1"/>
        </w:tblPrEx>
        <w:trPr>
          <w:cantSplit/>
          <w:trHeight w:val="207"/>
        </w:trPr>
        <w:tc>
          <w:tcPr>
            <w:tcW w:w="959" w:type="dxa"/>
          </w:tcPr>
          <w:p w14:paraId="104DCB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39725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88AD2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RP-121335</w:t>
            </w:r>
          </w:p>
        </w:tc>
        <w:tc>
          <w:tcPr>
            <w:tcW w:w="709" w:type="dxa"/>
          </w:tcPr>
          <w:p w14:paraId="70ADCF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308</w:t>
            </w:r>
          </w:p>
        </w:tc>
        <w:tc>
          <w:tcPr>
            <w:tcW w:w="566" w:type="dxa"/>
          </w:tcPr>
          <w:p w14:paraId="56FF5D4F" w14:textId="77777777" w:rsidR="00F24B43" w:rsidRPr="00732759" w:rsidRDefault="00F24B43" w:rsidP="00EB2E59">
            <w:pPr>
              <w:pStyle w:val="TAL"/>
              <w:keepNext w:val="0"/>
              <w:rPr>
                <w:rFonts w:cs="Arial"/>
                <w:sz w:val="16"/>
                <w:szCs w:val="16"/>
                <w:lang w:eastAsia="en-US"/>
              </w:rPr>
            </w:pPr>
          </w:p>
        </w:tc>
        <w:tc>
          <w:tcPr>
            <w:tcW w:w="567" w:type="dxa"/>
          </w:tcPr>
          <w:p w14:paraId="1DAB95DD" w14:textId="77777777" w:rsidR="00F24B43" w:rsidRPr="00732759" w:rsidRDefault="00F24B43" w:rsidP="00EB2E59">
            <w:pPr>
              <w:pStyle w:val="TAL"/>
              <w:keepNext w:val="0"/>
              <w:rPr>
                <w:rFonts w:cs="Arial"/>
                <w:sz w:val="16"/>
                <w:szCs w:val="16"/>
                <w:lang w:eastAsia="en-US"/>
              </w:rPr>
            </w:pPr>
          </w:p>
        </w:tc>
        <w:tc>
          <w:tcPr>
            <w:tcW w:w="4252" w:type="dxa"/>
          </w:tcPr>
          <w:p w14:paraId="5AA103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14:paraId="6E2036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654C10" w14:textId="77777777" w:rsidTr="000C011B">
        <w:tblPrEx>
          <w:tblLook w:val="04A0" w:firstRow="1" w:lastRow="0" w:firstColumn="1" w:lastColumn="0" w:noHBand="0" w:noVBand="1"/>
        </w:tblPrEx>
        <w:trPr>
          <w:cantSplit/>
          <w:trHeight w:val="207"/>
        </w:trPr>
        <w:tc>
          <w:tcPr>
            <w:tcW w:w="959" w:type="dxa"/>
          </w:tcPr>
          <w:p w14:paraId="06F70F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F2D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A3494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RP-121327</w:t>
            </w:r>
          </w:p>
        </w:tc>
        <w:tc>
          <w:tcPr>
            <w:tcW w:w="709" w:type="dxa"/>
          </w:tcPr>
          <w:p w14:paraId="6E40B1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309</w:t>
            </w:r>
          </w:p>
        </w:tc>
        <w:tc>
          <w:tcPr>
            <w:tcW w:w="566" w:type="dxa"/>
          </w:tcPr>
          <w:p w14:paraId="42D5A288" w14:textId="77777777" w:rsidR="00F24B43" w:rsidRPr="00732759" w:rsidRDefault="00F24B43" w:rsidP="00EB2E59">
            <w:pPr>
              <w:pStyle w:val="TAL"/>
              <w:keepNext w:val="0"/>
              <w:rPr>
                <w:rFonts w:cs="Arial"/>
                <w:sz w:val="16"/>
                <w:szCs w:val="16"/>
                <w:lang w:eastAsia="en-US"/>
              </w:rPr>
            </w:pPr>
          </w:p>
        </w:tc>
        <w:tc>
          <w:tcPr>
            <w:tcW w:w="567" w:type="dxa"/>
          </w:tcPr>
          <w:p w14:paraId="18C90EA8" w14:textId="77777777" w:rsidR="00F24B43" w:rsidRPr="00732759" w:rsidRDefault="00F24B43" w:rsidP="00EB2E59">
            <w:pPr>
              <w:pStyle w:val="TAL"/>
              <w:keepNext w:val="0"/>
              <w:rPr>
                <w:rFonts w:cs="Arial"/>
                <w:sz w:val="16"/>
                <w:szCs w:val="16"/>
                <w:lang w:eastAsia="en-US"/>
              </w:rPr>
            </w:pPr>
          </w:p>
        </w:tc>
        <w:tc>
          <w:tcPr>
            <w:tcW w:w="4252" w:type="dxa"/>
          </w:tcPr>
          <w:p w14:paraId="7443EE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CA_B7_B20 in 36.104</w:t>
            </w:r>
          </w:p>
        </w:tc>
        <w:tc>
          <w:tcPr>
            <w:tcW w:w="852" w:type="dxa"/>
          </w:tcPr>
          <w:p w14:paraId="6D3257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CC99A47" w14:textId="77777777" w:rsidTr="000C011B">
        <w:tblPrEx>
          <w:tblLook w:val="04A0" w:firstRow="1" w:lastRow="0" w:firstColumn="1" w:lastColumn="0" w:noHBand="0" w:noVBand="1"/>
        </w:tblPrEx>
        <w:trPr>
          <w:cantSplit/>
          <w:trHeight w:val="207"/>
        </w:trPr>
        <w:tc>
          <w:tcPr>
            <w:tcW w:w="959" w:type="dxa"/>
          </w:tcPr>
          <w:p w14:paraId="2C23D7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6132E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E4F7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RP-121301</w:t>
            </w:r>
          </w:p>
        </w:tc>
        <w:tc>
          <w:tcPr>
            <w:tcW w:w="709" w:type="dxa"/>
          </w:tcPr>
          <w:p w14:paraId="63071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312</w:t>
            </w:r>
          </w:p>
        </w:tc>
        <w:tc>
          <w:tcPr>
            <w:tcW w:w="566" w:type="dxa"/>
          </w:tcPr>
          <w:p w14:paraId="217044FC" w14:textId="77777777" w:rsidR="00F24B43" w:rsidRPr="00732759" w:rsidRDefault="00F24B43" w:rsidP="00EB2E59">
            <w:pPr>
              <w:pStyle w:val="TAL"/>
              <w:keepNext w:val="0"/>
              <w:rPr>
                <w:rFonts w:cs="Arial"/>
                <w:sz w:val="16"/>
                <w:szCs w:val="16"/>
                <w:lang w:eastAsia="en-US"/>
              </w:rPr>
            </w:pPr>
          </w:p>
        </w:tc>
        <w:tc>
          <w:tcPr>
            <w:tcW w:w="567" w:type="dxa"/>
          </w:tcPr>
          <w:p w14:paraId="6B133F8D" w14:textId="77777777" w:rsidR="00F24B43" w:rsidRPr="00732759" w:rsidRDefault="00F24B43" w:rsidP="00EB2E59">
            <w:pPr>
              <w:pStyle w:val="TAL"/>
              <w:keepNext w:val="0"/>
              <w:rPr>
                <w:rFonts w:cs="Arial"/>
                <w:sz w:val="16"/>
                <w:szCs w:val="16"/>
                <w:lang w:eastAsia="en-US"/>
              </w:rPr>
            </w:pPr>
          </w:p>
        </w:tc>
        <w:tc>
          <w:tcPr>
            <w:tcW w:w="4252" w:type="dxa"/>
          </w:tcPr>
          <w:p w14:paraId="5C79F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14:paraId="4D7C18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47CE315" w14:textId="77777777" w:rsidTr="000C011B">
        <w:tblPrEx>
          <w:tblLook w:val="04A0" w:firstRow="1" w:lastRow="0" w:firstColumn="1" w:lastColumn="0" w:noHBand="0" w:noVBand="1"/>
        </w:tblPrEx>
        <w:trPr>
          <w:cantSplit/>
          <w:trHeight w:val="207"/>
        </w:trPr>
        <w:tc>
          <w:tcPr>
            <w:tcW w:w="959" w:type="dxa"/>
          </w:tcPr>
          <w:p w14:paraId="4D305B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33ACD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1FAC6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5C90A3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313</w:t>
            </w:r>
          </w:p>
        </w:tc>
        <w:tc>
          <w:tcPr>
            <w:tcW w:w="566" w:type="dxa"/>
          </w:tcPr>
          <w:p w14:paraId="33E9D7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2D08C0DF" w14:textId="77777777" w:rsidR="00F24B43" w:rsidRPr="00732759" w:rsidRDefault="00F24B43" w:rsidP="00EB2E59">
            <w:pPr>
              <w:pStyle w:val="TAL"/>
              <w:keepNext w:val="0"/>
              <w:rPr>
                <w:rFonts w:cs="Arial"/>
                <w:sz w:val="16"/>
                <w:szCs w:val="16"/>
                <w:lang w:eastAsia="en-US"/>
              </w:rPr>
            </w:pPr>
          </w:p>
        </w:tc>
        <w:tc>
          <w:tcPr>
            <w:tcW w:w="4252" w:type="dxa"/>
          </w:tcPr>
          <w:p w14:paraId="43DBE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14:paraId="6612A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468F64D" w14:textId="77777777" w:rsidTr="000C011B">
        <w:tblPrEx>
          <w:tblLook w:val="04A0" w:firstRow="1" w:lastRow="0" w:firstColumn="1" w:lastColumn="0" w:noHBand="0" w:noVBand="1"/>
        </w:tblPrEx>
        <w:trPr>
          <w:cantSplit/>
          <w:trHeight w:val="207"/>
        </w:trPr>
        <w:tc>
          <w:tcPr>
            <w:tcW w:w="959" w:type="dxa"/>
          </w:tcPr>
          <w:p w14:paraId="762090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A4D5E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6534DD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RP-121334</w:t>
            </w:r>
          </w:p>
        </w:tc>
        <w:tc>
          <w:tcPr>
            <w:tcW w:w="709" w:type="dxa"/>
          </w:tcPr>
          <w:p w14:paraId="38204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314</w:t>
            </w:r>
          </w:p>
        </w:tc>
        <w:tc>
          <w:tcPr>
            <w:tcW w:w="566" w:type="dxa"/>
          </w:tcPr>
          <w:p w14:paraId="4887F6D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23163D06" w14:textId="77777777" w:rsidR="00F24B43" w:rsidRPr="00732759" w:rsidRDefault="00F24B43" w:rsidP="00EB2E59">
            <w:pPr>
              <w:pStyle w:val="TAL"/>
              <w:keepNext w:val="0"/>
              <w:rPr>
                <w:rFonts w:cs="Arial"/>
                <w:sz w:val="16"/>
                <w:szCs w:val="16"/>
                <w:lang w:eastAsia="en-US"/>
              </w:rPr>
            </w:pPr>
          </w:p>
        </w:tc>
        <w:tc>
          <w:tcPr>
            <w:tcW w:w="4252" w:type="dxa"/>
          </w:tcPr>
          <w:p w14:paraId="272FE6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inter-band CA of B_1-18 in TS36.104</w:t>
            </w:r>
          </w:p>
        </w:tc>
        <w:tc>
          <w:tcPr>
            <w:tcW w:w="852" w:type="dxa"/>
          </w:tcPr>
          <w:p w14:paraId="73AF3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9474BB8" w14:textId="77777777" w:rsidTr="000C011B">
        <w:tblPrEx>
          <w:tblLook w:val="04A0" w:firstRow="1" w:lastRow="0" w:firstColumn="1" w:lastColumn="0" w:noHBand="0" w:noVBand="1"/>
        </w:tblPrEx>
        <w:trPr>
          <w:cantSplit/>
          <w:trHeight w:val="207"/>
        </w:trPr>
        <w:tc>
          <w:tcPr>
            <w:tcW w:w="959" w:type="dxa"/>
          </w:tcPr>
          <w:p w14:paraId="69BDAA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2C3A82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BBA6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RP-121338</w:t>
            </w:r>
          </w:p>
        </w:tc>
        <w:tc>
          <w:tcPr>
            <w:tcW w:w="709" w:type="dxa"/>
          </w:tcPr>
          <w:p w14:paraId="192224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315</w:t>
            </w:r>
          </w:p>
        </w:tc>
        <w:tc>
          <w:tcPr>
            <w:tcW w:w="566" w:type="dxa"/>
          </w:tcPr>
          <w:p w14:paraId="4DF20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5A4F11F2" w14:textId="77777777" w:rsidR="00F24B43" w:rsidRPr="00732759" w:rsidRDefault="00F24B43" w:rsidP="00EB2E59">
            <w:pPr>
              <w:pStyle w:val="TAL"/>
              <w:keepNext w:val="0"/>
              <w:rPr>
                <w:rFonts w:cs="Arial"/>
                <w:sz w:val="16"/>
                <w:szCs w:val="16"/>
                <w:lang w:eastAsia="en-US"/>
              </w:rPr>
            </w:pPr>
          </w:p>
        </w:tc>
        <w:tc>
          <w:tcPr>
            <w:tcW w:w="4252" w:type="dxa"/>
          </w:tcPr>
          <w:p w14:paraId="267045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CA_7</w:t>
            </w:r>
          </w:p>
        </w:tc>
        <w:tc>
          <w:tcPr>
            <w:tcW w:w="852" w:type="dxa"/>
          </w:tcPr>
          <w:p w14:paraId="3C1629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8186029" w14:textId="77777777" w:rsidTr="000C011B">
        <w:tblPrEx>
          <w:tblLook w:val="04A0" w:firstRow="1" w:lastRow="0" w:firstColumn="1" w:lastColumn="0" w:noHBand="0" w:noVBand="1"/>
        </w:tblPrEx>
        <w:trPr>
          <w:cantSplit/>
          <w:trHeight w:val="207"/>
        </w:trPr>
        <w:tc>
          <w:tcPr>
            <w:tcW w:w="959" w:type="dxa"/>
          </w:tcPr>
          <w:p w14:paraId="7F30A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8F50D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C0908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41A5F9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316</w:t>
            </w:r>
          </w:p>
        </w:tc>
        <w:tc>
          <w:tcPr>
            <w:tcW w:w="566" w:type="dxa"/>
          </w:tcPr>
          <w:p w14:paraId="1756F1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7D8DB75E" w14:textId="77777777" w:rsidR="00F24B43" w:rsidRPr="00732759" w:rsidRDefault="00F24B43" w:rsidP="00EB2E59">
            <w:pPr>
              <w:pStyle w:val="TAL"/>
              <w:keepNext w:val="0"/>
              <w:rPr>
                <w:rFonts w:cs="Arial"/>
                <w:sz w:val="16"/>
                <w:szCs w:val="16"/>
                <w:lang w:eastAsia="en-US"/>
              </w:rPr>
            </w:pPr>
          </w:p>
        </w:tc>
        <w:tc>
          <w:tcPr>
            <w:tcW w:w="4252" w:type="dxa"/>
          </w:tcPr>
          <w:p w14:paraId="40C09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Reusing band 41 requirements for the Japan 2.5G TDD band</w:t>
            </w:r>
          </w:p>
        </w:tc>
        <w:tc>
          <w:tcPr>
            <w:tcW w:w="852" w:type="dxa"/>
          </w:tcPr>
          <w:p w14:paraId="3666FD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2F22749" w14:textId="77777777" w:rsidTr="000C011B">
        <w:tblPrEx>
          <w:tblLook w:val="04A0" w:firstRow="1" w:lastRow="0" w:firstColumn="1" w:lastColumn="0" w:noHBand="0" w:noVBand="1"/>
        </w:tblPrEx>
        <w:trPr>
          <w:cantSplit/>
          <w:trHeight w:val="207"/>
        </w:trPr>
        <w:tc>
          <w:tcPr>
            <w:tcW w:w="959" w:type="dxa"/>
          </w:tcPr>
          <w:p w14:paraId="4A2DC9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9850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C946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RP-121329</w:t>
            </w:r>
          </w:p>
        </w:tc>
        <w:tc>
          <w:tcPr>
            <w:tcW w:w="709" w:type="dxa"/>
          </w:tcPr>
          <w:p w14:paraId="47969A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317</w:t>
            </w:r>
          </w:p>
        </w:tc>
        <w:tc>
          <w:tcPr>
            <w:tcW w:w="566" w:type="dxa"/>
          </w:tcPr>
          <w:p w14:paraId="77B0D12C" w14:textId="77777777" w:rsidR="00F24B43" w:rsidRPr="00732759" w:rsidRDefault="00F24B43" w:rsidP="00EB2E59">
            <w:pPr>
              <w:pStyle w:val="TAL"/>
              <w:keepNext w:val="0"/>
              <w:rPr>
                <w:rFonts w:cs="Arial"/>
                <w:sz w:val="16"/>
                <w:szCs w:val="16"/>
                <w:lang w:eastAsia="en-US"/>
              </w:rPr>
            </w:pPr>
          </w:p>
        </w:tc>
        <w:tc>
          <w:tcPr>
            <w:tcW w:w="567" w:type="dxa"/>
          </w:tcPr>
          <w:p w14:paraId="55556E2F" w14:textId="77777777" w:rsidR="00F24B43" w:rsidRPr="00732759" w:rsidRDefault="00F24B43" w:rsidP="00EB2E59">
            <w:pPr>
              <w:pStyle w:val="TAL"/>
              <w:keepNext w:val="0"/>
              <w:rPr>
                <w:rFonts w:cs="Arial"/>
                <w:sz w:val="16"/>
                <w:szCs w:val="16"/>
                <w:lang w:eastAsia="en-US"/>
              </w:rPr>
            </w:pPr>
          </w:p>
        </w:tc>
        <w:tc>
          <w:tcPr>
            <w:tcW w:w="4252" w:type="dxa"/>
          </w:tcPr>
          <w:p w14:paraId="4970DB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14:paraId="09AD93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5FD8161" w14:textId="77777777" w:rsidTr="000C011B">
        <w:tblPrEx>
          <w:tblLook w:val="04A0" w:firstRow="1" w:lastRow="0" w:firstColumn="1" w:lastColumn="0" w:noHBand="0" w:noVBand="1"/>
        </w:tblPrEx>
        <w:trPr>
          <w:cantSplit/>
          <w:trHeight w:val="207"/>
        </w:trPr>
        <w:tc>
          <w:tcPr>
            <w:tcW w:w="959" w:type="dxa"/>
          </w:tcPr>
          <w:p w14:paraId="7EDA14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F554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5719A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02446A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318</w:t>
            </w:r>
          </w:p>
        </w:tc>
        <w:tc>
          <w:tcPr>
            <w:tcW w:w="566" w:type="dxa"/>
          </w:tcPr>
          <w:p w14:paraId="15C2D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6FBAF75D" w14:textId="77777777" w:rsidR="00F24B43" w:rsidRPr="00732759" w:rsidRDefault="00F24B43" w:rsidP="00EB2E59">
            <w:pPr>
              <w:pStyle w:val="TAL"/>
              <w:keepNext w:val="0"/>
              <w:rPr>
                <w:rFonts w:cs="Arial"/>
                <w:sz w:val="16"/>
                <w:szCs w:val="16"/>
                <w:lang w:eastAsia="en-US"/>
              </w:rPr>
            </w:pPr>
          </w:p>
        </w:tc>
        <w:tc>
          <w:tcPr>
            <w:tcW w:w="4252" w:type="dxa"/>
          </w:tcPr>
          <w:p w14:paraId="72B0AD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BS receiver requirement</w:t>
            </w:r>
          </w:p>
        </w:tc>
        <w:tc>
          <w:tcPr>
            <w:tcW w:w="852" w:type="dxa"/>
          </w:tcPr>
          <w:p w14:paraId="7EEA1A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6424F95" w14:textId="77777777" w:rsidTr="000C011B">
        <w:tblPrEx>
          <w:tblLook w:val="04A0" w:firstRow="1" w:lastRow="0" w:firstColumn="1" w:lastColumn="0" w:noHBand="0" w:noVBand="1"/>
        </w:tblPrEx>
        <w:trPr>
          <w:cantSplit/>
          <w:trHeight w:val="207"/>
        </w:trPr>
        <w:tc>
          <w:tcPr>
            <w:tcW w:w="959" w:type="dxa"/>
          </w:tcPr>
          <w:p w14:paraId="195963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55453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126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RP-121300</w:t>
            </w:r>
          </w:p>
        </w:tc>
        <w:tc>
          <w:tcPr>
            <w:tcW w:w="709" w:type="dxa"/>
          </w:tcPr>
          <w:p w14:paraId="5FA2A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324</w:t>
            </w:r>
          </w:p>
        </w:tc>
        <w:tc>
          <w:tcPr>
            <w:tcW w:w="566" w:type="dxa"/>
          </w:tcPr>
          <w:p w14:paraId="7DD66EDE" w14:textId="77777777" w:rsidR="00F24B43" w:rsidRPr="00732759" w:rsidRDefault="00F24B43" w:rsidP="00EB2E59">
            <w:pPr>
              <w:pStyle w:val="TAL"/>
              <w:keepNext w:val="0"/>
              <w:rPr>
                <w:rFonts w:cs="Arial"/>
                <w:sz w:val="16"/>
                <w:szCs w:val="16"/>
                <w:lang w:eastAsia="en-US"/>
              </w:rPr>
            </w:pPr>
          </w:p>
        </w:tc>
        <w:tc>
          <w:tcPr>
            <w:tcW w:w="567" w:type="dxa"/>
          </w:tcPr>
          <w:p w14:paraId="2668365B" w14:textId="77777777" w:rsidR="00F24B43" w:rsidRPr="00732759" w:rsidRDefault="00F24B43" w:rsidP="00EB2E59">
            <w:pPr>
              <w:pStyle w:val="TAL"/>
              <w:keepNext w:val="0"/>
              <w:rPr>
                <w:rFonts w:cs="Arial"/>
                <w:sz w:val="16"/>
                <w:szCs w:val="16"/>
                <w:lang w:eastAsia="en-US"/>
              </w:rPr>
            </w:pPr>
          </w:p>
        </w:tc>
        <w:tc>
          <w:tcPr>
            <w:tcW w:w="4252" w:type="dxa"/>
          </w:tcPr>
          <w:p w14:paraId="06FA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14:paraId="4345C2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5AC08B7" w14:textId="77777777" w:rsidTr="000C011B">
        <w:tblPrEx>
          <w:tblLook w:val="04A0" w:firstRow="1" w:lastRow="0" w:firstColumn="1" w:lastColumn="0" w:noHBand="0" w:noVBand="1"/>
        </w:tblPrEx>
        <w:trPr>
          <w:cantSplit/>
          <w:trHeight w:val="207"/>
        </w:trPr>
        <w:tc>
          <w:tcPr>
            <w:tcW w:w="959" w:type="dxa"/>
          </w:tcPr>
          <w:p w14:paraId="18F3E6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FE7B1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69D21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RP-121331</w:t>
            </w:r>
          </w:p>
        </w:tc>
        <w:tc>
          <w:tcPr>
            <w:tcW w:w="709" w:type="dxa"/>
          </w:tcPr>
          <w:p w14:paraId="650E80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325</w:t>
            </w:r>
          </w:p>
        </w:tc>
        <w:tc>
          <w:tcPr>
            <w:tcW w:w="566" w:type="dxa"/>
          </w:tcPr>
          <w:p w14:paraId="78538893" w14:textId="77777777" w:rsidR="00F24B43" w:rsidRPr="00732759" w:rsidRDefault="00F24B43" w:rsidP="00EB2E59">
            <w:pPr>
              <w:pStyle w:val="TAL"/>
              <w:keepNext w:val="0"/>
              <w:rPr>
                <w:rFonts w:cs="Arial"/>
                <w:sz w:val="16"/>
                <w:szCs w:val="16"/>
                <w:lang w:eastAsia="en-US"/>
              </w:rPr>
            </w:pPr>
          </w:p>
        </w:tc>
        <w:tc>
          <w:tcPr>
            <w:tcW w:w="567" w:type="dxa"/>
          </w:tcPr>
          <w:p w14:paraId="37AB7A65" w14:textId="77777777" w:rsidR="00F24B43" w:rsidRPr="00732759" w:rsidRDefault="00F24B43" w:rsidP="00EB2E59">
            <w:pPr>
              <w:pStyle w:val="TAL"/>
              <w:keepNext w:val="0"/>
              <w:rPr>
                <w:rFonts w:cs="Arial"/>
                <w:sz w:val="16"/>
                <w:szCs w:val="16"/>
                <w:lang w:eastAsia="en-US"/>
              </w:rPr>
            </w:pPr>
          </w:p>
        </w:tc>
        <w:tc>
          <w:tcPr>
            <w:tcW w:w="4252" w:type="dxa"/>
          </w:tcPr>
          <w:p w14:paraId="48834C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14:paraId="70180C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11C5EC" w14:textId="77777777" w:rsidTr="000C011B">
        <w:tblPrEx>
          <w:tblLook w:val="04A0" w:firstRow="1" w:lastRow="0" w:firstColumn="1" w:lastColumn="0" w:noHBand="0" w:noVBand="1"/>
        </w:tblPrEx>
        <w:trPr>
          <w:cantSplit/>
          <w:trHeight w:val="207"/>
        </w:trPr>
        <w:tc>
          <w:tcPr>
            <w:tcW w:w="959" w:type="dxa"/>
          </w:tcPr>
          <w:p w14:paraId="13D73E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38B75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1EA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RP-121333</w:t>
            </w:r>
          </w:p>
        </w:tc>
        <w:tc>
          <w:tcPr>
            <w:tcW w:w="709" w:type="dxa"/>
          </w:tcPr>
          <w:p w14:paraId="2A237F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327</w:t>
            </w:r>
          </w:p>
        </w:tc>
        <w:tc>
          <w:tcPr>
            <w:tcW w:w="566" w:type="dxa"/>
          </w:tcPr>
          <w:p w14:paraId="2EDB8416" w14:textId="77777777" w:rsidR="00F24B43" w:rsidRPr="00732759" w:rsidRDefault="00F24B43" w:rsidP="00EB2E59">
            <w:pPr>
              <w:pStyle w:val="TAL"/>
              <w:keepNext w:val="0"/>
              <w:rPr>
                <w:rFonts w:cs="Arial"/>
                <w:sz w:val="16"/>
                <w:szCs w:val="16"/>
                <w:lang w:eastAsia="en-US"/>
              </w:rPr>
            </w:pPr>
          </w:p>
        </w:tc>
        <w:tc>
          <w:tcPr>
            <w:tcW w:w="567" w:type="dxa"/>
          </w:tcPr>
          <w:p w14:paraId="36670886" w14:textId="77777777" w:rsidR="00F24B43" w:rsidRPr="00732759" w:rsidRDefault="00F24B43" w:rsidP="00EB2E59">
            <w:pPr>
              <w:pStyle w:val="TAL"/>
              <w:keepNext w:val="0"/>
              <w:rPr>
                <w:rFonts w:cs="Arial"/>
                <w:sz w:val="16"/>
                <w:szCs w:val="16"/>
                <w:lang w:eastAsia="en-US"/>
              </w:rPr>
            </w:pPr>
          </w:p>
        </w:tc>
        <w:tc>
          <w:tcPr>
            <w:tcW w:w="4252" w:type="dxa"/>
          </w:tcPr>
          <w:p w14:paraId="29BECF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14:paraId="183B89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D29D9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2C25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4146E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8D13A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6DB8F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6CE7601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5DE7D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94C1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19DDCD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071C01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8B9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4E13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61AF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5E8CD1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5B570EE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4C76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C2BF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5E448E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C15D4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65B6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11EAF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1518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4FAB3C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773A292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493A7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54F9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4FE5C0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CE68A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B68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56974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9A368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5CF3F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1645D45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0D1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A2BE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1262A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45FD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534D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DD169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5C30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159AF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74C613B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F01B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AD8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10A9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B88084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1DAD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A9A6F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BAFB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D436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5DC81AC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B802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4F9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1F9C5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AFEE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18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13F6D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95DA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17FD97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76A0CF3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3A3D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5E22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961F2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02D9B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52A8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B19B4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4399B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1117E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5D55EBE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46C60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277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755C3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63484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AC69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168EB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1127D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4D5FD0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6FCA7F57"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8425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AC7F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292D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80197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CE8F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6ED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8F14F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2C936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2E5639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D574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F30C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7E345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59296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2357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6E868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CF0C9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C7227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2511A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C6BE4FA" w14:textId="77777777" w:rsidR="00F24B43" w:rsidRPr="00732759" w:rsidRDefault="00F24B43" w:rsidP="00EB2E59">
            <w:pPr>
              <w:pStyle w:val="TAL"/>
              <w:keepNext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023C2A35" w14:textId="77777777" w:rsidR="00F24B43" w:rsidRPr="00732759" w:rsidRDefault="00F24B43" w:rsidP="00EB2E59">
            <w:pPr>
              <w:pStyle w:val="TAL"/>
              <w:keepNext w:val="0"/>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92BE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0C309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9EAA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90B45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752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4A32E9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1E2E590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9C0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0C03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6DF2A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63D105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448E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22B99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DA6CC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2F52E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0305BA2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C2E8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1050" w14:textId="77777777" w:rsidR="00F24B43" w:rsidRPr="00732759" w:rsidRDefault="00F24B43" w:rsidP="00EB2E59">
            <w:pPr>
              <w:pStyle w:val="TAL"/>
              <w:keepNext w:val="0"/>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1F017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8236F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969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1367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11A16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60CFD8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20BAA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2E3E40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AFF1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57C914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5D16F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2F4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4D7FA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CA15C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5560E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012719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F94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FB1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6780DD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B574A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A129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7C66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DFD5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431192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143EEA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C6D1C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6B6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6C7C65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64C10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D75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730B5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29E5D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408851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489C5A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466E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0B03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1F9F1D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A9D87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258E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EEA0A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3A26F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98A29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0472514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3CB6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C02A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6520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D8E94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666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B5460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F0A8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212B4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1520553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728B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A4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53FD9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1F73E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C2C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C794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2F183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463D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C7D58D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C6457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62B3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99C73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28993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E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8A86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F549B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6BDF0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653DF1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CD12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CFD7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B8FD9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2CB53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E23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D014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4AB2B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5BCD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82E623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79D0A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46BB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6973B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099640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4AE9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DE56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5CF759C" w14:textId="77777777" w:rsidR="00F24B43" w:rsidRPr="00732759" w:rsidRDefault="00F24B43" w:rsidP="00EB2E59">
            <w:pPr>
              <w:pStyle w:val="TAL"/>
              <w:keepNext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12DFBFB6" w14:textId="77777777" w:rsidR="00F24B43" w:rsidRPr="00732759" w:rsidRDefault="00F24B43" w:rsidP="00EB2E59">
            <w:pPr>
              <w:pStyle w:val="TAL"/>
              <w:keepNext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2CCA5B0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12A79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B4C8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7A7D36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11.3.1</w:t>
            </w:r>
          </w:p>
        </w:tc>
      </w:tr>
      <w:tr w:rsidR="00F24B43" w:rsidRPr="00732759" w14:paraId="5879F6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9FD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91B8F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1605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774106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14A9B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5DC5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7F7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13EFC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BC5E0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EAB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CB5AA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1FE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64A6AB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690EE7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BDDC8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63C9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D38EC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59FC65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335D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A849A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C2CD8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1F6B12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69B5AC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A5F0C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12C7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6188D9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854A2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C611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38E21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A235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FD995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0938EE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3362E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65F91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61125B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3CFC5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DE1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F5913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754E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E5788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2F17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B748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E6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16FD70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3FCAFB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DFEF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04C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825D7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D80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01A033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D874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06D2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20BE4E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B73A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5D6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05CC8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24CB2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237326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13A65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FC9468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A4CA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27F274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73759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DCD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CA3D1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3B90C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D2AD6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2F684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B29F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46C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5681A8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6F0CBA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70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D0C59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DC579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4BCA44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29A652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CC293B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AA34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FBDCA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0657DB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406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09C40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567D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B8F47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72AD14C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01F41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FD4D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E8599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16A347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9CAD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CA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3C2E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47C70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ABB3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3968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732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70E18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C753A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EF9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2EDA1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169C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2CD94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3BB90B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ACA60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698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220DF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39A88A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4F85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0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3B0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36E1B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421D3C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6B208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6FAC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7DFBA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ADE12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161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5E42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117E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1C1920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0B008F2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810EB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1EF8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104039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247422C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1E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5A0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ADDDF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7CCF6F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CE4CF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619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413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C2A79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7A791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66E1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3DFB7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8905F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15A3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2CAAE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3747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BBB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7378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3F03A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7555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6B5E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42245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1CE79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79109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CABC7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1DC7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528283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82C18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0808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937B7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97D1B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6F918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D22EC7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FD54B5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B853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1E748C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6CCF15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441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6754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D1E5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00829A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2D7C239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6E5C1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D04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643F55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4EA747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6930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186F4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14B80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18808E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16F1E8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695F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71A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D73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57EBCD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5CC9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CB124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CD31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44ECDB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4DA29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1ECAE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F7C5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7F4D6A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C108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270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06227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9C9F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73A12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0814A5B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2588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A014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6D8894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7FB2E5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62F3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28F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067A7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13988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5C7905A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A94F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916B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2C94D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12B83D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2A0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F5846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8855B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F0AE5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701A94A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C5FDA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A187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3C7CA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2E9D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15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B7C93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52F3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1EDD5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2D3ACA8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783BB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96B3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E81F8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C6AED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C8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7FEE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DB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16C2E2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4D67572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8851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AF9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630B1D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03A3D5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33F8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D8B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D8F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0FC46F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7DEAC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F36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98BC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47B27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4BE09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42F1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64274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86B8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5150C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226A4A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2BF4B2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B3DB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11E5B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E123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91E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34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E0C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45213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4BC7CB1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C66B9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1AA2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4DD136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6D599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55A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EFD5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B1D7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69922A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276951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7006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C30C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27B6B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20AAE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6EE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9D6F7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6D597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2B33F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030D0532"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8CF5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B9D5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13453B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29B11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C2E4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B8CE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DCDF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215C6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7012F1F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D92FE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0F79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0C723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10CD06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0253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E5C3D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3C203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2512C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5C395DC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CF348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1F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6771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0BC0A7E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814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F7D7E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C5863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45F2D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10C29BF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E6F4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439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6AC7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0E757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F68B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418A2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E5CD9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2B0353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9A2A28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4108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FA92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63E3B0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6ABD2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36C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2404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7708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5246CB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10689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BC1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C56B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69BA99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3154F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ACB2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451FB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8221E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40054F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26C513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879F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098B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8320C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6537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94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1CDC4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F5FB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20C2AA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671B67B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67F8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B93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57FC12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CED86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1DCC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37ED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987B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CD1F1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5D1CB61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834D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47C9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7DFEA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3C6A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143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D275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E8D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714F14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01C3DFF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33C5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DE2E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4B9F10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A34E8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C647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9B15F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A98A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7283C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4D9AFA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98192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8DD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72163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6E451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D395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221F7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152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61C00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1E9D1C0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486AC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34C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719908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4D4B6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27C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18A2B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C2C4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66ED3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470D1A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28FD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A2D8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44567B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208E2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7C88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77C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08F6D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968A1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0DD7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41B1CE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305A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4D1A38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3855A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E929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0DA7C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8D5D2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0DFEC8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0253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AE366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99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0B0A3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F2650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EA00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52AC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15FB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577060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0D3B1D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FE6B8B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495E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6AE13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CD2CD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DBCF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AC5D4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263EB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E4321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60767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C4AD1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5D57C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20FCC9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F1A02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31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B3B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439BF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67E46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65542F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99C385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2B43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7BC62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AC23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9B2F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6D8D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E65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785040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9C444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97398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A43D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1C98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B213B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E40C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CE50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8FFA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22B606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C3017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BFAD8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53D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862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AA2C21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F138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5227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84CD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0CD9AE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15F85A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3C54D9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3EF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50C0AC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FFE49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FD8C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9F3C8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8577D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2F7192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2FE11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E0653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975B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78CCF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8D4B5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673E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8DB44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EE23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472AA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49A7E0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5432A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28E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7A5BA4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160C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534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D449E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87A6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B026C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670DFB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E768B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A84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E1FFC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9A4DA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EEC7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75D5D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3D02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047271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58174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2890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3029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27BD06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3BFCB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5E5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2BE0F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0723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594DE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1CF956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483AC3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71DD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2D3ACC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6AD629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EC10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E349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7195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2A855F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599B9C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C38E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4216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06D43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695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11AF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7ED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B90A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70CD5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10689A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809BC9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93ED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6E1B8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B334E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9FD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55A4D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45C87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4CC59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52503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53054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FD4E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12AE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2BEB46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4A88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86988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3A086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405CD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607E2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78E68F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5EDA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6ADFEF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C1CA9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FA3A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9714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4062D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C01F6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262B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F74566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225A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29E548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F1986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9AC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5D82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36A1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6AE31F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63CBA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2D57A2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BAC2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61BE5D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46B950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5661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E5B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D5D5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2065DB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7EA2EE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B21F3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B64BB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27ED4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49CF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51D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4CBE2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CCBEC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063E4E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1F4F27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AA2D5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3DD53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2CD71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4D205C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AE90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7F8CF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327C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5ED656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5FC55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07187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692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723DEF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CB8DD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90EF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5254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D912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3A719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2C8276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402B98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9351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9B5C0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7A40AD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0FE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1D0F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EE6FC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0E5E9F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5F297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B5CE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D0FD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5AAF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970846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4E61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0106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50E5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6D92BB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12098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91FD4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AF9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396C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A1ED7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93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148F1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65423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04E158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54078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41490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9A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AFEC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C051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4943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1B87D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DC4E0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4EEB0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43F49E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A64C8C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76C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127CA4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BB673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154D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7562F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05BAC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680139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11FB1A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93E73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D43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7546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5396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7BC6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47769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429B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5FAEB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4BE2F9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D7D866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39984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238736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009F9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41E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CBD3D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2F6F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830E1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464EB1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3F559D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84C9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2F3219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078A0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A648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B4A02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14EA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71B6C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B168F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7E1A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D87D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1F61D7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72321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A52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222E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1657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47224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89E77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6C539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CF5E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712E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F05A5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5E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D75D3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C31B8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4A7D6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48207D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805F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5A51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75F40F8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2F5B9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B6CD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DF0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A8462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43C9D4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0E9E3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7CC7D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AFC73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61EE0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21759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D1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DCF98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022AA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CEF15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B157C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7FA6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FF1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AACC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6E268B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C10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C3337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3D65A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015160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29DFD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A81A7C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0F5D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78290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03A17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D87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A49E1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F6E4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24DE32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7B425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B6F23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7731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1BB1D4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7E42B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F5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9C2B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841B5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5BD5E6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80142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362813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0440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5F284B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396C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6330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4087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D9988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1603EC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2F98A0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40A68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407A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8B7DA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47BDD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0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C9258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5656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2D2B59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730D29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EBAD6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6874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283A02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BF26B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E59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8778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BFD89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28A1A9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5CEAF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A63B2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3876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6A15A8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E245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0D06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4C9EB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14E9E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202F90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5BC700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5AAB9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D76E0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14A1DE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243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A12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147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08C65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451E9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4091D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5F7A1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EC23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90E9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D0834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345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BDF7A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76E31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496E2A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225429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D785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260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116DD1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719B4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83C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92B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267B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5A5452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6FE6F3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A17411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840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584917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F23A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3E91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B6A9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7D0A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2F0D2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25C32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F71E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547C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1531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69BB7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B70E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4C0C8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2DB05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676405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032341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A89548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7CF4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1AF21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C561D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D96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54E27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23C8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83CB5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0C1B8FE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86C45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CBC66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2A343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EA44F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BEC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A826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E64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6A871D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5C7C28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22312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8B79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1FBC1C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24FB1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8A7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C223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4CD1F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C3AEE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BE4A7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E02EB0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FF33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960D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44261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4CA5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57BA1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2FA2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528189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4E8851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BDD8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325F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B7CF7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3AB51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9BB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CC542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69895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6B269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75839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326C4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715C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70F1B4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7F7FC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65E4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5F22F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70CDA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032D68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001862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7627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9C6D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C6D4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04F37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05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4BC1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627B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401E14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5CFA92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CDFAD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1BCF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25E72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1F70B9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1B7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9FD10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C634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472730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45755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13066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8D6CD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39D2A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42FB88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85E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25AE6A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F3280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F83C8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DBE5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2EA0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DD1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0CCFC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5747F0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BD1A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FB0CF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1D0A67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320DB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0E86468A"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4CDE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F30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1A29F9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060DAD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F4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2756C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DC7A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502F64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45271A5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2948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BEF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6363C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6B65FE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D483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4BB36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D3595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7BA60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2AD5A5E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4B4C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B8A3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6665D3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54F799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F407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6CAE0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01897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5A8BCF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40ADE8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CA761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223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60165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7B2285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21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44C41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6CA9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1FBE9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6D54CC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69453C7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2D81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CDFA7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47B7CC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98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076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AD428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48149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598E62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66D40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4A6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A71A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C4DC3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254A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B4D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5C06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54749B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1871F7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3191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B7AD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68908B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1F1EAA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0F5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2F21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91D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64CB08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5C095C9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30F92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D3E6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4736D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376AF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864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3ACC2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15A9C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2D1DC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699F7F4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E1AE8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F1B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6687D1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3BC32C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3C6F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9734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BBD25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6244BE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023A97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CF8FE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D16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ABB3A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780A01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160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926BC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E2A1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7FBE6B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47329CD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B75F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8E1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4F512B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5A8C6B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EB8E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1B7D8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4F600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7C8C4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2C3A30D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718E3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68A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3590E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50C4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FA90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27D9F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84D8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007AB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7FB041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DAEDD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E20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BE4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47117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A96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9AC7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92BF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60B88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2239E0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75A4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F17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5EB36D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0E4C1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976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BBE1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D1D0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452E5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1EB55C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9BF04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5D6D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2E32E0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6CB02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D0C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D97BC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2B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C8118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F913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4360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E66E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7C1F45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BC69B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C40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41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A5A9E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217C09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2E870C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034F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01EB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2627B1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5CEC9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433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F3E0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EB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6C8470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2FE23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8641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8AB7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4BD8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F638C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1B9B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33243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A528F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5C679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0E2B4D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465A3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FECC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58F7A4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18FA8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0EFF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F5F2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18A61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24D493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0A2F9C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9358E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C75D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2549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26EF6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572C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454F3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A1598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980BB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4AA355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71CE0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ED66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137389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09C728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ECAD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3CA43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18795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297422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675EE8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F055A3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635B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DB953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464BC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5E4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3D206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B4F1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4208A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0F5BA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EAC85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14B6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1A29C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E233E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FE38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7D63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0C244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7B89E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00AE2B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4D21B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74FB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51D89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AA25C5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2412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1F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8E83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0FB09B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054269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D485D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1F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10C683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4CF3D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BD4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49B113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F10C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98AC48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1BA271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F171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940EB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5905F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47E58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FD6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67ADA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21D09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4EF082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7BC66A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5E231E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A06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092A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8FB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4F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B5FE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8DD6E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21D787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64811E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69137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1C5C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51385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9B8C8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9365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F979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5861D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251547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C63DF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7A47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158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80DEF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CE1D1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0046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294A4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B7E52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081C72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4665B5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6FA2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617919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5138D8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7F3D6D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2F92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1E2C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A075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68C738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DC82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661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13FB2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3A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FEEF0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99E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5D8F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00ECD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12ECA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1B4A10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37A94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09CDD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6CE107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591132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0C0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272F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F98A1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D6FF0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0A709B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D12EC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A0C05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A473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287662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CE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DFB7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B9751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672259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2BC82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84AF3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7AC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6F678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35FA1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B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20C2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6DE8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610307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4C3C5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F4F3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A1D4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6054F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EA787A" w:rsidRPr="00732759" w14:paraId="016C6B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312A89"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439C01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68AB834"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12C95CD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51FA5AB3" w14:textId="77777777" w:rsidR="00EA787A" w:rsidRPr="00732759" w:rsidRDefault="00EA787A"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76554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2B24CE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7D3BFD2C"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EA787A" w:rsidRPr="00732759" w14:paraId="6A163C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7764B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A5F5C8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76CA39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DCDCDD2"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B5DE0E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B8AFD0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19C4F8"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DA6263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3F5D57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094C7A"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9C7DB2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32F6A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D1BF3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74590CA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747416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3A3F07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634DEBD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1F25C0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EBB1D0"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F116E4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AC05B0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607209F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11F444E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3054B4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D24F2E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6D8840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2A39C8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5318F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CF29F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2DD68B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307C47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1C091712" w14:textId="77777777" w:rsidR="005F45CB" w:rsidRPr="00732759" w:rsidRDefault="005F45CB"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6E17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C4302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447727A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6E86F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CCC5B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BCAC03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C3C248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A51BA70"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6C6A366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1B5CD7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698CD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5F056F2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55DADE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5252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33748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E8AB9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B0C68F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4622ED9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502C1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5BADCE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CBA65A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37F112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83D5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4B01851"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2A1822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90B5B9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03C4F9D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6B13BA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49E58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55F876C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5BA3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15A6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D6F21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4117AA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2D9B118A"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0FCAFCE"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F12F0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7A6EEE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2A28AE7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ABF63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E452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C5039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CCD210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64783D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73E9DA17"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094E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2D3D0EC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1A6DA0D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DF7167" w:rsidRPr="00732759" w14:paraId="480FD7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5F669F"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5F0B0F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DC1A6F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92FCE5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7A0AB8E3" w14:textId="77777777" w:rsidR="00DF7167" w:rsidRPr="00732759" w:rsidRDefault="00DF7167"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63D6E7"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807E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593F44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F517E6" w:rsidRPr="00732759" w14:paraId="585BEF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C1DC1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022615E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23492A"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06BA889C"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D17838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1EC6B0"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B93AA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720C2E5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F517E6" w:rsidRPr="00732759" w14:paraId="578AD9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026DA8"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2A35BA06"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A2E328C"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095611CF"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45F5E9B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614288A"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63F0C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6B19CAE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DF7167" w:rsidRPr="00732759" w14:paraId="49FA12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D4BF3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0B76E59"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114B5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5A83F79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13BE0B10"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BB28E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31DC3D8"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17EF14B5"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702BCA" w:rsidRPr="00732759" w14:paraId="2F91A3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93AD08"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161CEBE"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04529C3"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685FF667"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447CC215"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12E725B"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DE5AE8D"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1F66387C"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325EFD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F81B3"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68F682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69B5585"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602C9AE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2A3E9DD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3A191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2E0AAD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7006079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69D671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6A41F"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272F64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F5DEFE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61C989D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0BBA1942" w14:textId="77777777" w:rsidR="00EF747E" w:rsidRPr="00732759" w:rsidRDefault="00EF747E"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67C12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0690C1F" w14:textId="77777777" w:rsidR="00EF747E" w:rsidRPr="00732759" w:rsidRDefault="00EF747E" w:rsidP="00EB2E59">
            <w:pPr>
              <w:pStyle w:val="TAL"/>
              <w:keepNext w:val="0"/>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2902C1E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C9539C" w:rsidRPr="00732759" w14:paraId="3189EA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CFCB06"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8AC8EFA"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EF5F8F0"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6D5C1382"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00655A0B" w14:textId="77777777" w:rsidR="00C9539C" w:rsidRPr="00732759" w:rsidRDefault="00C9539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3BF63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660975C" w14:textId="77777777" w:rsidR="00C9539C" w:rsidRPr="00732759" w:rsidRDefault="00C9539C" w:rsidP="00EB2E59">
            <w:pPr>
              <w:pStyle w:val="TAL"/>
              <w:keepNext w:val="0"/>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529B795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13.4.0</w:t>
            </w:r>
          </w:p>
        </w:tc>
      </w:tr>
      <w:tr w:rsidR="002D2E1E" w:rsidRPr="00732759" w14:paraId="18CEBA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F7D9B3"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49675D8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D7BD20C"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3235CD3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550E429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F1DA0F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B575E7"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22790C0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101DD2F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E56518"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4642B7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1E5A8EA"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228DE390"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385FDAE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05D0C8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CB7987A"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4A61419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4B706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33EFED"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A8843E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8A17824"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258ACFA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594CF39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29AAFD"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91A285"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14B6D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50AC7D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4700C"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FCB681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965B54B"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6DE8BDC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14C5A30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D0D44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0D8CBC"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FDCB22E"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A2EFD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4A42DF"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FF428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4C64947"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05F5FE8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4931B9A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AB781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42A9D9D"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61ED5DA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5F7377" w:rsidRPr="00732759" w14:paraId="69D1ABB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B1A19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4903B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57BD6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1D0ADFA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453205F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1AE25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6909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594D58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F19A1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B53A2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28516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6CE633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56C1D16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648B70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586FC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FC634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1D0B7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939D4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536B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C5E6B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D5F77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72768FD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4979A1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459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5069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16EE90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24F3C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A278C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6002D4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FD5E5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BD0FC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5B83926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19504E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EA4A0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32660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AFB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D685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4CB2C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E77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5FAF0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06E923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907029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CFB7E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735CAB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69C2C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EE11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82729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D0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4FFB06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6C3F65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35D0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67C2B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24986D0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24B97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573A0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D5AC2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DEBBC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79BBC9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4C9F88F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F56FC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734871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65308AD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789E8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0C503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6D60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70DED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7C6743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20A3FA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EE94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00717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1B181FD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677F0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98F5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70EE5C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190BDB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18CAA31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30E091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4D537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B8759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7294185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53BDA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41AA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C2D063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653F8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5E70E06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2B5E899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4D157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E14985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72518F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96751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4349C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1777E2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02ED1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7F2B75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414C9CB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3261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849C0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207B68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6D68C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9D396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9B05B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A93B2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504F3B0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0A978E8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34379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9926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479FC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9F7EF0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D2A0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6F9EF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B32DA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68E5E5E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56B162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2CE4A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B4DC5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18F1A7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36ACE3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9A7D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CD4EE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FDDFA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01E2870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6A632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24E2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422D5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75503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730D2A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7633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916B7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D483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CCE6C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26144E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404D5F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89170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E94A2A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1F6EFF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0D755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A5B079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13FBB5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550215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4C0FF6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6F3D7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9629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CC94F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B1CB15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5FB0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0D1C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D00D2C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3A32A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1599EE0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4CCB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626A76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63F0774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58749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CD1D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E0FEA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39703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35E9E3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3FE960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7384AF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A11B5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50A357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1B5971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7CD1D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88B05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86EAF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6951DAB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0440693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00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0E601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2CE5C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B87ACB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72C5D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41BC90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8FCE7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9504CD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68A06CA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D763F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C6483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6706D0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F91547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8C62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8D7E8A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04C7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485CBCC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28C26E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23EE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B92B1D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75BEB0C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80C08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61D7F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5A6A8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599F5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1E5D14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73DA11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DD46D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F397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A180F3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906A43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BE0C3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5E757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0EC2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0C39584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0EFD81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E668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E77F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2210D4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3A7D83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D6F3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3DE4B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C7C28D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223834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613E000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294968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5FFF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2CF3EC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7F31BC" w:rsidRPr="00732759" w14:paraId="21AA84C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EAF3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34A6C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3EED2F2"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0C1F5FA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2AA5B6C1" w14:textId="77777777" w:rsidR="007F31BC" w:rsidRPr="00732759" w:rsidRDefault="007F31B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D438"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BA3479"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4D7BCE6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14.2.0</w:t>
            </w:r>
          </w:p>
        </w:tc>
      </w:tr>
      <w:tr w:rsidR="003A3CD0" w:rsidRPr="00732759" w14:paraId="687AEFF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B4E96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86B4B8B"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3DEAA3"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5D5F5291"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2CEF7F56"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AF4C6F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B8262A1" w14:textId="77777777" w:rsidR="003A3CD0" w:rsidRPr="00732759" w:rsidRDefault="003A3CD0" w:rsidP="00EB2E59">
            <w:pPr>
              <w:pStyle w:val="TAL"/>
              <w:keepNext w:val="0"/>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740E6D10"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14.2.0</w:t>
            </w:r>
          </w:p>
        </w:tc>
      </w:tr>
      <w:tr w:rsidR="00083506" w:rsidRPr="00732759" w14:paraId="159626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54484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F6556B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DBD31B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7E28A446"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7833021E" w14:textId="77777777" w:rsidR="00083506" w:rsidRPr="00732759" w:rsidRDefault="00083506"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E5404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E05FC8" w14:textId="77777777" w:rsidR="00083506" w:rsidRPr="00732759" w:rsidRDefault="00083506" w:rsidP="00EB2E59">
            <w:pPr>
              <w:pStyle w:val="TAL"/>
              <w:keepNext w:val="0"/>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C729AA"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14.2.0</w:t>
            </w:r>
          </w:p>
        </w:tc>
      </w:tr>
      <w:tr w:rsidR="00756B98" w:rsidRPr="00732759" w14:paraId="769E845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4E768D" w14:textId="77777777" w:rsidR="00756B98" w:rsidRPr="00732759" w:rsidRDefault="00756B98"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926D877" w14:textId="77777777" w:rsidR="00756B98" w:rsidRPr="00732759" w:rsidRDefault="00756B98"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24B0D85" w14:textId="77777777" w:rsidR="00756B98" w:rsidRPr="00732759" w:rsidRDefault="00756B98" w:rsidP="00EB2E59">
            <w:pPr>
              <w:pStyle w:val="TAL"/>
              <w:keepNext w:val="0"/>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24527B50" w14:textId="77777777" w:rsidR="00756B98" w:rsidRPr="00732759" w:rsidRDefault="00756B98" w:rsidP="00EB2E59">
            <w:pPr>
              <w:pStyle w:val="TAL"/>
              <w:keepNext w:val="0"/>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0B51774B" w14:textId="77777777" w:rsidR="00756B98" w:rsidRPr="00732759" w:rsidRDefault="00756B9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F5A39CF" w14:textId="77777777" w:rsidR="00756B98" w:rsidRPr="00732759" w:rsidRDefault="00756B9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3689191" w14:textId="77777777" w:rsidR="00756B98" w:rsidRPr="00732759" w:rsidRDefault="00756B98" w:rsidP="00EB2E59">
            <w:pPr>
              <w:pStyle w:val="TAL"/>
              <w:keepNext w:val="0"/>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6DA53992" w14:textId="77777777" w:rsidR="00756B98" w:rsidRPr="00732759" w:rsidRDefault="00756B98" w:rsidP="00EB2E59">
            <w:pPr>
              <w:pStyle w:val="TAL"/>
              <w:keepNext w:val="0"/>
              <w:rPr>
                <w:sz w:val="16"/>
                <w:szCs w:val="16"/>
                <w:lang w:eastAsia="en-US"/>
              </w:rPr>
            </w:pPr>
            <w:r w:rsidRPr="00732759">
              <w:rPr>
                <w:sz w:val="16"/>
                <w:szCs w:val="16"/>
                <w:lang w:eastAsia="en-US"/>
              </w:rPr>
              <w:t>14.2.0</w:t>
            </w:r>
          </w:p>
        </w:tc>
      </w:tr>
      <w:tr w:rsidR="00B1650E" w:rsidRPr="00732759" w14:paraId="730EB22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47991B" w14:textId="77777777" w:rsidR="00B1650E" w:rsidRPr="00732759" w:rsidRDefault="00B1650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7C96DC2" w14:textId="77777777" w:rsidR="00B1650E" w:rsidRPr="00732759" w:rsidRDefault="00B1650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5849A39" w14:textId="77777777" w:rsidR="00B1650E" w:rsidRPr="00732759" w:rsidRDefault="00B1650E"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3B1D4204" w14:textId="77777777" w:rsidR="00B1650E" w:rsidRPr="00732759" w:rsidRDefault="00B1650E" w:rsidP="00EB2E59">
            <w:pPr>
              <w:pStyle w:val="TAL"/>
              <w:keepNext w:val="0"/>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6C7A6DF7" w14:textId="77777777" w:rsidR="00B1650E" w:rsidRPr="00732759" w:rsidRDefault="00B1650E"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D986C1" w14:textId="77777777" w:rsidR="00B1650E" w:rsidRPr="00732759" w:rsidRDefault="00B1650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1374DA" w14:textId="77777777" w:rsidR="00B1650E" w:rsidRPr="00732759" w:rsidRDefault="00B1650E" w:rsidP="00EB2E59">
            <w:pPr>
              <w:pStyle w:val="TAL"/>
              <w:keepNext w:val="0"/>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5076A7C3" w14:textId="77777777" w:rsidR="00B1650E" w:rsidRPr="00732759" w:rsidRDefault="00B1650E" w:rsidP="00EB2E59">
            <w:pPr>
              <w:pStyle w:val="TAL"/>
              <w:keepNext w:val="0"/>
              <w:rPr>
                <w:sz w:val="16"/>
                <w:szCs w:val="16"/>
                <w:lang w:eastAsia="en-US"/>
              </w:rPr>
            </w:pPr>
            <w:r w:rsidRPr="00732759">
              <w:rPr>
                <w:sz w:val="16"/>
                <w:szCs w:val="16"/>
                <w:lang w:eastAsia="en-US"/>
              </w:rPr>
              <w:t>14.2.0</w:t>
            </w:r>
          </w:p>
        </w:tc>
      </w:tr>
      <w:tr w:rsidR="00C83E20" w:rsidRPr="00732759" w14:paraId="31B1416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D4E1CD" w14:textId="77777777" w:rsidR="00C83E20" w:rsidRPr="00732759" w:rsidRDefault="00C83E2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2E73D55" w14:textId="77777777" w:rsidR="00C83E20" w:rsidRPr="00732759" w:rsidRDefault="00C83E2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C28A0C6" w14:textId="77777777" w:rsidR="00C83E20" w:rsidRPr="00732759" w:rsidRDefault="00C83E20"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5DAC9CED" w14:textId="77777777" w:rsidR="00C83E20" w:rsidRPr="00732759" w:rsidRDefault="00C83E20" w:rsidP="00EB2E59">
            <w:pPr>
              <w:pStyle w:val="TAL"/>
              <w:keepNext w:val="0"/>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420D1780" w14:textId="77777777" w:rsidR="00C83E20" w:rsidRPr="00732759" w:rsidRDefault="00C83E20"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4B5674" w14:textId="77777777" w:rsidR="00C83E20" w:rsidRPr="00732759" w:rsidRDefault="00C83E2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406885" w14:textId="77777777" w:rsidR="00C83E20" w:rsidRPr="00732759" w:rsidRDefault="00C83E20" w:rsidP="00EB2E59">
            <w:pPr>
              <w:pStyle w:val="TAL"/>
              <w:keepNext w:val="0"/>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15F6A1FE" w14:textId="77777777" w:rsidR="00C83E20" w:rsidRPr="00732759" w:rsidRDefault="00C83E20" w:rsidP="00EB2E59">
            <w:pPr>
              <w:pStyle w:val="TAL"/>
              <w:keepNext w:val="0"/>
              <w:rPr>
                <w:sz w:val="16"/>
                <w:szCs w:val="16"/>
                <w:lang w:eastAsia="en-US"/>
              </w:rPr>
            </w:pPr>
            <w:r w:rsidRPr="00732759">
              <w:rPr>
                <w:sz w:val="16"/>
                <w:szCs w:val="16"/>
                <w:lang w:eastAsia="en-US"/>
              </w:rPr>
              <w:t>14.2.0</w:t>
            </w:r>
          </w:p>
        </w:tc>
      </w:tr>
      <w:tr w:rsidR="00714CF1" w:rsidRPr="00732759" w14:paraId="0140A32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27B641" w14:textId="77777777" w:rsidR="00714CF1" w:rsidRPr="00732759" w:rsidRDefault="00714CF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687DCA4" w14:textId="77777777" w:rsidR="00714CF1" w:rsidRPr="00732759" w:rsidRDefault="00714CF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5285153" w14:textId="77777777" w:rsidR="00714CF1" w:rsidRPr="00732759" w:rsidRDefault="00714CF1" w:rsidP="00EB2E59">
            <w:pPr>
              <w:pStyle w:val="TAL"/>
              <w:keepNext w:val="0"/>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36C4BD83" w14:textId="77777777" w:rsidR="00714CF1" w:rsidRPr="00732759" w:rsidRDefault="00714CF1" w:rsidP="00EB2E59">
            <w:pPr>
              <w:pStyle w:val="TAL"/>
              <w:keepNext w:val="0"/>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34A714B2" w14:textId="77777777" w:rsidR="00714CF1" w:rsidRPr="00732759" w:rsidRDefault="00714CF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D1BCCB" w14:textId="77777777" w:rsidR="00714CF1" w:rsidRPr="00732759" w:rsidRDefault="00714CF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448033" w14:textId="77777777" w:rsidR="00714CF1" w:rsidRPr="00732759" w:rsidRDefault="00714CF1" w:rsidP="00EB2E59">
            <w:pPr>
              <w:pStyle w:val="TAL"/>
              <w:keepNext w:val="0"/>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BF7172A" w14:textId="77777777" w:rsidR="00714CF1" w:rsidRPr="00732759" w:rsidRDefault="00052BC1" w:rsidP="00EB2E59">
            <w:pPr>
              <w:pStyle w:val="TAL"/>
              <w:keepNext w:val="0"/>
              <w:rPr>
                <w:sz w:val="16"/>
                <w:szCs w:val="16"/>
                <w:lang w:eastAsia="en-US"/>
              </w:rPr>
            </w:pPr>
            <w:r w:rsidRPr="00732759">
              <w:rPr>
                <w:sz w:val="16"/>
                <w:szCs w:val="16"/>
                <w:lang w:eastAsia="en-US"/>
              </w:rPr>
              <w:t>14.2.0</w:t>
            </w:r>
          </w:p>
        </w:tc>
      </w:tr>
      <w:tr w:rsidR="0061115F" w:rsidRPr="00732759" w14:paraId="31EF109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C0544E"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6F0A35"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6E7585F" w14:textId="77777777" w:rsidR="0061115F" w:rsidRPr="00732759" w:rsidRDefault="0061115F" w:rsidP="00EB2E59">
            <w:pPr>
              <w:pStyle w:val="TAL"/>
              <w:keepNext w:val="0"/>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24363727" w14:textId="77777777" w:rsidR="0061115F" w:rsidRPr="00732759" w:rsidRDefault="0061115F" w:rsidP="00EB2E59">
            <w:pPr>
              <w:pStyle w:val="TAL"/>
              <w:keepNext w:val="0"/>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4EEE8DFC"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9ECF1" w14:textId="77777777" w:rsidR="0061115F" w:rsidRPr="00732759" w:rsidRDefault="0061115F"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D939EB6" w14:textId="77777777" w:rsidR="0061115F" w:rsidRPr="00732759" w:rsidRDefault="0061115F"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33C78B2"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61115F" w:rsidRPr="00732759" w14:paraId="6595413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5B6497"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C2ECD7F"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A8E5667" w14:textId="77777777" w:rsidR="0061115F" w:rsidRPr="00732759" w:rsidRDefault="0061115F"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7195A261" w14:textId="77777777" w:rsidR="0061115F" w:rsidRPr="00732759" w:rsidRDefault="0061115F" w:rsidP="00EB2E59">
            <w:pPr>
              <w:pStyle w:val="TAL"/>
              <w:keepNext w:val="0"/>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148351D6"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E7361E" w14:textId="77777777" w:rsidR="0061115F" w:rsidRPr="00732759" w:rsidRDefault="0061115F"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13D94B" w14:textId="77777777" w:rsidR="0061115F" w:rsidRPr="00732759" w:rsidRDefault="0061115F" w:rsidP="00EB2E59">
            <w:pPr>
              <w:pStyle w:val="TAL"/>
              <w:keepNext w:val="0"/>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1D83D529"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8111AB" w:rsidRPr="00732759" w14:paraId="3C879DF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F4959B" w14:textId="77777777" w:rsidR="008111AB" w:rsidRPr="00732759" w:rsidRDefault="008111A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71C29FC" w14:textId="77777777" w:rsidR="008111AB" w:rsidRPr="00732759" w:rsidRDefault="008111A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E8377BE" w14:textId="77777777" w:rsidR="008111AB" w:rsidRPr="00732759" w:rsidRDefault="008111AB"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1495B401" w14:textId="77777777" w:rsidR="008111AB" w:rsidRPr="00732759" w:rsidRDefault="008111AB" w:rsidP="00EB2E59">
            <w:pPr>
              <w:pStyle w:val="TAL"/>
              <w:keepNext w:val="0"/>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4E274721" w14:textId="77777777" w:rsidR="008111AB" w:rsidRPr="00732759" w:rsidRDefault="008111A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E0A2BD" w14:textId="77777777" w:rsidR="008111AB" w:rsidRPr="00732759" w:rsidRDefault="008111A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D0201F" w14:textId="77777777" w:rsidR="008111AB" w:rsidRPr="00732759" w:rsidRDefault="008111AB" w:rsidP="00EB2E59">
            <w:pPr>
              <w:pStyle w:val="TAL"/>
              <w:keepNext w:val="0"/>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2A6D41F2" w14:textId="77777777" w:rsidR="008111AB" w:rsidRPr="00732759" w:rsidRDefault="008111AB" w:rsidP="00EB2E59">
            <w:pPr>
              <w:pStyle w:val="TAL"/>
              <w:keepNext w:val="0"/>
              <w:rPr>
                <w:sz w:val="16"/>
                <w:szCs w:val="16"/>
                <w:lang w:eastAsia="en-US"/>
              </w:rPr>
            </w:pPr>
            <w:r w:rsidRPr="00732759">
              <w:rPr>
                <w:sz w:val="16"/>
                <w:szCs w:val="16"/>
                <w:lang w:eastAsia="en-US"/>
              </w:rPr>
              <w:t>14.2.0</w:t>
            </w:r>
          </w:p>
        </w:tc>
      </w:tr>
      <w:tr w:rsidR="00A43B9D" w:rsidRPr="00732759" w14:paraId="07E5D04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8172" w14:textId="77777777" w:rsidR="00A43B9D" w:rsidRPr="00732759" w:rsidRDefault="00A43B9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2A6D565" w14:textId="77777777" w:rsidR="00A43B9D" w:rsidRPr="00732759" w:rsidRDefault="00A43B9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5555B83" w14:textId="77777777" w:rsidR="00A43B9D" w:rsidRPr="00732759" w:rsidRDefault="00A43B9D"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06A45F93" w14:textId="77777777" w:rsidR="00A43B9D" w:rsidRPr="00732759" w:rsidRDefault="00A43B9D" w:rsidP="00EB2E59">
            <w:pPr>
              <w:pStyle w:val="TAL"/>
              <w:keepNext w:val="0"/>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AF3399B" w14:textId="77777777" w:rsidR="00A43B9D" w:rsidRPr="00732759" w:rsidRDefault="00A43B9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5D9C9" w14:textId="77777777" w:rsidR="00A43B9D" w:rsidRPr="00732759" w:rsidRDefault="00A43B9D"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5B0ABD7" w14:textId="77777777" w:rsidR="00A43B9D" w:rsidRPr="00732759" w:rsidRDefault="00A43B9D" w:rsidP="00EB2E59">
            <w:pPr>
              <w:pStyle w:val="TAL"/>
              <w:keepNext w:val="0"/>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45BD3D4F" w14:textId="77777777" w:rsidR="00A43B9D" w:rsidRPr="00732759" w:rsidRDefault="00A43B9D" w:rsidP="00EB2E59">
            <w:pPr>
              <w:pStyle w:val="TAL"/>
              <w:keepNext w:val="0"/>
              <w:rPr>
                <w:sz w:val="16"/>
                <w:szCs w:val="16"/>
                <w:lang w:eastAsia="en-US"/>
              </w:rPr>
            </w:pPr>
            <w:r w:rsidRPr="00732759">
              <w:rPr>
                <w:sz w:val="16"/>
                <w:szCs w:val="16"/>
                <w:lang w:eastAsia="en-US"/>
              </w:rPr>
              <w:t>14.2.0</w:t>
            </w:r>
          </w:p>
        </w:tc>
      </w:tr>
      <w:tr w:rsidR="00125110" w:rsidRPr="00732759" w14:paraId="5E7A722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72E4D8" w14:textId="77777777" w:rsidR="00125110" w:rsidRPr="00732759" w:rsidRDefault="0012511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0C1F1C8" w14:textId="77777777" w:rsidR="00125110" w:rsidRPr="00732759" w:rsidRDefault="0012511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B657227" w14:textId="77777777" w:rsidR="00125110" w:rsidRPr="00732759" w:rsidRDefault="00125110" w:rsidP="00EB2E59">
            <w:pPr>
              <w:pStyle w:val="TAL"/>
              <w:keepNext w:val="0"/>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DD91C9B" w14:textId="77777777" w:rsidR="00125110" w:rsidRPr="00732759" w:rsidRDefault="00125110" w:rsidP="00EB2E59">
            <w:pPr>
              <w:pStyle w:val="TAL"/>
              <w:keepNext w:val="0"/>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4D2B495D" w14:textId="77777777" w:rsidR="00125110" w:rsidRPr="00732759" w:rsidRDefault="00125110"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0AA5393" w14:textId="77777777" w:rsidR="00125110" w:rsidRPr="00732759" w:rsidRDefault="0012511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154D942" w14:textId="77777777" w:rsidR="00125110" w:rsidRPr="00732759" w:rsidRDefault="00125110" w:rsidP="00EB2E59">
            <w:pPr>
              <w:pStyle w:val="TAL"/>
              <w:keepNext w:val="0"/>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5F1FB548" w14:textId="77777777" w:rsidR="00125110" w:rsidRPr="00732759" w:rsidRDefault="00125110" w:rsidP="00EB2E59">
            <w:pPr>
              <w:pStyle w:val="TAL"/>
              <w:keepNext w:val="0"/>
              <w:rPr>
                <w:sz w:val="16"/>
                <w:szCs w:val="16"/>
                <w:lang w:eastAsia="en-US"/>
              </w:rPr>
            </w:pPr>
            <w:r w:rsidRPr="00732759">
              <w:rPr>
                <w:sz w:val="16"/>
                <w:szCs w:val="16"/>
                <w:lang w:eastAsia="en-US"/>
              </w:rPr>
              <w:t>14.2.0</w:t>
            </w:r>
          </w:p>
        </w:tc>
      </w:tr>
      <w:tr w:rsidR="00B718E1" w:rsidRPr="00732759" w14:paraId="002AA0D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7B458D" w14:textId="77777777" w:rsidR="00B718E1" w:rsidRPr="00732759" w:rsidRDefault="00B718E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627E8D9" w14:textId="77777777" w:rsidR="00B718E1" w:rsidRPr="00732759" w:rsidRDefault="00B718E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1C9044" w14:textId="77777777" w:rsidR="00B718E1" w:rsidRPr="00732759" w:rsidRDefault="00B718E1" w:rsidP="00EB2E59">
            <w:pPr>
              <w:pStyle w:val="TAL"/>
              <w:keepNext w:val="0"/>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16D76CD4" w14:textId="77777777" w:rsidR="00B718E1" w:rsidRPr="00732759" w:rsidRDefault="00B718E1" w:rsidP="00EB2E59">
            <w:pPr>
              <w:pStyle w:val="TAL"/>
              <w:keepNext w:val="0"/>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6176B89C" w14:textId="77777777" w:rsidR="00B718E1" w:rsidRPr="00732759" w:rsidRDefault="00B718E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953056" w14:textId="77777777" w:rsidR="00B718E1" w:rsidRPr="00732759" w:rsidRDefault="00B718E1"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06C09CA" w14:textId="77777777" w:rsidR="00B718E1" w:rsidRPr="00732759" w:rsidRDefault="00B718E1" w:rsidP="00EB2E59">
            <w:pPr>
              <w:pStyle w:val="TAL"/>
              <w:keepNext w:val="0"/>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5BC06D36" w14:textId="77777777" w:rsidR="00B718E1" w:rsidRPr="00732759" w:rsidRDefault="00B718E1" w:rsidP="00EB2E59">
            <w:pPr>
              <w:pStyle w:val="TAL"/>
              <w:keepNext w:val="0"/>
              <w:rPr>
                <w:sz w:val="16"/>
                <w:szCs w:val="16"/>
                <w:lang w:eastAsia="en-US"/>
              </w:rPr>
            </w:pPr>
            <w:r w:rsidRPr="00732759">
              <w:rPr>
                <w:sz w:val="16"/>
                <w:szCs w:val="16"/>
                <w:lang w:eastAsia="en-US"/>
              </w:rPr>
              <w:t>14.2.0</w:t>
            </w:r>
          </w:p>
        </w:tc>
      </w:tr>
      <w:tr w:rsidR="00F67D91" w:rsidRPr="00732759" w14:paraId="0E28579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69F581" w14:textId="77777777" w:rsidR="00F67D91" w:rsidRPr="00732759" w:rsidRDefault="00F67D9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1FC510C" w14:textId="77777777" w:rsidR="00F67D91" w:rsidRPr="00732759" w:rsidRDefault="00F67D9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7BE12E7" w14:textId="77777777" w:rsidR="00F67D91" w:rsidRPr="00732759" w:rsidRDefault="00F67D91" w:rsidP="00EB2E59">
            <w:pPr>
              <w:pStyle w:val="TAL"/>
              <w:keepNext w:val="0"/>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21E7DDB8" w14:textId="77777777" w:rsidR="00F67D91" w:rsidRPr="00732759" w:rsidRDefault="00F67D91" w:rsidP="00EB2E59">
            <w:pPr>
              <w:pStyle w:val="TAL"/>
              <w:keepNext w:val="0"/>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57319F5A" w14:textId="77777777" w:rsidR="00F67D91" w:rsidRPr="00732759" w:rsidRDefault="00F67D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BB32C9" w14:textId="77777777" w:rsidR="00F67D91" w:rsidRPr="00732759" w:rsidRDefault="00F67D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9822DC" w14:textId="77777777" w:rsidR="00F67D91" w:rsidRPr="00732759" w:rsidRDefault="00F67D91"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C7E2397" w14:textId="77777777" w:rsidR="00F67D91" w:rsidRPr="00732759" w:rsidRDefault="00F67D91" w:rsidP="00EB2E59">
            <w:pPr>
              <w:pStyle w:val="TAL"/>
              <w:keepNext w:val="0"/>
              <w:rPr>
                <w:sz w:val="16"/>
                <w:szCs w:val="16"/>
                <w:lang w:eastAsia="en-US"/>
              </w:rPr>
            </w:pPr>
            <w:r w:rsidRPr="00732759">
              <w:rPr>
                <w:sz w:val="16"/>
                <w:szCs w:val="16"/>
                <w:lang w:eastAsia="en-US"/>
              </w:rPr>
              <w:t>14.2.0</w:t>
            </w:r>
          </w:p>
        </w:tc>
      </w:tr>
      <w:tr w:rsidR="0097069B" w:rsidRPr="00732759" w14:paraId="783836D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5C9F9" w14:textId="77777777" w:rsidR="0097069B" w:rsidRPr="00732759" w:rsidRDefault="0097069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512282E" w14:textId="77777777" w:rsidR="0097069B" w:rsidRPr="00732759" w:rsidRDefault="0097069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9C3491" w14:textId="77777777" w:rsidR="0097069B" w:rsidRPr="00732759" w:rsidRDefault="0097069B"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7997FEF" w14:textId="77777777" w:rsidR="0097069B" w:rsidRPr="00732759" w:rsidRDefault="0097069B" w:rsidP="00EB2E59">
            <w:pPr>
              <w:pStyle w:val="TAL"/>
              <w:keepNext w:val="0"/>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16CDC4D3" w14:textId="77777777" w:rsidR="0097069B" w:rsidRPr="00732759" w:rsidRDefault="0097069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493B0" w14:textId="77777777" w:rsidR="0097069B" w:rsidRPr="00732759" w:rsidRDefault="0097069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A2BA41" w14:textId="77777777" w:rsidR="0097069B" w:rsidRPr="00732759" w:rsidRDefault="0097069B" w:rsidP="00EB2E59">
            <w:pPr>
              <w:pStyle w:val="TAL"/>
              <w:keepNext w:val="0"/>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6D01813" w14:textId="77777777" w:rsidR="0097069B" w:rsidRPr="00732759" w:rsidRDefault="0097069B" w:rsidP="00EB2E59">
            <w:pPr>
              <w:pStyle w:val="TAL"/>
              <w:keepNext w:val="0"/>
              <w:rPr>
                <w:sz w:val="16"/>
                <w:szCs w:val="16"/>
                <w:lang w:eastAsia="en-US"/>
              </w:rPr>
            </w:pPr>
            <w:r w:rsidRPr="00732759">
              <w:rPr>
                <w:sz w:val="16"/>
                <w:szCs w:val="16"/>
                <w:lang w:eastAsia="en-US"/>
              </w:rPr>
              <w:t>14.2.0</w:t>
            </w:r>
          </w:p>
        </w:tc>
      </w:tr>
      <w:tr w:rsidR="00C00FEB" w:rsidRPr="00732759" w14:paraId="1362CB1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BC652" w14:textId="77777777" w:rsidR="00C00FEB" w:rsidRPr="00732759" w:rsidRDefault="00C00FE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613FBE6" w14:textId="77777777" w:rsidR="00C00FEB" w:rsidRPr="00732759" w:rsidRDefault="00C00FE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B384AA" w14:textId="77777777" w:rsidR="00C00FEB" w:rsidRPr="00732759" w:rsidRDefault="00C00FEB" w:rsidP="00EB2E59">
            <w:pPr>
              <w:pStyle w:val="TAL"/>
              <w:keepNext w:val="0"/>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7CF54CFD" w14:textId="77777777" w:rsidR="00C00FEB" w:rsidRPr="00732759" w:rsidRDefault="00C00FEB" w:rsidP="00EB2E59">
            <w:pPr>
              <w:pStyle w:val="TAL"/>
              <w:keepNext w:val="0"/>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699780F1" w14:textId="77777777" w:rsidR="00C00FEB" w:rsidRPr="00732759" w:rsidRDefault="00C00F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3A8147" w14:textId="77777777" w:rsidR="00C00FEB" w:rsidRPr="00732759" w:rsidRDefault="00C00FEB"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37E77EF" w14:textId="77777777" w:rsidR="00C00FEB" w:rsidRPr="00732759" w:rsidRDefault="00C00FEB"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5CBB81C" w14:textId="77777777" w:rsidR="00C00FEB" w:rsidRPr="00732759" w:rsidRDefault="00C00FEB" w:rsidP="00EB2E59">
            <w:pPr>
              <w:pStyle w:val="TAL"/>
              <w:keepNext w:val="0"/>
              <w:rPr>
                <w:sz w:val="16"/>
                <w:szCs w:val="16"/>
                <w:lang w:eastAsia="en-US"/>
              </w:rPr>
            </w:pPr>
            <w:r w:rsidRPr="00732759">
              <w:rPr>
                <w:sz w:val="16"/>
                <w:szCs w:val="16"/>
                <w:lang w:eastAsia="en-US"/>
              </w:rPr>
              <w:t>14.2.0</w:t>
            </w:r>
          </w:p>
        </w:tc>
      </w:tr>
      <w:tr w:rsidR="00034E5D" w:rsidRPr="00732759" w14:paraId="314177D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14E3D4" w14:textId="77777777" w:rsidR="00034E5D" w:rsidRPr="00732759" w:rsidRDefault="00034E5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C750CA3" w14:textId="77777777" w:rsidR="00034E5D" w:rsidRPr="00732759" w:rsidRDefault="00034E5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172B423" w14:textId="77777777" w:rsidR="00034E5D" w:rsidRPr="00732759" w:rsidRDefault="00034E5D" w:rsidP="00EB2E59">
            <w:pPr>
              <w:pStyle w:val="TAL"/>
              <w:keepNext w:val="0"/>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68758445" w14:textId="77777777" w:rsidR="00034E5D" w:rsidRPr="00732759" w:rsidRDefault="00034E5D" w:rsidP="00EB2E59">
            <w:pPr>
              <w:pStyle w:val="TAL"/>
              <w:keepNext w:val="0"/>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7F6037EF" w14:textId="77777777" w:rsidR="00034E5D" w:rsidRPr="00732759" w:rsidRDefault="00034E5D"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94EC91B" w14:textId="77777777" w:rsidR="00034E5D" w:rsidRPr="00732759" w:rsidRDefault="00034E5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85DF42" w14:textId="77777777" w:rsidR="00034E5D" w:rsidRPr="00732759" w:rsidRDefault="00034E5D" w:rsidP="00EB2E59">
            <w:pPr>
              <w:pStyle w:val="TAL"/>
              <w:keepNext w:val="0"/>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0D2C7A3" w14:textId="77777777" w:rsidR="00034E5D" w:rsidRPr="00732759" w:rsidRDefault="00034E5D" w:rsidP="00EB2E59">
            <w:pPr>
              <w:pStyle w:val="TAL"/>
              <w:keepNext w:val="0"/>
              <w:rPr>
                <w:sz w:val="16"/>
                <w:szCs w:val="16"/>
                <w:lang w:eastAsia="en-US"/>
              </w:rPr>
            </w:pPr>
            <w:r w:rsidRPr="00732759">
              <w:rPr>
                <w:sz w:val="16"/>
                <w:szCs w:val="16"/>
                <w:lang w:eastAsia="en-US"/>
              </w:rPr>
              <w:t>14.2.0</w:t>
            </w:r>
          </w:p>
        </w:tc>
      </w:tr>
      <w:tr w:rsidR="005A6A66" w:rsidRPr="00732759" w14:paraId="11E3F6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9EE206" w14:textId="77777777" w:rsidR="005A6A66" w:rsidRPr="00732759" w:rsidRDefault="005A6A66"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551D5A2" w14:textId="77777777" w:rsidR="005A6A66" w:rsidRPr="00732759" w:rsidRDefault="005A6A66"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F7D9B18" w14:textId="77777777" w:rsidR="005A6A66" w:rsidRPr="00732759" w:rsidRDefault="005A6A66"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60B3A921" w14:textId="77777777" w:rsidR="005A6A66" w:rsidRPr="00732759" w:rsidRDefault="005A6A66" w:rsidP="00EB2E59">
            <w:pPr>
              <w:pStyle w:val="TAL"/>
              <w:keepNext w:val="0"/>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676C46C7" w14:textId="77777777" w:rsidR="005A6A66" w:rsidRPr="00732759" w:rsidRDefault="005A6A6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E440CC" w14:textId="77777777" w:rsidR="005A6A66" w:rsidRPr="00732759" w:rsidRDefault="005A6A6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96994B" w14:textId="77777777" w:rsidR="005A6A66" w:rsidRPr="00732759" w:rsidRDefault="005A6A66" w:rsidP="00EB2E59">
            <w:pPr>
              <w:pStyle w:val="TAL"/>
              <w:keepNext w:val="0"/>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56839B26" w14:textId="77777777" w:rsidR="005A6A66" w:rsidRPr="00732759" w:rsidRDefault="005A6A66" w:rsidP="00EB2E59">
            <w:pPr>
              <w:pStyle w:val="TAL"/>
              <w:keepNext w:val="0"/>
              <w:rPr>
                <w:sz w:val="16"/>
                <w:szCs w:val="16"/>
                <w:lang w:eastAsia="en-US"/>
              </w:rPr>
            </w:pPr>
            <w:r w:rsidRPr="00732759">
              <w:rPr>
                <w:sz w:val="16"/>
                <w:szCs w:val="16"/>
                <w:lang w:eastAsia="en-US"/>
              </w:rPr>
              <w:t>14.2.0</w:t>
            </w:r>
          </w:p>
        </w:tc>
      </w:tr>
      <w:tr w:rsidR="00017F97" w:rsidRPr="00732759" w14:paraId="24245D8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836CDB" w14:textId="77777777" w:rsidR="00017F97" w:rsidRPr="00732759" w:rsidRDefault="00017F97"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F3FA34" w14:textId="77777777" w:rsidR="00017F97" w:rsidRPr="00732759" w:rsidRDefault="00017F97"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FD28569" w14:textId="77777777" w:rsidR="00017F97" w:rsidRPr="00732759" w:rsidRDefault="00017F97" w:rsidP="00EB2E59">
            <w:pPr>
              <w:pStyle w:val="TAL"/>
              <w:keepNext w:val="0"/>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4A551C42" w14:textId="77777777" w:rsidR="00017F97" w:rsidRPr="00732759" w:rsidRDefault="00017F97" w:rsidP="00EB2E59">
            <w:pPr>
              <w:pStyle w:val="TAL"/>
              <w:keepNext w:val="0"/>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3E29E76B" w14:textId="77777777" w:rsidR="00017F97" w:rsidRPr="00732759" w:rsidRDefault="00017F97"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9FCCBC" w14:textId="77777777" w:rsidR="00017F97" w:rsidRPr="00732759" w:rsidRDefault="00017F97"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57E3278" w14:textId="77777777" w:rsidR="00017F97" w:rsidRPr="00732759" w:rsidRDefault="00017F97" w:rsidP="00EB2E59">
            <w:pPr>
              <w:pStyle w:val="TAL"/>
              <w:keepNext w:val="0"/>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65630E31" w14:textId="77777777" w:rsidR="00017F97" w:rsidRPr="00732759" w:rsidRDefault="00017F97" w:rsidP="00EB2E59">
            <w:pPr>
              <w:pStyle w:val="TAL"/>
              <w:keepNext w:val="0"/>
              <w:rPr>
                <w:sz w:val="16"/>
                <w:szCs w:val="16"/>
                <w:lang w:eastAsia="en-US"/>
              </w:rPr>
            </w:pPr>
            <w:r w:rsidRPr="00732759">
              <w:rPr>
                <w:sz w:val="16"/>
                <w:szCs w:val="16"/>
                <w:lang w:eastAsia="en-US"/>
              </w:rPr>
              <w:t>14.2.0</w:t>
            </w:r>
          </w:p>
        </w:tc>
      </w:tr>
      <w:tr w:rsidR="00402411" w:rsidRPr="00732759" w14:paraId="1EBE4AB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248A7D"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EE1A8B6"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2123D02" w14:textId="77777777" w:rsidR="00402411" w:rsidRPr="00732759" w:rsidRDefault="00402411" w:rsidP="00EB2E59">
            <w:pPr>
              <w:pStyle w:val="TAL"/>
              <w:keepNext w:val="0"/>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70BB6F55" w14:textId="77777777" w:rsidR="00402411" w:rsidRPr="00732759" w:rsidRDefault="00402411" w:rsidP="00EB2E59">
            <w:pPr>
              <w:pStyle w:val="TAL"/>
              <w:keepNext w:val="0"/>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61AB0883"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727482"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ECA726"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2FD52377"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402411" w:rsidRPr="00732759" w14:paraId="1CD600A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45616B"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1B700EA"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4AAEFF0" w14:textId="77777777" w:rsidR="00402411" w:rsidRPr="00732759" w:rsidRDefault="00402411" w:rsidP="00EB2E59">
            <w:pPr>
              <w:pStyle w:val="TAL"/>
              <w:keepNext w:val="0"/>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5CC3CFB5" w14:textId="77777777" w:rsidR="00402411" w:rsidRPr="00732759" w:rsidRDefault="00402411" w:rsidP="00EB2E59">
            <w:pPr>
              <w:pStyle w:val="TAL"/>
              <w:keepNext w:val="0"/>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5F0446F7"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3675E"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4161BB"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5E4F21F1"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02385E" w:rsidRPr="00732759" w14:paraId="53CD07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E4DCCA" w14:textId="77777777" w:rsidR="0002385E" w:rsidRPr="00732759" w:rsidRDefault="0002385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EF71975" w14:textId="77777777" w:rsidR="0002385E" w:rsidRPr="00732759" w:rsidRDefault="0002385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9882CF" w14:textId="77777777" w:rsidR="0002385E" w:rsidRPr="00732759" w:rsidRDefault="0002385E" w:rsidP="00EB2E59">
            <w:pPr>
              <w:pStyle w:val="TAL"/>
              <w:keepNext w:val="0"/>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1DDF08DB" w14:textId="77777777" w:rsidR="0002385E" w:rsidRPr="00732759" w:rsidRDefault="0002385E" w:rsidP="00EB2E59">
            <w:pPr>
              <w:pStyle w:val="TAL"/>
              <w:keepNext w:val="0"/>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1063823E" w14:textId="77777777" w:rsidR="0002385E" w:rsidRPr="00732759" w:rsidRDefault="0002385E"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4883F57" w14:textId="77777777" w:rsidR="0002385E" w:rsidRPr="00732759" w:rsidRDefault="0002385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9F2DD00" w14:textId="77777777" w:rsidR="0002385E" w:rsidRPr="00732759" w:rsidRDefault="0002385E" w:rsidP="00EB2E59">
            <w:pPr>
              <w:pStyle w:val="TAL"/>
              <w:keepNext w:val="0"/>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45150E29" w14:textId="77777777" w:rsidR="0002385E" w:rsidRPr="00732759" w:rsidRDefault="0002385E" w:rsidP="00EB2E59">
            <w:pPr>
              <w:pStyle w:val="TAL"/>
              <w:keepNext w:val="0"/>
              <w:rPr>
                <w:sz w:val="16"/>
                <w:szCs w:val="16"/>
                <w:lang w:eastAsia="en-US"/>
              </w:rPr>
            </w:pPr>
            <w:r w:rsidRPr="00732759">
              <w:rPr>
                <w:sz w:val="16"/>
                <w:szCs w:val="16"/>
                <w:lang w:eastAsia="en-US"/>
              </w:rPr>
              <w:t>14.2.0</w:t>
            </w:r>
          </w:p>
        </w:tc>
      </w:tr>
      <w:tr w:rsidR="006C270C" w:rsidRPr="00732759" w14:paraId="2812F7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A478DB"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FBD69D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920F62" w14:textId="77777777" w:rsidR="006C270C" w:rsidRPr="00732759" w:rsidRDefault="006C270C" w:rsidP="00EB2E59">
            <w:pPr>
              <w:pStyle w:val="TAL"/>
              <w:keepNext w:val="0"/>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0E64F7F3" w14:textId="77777777" w:rsidR="006C270C" w:rsidRPr="00732759" w:rsidRDefault="006C270C" w:rsidP="00EB2E59">
            <w:pPr>
              <w:pStyle w:val="TAL"/>
              <w:keepNext w:val="0"/>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5288D47B"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4C5D2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A9EA5A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34563D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EB99850"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A3760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BF33A49"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D10039E" w14:textId="77777777" w:rsidR="006C270C" w:rsidRPr="00732759" w:rsidRDefault="006C270C" w:rsidP="00EB2E59">
            <w:pPr>
              <w:pStyle w:val="TAL"/>
              <w:keepNext w:val="0"/>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1A67C368" w14:textId="77777777" w:rsidR="006C270C" w:rsidRPr="00732759" w:rsidRDefault="006C270C" w:rsidP="00EB2E59">
            <w:pPr>
              <w:pStyle w:val="TAL"/>
              <w:keepNext w:val="0"/>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19C01BC4" w14:textId="77777777" w:rsidR="006C270C" w:rsidRPr="00732759" w:rsidRDefault="006C270C"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9F5DD6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3BC941"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58A4A0CC"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1FC585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15059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E8515A0"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29B80F3"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02AEE4B7" w14:textId="77777777" w:rsidR="006C270C" w:rsidRPr="00732759" w:rsidRDefault="006C270C" w:rsidP="00EB2E59">
            <w:pPr>
              <w:pStyle w:val="TAL"/>
              <w:keepNext w:val="0"/>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0A88EC5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E9CDF"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434DF63"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4B6A8EF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A1CCE2D"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D54EE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A3FE8B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CF087F" w14:textId="77777777" w:rsidR="006C270C" w:rsidRPr="00732759" w:rsidRDefault="006C270C" w:rsidP="00EB2E59">
            <w:pPr>
              <w:pStyle w:val="TAL"/>
              <w:keepNext w:val="0"/>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3185D870" w14:textId="77777777" w:rsidR="006C270C" w:rsidRPr="00732759" w:rsidRDefault="006C270C" w:rsidP="00EB2E59">
            <w:pPr>
              <w:pStyle w:val="TAL"/>
              <w:keepNext w:val="0"/>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76CD1487"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998910"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2BF4C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E59E7C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EA1EA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1E6B6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00A2DF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191FDAA" w14:textId="77777777" w:rsidR="006C270C" w:rsidRPr="00732759" w:rsidRDefault="006C270C" w:rsidP="00EB2E59">
            <w:pPr>
              <w:pStyle w:val="TAL"/>
              <w:keepNext w:val="0"/>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58BD22E5" w14:textId="77777777" w:rsidR="006C270C" w:rsidRPr="00732759" w:rsidRDefault="006C270C" w:rsidP="00EB2E59">
            <w:pPr>
              <w:pStyle w:val="TAL"/>
              <w:keepNext w:val="0"/>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6AF0979D"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F540F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CA4954"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746BF02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46DE37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A6D5F2"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E6A6056"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1FE784B" w14:textId="77777777" w:rsidR="006C270C" w:rsidRPr="00732759" w:rsidRDefault="006C270C" w:rsidP="00EB2E59">
            <w:pPr>
              <w:pStyle w:val="TAL"/>
              <w:keepNext w:val="0"/>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A599FCD" w14:textId="77777777" w:rsidR="006C270C" w:rsidRPr="00732759" w:rsidRDefault="006C270C" w:rsidP="00EB2E59">
            <w:pPr>
              <w:pStyle w:val="TAL"/>
              <w:keepNext w:val="0"/>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1B544B0D"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CFE175"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108EDA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E927A6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7CB985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BBE1E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0D587E7"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ACB5280" w14:textId="77777777" w:rsidR="006C270C" w:rsidRPr="00732759" w:rsidRDefault="006C270C" w:rsidP="00EB2E59">
            <w:pPr>
              <w:pStyle w:val="TAL"/>
              <w:keepNext w:val="0"/>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1528F170" w14:textId="77777777" w:rsidR="006C270C" w:rsidRPr="00732759" w:rsidRDefault="006C270C" w:rsidP="00EB2E59">
            <w:pPr>
              <w:pStyle w:val="TAL"/>
              <w:keepNext w:val="0"/>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5EC30FC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40568C"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B45273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6FECB5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D849C6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9FB28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1916B2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C82C73" w14:textId="77777777" w:rsidR="006C270C" w:rsidRPr="00732759" w:rsidRDefault="006C270C" w:rsidP="00EB2E59">
            <w:pPr>
              <w:pStyle w:val="TAL"/>
              <w:keepNext w:val="0"/>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045E3908" w14:textId="77777777" w:rsidR="006C270C" w:rsidRPr="00732759" w:rsidRDefault="006C270C" w:rsidP="00EB2E59">
            <w:pPr>
              <w:pStyle w:val="TAL"/>
              <w:keepNext w:val="0"/>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2DBEA81F"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447A4B"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C14383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7EBE16FB"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504107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7234E7"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F644EF3"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6356944" w14:textId="77777777" w:rsidR="006C270C" w:rsidRPr="00732759" w:rsidRDefault="006C270C" w:rsidP="00EB2E59">
            <w:pPr>
              <w:pStyle w:val="TAL"/>
              <w:keepNext w:val="0"/>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1A1416E5" w14:textId="77777777" w:rsidR="006C270C" w:rsidRPr="00732759" w:rsidRDefault="006C270C" w:rsidP="00EB2E59">
            <w:pPr>
              <w:pStyle w:val="TAL"/>
              <w:keepNext w:val="0"/>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0FBF03B8"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DFE69F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34AE9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441B43C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4E00A2C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F8AA0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99EBD1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9C99F5B"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76F34B22" w14:textId="77777777" w:rsidR="006C270C" w:rsidRPr="00732759" w:rsidRDefault="006C270C" w:rsidP="00EB2E59">
            <w:pPr>
              <w:pStyle w:val="TAL"/>
              <w:keepNext w:val="0"/>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6E9658D3"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A9210"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4222996"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7DA214B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DBEA27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720D28"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76F6EF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901568C"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1361F7BA" w14:textId="77777777" w:rsidR="006C270C" w:rsidRPr="00732759" w:rsidRDefault="006C270C" w:rsidP="00EB2E59">
            <w:pPr>
              <w:pStyle w:val="TAL"/>
              <w:keepNext w:val="0"/>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30695D42"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2B79C7"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FEBA819"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E9CBB0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56A1A3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6BF3FF"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97C30A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C63B7FC" w14:textId="77777777" w:rsidR="006C270C" w:rsidRPr="00732759" w:rsidRDefault="006C270C" w:rsidP="00EB2E59">
            <w:pPr>
              <w:pStyle w:val="TAL"/>
              <w:keepNext w:val="0"/>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28960A4D" w14:textId="77777777" w:rsidR="006C270C" w:rsidRPr="00732759" w:rsidRDefault="006C270C" w:rsidP="00EB2E59">
            <w:pPr>
              <w:pStyle w:val="TAL"/>
              <w:keepNext w:val="0"/>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1F15F7F4"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6062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5B7276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4E6FE326"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06BDDC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7DBCE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CC3BCF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C35E0B2"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29F9DBB7" w14:textId="77777777" w:rsidR="006C270C" w:rsidRPr="00732759" w:rsidRDefault="006C270C" w:rsidP="00EB2E59">
            <w:pPr>
              <w:pStyle w:val="TAL"/>
              <w:keepNext w:val="0"/>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716EC728"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B34E7"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1896700"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5F411FB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71F81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2894CE"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0E1776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4AF9394" w14:textId="77777777" w:rsidR="006C270C" w:rsidRPr="00732759" w:rsidRDefault="006C270C" w:rsidP="00EB2E59">
            <w:pPr>
              <w:pStyle w:val="TAL"/>
              <w:keepNext w:val="0"/>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5EBD355C" w14:textId="77777777" w:rsidR="006C270C" w:rsidRPr="00732759" w:rsidRDefault="006C270C" w:rsidP="00EB2E59">
            <w:pPr>
              <w:pStyle w:val="TAL"/>
              <w:keepNext w:val="0"/>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1BB4E4CA"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B9CF1C"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44B21B7" w14:textId="77777777" w:rsidR="006C270C" w:rsidRPr="00732759" w:rsidRDefault="006C270C" w:rsidP="00EB2E59">
            <w:pPr>
              <w:pStyle w:val="TAL"/>
              <w:keepNext w:val="0"/>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11593A55"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C7E49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CA4F6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25403D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C254E5D" w14:textId="77777777" w:rsidR="006C270C" w:rsidRPr="00732759" w:rsidRDefault="006C270C" w:rsidP="00EB2E59">
            <w:pPr>
              <w:pStyle w:val="TAL"/>
              <w:keepNext w:val="0"/>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1E3C2326" w14:textId="77777777" w:rsidR="006C270C" w:rsidRPr="00732759" w:rsidRDefault="006C270C" w:rsidP="00EB2E59">
            <w:pPr>
              <w:pStyle w:val="TAL"/>
              <w:keepNext w:val="0"/>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041D28B9"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AFF25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1F19342"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AB0AB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63238" w:rsidRPr="00732759" w14:paraId="79F102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99D02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D3F4F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76863A4" w14:textId="77777777" w:rsidR="00663238" w:rsidRPr="00732759" w:rsidRDefault="00663238" w:rsidP="00EB2E59">
            <w:pPr>
              <w:pStyle w:val="TAL"/>
              <w:keepNext w:val="0"/>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14:paraId="2AC37D38" w14:textId="77777777" w:rsidR="00663238" w:rsidRPr="00732759" w:rsidRDefault="00663238" w:rsidP="00EB2E59">
            <w:pPr>
              <w:pStyle w:val="TAL"/>
              <w:keepNext w:val="0"/>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14:paraId="28A7A3BD"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414DB2"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E4E7CCE"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416CE32"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AE1145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EA39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DB904BC"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DF752CD" w14:textId="77777777" w:rsidR="00663238" w:rsidRPr="00732759" w:rsidRDefault="00663238" w:rsidP="00EB2E59">
            <w:pPr>
              <w:pStyle w:val="TAL"/>
              <w:keepNext w:val="0"/>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14:paraId="64304648" w14:textId="77777777" w:rsidR="00663238" w:rsidRPr="00732759" w:rsidRDefault="00663238" w:rsidP="00EB2E59">
            <w:pPr>
              <w:pStyle w:val="TAL"/>
              <w:keepNext w:val="0"/>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14:paraId="2B0520C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C67BD4"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896D8D"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763C85A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3296ED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D53293"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90238B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46ECD7" w14:textId="77777777" w:rsidR="00663238" w:rsidRPr="00732759" w:rsidRDefault="00663238" w:rsidP="00EB2E59">
            <w:pPr>
              <w:pStyle w:val="TAL"/>
              <w:keepNext w:val="0"/>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CF8F9EE" w14:textId="77777777" w:rsidR="00663238" w:rsidRPr="00732759" w:rsidRDefault="00663238" w:rsidP="00EB2E59">
            <w:pPr>
              <w:pStyle w:val="TAL"/>
              <w:keepNext w:val="0"/>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14:paraId="3698E2D3"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427772"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ED0C21" w14:textId="77777777" w:rsidR="00663238" w:rsidRPr="00732759" w:rsidRDefault="00663238" w:rsidP="00EB2E59">
            <w:pPr>
              <w:pStyle w:val="TAL"/>
              <w:keepNext w:val="0"/>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22F74547"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0CD328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8EE55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001C26D"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E8CD5CC" w14:textId="77777777" w:rsidR="00663238" w:rsidRPr="00732759" w:rsidRDefault="00663238" w:rsidP="00EB2E59">
            <w:pPr>
              <w:pStyle w:val="TAL"/>
              <w:keepNext w:val="0"/>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4BF2B2DF" w14:textId="77777777" w:rsidR="00663238" w:rsidRPr="00732759" w:rsidRDefault="00663238" w:rsidP="00EB2E59">
            <w:pPr>
              <w:pStyle w:val="TAL"/>
              <w:keepNext w:val="0"/>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14:paraId="38C504F5"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BECB6"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6950DC8"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2F3EA1A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B7AF8E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18463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5D4AE91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DDD4F9B" w14:textId="77777777" w:rsidR="00663238" w:rsidRPr="00732759" w:rsidRDefault="00663238" w:rsidP="00EB2E59">
            <w:pPr>
              <w:pStyle w:val="TAL"/>
              <w:keepNext w:val="0"/>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14:paraId="4E43B9E2" w14:textId="77777777" w:rsidR="00663238" w:rsidRPr="00732759" w:rsidRDefault="00663238" w:rsidP="00EB2E59">
            <w:pPr>
              <w:pStyle w:val="TAL"/>
              <w:keepNext w:val="0"/>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14:paraId="173F055F" w14:textId="77777777" w:rsidR="00663238" w:rsidRPr="00732759" w:rsidRDefault="00663238" w:rsidP="00EB2E59">
            <w:pPr>
              <w:pStyle w:val="TAL"/>
              <w:keepNext w:val="0"/>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67BDC10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A45B73"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D55466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D4EB0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AB3F5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FAA81EA"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B46D183" w14:textId="77777777" w:rsidR="00663238" w:rsidRPr="00732759" w:rsidRDefault="00663238" w:rsidP="00EB2E59">
            <w:pPr>
              <w:pStyle w:val="TAL"/>
              <w:keepNext w:val="0"/>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14:paraId="46E070D2" w14:textId="77777777" w:rsidR="00663238" w:rsidRPr="00732759" w:rsidRDefault="00663238" w:rsidP="00EB2E59">
            <w:pPr>
              <w:pStyle w:val="TAL"/>
              <w:keepNext w:val="0"/>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14:paraId="2B550726"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80014FE"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324C7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42AC0BD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3F999E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D0AC4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66E57D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222BCAF7" w14:textId="77777777" w:rsidR="00663238" w:rsidRPr="00732759" w:rsidRDefault="00663238" w:rsidP="00EB2E59">
            <w:pPr>
              <w:pStyle w:val="TAL"/>
              <w:keepNext w:val="0"/>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14:paraId="051617A3" w14:textId="77777777" w:rsidR="00663238" w:rsidRPr="00732759" w:rsidRDefault="00663238" w:rsidP="00EB2E59">
            <w:pPr>
              <w:pStyle w:val="TAL"/>
              <w:keepNext w:val="0"/>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14:paraId="3B957AA4"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8EC8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0B98D61"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59718B4B"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005EDF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235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90ABAA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BA7343D" w14:textId="77777777" w:rsidR="00663238" w:rsidRPr="00732759" w:rsidRDefault="00663238" w:rsidP="00EB2E59">
            <w:pPr>
              <w:pStyle w:val="TAL"/>
              <w:keepNext w:val="0"/>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14:paraId="588C025E" w14:textId="77777777" w:rsidR="00663238" w:rsidRPr="00732759" w:rsidRDefault="00663238" w:rsidP="00EB2E59">
            <w:pPr>
              <w:pStyle w:val="TAL"/>
              <w:keepNext w:val="0"/>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14:paraId="0E43B3E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6588F83"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E86671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252D904F"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A27BBE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869FE0"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DB0465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E875C03" w14:textId="77777777" w:rsidR="00663238" w:rsidRPr="00732759" w:rsidRDefault="00663238" w:rsidP="00EB2E59">
            <w:pPr>
              <w:pStyle w:val="TAL"/>
              <w:keepNext w:val="0"/>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14:paraId="49E1A1DA" w14:textId="77777777" w:rsidR="00663238" w:rsidRPr="00732759" w:rsidRDefault="00663238" w:rsidP="00EB2E59">
            <w:pPr>
              <w:pStyle w:val="TAL"/>
              <w:keepNext w:val="0"/>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14:paraId="700AFBF6" w14:textId="77777777" w:rsidR="00663238" w:rsidRPr="00732759" w:rsidRDefault="00663238"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0710F6A"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6949DF"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2E43CD4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2CFB1FC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61020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196E64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0C6284" w14:textId="77777777" w:rsidR="00663238" w:rsidRPr="00732759" w:rsidRDefault="00663238" w:rsidP="00EB2E59">
            <w:pPr>
              <w:pStyle w:val="TAL"/>
              <w:keepNext w:val="0"/>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14:paraId="772C5B69" w14:textId="77777777" w:rsidR="00663238" w:rsidRPr="00732759" w:rsidRDefault="00663238" w:rsidP="00EB2E59">
            <w:pPr>
              <w:pStyle w:val="TAL"/>
              <w:keepNext w:val="0"/>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14:paraId="7BBBB5E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3ECC10"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277DF8"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D186C2E"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6AFA20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FF649F"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C3F23E"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030FD21" w14:textId="77777777" w:rsidR="00663238" w:rsidRPr="00732759" w:rsidRDefault="00663238" w:rsidP="00EB2E59">
            <w:pPr>
              <w:pStyle w:val="TAL"/>
              <w:keepNext w:val="0"/>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14:paraId="026BB535" w14:textId="77777777" w:rsidR="00663238" w:rsidRPr="00732759" w:rsidRDefault="00663238" w:rsidP="00EB2E59">
            <w:pPr>
              <w:pStyle w:val="TAL"/>
              <w:keepNext w:val="0"/>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14:paraId="79135A0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721C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2C70BD6"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91DC8D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615CC6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E69A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BB13D45"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988314B" w14:textId="77777777" w:rsidR="00663238" w:rsidRPr="00732759" w:rsidRDefault="00663238" w:rsidP="00EB2E59">
            <w:pPr>
              <w:pStyle w:val="TAL"/>
              <w:keepNext w:val="0"/>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14:paraId="78D7F10B" w14:textId="77777777" w:rsidR="00663238" w:rsidRPr="00732759" w:rsidRDefault="00663238" w:rsidP="00EB2E59">
            <w:pPr>
              <w:pStyle w:val="TAL"/>
              <w:keepNext w:val="0"/>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14:paraId="0F473B4B"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BA6F4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D4CF2FB"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2C125363"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385B9B75"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4EE07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606CBD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DC5D170"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29009EAA" w14:textId="77777777" w:rsidR="00663238" w:rsidRPr="00732759" w:rsidRDefault="00663238" w:rsidP="00EB2E59">
            <w:pPr>
              <w:pStyle w:val="TAL"/>
              <w:keepNext w:val="0"/>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14:paraId="17D3A5A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8756A8"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C14341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6E1F0DA6"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4729664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79E9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B3CAEF8"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2115A4D"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4EC21FB4" w14:textId="77777777" w:rsidR="00663238" w:rsidRPr="00732759" w:rsidRDefault="00663238" w:rsidP="00EB2E59">
            <w:pPr>
              <w:pStyle w:val="TAL"/>
              <w:keepNext w:val="0"/>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14:paraId="08470D2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0D6C1"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CB836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107DDA3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D7E354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461D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EF2BB3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104C9C2"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7FBCC15C" w14:textId="77777777" w:rsidR="00663238" w:rsidRPr="00732759" w:rsidRDefault="00663238" w:rsidP="00EB2E59">
            <w:pPr>
              <w:pStyle w:val="TAL"/>
              <w:keepNext w:val="0"/>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14:paraId="0752D4DF"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BD189A"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65782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23BF5074"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8C148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CEB50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E042F2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191C202"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7FCCB491" w14:textId="77777777" w:rsidR="00663238" w:rsidRPr="00732759" w:rsidRDefault="00663238" w:rsidP="00EB2E59">
            <w:pPr>
              <w:pStyle w:val="TAL"/>
              <w:keepNext w:val="0"/>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14:paraId="6B3829F7"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AEDC58"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348004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1C4045C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DDC3FB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F79D07"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B500D5B"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91D208C"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0D764F16" w14:textId="77777777" w:rsidR="00663238" w:rsidRPr="00732759" w:rsidRDefault="00663238" w:rsidP="00EB2E59">
            <w:pPr>
              <w:pStyle w:val="TAL"/>
              <w:keepNext w:val="0"/>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14:paraId="0EC4C9A0"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77AF4E"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08D154F"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7F774698"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E56D06" w:rsidRPr="00732759" w14:paraId="1BA0F78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841031"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66DE5B1"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111927D" w14:textId="77777777" w:rsidR="00E56D06" w:rsidRPr="00732759" w:rsidRDefault="00E56D06"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2A2DA16C" w14:textId="77777777" w:rsidR="00E56D06" w:rsidRPr="00732759" w:rsidRDefault="00E56D06" w:rsidP="00EB2E59">
            <w:pPr>
              <w:pStyle w:val="TAL"/>
              <w:keepNext w:val="0"/>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14:paraId="3396882C"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2D4F4"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E06DBA" w14:textId="77777777" w:rsidR="00E56D06" w:rsidRPr="00732759" w:rsidRDefault="00E56D06" w:rsidP="00EB2E59">
            <w:pPr>
              <w:pStyle w:val="TAL"/>
              <w:keepNext w:val="0"/>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2DE77A6"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60AD2F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4559FA"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499946D"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2DFF3CF" w14:textId="77777777" w:rsidR="00E56D06" w:rsidRPr="00732759" w:rsidRDefault="00E56D06" w:rsidP="00EB2E59">
            <w:pPr>
              <w:pStyle w:val="TAL"/>
              <w:keepNext w:val="0"/>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749940B6" w14:textId="77777777" w:rsidR="00E56D06" w:rsidRPr="00732759" w:rsidRDefault="00E56D06" w:rsidP="00EB2E59">
            <w:pPr>
              <w:pStyle w:val="TAL"/>
              <w:keepNext w:val="0"/>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14:paraId="36547144"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8A0DF3"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B4611B9" w14:textId="77777777" w:rsidR="00E56D06" w:rsidRPr="00732759" w:rsidRDefault="00E56D06" w:rsidP="00EB2E59">
            <w:pPr>
              <w:pStyle w:val="TAL"/>
              <w:keepNext w:val="0"/>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A22B602"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3D985D3F"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EC4F2"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D660AA"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1473133" w14:textId="77777777" w:rsidR="00E56D06" w:rsidRPr="00732759" w:rsidRDefault="00E56D06"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63374A64" w14:textId="77777777" w:rsidR="00E56D06" w:rsidRPr="00732759" w:rsidRDefault="00E56D06" w:rsidP="00EB2E59">
            <w:pPr>
              <w:pStyle w:val="TAL"/>
              <w:keepNext w:val="0"/>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14:paraId="5B2DC880"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71BF1B" w14:textId="77777777" w:rsidR="00E56D06" w:rsidRPr="00732759" w:rsidRDefault="00E56D06"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BD11CD" w14:textId="77777777" w:rsidR="00E56D06" w:rsidRPr="00732759" w:rsidRDefault="00E56D06" w:rsidP="00EB2E59">
            <w:pPr>
              <w:pStyle w:val="TAL"/>
              <w:keepNext w:val="0"/>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7460B8A4"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F34A91" w:rsidRPr="00732759" w14:paraId="7553E9E1"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3E027F" w14:textId="77777777" w:rsidR="00F34A91" w:rsidRPr="00732759" w:rsidRDefault="00F34A91"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AF275FC" w14:textId="77777777" w:rsidR="00F34A91" w:rsidRPr="00732759" w:rsidRDefault="00F34A91"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2A5390F" w14:textId="77777777" w:rsidR="00F34A91" w:rsidRPr="00732759" w:rsidRDefault="00F34A91"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578ADFAC" w14:textId="77777777" w:rsidR="00F34A91" w:rsidRPr="00732759" w:rsidRDefault="00F34A91" w:rsidP="00EB2E59">
            <w:pPr>
              <w:pStyle w:val="TAL"/>
              <w:keepNext w:val="0"/>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14:paraId="05B3A08E" w14:textId="77777777" w:rsidR="00F34A91" w:rsidRPr="00732759" w:rsidRDefault="00F34A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231D9C" w14:textId="77777777" w:rsidR="00F34A91" w:rsidRPr="00732759" w:rsidRDefault="00F34A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3C216" w14:textId="77777777" w:rsidR="00F34A91" w:rsidRPr="00732759" w:rsidRDefault="00F34A91" w:rsidP="00EB2E59">
            <w:pPr>
              <w:pStyle w:val="TAL"/>
              <w:keepNext w:val="0"/>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51A9ACB8" w14:textId="77777777" w:rsidR="00F34A91" w:rsidRPr="00732759" w:rsidRDefault="00F34A91" w:rsidP="00EB2E59">
            <w:pPr>
              <w:pStyle w:val="TAL"/>
              <w:keepNext w:val="0"/>
              <w:rPr>
                <w:sz w:val="16"/>
                <w:szCs w:val="16"/>
                <w:lang w:eastAsia="en-US"/>
              </w:rPr>
            </w:pPr>
            <w:r w:rsidRPr="00732759">
              <w:rPr>
                <w:sz w:val="16"/>
                <w:szCs w:val="16"/>
                <w:lang w:eastAsia="en-US"/>
              </w:rPr>
              <w:t>14.5.0</w:t>
            </w:r>
          </w:p>
        </w:tc>
      </w:tr>
      <w:tr w:rsidR="004609EB" w:rsidRPr="00732759" w14:paraId="17DFFBA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0512E" w14:textId="77777777" w:rsidR="004609EB" w:rsidRPr="00732759" w:rsidRDefault="004609EB"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1770FAD" w14:textId="77777777" w:rsidR="004609EB" w:rsidRPr="00732759" w:rsidRDefault="004609EB"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FA14201" w14:textId="77777777" w:rsidR="004609EB" w:rsidRPr="00732759" w:rsidRDefault="004609EB" w:rsidP="00EB2E59">
            <w:pPr>
              <w:pStyle w:val="TAL"/>
              <w:keepNext w:val="0"/>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486DF841" w14:textId="77777777" w:rsidR="004609EB" w:rsidRPr="00732759" w:rsidRDefault="004609EB" w:rsidP="00EB2E59">
            <w:pPr>
              <w:pStyle w:val="TAL"/>
              <w:keepNext w:val="0"/>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14:paraId="3DD9B1ED" w14:textId="77777777" w:rsidR="004609EB" w:rsidRPr="00732759" w:rsidRDefault="004609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8BA28B" w14:textId="77777777" w:rsidR="004609EB" w:rsidRPr="00732759" w:rsidRDefault="004609E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EE79957" w14:textId="77777777" w:rsidR="004609EB" w:rsidRPr="00732759" w:rsidRDefault="004609EB" w:rsidP="00EB2E59">
            <w:pPr>
              <w:pStyle w:val="TAL"/>
              <w:keepNext w:val="0"/>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15F29F8F" w14:textId="77777777" w:rsidR="004609EB" w:rsidRPr="00732759" w:rsidRDefault="004609EB" w:rsidP="00EB2E59">
            <w:pPr>
              <w:pStyle w:val="TAL"/>
              <w:keepNext w:val="0"/>
              <w:rPr>
                <w:sz w:val="16"/>
                <w:szCs w:val="16"/>
                <w:lang w:eastAsia="en-US"/>
              </w:rPr>
            </w:pPr>
            <w:r w:rsidRPr="00732759">
              <w:rPr>
                <w:sz w:val="16"/>
                <w:szCs w:val="16"/>
                <w:lang w:eastAsia="en-US"/>
              </w:rPr>
              <w:t>14.5.0</w:t>
            </w:r>
          </w:p>
        </w:tc>
      </w:tr>
      <w:tr w:rsidR="002415C9" w:rsidRPr="00732759" w14:paraId="18BD20F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C6132F" w14:textId="77777777" w:rsidR="002415C9" w:rsidRPr="00732759" w:rsidRDefault="002415C9"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7DA998F" w14:textId="77777777" w:rsidR="002415C9" w:rsidRPr="00732759" w:rsidRDefault="002415C9"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1841F897" w14:textId="77777777" w:rsidR="002415C9" w:rsidRPr="00732759" w:rsidRDefault="002415C9" w:rsidP="00EB2E59">
            <w:pPr>
              <w:pStyle w:val="TAL"/>
              <w:keepNext w:val="0"/>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14:paraId="35EA733A" w14:textId="77777777" w:rsidR="002415C9" w:rsidRPr="00732759" w:rsidRDefault="002415C9" w:rsidP="00EB2E59">
            <w:pPr>
              <w:pStyle w:val="TAL"/>
              <w:keepNext w:val="0"/>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14:paraId="7E533EA6" w14:textId="77777777" w:rsidR="002415C9" w:rsidRPr="00732759" w:rsidRDefault="002415C9"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976A8D" w14:textId="77777777" w:rsidR="002415C9" w:rsidRPr="00732759" w:rsidRDefault="002415C9"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DDF93FC" w14:textId="77777777" w:rsidR="002415C9" w:rsidRPr="00732759" w:rsidRDefault="002415C9" w:rsidP="00EB2E59">
            <w:pPr>
              <w:pStyle w:val="TAL"/>
              <w:keepNext w:val="0"/>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53D38EA" w14:textId="77777777" w:rsidR="002415C9" w:rsidRPr="00732759" w:rsidRDefault="002415C9" w:rsidP="00EB2E59">
            <w:pPr>
              <w:pStyle w:val="TAL"/>
              <w:keepNext w:val="0"/>
              <w:rPr>
                <w:sz w:val="16"/>
                <w:szCs w:val="16"/>
                <w:lang w:eastAsia="en-US"/>
              </w:rPr>
            </w:pPr>
            <w:r w:rsidRPr="00732759">
              <w:rPr>
                <w:sz w:val="16"/>
                <w:szCs w:val="16"/>
                <w:lang w:eastAsia="en-US"/>
              </w:rPr>
              <w:t>14.5.0</w:t>
            </w:r>
          </w:p>
        </w:tc>
      </w:tr>
      <w:tr w:rsidR="001D3FED" w:rsidRPr="00732759" w14:paraId="137D33A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A70AF6" w14:textId="77777777" w:rsidR="001D3FED" w:rsidRPr="00732759" w:rsidRDefault="001D3FED"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55C47AC" w14:textId="77777777" w:rsidR="001D3FED" w:rsidRPr="00732759" w:rsidRDefault="001D3FED"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0367631" w14:textId="77777777" w:rsidR="001D3FED" w:rsidRPr="00732759" w:rsidRDefault="001D3FED"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6460EE12" w14:textId="77777777" w:rsidR="001D3FED" w:rsidRPr="00732759" w:rsidRDefault="001D3FED" w:rsidP="00EB2E59">
            <w:pPr>
              <w:pStyle w:val="TAL"/>
              <w:keepNext w:val="0"/>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14:paraId="759A122F" w14:textId="77777777" w:rsidR="001D3FED" w:rsidRPr="00732759" w:rsidRDefault="001D3FE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B899A0" w14:textId="77777777" w:rsidR="001D3FED" w:rsidRPr="00732759" w:rsidRDefault="001D3FE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EEA4F09" w14:textId="77777777" w:rsidR="001D3FED" w:rsidRPr="00732759" w:rsidRDefault="001D3FED" w:rsidP="00EB2E59">
            <w:pPr>
              <w:pStyle w:val="TAL"/>
              <w:keepNext w:val="0"/>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2DE70A27" w14:textId="77777777" w:rsidR="001D3FED" w:rsidRPr="00732759" w:rsidRDefault="001D3FED" w:rsidP="00EB2E59">
            <w:pPr>
              <w:pStyle w:val="TAL"/>
              <w:keepNext w:val="0"/>
              <w:rPr>
                <w:sz w:val="16"/>
                <w:szCs w:val="16"/>
                <w:lang w:eastAsia="en-US"/>
              </w:rPr>
            </w:pPr>
            <w:r w:rsidRPr="00732759">
              <w:rPr>
                <w:sz w:val="16"/>
                <w:szCs w:val="16"/>
                <w:lang w:eastAsia="en-US"/>
              </w:rPr>
              <w:t>14.5.0</w:t>
            </w:r>
          </w:p>
        </w:tc>
      </w:tr>
      <w:tr w:rsidR="00AD0073" w:rsidRPr="00732759" w14:paraId="2F7CDC6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32DA44" w14:textId="77777777" w:rsidR="00AD0073" w:rsidRPr="00732759" w:rsidRDefault="00AD0073"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AEC4BAD" w14:textId="77777777" w:rsidR="00AD0073" w:rsidRPr="00732759" w:rsidRDefault="00AD0073"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620180B" w14:textId="77777777" w:rsidR="00AD0073" w:rsidRPr="00732759" w:rsidRDefault="00AD0073" w:rsidP="00EB2E59">
            <w:pPr>
              <w:pStyle w:val="TAL"/>
              <w:keepNext w:val="0"/>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14:paraId="784742EC" w14:textId="77777777" w:rsidR="00AD0073" w:rsidRPr="00732759" w:rsidRDefault="00AD0073" w:rsidP="00EB2E59">
            <w:pPr>
              <w:pStyle w:val="TAL"/>
              <w:keepNext w:val="0"/>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14:paraId="60DF4B46" w14:textId="77777777" w:rsidR="00AD0073" w:rsidRPr="00732759" w:rsidRDefault="00AD007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5799DD" w14:textId="77777777" w:rsidR="00AD0073" w:rsidRPr="00732759" w:rsidRDefault="00AD0073"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B6A088" w14:textId="77777777" w:rsidR="00AD0073" w:rsidRPr="00732759" w:rsidRDefault="00AD0073" w:rsidP="00EB2E59">
            <w:pPr>
              <w:pStyle w:val="TAL"/>
              <w:keepNext w:val="0"/>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213954F4" w14:textId="77777777" w:rsidR="00AD0073" w:rsidRPr="00732759" w:rsidRDefault="00AD0073" w:rsidP="00EB2E59">
            <w:pPr>
              <w:pStyle w:val="TAL"/>
              <w:keepNext w:val="0"/>
              <w:rPr>
                <w:sz w:val="16"/>
                <w:szCs w:val="16"/>
                <w:lang w:eastAsia="en-US"/>
              </w:rPr>
            </w:pPr>
            <w:r w:rsidRPr="00732759">
              <w:rPr>
                <w:sz w:val="16"/>
                <w:szCs w:val="16"/>
                <w:lang w:eastAsia="en-US"/>
              </w:rPr>
              <w:t>14.5.0</w:t>
            </w:r>
          </w:p>
        </w:tc>
      </w:tr>
      <w:tr w:rsidR="002743DB" w:rsidRPr="00732759" w14:paraId="306A996F"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20F58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F77EAC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6777B23" w14:textId="77777777" w:rsidR="002743DB" w:rsidRPr="00732759" w:rsidRDefault="002743DB" w:rsidP="00EB2E59">
            <w:pPr>
              <w:pStyle w:val="TAL"/>
              <w:keepNext w:val="0"/>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14:paraId="00BBBE31" w14:textId="77777777" w:rsidR="002743DB" w:rsidRPr="00732759" w:rsidRDefault="002743DB" w:rsidP="00EB2E59">
            <w:pPr>
              <w:pStyle w:val="TAL"/>
              <w:keepNext w:val="0"/>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14:paraId="3D7C146D"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285D08"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385F37F"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14DAFEB8"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308A01E"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D00D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065A620"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6A2DCB0"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70F91537" w14:textId="77777777" w:rsidR="002743DB" w:rsidRPr="00732759" w:rsidRDefault="002743DB" w:rsidP="00EB2E59">
            <w:pPr>
              <w:pStyle w:val="TAL"/>
              <w:keepNext w:val="0"/>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14:paraId="1EAFD18C"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06B75B"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B5138C"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14:paraId="13BBB482"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5BD4CFAA"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F35DEA"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F66AAA2"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0ACCD69" w14:textId="77777777" w:rsidR="002743DB" w:rsidRPr="00732759" w:rsidRDefault="002743DB" w:rsidP="00EB2E59">
            <w:pPr>
              <w:pStyle w:val="TAL"/>
              <w:keepNext w:val="0"/>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14:paraId="605116B3" w14:textId="77777777" w:rsidR="002743DB" w:rsidRPr="00732759" w:rsidRDefault="002743DB" w:rsidP="00EB2E59">
            <w:pPr>
              <w:pStyle w:val="TAL"/>
              <w:keepNext w:val="0"/>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14:paraId="21E0BDE6"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E1F779"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8DFAB6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7BF9571"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BDF31F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E2F8EC4"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184BF28"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CA64615"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41DB8AB1" w14:textId="77777777" w:rsidR="002743DB" w:rsidRPr="00732759" w:rsidRDefault="002743DB" w:rsidP="00EB2E59">
            <w:pPr>
              <w:pStyle w:val="TAL"/>
              <w:keepNext w:val="0"/>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14:paraId="1E6473E8"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BF4953"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B6CB7E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74D85FC6"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084C56C1"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8D382F"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0B1404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AFC08DC"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61ECBFAE" w14:textId="77777777" w:rsidR="002743DB" w:rsidRPr="00732759" w:rsidRDefault="002743DB" w:rsidP="00EB2E59">
            <w:pPr>
              <w:pStyle w:val="TAL"/>
              <w:keepNext w:val="0"/>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14:paraId="52825572"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14CB15"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1BFC835"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45708287"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14BD6742"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A8D83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2F7AC4D7"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3DE3B75"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4F9BB8B1" w14:textId="77777777" w:rsidR="002743DB" w:rsidRPr="00732759" w:rsidRDefault="002743DB" w:rsidP="00EB2E59">
            <w:pPr>
              <w:pStyle w:val="TAL"/>
              <w:keepNext w:val="0"/>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14:paraId="24093931"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E3CCF1"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E39FF9D"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620FD724"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4B23F10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2F0706"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42D45E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7E05949"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14CE043D" w14:textId="77777777" w:rsidR="002743DB" w:rsidRPr="00732759" w:rsidRDefault="002743DB" w:rsidP="00EB2E59">
            <w:pPr>
              <w:pStyle w:val="TAL"/>
              <w:keepNext w:val="0"/>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14:paraId="3E854CE9"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E45BB1"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9E4EFF" w14:textId="77777777" w:rsidR="002743DB" w:rsidRPr="00732759" w:rsidRDefault="002743DB" w:rsidP="00EB2E59">
            <w:pPr>
              <w:pStyle w:val="TAL"/>
              <w:keepNext w:val="0"/>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6549613B"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348AB97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E3205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705B9DC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5C12A79"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5E872093" w14:textId="77777777" w:rsidR="002743DB" w:rsidRPr="00732759" w:rsidRDefault="002743DB" w:rsidP="00EB2E59">
            <w:pPr>
              <w:pStyle w:val="TAL"/>
              <w:keepNext w:val="0"/>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14:paraId="00F97F39"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925CAF"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FFAA182"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5D12C7E0"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D24133" w:rsidRPr="00732759" w14:paraId="77DE9E4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F8C817" w14:textId="77777777" w:rsidR="00D24133" w:rsidRPr="00732759" w:rsidRDefault="00D24133" w:rsidP="00EB2E59">
            <w:pPr>
              <w:pStyle w:val="TAL"/>
              <w:keepNext w:val="0"/>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B21025C" w14:textId="77777777" w:rsidR="00D24133" w:rsidRPr="00732759" w:rsidRDefault="00D24133" w:rsidP="00EB2E59">
            <w:pPr>
              <w:pStyle w:val="TAL"/>
              <w:keepNext w:val="0"/>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0C643B66" w14:textId="77777777" w:rsidR="00D24133" w:rsidRPr="00732759" w:rsidRDefault="00D24133" w:rsidP="00EB2E59">
            <w:pPr>
              <w:pStyle w:val="TAL"/>
              <w:keepNext w:val="0"/>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7C475F77" w14:textId="77777777" w:rsidR="00D24133" w:rsidRPr="00732759" w:rsidRDefault="00D24133" w:rsidP="00EB2E59">
            <w:pPr>
              <w:pStyle w:val="TAL"/>
              <w:keepNext w:val="0"/>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14:paraId="592646E6" w14:textId="77777777" w:rsidR="00D24133" w:rsidRPr="00732759" w:rsidRDefault="00D2413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7ACA56" w14:textId="77777777" w:rsidR="00D24133" w:rsidRPr="00732759" w:rsidRDefault="00D24133"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DB1047A" w14:textId="77777777" w:rsidR="00D24133" w:rsidRPr="00732759" w:rsidRDefault="00D24133" w:rsidP="00EB2E59">
            <w:pPr>
              <w:pStyle w:val="TAL"/>
              <w:keepNext w:val="0"/>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B05C837" w14:textId="77777777" w:rsidR="00D24133" w:rsidRPr="00732759" w:rsidRDefault="00D24133" w:rsidP="00EB2E59">
            <w:pPr>
              <w:pStyle w:val="TAL"/>
              <w:keepNext w:val="0"/>
              <w:rPr>
                <w:sz w:val="16"/>
                <w:szCs w:val="16"/>
                <w:lang w:eastAsia="en-US"/>
              </w:rPr>
            </w:pPr>
            <w:r w:rsidRPr="00732759">
              <w:rPr>
                <w:sz w:val="16"/>
                <w:szCs w:val="16"/>
                <w:lang w:eastAsia="en-US"/>
              </w:rPr>
              <w:t>14.7.0</w:t>
            </w:r>
          </w:p>
        </w:tc>
      </w:tr>
      <w:tr w:rsidR="00FE7B91" w:rsidRPr="00732759" w14:paraId="190C9CF8"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69E6E6" w14:textId="77777777" w:rsidR="00FE7B91" w:rsidRPr="00732759" w:rsidRDefault="00FE7B91" w:rsidP="00EB2E59">
            <w:pPr>
              <w:pStyle w:val="TAL"/>
              <w:keepNext w:val="0"/>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23CBE3E4" w14:textId="77777777" w:rsidR="00FE7B91" w:rsidRPr="00732759" w:rsidRDefault="00FE7B91" w:rsidP="00EB2E59">
            <w:pPr>
              <w:pStyle w:val="TAL"/>
              <w:keepNext w:val="0"/>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FF26F9A" w14:textId="77777777" w:rsidR="00FE7B91" w:rsidRPr="00732759" w:rsidRDefault="00FE7B91" w:rsidP="00EB2E59">
            <w:pPr>
              <w:pStyle w:val="TAL"/>
              <w:keepNext w:val="0"/>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72B0559D" w14:textId="77777777" w:rsidR="00FE7B91" w:rsidRPr="00732759" w:rsidRDefault="00FE7B91" w:rsidP="00EB2E59">
            <w:pPr>
              <w:pStyle w:val="TAL"/>
              <w:keepNext w:val="0"/>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14:paraId="71D14CBC" w14:textId="77777777" w:rsidR="00FE7B91" w:rsidRPr="00732759" w:rsidRDefault="00FE7B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79CD4C" w14:textId="77777777" w:rsidR="00FE7B91" w:rsidRPr="00732759" w:rsidRDefault="00FE7B91"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C59FF9" w14:textId="77777777" w:rsidR="00FE7B91" w:rsidRPr="00732759" w:rsidRDefault="00FE7B91" w:rsidP="00EB2E59">
            <w:pPr>
              <w:pStyle w:val="TAL"/>
              <w:keepNext w:val="0"/>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496D23F" w14:textId="77777777" w:rsidR="00F34CA3" w:rsidRDefault="00FE7B91" w:rsidP="00EB2E59">
            <w:pPr>
              <w:pStyle w:val="TAL"/>
              <w:keepNext w:val="0"/>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14:paraId="23813FCB"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EEA705"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458A24E3"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5FB5E989" w14:textId="77777777" w:rsidR="006D1748" w:rsidRPr="00732759" w:rsidRDefault="006D1748" w:rsidP="00EB2E59">
            <w:pPr>
              <w:pStyle w:val="TAL"/>
              <w:keepNext w:val="0"/>
              <w:rPr>
                <w:sz w:val="16"/>
                <w:szCs w:val="16"/>
                <w:lang w:eastAsia="en-US"/>
              </w:rPr>
            </w:pPr>
            <w:r w:rsidRPr="006D1748">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60CD1B23" w14:textId="77777777" w:rsidR="006D1748" w:rsidRPr="00732759" w:rsidRDefault="006D1748" w:rsidP="00EB2E59">
            <w:pPr>
              <w:pStyle w:val="TAL"/>
              <w:keepNext w:val="0"/>
              <w:rPr>
                <w:sz w:val="16"/>
                <w:szCs w:val="16"/>
                <w:lang w:eastAsia="en-US"/>
              </w:rPr>
            </w:pPr>
            <w:r>
              <w:rPr>
                <w:sz w:val="16"/>
                <w:szCs w:val="16"/>
                <w:lang w:eastAsia="en-US"/>
              </w:rPr>
              <w:t>4827</w:t>
            </w:r>
          </w:p>
        </w:tc>
        <w:tc>
          <w:tcPr>
            <w:tcW w:w="566" w:type="dxa"/>
            <w:tcBorders>
              <w:top w:val="single" w:sz="4" w:space="0" w:color="auto"/>
              <w:left w:val="single" w:sz="4" w:space="0" w:color="auto"/>
              <w:bottom w:val="single" w:sz="4" w:space="0" w:color="auto"/>
              <w:right w:val="single" w:sz="4" w:space="0" w:color="auto"/>
            </w:tcBorders>
          </w:tcPr>
          <w:p w14:paraId="3796FCE9"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13F67" w14:textId="77777777" w:rsidR="006D1748" w:rsidRPr="00732759" w:rsidRDefault="006D1748"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19A1435"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for TS 36.104 Rel-14: Clarification on LAA and eLAA channel access</w:t>
            </w:r>
          </w:p>
        </w:tc>
        <w:tc>
          <w:tcPr>
            <w:tcW w:w="852" w:type="dxa"/>
            <w:tcBorders>
              <w:top w:val="single" w:sz="4" w:space="0" w:color="auto"/>
              <w:left w:val="single" w:sz="4" w:space="0" w:color="auto"/>
              <w:bottom w:val="single" w:sz="4" w:space="0" w:color="auto"/>
              <w:right w:val="single" w:sz="4" w:space="0" w:color="auto"/>
            </w:tcBorders>
          </w:tcPr>
          <w:p w14:paraId="7F05FB29"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6D1748" w:rsidRPr="00732759" w14:paraId="1958C80D"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7917CD"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092F122"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10398124" w14:textId="77777777" w:rsidR="006D1748" w:rsidRPr="00732759" w:rsidRDefault="006D1748" w:rsidP="00EB2E59">
            <w:pPr>
              <w:pStyle w:val="TAL"/>
              <w:keepNext w:val="0"/>
              <w:rPr>
                <w:sz w:val="16"/>
                <w:szCs w:val="16"/>
                <w:lang w:eastAsia="en-US"/>
              </w:rPr>
            </w:pPr>
            <w:r w:rsidRPr="006D1748">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091C091D" w14:textId="77777777" w:rsidR="006D1748" w:rsidRPr="00732759" w:rsidRDefault="006D1748" w:rsidP="00EB2E59">
            <w:pPr>
              <w:pStyle w:val="TAL"/>
              <w:keepNext w:val="0"/>
              <w:rPr>
                <w:sz w:val="16"/>
                <w:szCs w:val="16"/>
                <w:lang w:eastAsia="en-US"/>
              </w:rPr>
            </w:pPr>
            <w:r>
              <w:rPr>
                <w:sz w:val="16"/>
                <w:szCs w:val="16"/>
                <w:lang w:eastAsia="en-US"/>
              </w:rPr>
              <w:t>4845</w:t>
            </w:r>
          </w:p>
        </w:tc>
        <w:tc>
          <w:tcPr>
            <w:tcW w:w="566" w:type="dxa"/>
            <w:tcBorders>
              <w:top w:val="single" w:sz="4" w:space="0" w:color="auto"/>
              <w:left w:val="single" w:sz="4" w:space="0" w:color="auto"/>
              <w:bottom w:val="single" w:sz="4" w:space="0" w:color="auto"/>
              <w:right w:val="single" w:sz="4" w:space="0" w:color="auto"/>
            </w:tcBorders>
          </w:tcPr>
          <w:p w14:paraId="13965882"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CE24D5" w14:textId="77777777" w:rsidR="006D1748" w:rsidRPr="00732759" w:rsidRDefault="006D1748"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467BC4C"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to TS 36.104: correction of missing Band 20 duplex mode, Rel-14</w:t>
            </w:r>
          </w:p>
        </w:tc>
        <w:tc>
          <w:tcPr>
            <w:tcW w:w="852" w:type="dxa"/>
            <w:tcBorders>
              <w:top w:val="single" w:sz="4" w:space="0" w:color="auto"/>
              <w:left w:val="single" w:sz="4" w:space="0" w:color="auto"/>
              <w:bottom w:val="single" w:sz="4" w:space="0" w:color="auto"/>
              <w:right w:val="single" w:sz="4" w:space="0" w:color="auto"/>
            </w:tcBorders>
          </w:tcPr>
          <w:p w14:paraId="5AAF7CEF"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234263" w:rsidRPr="00732759" w14:paraId="18346456" w14:textId="77777777" w:rsidTr="006D1748">
        <w:tblPrEx>
          <w:tblLook w:val="04A0" w:firstRow="1" w:lastRow="0" w:firstColumn="1" w:lastColumn="0" w:noHBand="0" w:noVBand="1"/>
        </w:tblPrEx>
        <w:trPr>
          <w:cantSplit/>
          <w:trHeight w:val="207"/>
          <w:ins w:id="371" w:author="Carolyn Taylor" w:date="2021-03-17T11:48:00Z"/>
        </w:trPr>
        <w:tc>
          <w:tcPr>
            <w:tcW w:w="959" w:type="dxa"/>
            <w:tcBorders>
              <w:top w:val="single" w:sz="4" w:space="0" w:color="auto"/>
              <w:left w:val="single" w:sz="4" w:space="0" w:color="auto"/>
              <w:bottom w:val="single" w:sz="4" w:space="0" w:color="auto"/>
              <w:right w:val="single" w:sz="4" w:space="0" w:color="auto"/>
            </w:tcBorders>
          </w:tcPr>
          <w:p w14:paraId="55CFB15A" w14:textId="40F26F08" w:rsidR="00234263" w:rsidRDefault="00234263" w:rsidP="00EB2E59">
            <w:pPr>
              <w:pStyle w:val="TAL"/>
              <w:keepNext w:val="0"/>
              <w:rPr>
                <w:ins w:id="372" w:author="Carolyn Taylor" w:date="2021-03-17T11:48:00Z"/>
                <w:sz w:val="16"/>
                <w:szCs w:val="16"/>
                <w:lang w:eastAsia="en-US"/>
              </w:rPr>
            </w:pPr>
            <w:ins w:id="373" w:author="Carolyn Taylor" w:date="2021-03-17T11:48:00Z">
              <w:r>
                <w:rPr>
                  <w:sz w:val="16"/>
                  <w:szCs w:val="16"/>
                  <w:lang w:eastAsia="en-US"/>
                </w:rPr>
                <w:t>2021-03</w:t>
              </w:r>
            </w:ins>
          </w:p>
        </w:tc>
        <w:tc>
          <w:tcPr>
            <w:tcW w:w="850" w:type="dxa"/>
            <w:tcBorders>
              <w:top w:val="single" w:sz="4" w:space="0" w:color="auto"/>
              <w:left w:val="single" w:sz="4" w:space="0" w:color="auto"/>
              <w:bottom w:val="single" w:sz="4" w:space="0" w:color="auto"/>
              <w:right w:val="single" w:sz="4" w:space="0" w:color="auto"/>
            </w:tcBorders>
          </w:tcPr>
          <w:p w14:paraId="1BD3AACE" w14:textId="386C2BD6" w:rsidR="00234263" w:rsidRDefault="00234263" w:rsidP="00EB2E59">
            <w:pPr>
              <w:pStyle w:val="TAL"/>
              <w:keepNext w:val="0"/>
              <w:rPr>
                <w:ins w:id="374" w:author="Carolyn Taylor" w:date="2021-03-17T11:48:00Z"/>
                <w:sz w:val="16"/>
                <w:szCs w:val="16"/>
                <w:lang w:eastAsia="en-US"/>
              </w:rPr>
            </w:pPr>
            <w:ins w:id="375" w:author="Carolyn Taylor" w:date="2021-03-17T11:48:00Z">
              <w:r>
                <w:rPr>
                  <w:sz w:val="16"/>
                  <w:szCs w:val="16"/>
                  <w:lang w:eastAsia="en-US"/>
                </w:rPr>
                <w:t>RAN#91</w:t>
              </w:r>
            </w:ins>
          </w:p>
        </w:tc>
        <w:tc>
          <w:tcPr>
            <w:tcW w:w="1134" w:type="dxa"/>
            <w:tcBorders>
              <w:top w:val="single" w:sz="4" w:space="0" w:color="auto"/>
              <w:left w:val="single" w:sz="4" w:space="0" w:color="auto"/>
              <w:bottom w:val="single" w:sz="4" w:space="0" w:color="auto"/>
              <w:right w:val="single" w:sz="4" w:space="0" w:color="auto"/>
            </w:tcBorders>
          </w:tcPr>
          <w:p w14:paraId="224C63E6" w14:textId="125E8C79" w:rsidR="00234263" w:rsidRPr="006D1748" w:rsidRDefault="003C4D8C" w:rsidP="00EB2E59">
            <w:pPr>
              <w:pStyle w:val="TAL"/>
              <w:keepNext w:val="0"/>
              <w:rPr>
                <w:ins w:id="376" w:author="Carolyn Taylor" w:date="2021-03-17T11:48:00Z"/>
                <w:sz w:val="16"/>
                <w:szCs w:val="16"/>
                <w:lang w:eastAsia="en-US"/>
              </w:rPr>
            </w:pPr>
            <w:ins w:id="377" w:author="Carolyn Taylor" w:date="2021-03-17T11:50:00Z">
              <w:r>
                <w:rPr>
                  <w:sz w:val="16"/>
                  <w:szCs w:val="16"/>
                  <w:lang w:eastAsia="en-US"/>
                </w:rPr>
                <w:t>RP-210111</w:t>
              </w:r>
            </w:ins>
          </w:p>
        </w:tc>
        <w:tc>
          <w:tcPr>
            <w:tcW w:w="709" w:type="dxa"/>
            <w:tcBorders>
              <w:top w:val="single" w:sz="4" w:space="0" w:color="auto"/>
              <w:left w:val="single" w:sz="4" w:space="0" w:color="auto"/>
              <w:bottom w:val="single" w:sz="4" w:space="0" w:color="auto"/>
              <w:right w:val="single" w:sz="4" w:space="0" w:color="auto"/>
            </w:tcBorders>
          </w:tcPr>
          <w:p w14:paraId="67A137D5" w14:textId="17D6EAA7" w:rsidR="00234263" w:rsidRDefault="00234263" w:rsidP="00EB2E59">
            <w:pPr>
              <w:pStyle w:val="TAL"/>
              <w:keepNext w:val="0"/>
              <w:rPr>
                <w:ins w:id="378" w:author="Carolyn Taylor" w:date="2021-03-17T11:48:00Z"/>
                <w:sz w:val="16"/>
                <w:szCs w:val="16"/>
                <w:lang w:eastAsia="en-US"/>
              </w:rPr>
            </w:pPr>
            <w:ins w:id="379" w:author="Carolyn Taylor" w:date="2021-03-17T11:48:00Z">
              <w:r>
                <w:rPr>
                  <w:sz w:val="16"/>
                  <w:szCs w:val="16"/>
                  <w:lang w:eastAsia="en-US"/>
                </w:rPr>
                <w:t>4932</w:t>
              </w:r>
            </w:ins>
          </w:p>
        </w:tc>
        <w:tc>
          <w:tcPr>
            <w:tcW w:w="566" w:type="dxa"/>
            <w:tcBorders>
              <w:top w:val="single" w:sz="4" w:space="0" w:color="auto"/>
              <w:left w:val="single" w:sz="4" w:space="0" w:color="auto"/>
              <w:bottom w:val="single" w:sz="4" w:space="0" w:color="auto"/>
              <w:right w:val="single" w:sz="4" w:space="0" w:color="auto"/>
            </w:tcBorders>
          </w:tcPr>
          <w:p w14:paraId="2EE7D8F2" w14:textId="77777777" w:rsidR="00234263" w:rsidRPr="00732759" w:rsidRDefault="00234263" w:rsidP="00EB2E59">
            <w:pPr>
              <w:pStyle w:val="TAL"/>
              <w:keepNext w:val="0"/>
              <w:rPr>
                <w:ins w:id="380" w:author="Carolyn Taylor" w:date="2021-03-17T11:48: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7A8B57" w14:textId="4BA68BE6" w:rsidR="00234263" w:rsidRDefault="003C4D8C" w:rsidP="00EB2E59">
            <w:pPr>
              <w:pStyle w:val="TAL"/>
              <w:keepNext w:val="0"/>
              <w:rPr>
                <w:ins w:id="381" w:author="Carolyn Taylor" w:date="2021-03-17T11:48:00Z"/>
                <w:sz w:val="16"/>
                <w:szCs w:val="16"/>
                <w:lang w:eastAsia="en-US"/>
              </w:rPr>
            </w:pPr>
            <w:ins w:id="382" w:author="Carolyn Taylor" w:date="2021-03-17T11:49: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tcPr>
          <w:p w14:paraId="6B4050C2" w14:textId="6EFC5128" w:rsidR="00234263" w:rsidRPr="006D1748" w:rsidRDefault="003C4D8C" w:rsidP="00EB2E59">
            <w:pPr>
              <w:pStyle w:val="TAL"/>
              <w:keepNext w:val="0"/>
              <w:rPr>
                <w:ins w:id="383" w:author="Carolyn Taylor" w:date="2021-03-17T11:48:00Z"/>
                <w:noProof/>
                <w:sz w:val="16"/>
                <w:szCs w:val="16"/>
                <w:lang w:eastAsia="ja-JP"/>
              </w:rPr>
            </w:pPr>
            <w:ins w:id="384" w:author="Carolyn Taylor" w:date="2021-03-17T11:49:00Z">
              <w:r>
                <w:rPr>
                  <w:noProof/>
                  <w:sz w:val="16"/>
                  <w:szCs w:val="16"/>
                  <w:lang w:eastAsia="ja-JP"/>
                </w:rPr>
                <w:t>CR to 36.104: Correction to Band 24 requirem</w:t>
              </w:r>
            </w:ins>
            <w:ins w:id="385" w:author="Carolyn Taylor" w:date="2021-03-17T11:50:00Z">
              <w:r>
                <w:rPr>
                  <w:noProof/>
                  <w:sz w:val="16"/>
                  <w:szCs w:val="16"/>
                  <w:lang w:eastAsia="ja-JP"/>
                </w:rPr>
                <w:t>ents (Rel-14)</w:t>
              </w:r>
            </w:ins>
          </w:p>
        </w:tc>
        <w:tc>
          <w:tcPr>
            <w:tcW w:w="852" w:type="dxa"/>
            <w:tcBorders>
              <w:top w:val="single" w:sz="4" w:space="0" w:color="auto"/>
              <w:left w:val="single" w:sz="4" w:space="0" w:color="auto"/>
              <w:bottom w:val="single" w:sz="4" w:space="0" w:color="auto"/>
              <w:right w:val="single" w:sz="4" w:space="0" w:color="auto"/>
            </w:tcBorders>
          </w:tcPr>
          <w:p w14:paraId="1D671F9C" w14:textId="5618BFD8" w:rsidR="00234263" w:rsidRPr="00732759" w:rsidRDefault="00234263" w:rsidP="00EB2E59">
            <w:pPr>
              <w:pStyle w:val="TAL"/>
              <w:keepNext w:val="0"/>
              <w:rPr>
                <w:ins w:id="386" w:author="Carolyn Taylor" w:date="2021-03-17T11:48:00Z"/>
                <w:sz w:val="16"/>
                <w:szCs w:val="16"/>
                <w:lang w:eastAsia="en-US"/>
              </w:rPr>
            </w:pPr>
            <w:ins w:id="387" w:author="Carolyn Taylor" w:date="2021-03-17T11:48:00Z">
              <w:r>
                <w:rPr>
                  <w:sz w:val="16"/>
                  <w:szCs w:val="16"/>
                  <w:lang w:eastAsia="en-US"/>
                </w:rPr>
                <w:t>14.10.0</w:t>
              </w:r>
            </w:ins>
          </w:p>
        </w:tc>
      </w:tr>
    </w:tbl>
    <w:p w14:paraId="7DFF4B6C" w14:textId="77777777"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45E2F8" w14:textId="77777777" w:rsidR="00AF1477" w:rsidRDefault="00AF1477">
      <w:r>
        <w:separator/>
      </w:r>
    </w:p>
  </w:endnote>
  <w:endnote w:type="continuationSeparator" w:id="0">
    <w:p w14:paraId="5720F492" w14:textId="77777777" w:rsidR="00AF1477" w:rsidRDefault="00AF1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C75F1" w14:textId="77777777"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FD70FC" w14:textId="77777777" w:rsidR="00AF1477" w:rsidRDefault="00AF1477">
      <w:r>
        <w:separator/>
      </w:r>
    </w:p>
  </w:footnote>
  <w:footnote w:type="continuationSeparator" w:id="0">
    <w:p w14:paraId="26E44C0A" w14:textId="77777777" w:rsidR="00AF1477" w:rsidRDefault="00AF14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665A7" w14:textId="77777777"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807B65" w14:textId="01800E0D"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FF302A">
      <w:t>3GPP TS 36.104 V14.910.0 (20192021-0303)</w:t>
    </w:r>
    <w:r>
      <w:fldChar w:fldCharType="end"/>
    </w:r>
  </w:p>
  <w:p w14:paraId="640AA443" w14:textId="77777777"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14:paraId="074C7EA0" w14:textId="4772B09D" w:rsidR="00F34CA3" w:rsidRDefault="00B422B4">
    <w:pPr>
      <w:pStyle w:val="Header"/>
      <w:framePr w:wrap="auto" w:vAnchor="text" w:hAnchor="margin" w:y="1"/>
      <w:widowControl/>
    </w:pPr>
    <w:r>
      <w:fldChar w:fldCharType="begin"/>
    </w:r>
    <w:r>
      <w:instrText xml:space="preserve"> STYLEREF ZGSM </w:instrText>
    </w:r>
    <w:r>
      <w:fldChar w:fldCharType="separate"/>
    </w:r>
    <w:r w:rsidR="00FF302A">
      <w:t>Release 14</w:t>
    </w:r>
    <w:r>
      <w:fldChar w:fldCharType="end"/>
    </w:r>
  </w:p>
  <w:p w14:paraId="1CA28343" w14:textId="77777777"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07798B" w14:textId="77777777"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A3229"/>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4263"/>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4D8C"/>
    <w:rsid w:val="003C7B16"/>
    <w:rsid w:val="003C7FE8"/>
    <w:rsid w:val="003D1E28"/>
    <w:rsid w:val="003D2866"/>
    <w:rsid w:val="003D2D4E"/>
    <w:rsid w:val="003D5622"/>
    <w:rsid w:val="003D584A"/>
    <w:rsid w:val="003E2780"/>
    <w:rsid w:val="003E4247"/>
    <w:rsid w:val="003F0267"/>
    <w:rsid w:val="003F0408"/>
    <w:rsid w:val="003F6DEA"/>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A6A"/>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C7AE1"/>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CF8"/>
    <w:rsid w:val="009B5A5D"/>
    <w:rsid w:val="009B76A6"/>
    <w:rsid w:val="009C031F"/>
    <w:rsid w:val="009C07A2"/>
    <w:rsid w:val="009C0A9B"/>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4649"/>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477"/>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4223E"/>
    <w:rsid w:val="00B422B4"/>
    <w:rsid w:val="00B43BC9"/>
    <w:rsid w:val="00B43BFE"/>
    <w:rsid w:val="00B45243"/>
    <w:rsid w:val="00B45F9C"/>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2E59"/>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0F37"/>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02A"/>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4097"/>
    <o:shapelayout v:ext="edit">
      <o:idmap v:ext="edit" data="1"/>
    </o:shapelayout>
  </w:shapeDefaults>
  <w:decimalSymbol w:val=","/>
  <w:listSeparator w:val=";"/>
  <w14:docId w14:val="7C377498"/>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A6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536A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36A6A"/>
    <w:pPr>
      <w:pBdr>
        <w:top w:val="none" w:sz="0" w:space="0" w:color="auto"/>
      </w:pBdr>
      <w:spacing w:before="180"/>
      <w:outlineLvl w:val="1"/>
    </w:pPr>
    <w:rPr>
      <w:sz w:val="32"/>
    </w:rPr>
  </w:style>
  <w:style w:type="paragraph" w:styleId="Heading3">
    <w:name w:val="heading 3"/>
    <w:basedOn w:val="Heading2"/>
    <w:next w:val="Normal"/>
    <w:link w:val="Heading3Char"/>
    <w:qFormat/>
    <w:rsid w:val="00536A6A"/>
    <w:pPr>
      <w:spacing w:before="120"/>
      <w:outlineLvl w:val="2"/>
    </w:pPr>
    <w:rPr>
      <w:sz w:val="28"/>
    </w:rPr>
  </w:style>
  <w:style w:type="paragraph" w:styleId="Heading4">
    <w:name w:val="heading 4"/>
    <w:basedOn w:val="Heading3"/>
    <w:next w:val="Normal"/>
    <w:link w:val="Heading4Char"/>
    <w:qFormat/>
    <w:rsid w:val="00536A6A"/>
    <w:pPr>
      <w:ind w:left="1418" w:hanging="1418"/>
      <w:outlineLvl w:val="3"/>
    </w:pPr>
    <w:rPr>
      <w:sz w:val="24"/>
    </w:rPr>
  </w:style>
  <w:style w:type="paragraph" w:styleId="Heading5">
    <w:name w:val="heading 5"/>
    <w:basedOn w:val="Heading4"/>
    <w:next w:val="Normal"/>
    <w:qFormat/>
    <w:rsid w:val="00536A6A"/>
    <w:pPr>
      <w:ind w:left="1701" w:hanging="1701"/>
      <w:outlineLvl w:val="4"/>
    </w:pPr>
    <w:rPr>
      <w:sz w:val="22"/>
    </w:rPr>
  </w:style>
  <w:style w:type="paragraph" w:styleId="Heading6">
    <w:name w:val="heading 6"/>
    <w:basedOn w:val="H6"/>
    <w:next w:val="Normal"/>
    <w:qFormat/>
    <w:rsid w:val="00536A6A"/>
    <w:pPr>
      <w:outlineLvl w:val="5"/>
    </w:pPr>
  </w:style>
  <w:style w:type="paragraph" w:styleId="Heading7">
    <w:name w:val="heading 7"/>
    <w:basedOn w:val="H6"/>
    <w:next w:val="Normal"/>
    <w:qFormat/>
    <w:rsid w:val="00536A6A"/>
    <w:pPr>
      <w:outlineLvl w:val="6"/>
    </w:pPr>
  </w:style>
  <w:style w:type="paragraph" w:styleId="Heading8">
    <w:name w:val="heading 8"/>
    <w:basedOn w:val="Heading1"/>
    <w:next w:val="Normal"/>
    <w:qFormat/>
    <w:rsid w:val="00536A6A"/>
    <w:pPr>
      <w:ind w:left="0" w:firstLine="0"/>
      <w:outlineLvl w:val="7"/>
    </w:pPr>
  </w:style>
  <w:style w:type="paragraph" w:styleId="Heading9">
    <w:name w:val="heading 9"/>
    <w:basedOn w:val="Heading8"/>
    <w:next w:val="Normal"/>
    <w:qFormat/>
    <w:rsid w:val="00536A6A"/>
    <w:pPr>
      <w:outlineLvl w:val="8"/>
    </w:pPr>
  </w:style>
  <w:style w:type="character" w:default="1" w:styleId="DefaultParagraphFont">
    <w:name w:val="Default Paragraph Font"/>
    <w:semiHidden/>
    <w:rsid w:val="00536A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36A6A"/>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536A6A"/>
    <w:pPr>
      <w:ind w:left="1985" w:hanging="1985"/>
      <w:outlineLvl w:val="9"/>
    </w:pPr>
    <w:rPr>
      <w:sz w:val="20"/>
    </w:rPr>
  </w:style>
  <w:style w:type="paragraph" w:styleId="TOC9">
    <w:name w:val="toc 9"/>
    <w:basedOn w:val="TOC8"/>
    <w:uiPriority w:val="39"/>
    <w:rsid w:val="00536A6A"/>
    <w:pPr>
      <w:ind w:left="1418" w:hanging="1418"/>
    </w:pPr>
  </w:style>
  <w:style w:type="paragraph" w:styleId="TOC8">
    <w:name w:val="toc 8"/>
    <w:basedOn w:val="TOC1"/>
    <w:uiPriority w:val="39"/>
    <w:rsid w:val="00536A6A"/>
    <w:pPr>
      <w:spacing w:before="180"/>
      <w:ind w:left="2693" w:hanging="2693"/>
    </w:pPr>
    <w:rPr>
      <w:b/>
    </w:rPr>
  </w:style>
  <w:style w:type="paragraph" w:styleId="TOC1">
    <w:name w:val="toc 1"/>
    <w:uiPriority w:val="39"/>
    <w:rsid w:val="00536A6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536A6A"/>
    <w:pPr>
      <w:keepLines/>
      <w:tabs>
        <w:tab w:val="center" w:pos="4536"/>
        <w:tab w:val="right" w:pos="9072"/>
      </w:tabs>
    </w:pPr>
    <w:rPr>
      <w:noProof/>
    </w:rPr>
  </w:style>
  <w:style w:type="character" w:customStyle="1" w:styleId="ZGSM">
    <w:name w:val="ZGSM"/>
    <w:rsid w:val="00536A6A"/>
  </w:style>
  <w:style w:type="paragraph" w:styleId="Header">
    <w:name w:val="header"/>
    <w:rsid w:val="00536A6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536A6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536A6A"/>
    <w:pPr>
      <w:ind w:left="1701" w:hanging="1701"/>
    </w:pPr>
  </w:style>
  <w:style w:type="paragraph" w:styleId="TOC4">
    <w:name w:val="toc 4"/>
    <w:basedOn w:val="TOC3"/>
    <w:uiPriority w:val="39"/>
    <w:rsid w:val="00536A6A"/>
    <w:pPr>
      <w:ind w:left="1418" w:hanging="1418"/>
    </w:pPr>
  </w:style>
  <w:style w:type="paragraph" w:styleId="TOC3">
    <w:name w:val="toc 3"/>
    <w:basedOn w:val="TOC2"/>
    <w:uiPriority w:val="39"/>
    <w:rsid w:val="00536A6A"/>
    <w:pPr>
      <w:ind w:left="1134" w:hanging="1134"/>
    </w:pPr>
  </w:style>
  <w:style w:type="paragraph" w:styleId="TOC2">
    <w:name w:val="toc 2"/>
    <w:basedOn w:val="TOC1"/>
    <w:uiPriority w:val="39"/>
    <w:rsid w:val="00536A6A"/>
    <w:pPr>
      <w:keepNext w:val="0"/>
      <w:spacing w:before="0"/>
      <w:ind w:left="851" w:hanging="851"/>
    </w:pPr>
    <w:rPr>
      <w:sz w:val="20"/>
    </w:rPr>
  </w:style>
  <w:style w:type="paragraph" w:styleId="Index1">
    <w:name w:val="index 1"/>
    <w:basedOn w:val="Normal"/>
    <w:semiHidden/>
    <w:rsid w:val="00536A6A"/>
    <w:pPr>
      <w:keepLines/>
      <w:spacing w:after="0"/>
    </w:pPr>
  </w:style>
  <w:style w:type="paragraph" w:styleId="Index2">
    <w:name w:val="index 2"/>
    <w:basedOn w:val="Index1"/>
    <w:semiHidden/>
    <w:rsid w:val="00536A6A"/>
    <w:pPr>
      <w:ind w:left="284"/>
    </w:pPr>
  </w:style>
  <w:style w:type="paragraph" w:customStyle="1" w:styleId="TT">
    <w:name w:val="TT"/>
    <w:basedOn w:val="Heading1"/>
    <w:next w:val="Normal"/>
    <w:rsid w:val="00536A6A"/>
    <w:pPr>
      <w:outlineLvl w:val="9"/>
    </w:pPr>
  </w:style>
  <w:style w:type="paragraph" w:styleId="Footer">
    <w:name w:val="footer"/>
    <w:aliases w:val="footer odd,footer,fo,pie de página"/>
    <w:basedOn w:val="Header"/>
    <w:link w:val="FooterChar"/>
    <w:rsid w:val="00536A6A"/>
    <w:pPr>
      <w:jc w:val="center"/>
    </w:pPr>
    <w:rPr>
      <w:i/>
    </w:rPr>
  </w:style>
  <w:style w:type="character" w:styleId="FootnoteReference">
    <w:name w:val="footnote reference"/>
    <w:basedOn w:val="DefaultParagraphFont"/>
    <w:semiHidden/>
    <w:rsid w:val="00536A6A"/>
    <w:rPr>
      <w:b/>
      <w:position w:val="6"/>
      <w:sz w:val="16"/>
    </w:rPr>
  </w:style>
  <w:style w:type="paragraph" w:styleId="FootnoteText">
    <w:name w:val="footnote text"/>
    <w:basedOn w:val="Normal"/>
    <w:link w:val="FootnoteTextChar"/>
    <w:semiHidden/>
    <w:qFormat/>
    <w:rsid w:val="00536A6A"/>
    <w:pPr>
      <w:keepLines/>
      <w:spacing w:after="0"/>
      <w:ind w:left="454" w:hanging="454"/>
    </w:pPr>
    <w:rPr>
      <w:sz w:val="16"/>
    </w:rPr>
  </w:style>
  <w:style w:type="paragraph" w:customStyle="1" w:styleId="NF">
    <w:name w:val="NF"/>
    <w:basedOn w:val="NO"/>
    <w:rsid w:val="00536A6A"/>
    <w:pPr>
      <w:keepNext/>
      <w:spacing w:after="0"/>
    </w:pPr>
    <w:rPr>
      <w:rFonts w:ascii="Arial" w:hAnsi="Arial"/>
      <w:sz w:val="18"/>
    </w:rPr>
  </w:style>
  <w:style w:type="paragraph" w:customStyle="1" w:styleId="NO">
    <w:name w:val="NO"/>
    <w:basedOn w:val="Normal"/>
    <w:link w:val="NOChar"/>
    <w:qFormat/>
    <w:rsid w:val="00536A6A"/>
    <w:pPr>
      <w:keepLines/>
      <w:ind w:left="1135" w:hanging="851"/>
    </w:pPr>
  </w:style>
  <w:style w:type="character" w:customStyle="1" w:styleId="NOChar">
    <w:name w:val="NO Char"/>
    <w:link w:val="NO"/>
    <w:qFormat/>
    <w:rsid w:val="00066AB6"/>
    <w:rPr>
      <w:rFonts w:eastAsia="Times New Roman"/>
      <w:lang w:val="en-GB" w:eastAsia="en-GB"/>
    </w:rPr>
  </w:style>
  <w:style w:type="paragraph" w:customStyle="1" w:styleId="PL">
    <w:name w:val="PL"/>
    <w:rsid w:val="00536A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36A6A"/>
    <w:pPr>
      <w:jc w:val="right"/>
    </w:pPr>
  </w:style>
  <w:style w:type="paragraph" w:customStyle="1" w:styleId="TAL">
    <w:name w:val="TAL"/>
    <w:basedOn w:val="Normal"/>
    <w:link w:val="TALChar"/>
    <w:rsid w:val="00536A6A"/>
    <w:pPr>
      <w:keepNext/>
      <w:keepLines/>
      <w:spacing w:after="0"/>
    </w:pPr>
    <w:rPr>
      <w:rFonts w:ascii="Arial" w:hAnsi="Arial"/>
      <w:sz w:val="18"/>
    </w:rPr>
  </w:style>
  <w:style w:type="paragraph" w:styleId="ListNumber2">
    <w:name w:val="List Number 2"/>
    <w:basedOn w:val="ListNumber"/>
    <w:rsid w:val="00536A6A"/>
    <w:pPr>
      <w:ind w:left="851"/>
    </w:pPr>
  </w:style>
  <w:style w:type="paragraph" w:styleId="ListNumber">
    <w:name w:val="List Number"/>
    <w:basedOn w:val="List"/>
    <w:rsid w:val="00536A6A"/>
  </w:style>
  <w:style w:type="paragraph" w:styleId="List">
    <w:name w:val="List"/>
    <w:basedOn w:val="Normal"/>
    <w:rsid w:val="00536A6A"/>
    <w:pPr>
      <w:ind w:left="568" w:hanging="284"/>
    </w:pPr>
  </w:style>
  <w:style w:type="paragraph" w:customStyle="1" w:styleId="TAH">
    <w:name w:val="TAH"/>
    <w:basedOn w:val="TAC"/>
    <w:link w:val="TAHCar"/>
    <w:qFormat/>
    <w:rsid w:val="00536A6A"/>
    <w:rPr>
      <w:b/>
    </w:rPr>
  </w:style>
  <w:style w:type="paragraph" w:customStyle="1" w:styleId="TAC">
    <w:name w:val="TAC"/>
    <w:basedOn w:val="TAL"/>
    <w:link w:val="TACChar"/>
    <w:rsid w:val="00536A6A"/>
    <w:pPr>
      <w:jc w:val="center"/>
    </w:pPr>
  </w:style>
  <w:style w:type="paragraph" w:customStyle="1" w:styleId="LD">
    <w:name w:val="LD"/>
    <w:qFormat/>
    <w:rsid w:val="00536A6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536A6A"/>
    <w:pPr>
      <w:keepLines/>
      <w:ind w:left="1702" w:hanging="1418"/>
    </w:pPr>
  </w:style>
  <w:style w:type="paragraph" w:customStyle="1" w:styleId="FP">
    <w:name w:val="FP"/>
    <w:basedOn w:val="Normal"/>
    <w:rsid w:val="00536A6A"/>
    <w:pPr>
      <w:spacing w:after="0"/>
    </w:pPr>
  </w:style>
  <w:style w:type="paragraph" w:customStyle="1" w:styleId="NW">
    <w:name w:val="NW"/>
    <w:basedOn w:val="NO"/>
    <w:rsid w:val="00536A6A"/>
    <w:pPr>
      <w:spacing w:after="0"/>
    </w:pPr>
  </w:style>
  <w:style w:type="paragraph" w:customStyle="1" w:styleId="EW">
    <w:name w:val="EW"/>
    <w:basedOn w:val="EX"/>
    <w:rsid w:val="00536A6A"/>
    <w:pPr>
      <w:spacing w:after="0"/>
    </w:pPr>
  </w:style>
  <w:style w:type="paragraph" w:customStyle="1" w:styleId="B1">
    <w:name w:val="B1"/>
    <w:basedOn w:val="List"/>
    <w:link w:val="B1Char"/>
    <w:rsid w:val="00536A6A"/>
  </w:style>
  <w:style w:type="paragraph" w:styleId="TOC6">
    <w:name w:val="toc 6"/>
    <w:basedOn w:val="TOC5"/>
    <w:next w:val="Normal"/>
    <w:uiPriority w:val="39"/>
    <w:rsid w:val="00536A6A"/>
    <w:pPr>
      <w:ind w:left="1985" w:hanging="1985"/>
    </w:pPr>
  </w:style>
  <w:style w:type="paragraph" w:styleId="TOC7">
    <w:name w:val="toc 7"/>
    <w:basedOn w:val="TOC6"/>
    <w:next w:val="Normal"/>
    <w:uiPriority w:val="39"/>
    <w:rsid w:val="00536A6A"/>
    <w:pPr>
      <w:ind w:left="2268" w:hanging="2268"/>
    </w:pPr>
  </w:style>
  <w:style w:type="paragraph" w:styleId="ListBullet2">
    <w:name w:val="List Bullet 2"/>
    <w:basedOn w:val="ListBullet"/>
    <w:rsid w:val="00536A6A"/>
    <w:pPr>
      <w:ind w:left="851"/>
    </w:pPr>
  </w:style>
  <w:style w:type="paragraph" w:styleId="ListBullet">
    <w:name w:val="List Bullet"/>
    <w:basedOn w:val="List"/>
    <w:rsid w:val="00536A6A"/>
  </w:style>
  <w:style w:type="paragraph" w:customStyle="1" w:styleId="EditorsNote">
    <w:name w:val="Editor's Note"/>
    <w:basedOn w:val="NO"/>
    <w:rsid w:val="00536A6A"/>
    <w:rPr>
      <w:color w:val="FF0000"/>
    </w:rPr>
  </w:style>
  <w:style w:type="paragraph" w:customStyle="1" w:styleId="TH">
    <w:name w:val="TH"/>
    <w:basedOn w:val="Normal"/>
    <w:link w:val="THChar"/>
    <w:rsid w:val="00536A6A"/>
    <w:pPr>
      <w:keepNext/>
      <w:keepLines/>
      <w:spacing w:before="60"/>
      <w:jc w:val="center"/>
    </w:pPr>
    <w:rPr>
      <w:rFonts w:ascii="Arial" w:hAnsi="Arial"/>
      <w:b/>
    </w:rPr>
  </w:style>
  <w:style w:type="paragraph" w:customStyle="1" w:styleId="ZA">
    <w:name w:val="ZA"/>
    <w:rsid w:val="00536A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36A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36A6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36A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536A6A"/>
    <w:pPr>
      <w:ind w:left="851" w:hanging="851"/>
    </w:pPr>
  </w:style>
  <w:style w:type="paragraph" w:customStyle="1" w:styleId="ZH">
    <w:name w:val="ZH"/>
    <w:rsid w:val="00536A6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536A6A"/>
    <w:pPr>
      <w:keepNext w:val="0"/>
      <w:spacing w:before="0" w:after="240"/>
    </w:pPr>
  </w:style>
  <w:style w:type="paragraph" w:customStyle="1" w:styleId="ZG">
    <w:name w:val="ZG"/>
    <w:rsid w:val="00536A6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536A6A"/>
    <w:pPr>
      <w:ind w:left="1135"/>
    </w:pPr>
  </w:style>
  <w:style w:type="paragraph" w:styleId="List2">
    <w:name w:val="List 2"/>
    <w:basedOn w:val="List"/>
    <w:rsid w:val="00536A6A"/>
    <w:pPr>
      <w:ind w:left="851"/>
    </w:pPr>
  </w:style>
  <w:style w:type="paragraph" w:styleId="List3">
    <w:name w:val="List 3"/>
    <w:basedOn w:val="List2"/>
    <w:rsid w:val="00536A6A"/>
    <w:pPr>
      <w:ind w:left="1135"/>
    </w:pPr>
  </w:style>
  <w:style w:type="paragraph" w:styleId="List4">
    <w:name w:val="List 4"/>
    <w:basedOn w:val="List3"/>
    <w:rsid w:val="00536A6A"/>
    <w:pPr>
      <w:ind w:left="1418"/>
    </w:pPr>
  </w:style>
  <w:style w:type="paragraph" w:styleId="List5">
    <w:name w:val="List 5"/>
    <w:basedOn w:val="List4"/>
    <w:rsid w:val="00536A6A"/>
    <w:pPr>
      <w:ind w:left="1702"/>
    </w:pPr>
  </w:style>
  <w:style w:type="paragraph" w:styleId="ListBullet4">
    <w:name w:val="List Bullet 4"/>
    <w:basedOn w:val="ListBullet3"/>
    <w:rsid w:val="00536A6A"/>
    <w:pPr>
      <w:ind w:left="1418"/>
    </w:pPr>
  </w:style>
  <w:style w:type="paragraph" w:styleId="ListBullet5">
    <w:name w:val="List Bullet 5"/>
    <w:basedOn w:val="ListBullet4"/>
    <w:rsid w:val="00536A6A"/>
    <w:pPr>
      <w:ind w:left="1702"/>
    </w:pPr>
  </w:style>
  <w:style w:type="paragraph" w:customStyle="1" w:styleId="B2">
    <w:name w:val="B2"/>
    <w:basedOn w:val="List2"/>
    <w:rsid w:val="00536A6A"/>
  </w:style>
  <w:style w:type="paragraph" w:customStyle="1" w:styleId="B3">
    <w:name w:val="B3"/>
    <w:basedOn w:val="List3"/>
    <w:rsid w:val="00536A6A"/>
  </w:style>
  <w:style w:type="paragraph" w:customStyle="1" w:styleId="B4">
    <w:name w:val="B4"/>
    <w:basedOn w:val="List4"/>
    <w:rsid w:val="00536A6A"/>
  </w:style>
  <w:style w:type="paragraph" w:customStyle="1" w:styleId="B5">
    <w:name w:val="B5"/>
    <w:basedOn w:val="List5"/>
    <w:rsid w:val="00536A6A"/>
  </w:style>
  <w:style w:type="paragraph" w:customStyle="1" w:styleId="ZTD">
    <w:name w:val="ZTD"/>
    <w:basedOn w:val="ZB"/>
    <w:rsid w:val="00536A6A"/>
    <w:pPr>
      <w:framePr w:hRule="auto" w:wrap="notBeside" w:y="852"/>
    </w:pPr>
    <w:rPr>
      <w:i w:val="0"/>
      <w:sz w:val="40"/>
    </w:rPr>
  </w:style>
  <w:style w:type="paragraph" w:customStyle="1" w:styleId="ZV">
    <w:name w:val="ZV"/>
    <w:basedOn w:val="ZU"/>
    <w:rsid w:val="00536A6A"/>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
    <w:name w:val="Heading 3 Char"/>
    <w:link w:val="Heading3"/>
    <w:rsid w:val="00DB4B98"/>
    <w:rPr>
      <w:rFonts w:ascii="Arial" w:eastAsia="Times New Roman" w:hAnsi="Arial"/>
      <w:sz w:val="28"/>
      <w:lang w:val="en-GB" w:eastAsia="en-GB"/>
    </w:rPr>
  </w:style>
  <w:style w:type="character" w:customStyle="1" w:styleId="TANChar">
    <w:name w:val="TAN Char"/>
    <w:link w:val="TAN"/>
    <w:qFormat/>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microsoft.com/office/2011/relationships/people" Target="people.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442" Type="http://schemas.openxmlformats.org/officeDocument/2006/relationships/theme" Target="theme/theme1.xml"/><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6496-8B96-40C1-9E0A-AF220D1B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244</Pages>
  <Words>76781</Words>
  <Characters>437657</Characters>
  <Application>Microsoft Office Word</Application>
  <DocSecurity>0</DocSecurity>
  <Lines>3647</Lines>
  <Paragraphs>1026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513412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Carolyn Taylor</cp:lastModifiedBy>
  <cp:revision>10</cp:revision>
  <cp:lastPrinted>2007-08-13T10:55:00Z</cp:lastPrinted>
  <dcterms:created xsi:type="dcterms:W3CDTF">2019-04-11T03:26:00Z</dcterms:created>
  <dcterms:modified xsi:type="dcterms:W3CDTF">2021-03-17T10:59:00Z</dcterms:modified>
</cp:coreProperties>
</file>