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1F52E8">
        <w:t>1</w:t>
      </w:r>
      <w:r w:rsidRPr="00235394">
        <w:t>.</w:t>
      </w:r>
      <w:r w:rsidR="00E40D3D">
        <w:t>0</w:t>
      </w:r>
      <w:r w:rsidR="009F3487" w:rsidRPr="00235394">
        <w:t xml:space="preserve"> </w:t>
      </w:r>
      <w:r w:rsidRPr="00235394">
        <w:rPr>
          <w:sz w:val="32"/>
        </w:rPr>
        <w:t>(</w:t>
      </w:r>
      <w:r w:rsidR="002B5AA5">
        <w:rPr>
          <w:sz w:val="32"/>
        </w:rPr>
        <w:t>2020</w:t>
      </w:r>
      <w:r w:rsidRPr="00235394">
        <w:rPr>
          <w:sz w:val="32"/>
        </w:rPr>
        <w:t>-</w:t>
      </w:r>
      <w:r w:rsidR="001F52E8">
        <w:rPr>
          <w:sz w:val="32"/>
        </w:rPr>
        <w:t>12</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F7064">
        <w:t>Radio Access Network</w:t>
      </w:r>
      <w:r w:rsidRPr="00235394">
        <w:t>;</w:t>
      </w:r>
    </w:p>
    <w:p w:rsidR="00122E23" w:rsidRDefault="00122E23">
      <w:pPr>
        <w:pStyle w:val="ZT"/>
        <w:framePr w:wrap="notBeside"/>
      </w:pPr>
      <w:r w:rsidRPr="00122E23">
        <w:t>Study on radiated metrics and test methodology for the verification of multi-antenna reception performance</w:t>
      </w:r>
    </w:p>
    <w:p w:rsidR="00E8629F" w:rsidRPr="00235394" w:rsidRDefault="00122E23">
      <w:pPr>
        <w:pStyle w:val="ZT"/>
        <w:framePr w:wrap="notBeside"/>
      </w:pPr>
      <w:r w:rsidRPr="00122E23">
        <w:t xml:space="preserve"> of NR User Equipment (UE)</w:t>
      </w:r>
      <w:r w:rsidR="00E8629F" w:rsidRPr="00235394">
        <w:t>;</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w:instrText>
      </w:r>
      <w:r w:rsidR="00304701">
        <w:rPr>
          <w:i/>
        </w:rPr>
        <w:instrText>INCLUDEPICTURE  "http://www.3gpp.org/images/5G-logo_500px.jpg" \* MERGEFORMATINET</w:instrText>
      </w:r>
      <w:r w:rsidR="00304701">
        <w:rPr>
          <w:i/>
        </w:rPr>
        <w:instrText xml:space="preserve"> </w:instrText>
      </w:r>
      <w:r w:rsidR="00304701">
        <w:rPr>
          <w:i/>
        </w:rPr>
        <w:fldChar w:fldCharType="separate"/>
      </w:r>
      <w:r w:rsidR="00304701">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5pt;height:116.5pt">
            <v:imagedata r:id="rId8" r:href="rId9"/>
          </v:shape>
        </w:pict>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v:shape id="_x0000_i1026" type="#_x0000_t75" style="width:127.5pt;height:65.5pt" o:ole="">
            <v:imagedata r:id="rId10" o:title=""/>
          </v:shape>
          <o:OLEObject Type="Embed" ProgID="Word.Picture.8" ShapeID="_x0000_i1026" DrawAspect="Content" ObjectID="_1671443485" r:id="rId11"/>
        </w:obje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rsidR="00E8629F" w:rsidRPr="00235394" w:rsidRDefault="00E8629F">
      <w:pPr>
        <w:pStyle w:val="Guidance"/>
      </w:pP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969B7">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7349D9" w:rsidRPr="00BC457C" w:rsidRDefault="007349D9">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_Toc46355176 \h </w:instrText>
      </w:r>
      <w:r>
        <w:fldChar w:fldCharType="separate"/>
      </w:r>
      <w:r>
        <w:t>6</w:t>
      </w:r>
      <w:r>
        <w:fldChar w:fldCharType="end"/>
      </w:r>
    </w:p>
    <w:p w:rsidR="007349D9" w:rsidRPr="00BC457C" w:rsidRDefault="007349D9">
      <w:pPr>
        <w:pStyle w:val="TOC1"/>
        <w:rPr>
          <w:rFonts w:ascii="Calibri" w:eastAsia="Times New Roman" w:hAnsi="Calibri"/>
          <w:szCs w:val="22"/>
          <w:lang w:eastAsia="en-GB"/>
        </w:rPr>
      </w:pPr>
      <w:r>
        <w:t>1</w:t>
      </w:r>
      <w:r w:rsidRPr="00BC457C">
        <w:rPr>
          <w:rFonts w:ascii="Calibri" w:eastAsia="Times New Roman" w:hAnsi="Calibri"/>
          <w:szCs w:val="22"/>
          <w:lang w:eastAsia="en-GB"/>
        </w:rPr>
        <w:tab/>
      </w:r>
      <w:r>
        <w:t>Scope</w:t>
      </w:r>
      <w:r>
        <w:tab/>
      </w:r>
      <w:r>
        <w:fldChar w:fldCharType="begin" w:fldLock="1"/>
      </w:r>
      <w:r>
        <w:instrText xml:space="preserve"> PAGEREF _Toc46355177 \h </w:instrText>
      </w:r>
      <w:r>
        <w:fldChar w:fldCharType="separate"/>
      </w:r>
      <w:r>
        <w:t>7</w:t>
      </w:r>
      <w:r>
        <w:fldChar w:fldCharType="end"/>
      </w:r>
    </w:p>
    <w:p w:rsidR="007349D9" w:rsidRPr="00BC457C" w:rsidRDefault="007349D9">
      <w:pPr>
        <w:pStyle w:val="TOC1"/>
        <w:rPr>
          <w:rFonts w:ascii="Calibri" w:eastAsia="Times New Roman" w:hAnsi="Calibri"/>
          <w:szCs w:val="22"/>
          <w:lang w:eastAsia="en-GB"/>
        </w:rPr>
      </w:pPr>
      <w:r>
        <w:t>2</w:t>
      </w:r>
      <w:r w:rsidRPr="00BC457C">
        <w:rPr>
          <w:rFonts w:ascii="Calibri" w:eastAsia="Times New Roman" w:hAnsi="Calibri"/>
          <w:szCs w:val="22"/>
          <w:lang w:eastAsia="en-GB"/>
        </w:rPr>
        <w:tab/>
      </w:r>
      <w:r>
        <w:t>References</w:t>
      </w:r>
      <w:r>
        <w:tab/>
      </w:r>
      <w:r>
        <w:fldChar w:fldCharType="begin" w:fldLock="1"/>
      </w:r>
      <w:r>
        <w:instrText xml:space="preserve"> PAGEREF _Toc46355178 \h </w:instrText>
      </w:r>
      <w:r>
        <w:fldChar w:fldCharType="separate"/>
      </w:r>
      <w:r>
        <w:t>7</w:t>
      </w:r>
      <w:r>
        <w:fldChar w:fldCharType="end"/>
      </w:r>
    </w:p>
    <w:p w:rsidR="007349D9" w:rsidRPr="00BC457C" w:rsidRDefault="007349D9">
      <w:pPr>
        <w:pStyle w:val="TOC1"/>
        <w:rPr>
          <w:rFonts w:ascii="Calibri" w:eastAsia="Times New Roman" w:hAnsi="Calibri"/>
          <w:szCs w:val="22"/>
          <w:lang w:eastAsia="en-GB"/>
        </w:rPr>
      </w:pPr>
      <w:r>
        <w:t>3</w:t>
      </w:r>
      <w:r w:rsidRPr="00BC457C">
        <w:rPr>
          <w:rFonts w:ascii="Calibri" w:eastAsia="Times New Roman" w:hAnsi="Calibri"/>
          <w:szCs w:val="22"/>
          <w:lang w:eastAsia="en-GB"/>
        </w:rPr>
        <w:tab/>
      </w:r>
      <w:r>
        <w:t>Definitions, symbols and abbreviations</w:t>
      </w:r>
      <w:r>
        <w:tab/>
      </w:r>
      <w:r>
        <w:fldChar w:fldCharType="begin" w:fldLock="1"/>
      </w:r>
      <w:r>
        <w:instrText xml:space="preserve"> PAGEREF _Toc46355179 \h </w:instrText>
      </w:r>
      <w:r>
        <w:fldChar w:fldCharType="separate"/>
      </w:r>
      <w:r>
        <w:t>7</w:t>
      </w:r>
      <w:r>
        <w:fldChar w:fldCharType="end"/>
      </w:r>
    </w:p>
    <w:p w:rsidR="007349D9" w:rsidRPr="00BC457C" w:rsidRDefault="007349D9">
      <w:pPr>
        <w:pStyle w:val="TOC2"/>
        <w:rPr>
          <w:rFonts w:ascii="Calibri" w:eastAsia="Times New Roman" w:hAnsi="Calibri"/>
          <w:sz w:val="22"/>
          <w:szCs w:val="22"/>
          <w:lang w:eastAsia="en-GB"/>
        </w:rPr>
      </w:pPr>
      <w:r>
        <w:t>3.1</w:t>
      </w:r>
      <w:r w:rsidRPr="00BC457C">
        <w:rPr>
          <w:rFonts w:ascii="Calibri" w:eastAsia="Times New Roman" w:hAnsi="Calibri"/>
          <w:sz w:val="22"/>
          <w:szCs w:val="22"/>
          <w:lang w:eastAsia="en-GB"/>
        </w:rPr>
        <w:tab/>
      </w:r>
      <w:r>
        <w:t>Definitions</w:t>
      </w:r>
      <w:r>
        <w:tab/>
      </w:r>
      <w:r>
        <w:fldChar w:fldCharType="begin" w:fldLock="1"/>
      </w:r>
      <w:r>
        <w:instrText xml:space="preserve"> PAGEREF _Toc46355180 \h </w:instrText>
      </w:r>
      <w:r>
        <w:fldChar w:fldCharType="separate"/>
      </w:r>
      <w:r>
        <w:t>7</w:t>
      </w:r>
      <w:r>
        <w:fldChar w:fldCharType="end"/>
      </w:r>
    </w:p>
    <w:p w:rsidR="007349D9" w:rsidRPr="00BC457C" w:rsidRDefault="007349D9">
      <w:pPr>
        <w:pStyle w:val="TOC2"/>
        <w:rPr>
          <w:rFonts w:ascii="Calibri" w:eastAsia="Times New Roman" w:hAnsi="Calibri"/>
          <w:sz w:val="22"/>
          <w:szCs w:val="22"/>
          <w:lang w:eastAsia="en-GB"/>
        </w:rPr>
      </w:pPr>
      <w:r>
        <w:t>3.2</w:t>
      </w:r>
      <w:r w:rsidRPr="00BC457C">
        <w:rPr>
          <w:rFonts w:ascii="Calibri" w:eastAsia="Times New Roman" w:hAnsi="Calibri"/>
          <w:sz w:val="22"/>
          <w:szCs w:val="22"/>
          <w:lang w:eastAsia="en-GB"/>
        </w:rPr>
        <w:tab/>
      </w:r>
      <w:r>
        <w:t>Symbols</w:t>
      </w:r>
      <w:r>
        <w:tab/>
      </w:r>
      <w:r>
        <w:fldChar w:fldCharType="begin" w:fldLock="1"/>
      </w:r>
      <w:r>
        <w:instrText xml:space="preserve"> PAGEREF _Toc46355181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3.3</w:t>
      </w:r>
      <w:r w:rsidRPr="00BC457C">
        <w:rPr>
          <w:rFonts w:ascii="Calibri" w:eastAsia="Times New Roman" w:hAnsi="Calibri"/>
          <w:sz w:val="22"/>
          <w:szCs w:val="22"/>
          <w:lang w:eastAsia="en-GB"/>
        </w:rPr>
        <w:tab/>
      </w:r>
      <w:r>
        <w:t>Abbreviations</w:t>
      </w:r>
      <w:r>
        <w:tab/>
      </w:r>
      <w:r>
        <w:fldChar w:fldCharType="begin" w:fldLock="1"/>
      </w:r>
      <w:r>
        <w:instrText xml:space="preserve"> PAGEREF _Toc46355182 \h </w:instrText>
      </w:r>
      <w:r>
        <w:fldChar w:fldCharType="separate"/>
      </w:r>
      <w:r>
        <w:t>8</w:t>
      </w:r>
      <w:r>
        <w:fldChar w:fldCharType="end"/>
      </w:r>
    </w:p>
    <w:p w:rsidR="007349D9" w:rsidRPr="00BC457C" w:rsidRDefault="007349D9">
      <w:pPr>
        <w:pStyle w:val="TOC1"/>
        <w:rPr>
          <w:rFonts w:ascii="Calibri" w:eastAsia="Times New Roman" w:hAnsi="Calibri"/>
          <w:szCs w:val="22"/>
          <w:lang w:eastAsia="en-GB"/>
        </w:rPr>
      </w:pPr>
      <w:r>
        <w:t>4</w:t>
      </w:r>
      <w:r w:rsidRPr="00BC457C">
        <w:rPr>
          <w:rFonts w:ascii="Calibri" w:eastAsia="Times New Roman" w:hAnsi="Calibri"/>
          <w:szCs w:val="22"/>
          <w:lang w:eastAsia="en-GB"/>
        </w:rPr>
        <w:tab/>
      </w:r>
      <w:r>
        <w:t>General</w:t>
      </w:r>
      <w:r>
        <w:tab/>
      </w:r>
      <w:r>
        <w:fldChar w:fldCharType="begin" w:fldLock="1"/>
      </w:r>
      <w:r>
        <w:instrText xml:space="preserve"> PAGEREF _Toc46355183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4.1</w:t>
      </w:r>
      <w:r w:rsidRPr="00BC457C">
        <w:rPr>
          <w:rFonts w:ascii="Calibri" w:eastAsia="Times New Roman" w:hAnsi="Calibri"/>
          <w:sz w:val="22"/>
          <w:szCs w:val="22"/>
          <w:lang w:eastAsia="en-GB"/>
        </w:rPr>
        <w:tab/>
      </w:r>
      <w:r>
        <w:t>Device types</w:t>
      </w:r>
      <w:r>
        <w:tab/>
      </w:r>
      <w:r>
        <w:fldChar w:fldCharType="begin" w:fldLock="1"/>
      </w:r>
      <w:r>
        <w:instrText xml:space="preserve"> PAGEREF _Toc46355184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4.2</w:t>
      </w:r>
      <w:r w:rsidRPr="00BC457C">
        <w:rPr>
          <w:rFonts w:ascii="Calibri" w:eastAsia="Times New Roman" w:hAnsi="Calibri"/>
          <w:sz w:val="22"/>
          <w:szCs w:val="22"/>
          <w:lang w:eastAsia="en-GB"/>
        </w:rPr>
        <w:tab/>
      </w:r>
      <w:r>
        <w:t>Testing configuration</w:t>
      </w:r>
      <w:r>
        <w:tab/>
      </w:r>
      <w:r>
        <w:fldChar w:fldCharType="begin" w:fldLock="1"/>
      </w:r>
      <w:r>
        <w:instrText xml:space="preserve"> PAGEREF _Toc46355185 \h </w:instrText>
      </w:r>
      <w:r>
        <w:fldChar w:fldCharType="separate"/>
      </w:r>
      <w:r>
        <w:t>9</w:t>
      </w:r>
      <w:r>
        <w:fldChar w:fldCharType="end"/>
      </w:r>
    </w:p>
    <w:p w:rsidR="007349D9" w:rsidRPr="00BC457C" w:rsidRDefault="007349D9">
      <w:pPr>
        <w:pStyle w:val="TOC2"/>
        <w:rPr>
          <w:rFonts w:ascii="Calibri" w:eastAsia="Times New Roman" w:hAnsi="Calibri"/>
          <w:sz w:val="22"/>
          <w:szCs w:val="22"/>
          <w:lang w:eastAsia="en-GB"/>
        </w:rPr>
      </w:pPr>
      <w:r>
        <w:t>4.3</w:t>
      </w:r>
      <w:r w:rsidRPr="00BC457C">
        <w:rPr>
          <w:rFonts w:ascii="Calibri" w:eastAsia="Times New Roman" w:hAnsi="Calibri"/>
          <w:sz w:val="22"/>
          <w:szCs w:val="22"/>
          <w:lang w:eastAsia="en-GB"/>
        </w:rPr>
        <w:tab/>
      </w:r>
      <w:r>
        <w:t>Testing Bands</w:t>
      </w:r>
      <w:r>
        <w:tab/>
      </w:r>
      <w:r>
        <w:fldChar w:fldCharType="begin" w:fldLock="1"/>
      </w:r>
      <w:r>
        <w:instrText xml:space="preserve"> PAGEREF _Toc46355186 \h </w:instrText>
      </w:r>
      <w:r>
        <w:fldChar w:fldCharType="separate"/>
      </w:r>
      <w:r>
        <w:t>9</w:t>
      </w:r>
      <w:r>
        <w:fldChar w:fldCharType="end"/>
      </w:r>
    </w:p>
    <w:p w:rsidR="007349D9" w:rsidRPr="00BC457C" w:rsidRDefault="007349D9">
      <w:pPr>
        <w:pStyle w:val="TOC1"/>
        <w:rPr>
          <w:rFonts w:ascii="Calibri" w:eastAsia="Times New Roman" w:hAnsi="Calibri"/>
          <w:szCs w:val="22"/>
          <w:lang w:eastAsia="en-GB"/>
        </w:rPr>
      </w:pPr>
      <w:r>
        <w:t>5</w:t>
      </w:r>
      <w:r w:rsidRPr="00BC457C">
        <w:rPr>
          <w:rFonts w:ascii="Calibri" w:eastAsia="Times New Roman" w:hAnsi="Calibri"/>
          <w:szCs w:val="22"/>
          <w:lang w:eastAsia="en-GB"/>
        </w:rPr>
        <w:tab/>
      </w:r>
      <w:r>
        <w:t>Performance metrics</w:t>
      </w:r>
      <w:r>
        <w:tab/>
      </w:r>
      <w:r>
        <w:fldChar w:fldCharType="begin" w:fldLock="1"/>
      </w:r>
      <w:r>
        <w:instrText xml:space="preserve"> PAGEREF _Toc46355187 \h </w:instrText>
      </w:r>
      <w:r>
        <w:fldChar w:fldCharType="separate"/>
      </w:r>
      <w:r>
        <w:t>10</w:t>
      </w:r>
      <w:r>
        <w:fldChar w:fldCharType="end"/>
      </w:r>
    </w:p>
    <w:p w:rsidR="007349D9" w:rsidRPr="00BC457C" w:rsidRDefault="007349D9">
      <w:pPr>
        <w:pStyle w:val="TOC2"/>
        <w:rPr>
          <w:rFonts w:ascii="Calibri" w:eastAsia="Times New Roman" w:hAnsi="Calibri"/>
          <w:sz w:val="22"/>
          <w:szCs w:val="22"/>
          <w:lang w:eastAsia="en-GB"/>
        </w:rPr>
      </w:pPr>
      <w:r>
        <w:t>5.1</w:t>
      </w:r>
      <w:r w:rsidRPr="00BC457C">
        <w:rPr>
          <w:rFonts w:ascii="Calibri" w:eastAsia="Times New Roman" w:hAnsi="Calibri"/>
          <w:sz w:val="22"/>
          <w:szCs w:val="22"/>
          <w:lang w:eastAsia="en-GB"/>
        </w:rPr>
        <w:tab/>
      </w:r>
      <w:r>
        <w:t>Figure of Merits</w:t>
      </w:r>
      <w:r>
        <w:tab/>
      </w:r>
      <w:r>
        <w:fldChar w:fldCharType="begin" w:fldLock="1"/>
      </w:r>
      <w:r>
        <w:instrText xml:space="preserve"> PAGEREF _Toc46355188 \h </w:instrText>
      </w:r>
      <w:r>
        <w:fldChar w:fldCharType="separate"/>
      </w:r>
      <w:r>
        <w:t>10</w:t>
      </w:r>
      <w:r>
        <w:fldChar w:fldCharType="end"/>
      </w:r>
    </w:p>
    <w:p w:rsidR="007349D9" w:rsidRPr="00BC457C" w:rsidRDefault="007349D9">
      <w:pPr>
        <w:pStyle w:val="TOC2"/>
        <w:rPr>
          <w:rFonts w:ascii="Calibri" w:eastAsia="Times New Roman" w:hAnsi="Calibri"/>
          <w:sz w:val="22"/>
          <w:szCs w:val="22"/>
          <w:lang w:eastAsia="en-GB"/>
        </w:rPr>
      </w:pPr>
      <w:r>
        <w:t>5.2</w:t>
      </w:r>
      <w:r w:rsidRPr="00BC457C">
        <w:rPr>
          <w:rFonts w:ascii="Calibri" w:eastAsia="Times New Roman" w:hAnsi="Calibri"/>
          <w:sz w:val="22"/>
          <w:szCs w:val="22"/>
          <w:lang w:eastAsia="en-GB"/>
        </w:rPr>
        <w:tab/>
      </w:r>
      <w:r>
        <w:t>Averaging of throughput curves</w:t>
      </w:r>
      <w:r>
        <w:tab/>
      </w:r>
      <w:r>
        <w:fldChar w:fldCharType="begin" w:fldLock="1"/>
      </w:r>
      <w:r>
        <w:instrText xml:space="preserve"> PAGEREF _Toc46355189 \h </w:instrText>
      </w:r>
      <w:r>
        <w:fldChar w:fldCharType="separate"/>
      </w:r>
      <w:r>
        <w:t>11</w:t>
      </w:r>
      <w:r>
        <w:fldChar w:fldCharType="end"/>
      </w:r>
    </w:p>
    <w:p w:rsidR="007349D9" w:rsidRPr="00BC457C" w:rsidRDefault="007349D9">
      <w:pPr>
        <w:pStyle w:val="TOC1"/>
        <w:rPr>
          <w:rFonts w:ascii="Calibri" w:eastAsia="Times New Roman" w:hAnsi="Calibri"/>
          <w:szCs w:val="22"/>
          <w:lang w:eastAsia="en-GB"/>
        </w:rPr>
      </w:pPr>
      <w:r>
        <w:t>6</w:t>
      </w:r>
      <w:r w:rsidRPr="00BC457C">
        <w:rPr>
          <w:rFonts w:ascii="Calibri" w:eastAsia="Times New Roman" w:hAnsi="Calibri"/>
          <w:szCs w:val="22"/>
          <w:lang w:eastAsia="en-GB"/>
        </w:rPr>
        <w:tab/>
      </w:r>
      <w:r>
        <w:t>Measurement methodologies</w:t>
      </w:r>
      <w:r>
        <w:tab/>
      </w:r>
      <w:r>
        <w:fldChar w:fldCharType="begin" w:fldLock="1"/>
      </w:r>
      <w:r>
        <w:instrText xml:space="preserve"> PAGEREF _Toc46355190 \h </w:instrText>
      </w:r>
      <w:r>
        <w:fldChar w:fldCharType="separate"/>
      </w:r>
      <w:r>
        <w:t>11</w:t>
      </w:r>
      <w:r>
        <w:fldChar w:fldCharType="end"/>
      </w:r>
    </w:p>
    <w:p w:rsidR="007349D9" w:rsidRPr="00BC457C" w:rsidRDefault="007349D9">
      <w:pPr>
        <w:pStyle w:val="TOC2"/>
        <w:rPr>
          <w:rFonts w:ascii="Calibri" w:eastAsia="Times New Roman" w:hAnsi="Calibri"/>
          <w:sz w:val="22"/>
          <w:szCs w:val="22"/>
          <w:lang w:eastAsia="en-GB"/>
        </w:rPr>
      </w:pPr>
      <w:r>
        <w:t>6.1</w:t>
      </w:r>
      <w:r w:rsidRPr="00BC457C">
        <w:rPr>
          <w:rFonts w:ascii="Calibri" w:eastAsia="Times New Roman" w:hAnsi="Calibri"/>
          <w:sz w:val="22"/>
          <w:szCs w:val="22"/>
          <w:lang w:eastAsia="en-GB"/>
        </w:rPr>
        <w:tab/>
      </w:r>
      <w:r>
        <w:t>Environmental conditions</w:t>
      </w:r>
      <w:r>
        <w:tab/>
      </w:r>
      <w:r>
        <w:fldChar w:fldCharType="begin" w:fldLock="1"/>
      </w:r>
      <w:r>
        <w:instrText xml:space="preserve"> PAGEREF _Toc46355191 \h </w:instrText>
      </w:r>
      <w:r>
        <w:fldChar w:fldCharType="separate"/>
      </w:r>
      <w:r>
        <w:t>11</w:t>
      </w:r>
      <w:r>
        <w:fldChar w:fldCharType="end"/>
      </w:r>
    </w:p>
    <w:p w:rsidR="007349D9" w:rsidRPr="00BC457C" w:rsidRDefault="007349D9">
      <w:pPr>
        <w:pStyle w:val="TOC2"/>
        <w:rPr>
          <w:rFonts w:ascii="Calibri" w:eastAsia="Times New Roman" w:hAnsi="Calibri"/>
          <w:sz w:val="22"/>
          <w:szCs w:val="22"/>
          <w:lang w:eastAsia="en-GB"/>
        </w:rPr>
      </w:pPr>
      <w:r>
        <w:t>6.2</w:t>
      </w:r>
      <w:r w:rsidRPr="00BC457C">
        <w:rPr>
          <w:rFonts w:ascii="Calibri" w:eastAsia="Times New Roman" w:hAnsi="Calibri"/>
          <w:sz w:val="22"/>
          <w:szCs w:val="22"/>
          <w:lang w:eastAsia="en-GB"/>
        </w:rPr>
        <w:tab/>
      </w:r>
      <w:r>
        <w:t>Measurement setup</w:t>
      </w:r>
      <w:r>
        <w:tab/>
      </w:r>
      <w:r>
        <w:fldChar w:fldCharType="begin" w:fldLock="1"/>
      </w:r>
      <w:r>
        <w:instrText xml:space="preserve"> PAGEREF _Toc46355192 \h </w:instrText>
      </w:r>
      <w:r>
        <w:fldChar w:fldCharType="separate"/>
      </w:r>
      <w:r>
        <w:t>12</w:t>
      </w:r>
      <w:r>
        <w:fldChar w:fldCharType="end"/>
      </w:r>
    </w:p>
    <w:p w:rsidR="007349D9" w:rsidRPr="00BC457C" w:rsidRDefault="007349D9">
      <w:pPr>
        <w:pStyle w:val="TOC3"/>
        <w:rPr>
          <w:rFonts w:ascii="Calibri" w:eastAsia="Times New Roman" w:hAnsi="Calibri"/>
          <w:sz w:val="22"/>
          <w:szCs w:val="22"/>
          <w:lang w:eastAsia="en-GB"/>
        </w:rPr>
      </w:pPr>
      <w:r>
        <w:t>6.2.1</w:t>
      </w:r>
      <w:r w:rsidRPr="00BC457C">
        <w:rPr>
          <w:rFonts w:ascii="Calibri" w:eastAsia="Times New Roman" w:hAnsi="Calibri"/>
          <w:sz w:val="22"/>
          <w:szCs w:val="22"/>
          <w:lang w:eastAsia="en-GB"/>
        </w:rPr>
        <w:tab/>
      </w:r>
      <w:r>
        <w:t>Multi-Probe Anechoic Chamber (MPAC) for FR1</w:t>
      </w:r>
      <w:r>
        <w:tab/>
      </w:r>
      <w:r>
        <w:fldChar w:fldCharType="begin" w:fldLock="1"/>
      </w:r>
      <w:r>
        <w:instrText xml:space="preserve"> PAGEREF _Toc46355193 \h </w:instrText>
      </w:r>
      <w:r>
        <w:fldChar w:fldCharType="separate"/>
      </w:r>
      <w:r>
        <w:t>12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w:t>
      </w:r>
      <w:r>
        <w:t>.2.</w:t>
      </w:r>
      <w:r w:rsidRPr="00644CAB">
        <w:rPr>
          <w:lang w:val="en-US"/>
        </w:rPr>
        <w:t>1</w:t>
      </w:r>
      <w:r>
        <w:t>.1</w:t>
      </w:r>
      <w:r w:rsidRPr="00BC457C">
        <w:rPr>
          <w:rFonts w:ascii="Calibri" w:eastAsia="Times New Roman" w:hAnsi="Calibri"/>
          <w:sz w:val="22"/>
          <w:szCs w:val="22"/>
          <w:lang w:eastAsia="en-GB"/>
        </w:rPr>
        <w:tab/>
      </w:r>
      <w:r>
        <w:t>Calibration procedure</w:t>
      </w:r>
      <w:r>
        <w:tab/>
      </w:r>
      <w:r>
        <w:fldChar w:fldCharType="begin" w:fldLock="1"/>
      </w:r>
      <w:r>
        <w:instrText xml:space="preserve"> PAGEREF _Toc46355194 \h </w:instrText>
      </w:r>
      <w:r>
        <w:fldChar w:fldCharType="separate"/>
      </w:r>
      <w:r>
        <w:t>12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w:t>
      </w:r>
      <w:r>
        <w:t>.2.</w:t>
      </w:r>
      <w:r w:rsidRPr="00644CAB">
        <w:rPr>
          <w:lang w:val="en-US"/>
        </w:rPr>
        <w:t>1</w:t>
      </w:r>
      <w:r>
        <w:t>.2</w:t>
      </w:r>
      <w:r w:rsidRPr="00BC457C">
        <w:rPr>
          <w:rFonts w:ascii="Calibri" w:eastAsia="Times New Roman" w:hAnsi="Calibri"/>
          <w:sz w:val="22"/>
          <w:szCs w:val="22"/>
          <w:lang w:eastAsia="en-GB"/>
        </w:rPr>
        <w:tab/>
      </w:r>
      <w:r>
        <w:t>Test procedure</w:t>
      </w:r>
      <w:r>
        <w:tab/>
      </w:r>
      <w:r>
        <w:fldChar w:fldCharType="begin" w:fldLock="1"/>
      </w:r>
      <w:r>
        <w:instrText xml:space="preserve"> PAGEREF _Toc46355195 \h </w:instrText>
      </w:r>
      <w:r>
        <w:fldChar w:fldCharType="separate"/>
      </w:r>
      <w:r>
        <w:t>13</w:t>
      </w:r>
      <w:r>
        <w:fldChar w:fldCharType="end"/>
      </w:r>
    </w:p>
    <w:p w:rsidR="007349D9" w:rsidRPr="00BC457C" w:rsidRDefault="007349D9">
      <w:pPr>
        <w:pStyle w:val="TOC3"/>
        <w:rPr>
          <w:rFonts w:ascii="Calibri" w:eastAsia="Times New Roman" w:hAnsi="Calibri"/>
          <w:sz w:val="22"/>
          <w:szCs w:val="22"/>
          <w:lang w:eastAsia="en-GB"/>
        </w:rPr>
      </w:pPr>
      <w:r>
        <w:t>6.2.2</w:t>
      </w:r>
      <w:r w:rsidRPr="00BC457C">
        <w:rPr>
          <w:rFonts w:ascii="Calibri" w:eastAsia="Times New Roman" w:hAnsi="Calibri"/>
          <w:sz w:val="22"/>
          <w:szCs w:val="22"/>
          <w:lang w:eastAsia="en-GB"/>
        </w:rPr>
        <w:tab/>
      </w:r>
      <w:r>
        <w:t>Radiated Two Stage (RTS) for FR1</w:t>
      </w:r>
      <w:r>
        <w:tab/>
      </w:r>
      <w:r>
        <w:fldChar w:fldCharType="begin" w:fldLock="1"/>
      </w:r>
      <w:r>
        <w:instrText xml:space="preserve"> PAGEREF _Toc46355196 \h </w:instrText>
      </w:r>
      <w:r>
        <w:fldChar w:fldCharType="separate"/>
      </w:r>
      <w:r>
        <w:t>13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6.2.2.1</w:t>
      </w:r>
      <w:r w:rsidRPr="00BC457C">
        <w:rPr>
          <w:rFonts w:ascii="Calibri" w:eastAsia="Times New Roman" w:hAnsi="Calibri"/>
          <w:sz w:val="22"/>
          <w:szCs w:val="22"/>
          <w:lang w:eastAsia="en-GB"/>
        </w:rPr>
        <w:tab/>
      </w:r>
      <w:r w:rsidRPr="00644CAB">
        <w:rPr>
          <w:lang w:val="en-US"/>
        </w:rPr>
        <w:t>RTS system setup</w:t>
      </w:r>
      <w:r>
        <w:tab/>
      </w:r>
      <w:r>
        <w:fldChar w:fldCharType="begin" w:fldLock="1"/>
      </w:r>
      <w:r>
        <w:instrText xml:space="preserve"> PAGEREF _Toc46355197 \h </w:instrText>
      </w:r>
      <w:r>
        <w:fldChar w:fldCharType="separate"/>
      </w:r>
      <w:r>
        <w:t>13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6.2.2.2</w:t>
      </w:r>
      <w:r w:rsidRPr="00BC457C">
        <w:rPr>
          <w:rFonts w:ascii="Calibri" w:eastAsia="Times New Roman" w:hAnsi="Calibri"/>
          <w:sz w:val="22"/>
          <w:szCs w:val="22"/>
          <w:lang w:eastAsia="en-GB"/>
        </w:rPr>
        <w:tab/>
      </w:r>
      <w:r w:rsidRPr="00644CAB">
        <w:rPr>
          <w:lang w:val="en-US"/>
        </w:rPr>
        <w:t>Test procedure</w:t>
      </w:r>
      <w:r>
        <w:tab/>
      </w:r>
      <w:r>
        <w:fldChar w:fldCharType="begin" w:fldLock="1"/>
      </w:r>
      <w:r>
        <w:instrText xml:space="preserve"> PAGEREF _Toc46355198 \h </w:instrText>
      </w:r>
      <w:r>
        <w:fldChar w:fldCharType="separate"/>
      </w:r>
      <w:r>
        <w:t>14</w:t>
      </w:r>
      <w:r>
        <w:fldChar w:fldCharType="end"/>
      </w:r>
    </w:p>
    <w:p w:rsidR="007349D9" w:rsidRPr="00BC457C" w:rsidRDefault="007349D9">
      <w:pPr>
        <w:pStyle w:val="TOC3"/>
        <w:rPr>
          <w:rFonts w:ascii="Calibri" w:eastAsia="Times New Roman" w:hAnsi="Calibri"/>
          <w:sz w:val="22"/>
          <w:szCs w:val="22"/>
          <w:lang w:eastAsia="en-GB"/>
        </w:rPr>
      </w:pPr>
      <w:r>
        <w:t>6.2.3</w:t>
      </w:r>
      <w:r w:rsidRPr="00BC457C">
        <w:rPr>
          <w:rFonts w:ascii="Calibri" w:eastAsia="Times New Roman" w:hAnsi="Calibri"/>
          <w:sz w:val="22"/>
          <w:szCs w:val="22"/>
          <w:lang w:eastAsia="en-GB"/>
        </w:rPr>
        <w:tab/>
      </w:r>
      <w:r>
        <w:t>3D Multi-Probe Anechoic Chamber (MPAC) for FR2</w:t>
      </w:r>
      <w:r>
        <w:tab/>
      </w:r>
      <w:r>
        <w:fldChar w:fldCharType="begin" w:fldLock="1"/>
      </w:r>
      <w:r>
        <w:instrText xml:space="preserve"> PAGEREF _Toc46355199 \h </w:instrText>
      </w:r>
      <w:r>
        <w:fldChar w:fldCharType="separate"/>
      </w:r>
      <w:r>
        <w:t>16</w:t>
      </w:r>
      <w:r>
        <w:fldChar w:fldCharType="end"/>
      </w:r>
    </w:p>
    <w:p w:rsidR="007349D9" w:rsidRPr="00BC457C" w:rsidRDefault="007349D9">
      <w:pPr>
        <w:pStyle w:val="TOC4"/>
        <w:rPr>
          <w:rFonts w:ascii="Calibri" w:eastAsia="Times New Roman" w:hAnsi="Calibri"/>
          <w:sz w:val="22"/>
          <w:szCs w:val="22"/>
          <w:lang w:eastAsia="en-GB"/>
        </w:rPr>
      </w:pPr>
      <w:r>
        <w:t>6.2.3.1</w:t>
      </w:r>
      <w:r w:rsidRPr="00BC457C">
        <w:rPr>
          <w:rFonts w:ascii="Calibri" w:eastAsia="Times New Roman" w:hAnsi="Calibri"/>
          <w:sz w:val="22"/>
          <w:szCs w:val="22"/>
          <w:lang w:eastAsia="en-GB"/>
        </w:rPr>
        <w:tab/>
      </w:r>
      <w:r>
        <w:t>Calibration procedure</w:t>
      </w:r>
      <w:r>
        <w:tab/>
      </w:r>
      <w:r>
        <w:fldChar w:fldCharType="begin" w:fldLock="1"/>
      </w:r>
      <w:r>
        <w:instrText xml:space="preserve"> PAGEREF _Toc46355200 \h </w:instrText>
      </w:r>
      <w:r>
        <w:fldChar w:fldCharType="separate"/>
      </w:r>
      <w:r>
        <w:t>17</w:t>
      </w:r>
      <w:r>
        <w:fldChar w:fldCharType="end"/>
      </w:r>
    </w:p>
    <w:p w:rsidR="007349D9" w:rsidRPr="00BC457C" w:rsidRDefault="007349D9">
      <w:pPr>
        <w:pStyle w:val="TOC4"/>
        <w:rPr>
          <w:rFonts w:ascii="Calibri" w:eastAsia="Times New Roman" w:hAnsi="Calibri"/>
          <w:sz w:val="22"/>
          <w:szCs w:val="22"/>
          <w:lang w:eastAsia="en-GB"/>
        </w:rPr>
      </w:pPr>
      <w:r>
        <w:t>6.2.3.2</w:t>
      </w:r>
      <w:r w:rsidRPr="00BC457C">
        <w:rPr>
          <w:rFonts w:ascii="Calibri" w:eastAsia="Times New Roman" w:hAnsi="Calibri"/>
          <w:sz w:val="22"/>
          <w:szCs w:val="22"/>
          <w:lang w:eastAsia="en-GB"/>
        </w:rPr>
        <w:tab/>
      </w:r>
      <w:r>
        <w:t>Test procedure</w:t>
      </w:r>
      <w:r>
        <w:tab/>
      </w:r>
      <w:r>
        <w:fldChar w:fldCharType="begin" w:fldLock="1"/>
      </w:r>
      <w:r>
        <w:instrText xml:space="preserve"> PAGEREF _Toc46355201 \h </w:instrText>
      </w:r>
      <w:r>
        <w:fldChar w:fldCharType="separate"/>
      </w:r>
      <w:r>
        <w:t>17</w:t>
      </w:r>
      <w:r>
        <w:fldChar w:fldCharType="end"/>
      </w:r>
    </w:p>
    <w:p w:rsidR="007349D9" w:rsidRPr="00BC457C" w:rsidRDefault="007349D9">
      <w:pPr>
        <w:pStyle w:val="TOC2"/>
        <w:rPr>
          <w:rFonts w:ascii="Calibri" w:eastAsia="Times New Roman" w:hAnsi="Calibri"/>
          <w:sz w:val="22"/>
          <w:szCs w:val="22"/>
          <w:lang w:eastAsia="en-GB"/>
        </w:rPr>
      </w:pPr>
      <w:r>
        <w:t>6.3</w:t>
      </w:r>
      <w:r w:rsidRPr="00BC457C">
        <w:rPr>
          <w:rFonts w:ascii="Calibri" w:eastAsia="Times New Roman" w:hAnsi="Calibri"/>
          <w:sz w:val="22"/>
          <w:szCs w:val="22"/>
          <w:lang w:eastAsia="en-GB"/>
        </w:rPr>
        <w:tab/>
      </w:r>
      <w:r>
        <w:t>Test methodology verification</w:t>
      </w:r>
      <w:r>
        <w:tab/>
      </w:r>
      <w:r>
        <w:fldChar w:fldCharType="begin" w:fldLock="1"/>
      </w:r>
      <w:r>
        <w:instrText xml:space="preserve"> PAGEREF _Toc46355202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6.4</w:t>
      </w:r>
      <w:r w:rsidRPr="00BC457C">
        <w:rPr>
          <w:rFonts w:ascii="Calibri" w:eastAsia="Times New Roman" w:hAnsi="Calibri"/>
          <w:sz w:val="22"/>
          <w:szCs w:val="22"/>
          <w:lang w:eastAsia="en-GB"/>
        </w:rPr>
        <w:tab/>
      </w:r>
      <w:r>
        <w:t>Test method applicability</w:t>
      </w:r>
      <w:r>
        <w:tab/>
      </w:r>
      <w:r>
        <w:fldChar w:fldCharType="begin" w:fldLock="1"/>
      </w:r>
      <w:r>
        <w:instrText xml:space="preserve"> PAGEREF _Toc46355203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6.5</w:t>
      </w:r>
      <w:r w:rsidRPr="00BC457C">
        <w:rPr>
          <w:rFonts w:ascii="Calibri" w:eastAsia="Times New Roman" w:hAnsi="Calibri"/>
          <w:sz w:val="22"/>
          <w:szCs w:val="22"/>
          <w:lang w:eastAsia="en-GB"/>
        </w:rPr>
        <w:tab/>
      </w:r>
      <w:r>
        <w:t>EUT positioning in the chamber</w:t>
      </w:r>
      <w:r>
        <w:tab/>
      </w:r>
      <w:r>
        <w:fldChar w:fldCharType="begin" w:fldLock="1"/>
      </w:r>
      <w:r>
        <w:instrText xml:space="preserve"> PAGEREF _Toc46355204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6.6</w:t>
      </w:r>
      <w:r w:rsidRPr="00BC457C">
        <w:rPr>
          <w:rFonts w:ascii="Calibri" w:eastAsia="Times New Roman" w:hAnsi="Calibri"/>
          <w:sz w:val="22"/>
          <w:szCs w:val="22"/>
          <w:lang w:eastAsia="en-GB"/>
        </w:rPr>
        <w:tab/>
      </w:r>
      <w:r>
        <w:t>Minimum Range Length for FR1 MIMO OTA Systems</w:t>
      </w:r>
      <w:r>
        <w:tab/>
      </w:r>
      <w:r>
        <w:fldChar w:fldCharType="begin" w:fldLock="1"/>
      </w:r>
      <w:r>
        <w:instrText xml:space="preserve"> PAGEREF _Toc46355205 \h </w:instrText>
      </w:r>
      <w:r>
        <w:fldChar w:fldCharType="separate"/>
      </w:r>
      <w:r>
        <w:t>20</w:t>
      </w:r>
      <w:r>
        <w:fldChar w:fldCharType="end"/>
      </w:r>
    </w:p>
    <w:p w:rsidR="007349D9" w:rsidRPr="00BC457C" w:rsidRDefault="007349D9">
      <w:pPr>
        <w:pStyle w:val="TOC4"/>
        <w:rPr>
          <w:rFonts w:ascii="Calibri" w:eastAsia="Times New Roman" w:hAnsi="Calibri"/>
          <w:sz w:val="22"/>
          <w:szCs w:val="22"/>
          <w:lang w:eastAsia="en-GB"/>
        </w:rPr>
      </w:pPr>
      <w:r>
        <w:t>6.6.1</w:t>
      </w:r>
      <w:r w:rsidRPr="00BC457C">
        <w:rPr>
          <w:rFonts w:ascii="Calibri" w:eastAsia="Times New Roman" w:hAnsi="Calibri"/>
          <w:sz w:val="22"/>
          <w:szCs w:val="22"/>
          <w:lang w:eastAsia="en-GB"/>
        </w:rPr>
        <w:tab/>
      </w:r>
      <w:r>
        <w:t>MPAC</w:t>
      </w:r>
      <w:r>
        <w:tab/>
      </w:r>
      <w:r>
        <w:fldChar w:fldCharType="begin" w:fldLock="1"/>
      </w:r>
      <w:r>
        <w:instrText xml:space="preserve"> PAGEREF _Toc46355206 \h </w:instrText>
      </w:r>
      <w:r>
        <w:fldChar w:fldCharType="separate"/>
      </w:r>
      <w:r>
        <w:t>21</w:t>
      </w:r>
      <w:r>
        <w:fldChar w:fldCharType="end"/>
      </w:r>
    </w:p>
    <w:p w:rsidR="007349D9" w:rsidRPr="00BC457C" w:rsidRDefault="007349D9">
      <w:pPr>
        <w:pStyle w:val="TOC4"/>
        <w:rPr>
          <w:rFonts w:ascii="Calibri" w:eastAsia="Times New Roman" w:hAnsi="Calibri"/>
          <w:sz w:val="22"/>
          <w:szCs w:val="22"/>
          <w:lang w:eastAsia="en-GB"/>
        </w:rPr>
      </w:pPr>
      <w:r>
        <w:t>6.6.2</w:t>
      </w:r>
      <w:r w:rsidRPr="00BC457C">
        <w:rPr>
          <w:rFonts w:ascii="Calibri" w:eastAsia="Times New Roman" w:hAnsi="Calibri"/>
          <w:sz w:val="22"/>
          <w:szCs w:val="22"/>
          <w:lang w:eastAsia="en-GB"/>
        </w:rPr>
        <w:tab/>
      </w:r>
      <w:r>
        <w:t>RTS</w:t>
      </w:r>
      <w:r>
        <w:tab/>
      </w:r>
      <w:r>
        <w:fldChar w:fldCharType="begin" w:fldLock="1"/>
      </w:r>
      <w:r>
        <w:instrText xml:space="preserve"> PAGEREF _Toc46355207 \h </w:instrText>
      </w:r>
      <w:r>
        <w:fldChar w:fldCharType="separate"/>
      </w:r>
      <w:r>
        <w:t>21</w:t>
      </w:r>
      <w:r>
        <w:fldChar w:fldCharType="end"/>
      </w:r>
    </w:p>
    <w:p w:rsidR="007349D9" w:rsidRPr="00BC457C" w:rsidRDefault="007349D9">
      <w:pPr>
        <w:pStyle w:val="TOC1"/>
        <w:rPr>
          <w:rFonts w:ascii="Calibri" w:eastAsia="Times New Roman" w:hAnsi="Calibri"/>
          <w:szCs w:val="22"/>
          <w:lang w:eastAsia="en-GB"/>
        </w:rPr>
      </w:pPr>
      <w:r>
        <w:t>7</w:t>
      </w:r>
      <w:r w:rsidRPr="00BC457C">
        <w:rPr>
          <w:rFonts w:ascii="Calibri" w:eastAsia="Times New Roman" w:hAnsi="Calibri"/>
          <w:szCs w:val="22"/>
          <w:lang w:eastAsia="en-GB"/>
        </w:rPr>
        <w:tab/>
      </w:r>
      <w:r>
        <w:t>Channel Models</w:t>
      </w:r>
      <w:r>
        <w:tab/>
      </w:r>
      <w:r>
        <w:fldChar w:fldCharType="begin" w:fldLock="1"/>
      </w:r>
      <w:r>
        <w:instrText xml:space="preserve"> PAGEREF _Toc46355208 \h </w:instrText>
      </w:r>
      <w:r>
        <w:fldChar w:fldCharType="separate"/>
      </w:r>
      <w:r>
        <w:t>21</w:t>
      </w:r>
      <w:r>
        <w:fldChar w:fldCharType="end"/>
      </w:r>
    </w:p>
    <w:p w:rsidR="007349D9" w:rsidRPr="00BC457C" w:rsidRDefault="007349D9">
      <w:pPr>
        <w:pStyle w:val="TOC2"/>
        <w:rPr>
          <w:rFonts w:ascii="Calibri" w:eastAsia="Times New Roman" w:hAnsi="Calibri"/>
          <w:sz w:val="22"/>
          <w:szCs w:val="22"/>
          <w:lang w:eastAsia="en-GB"/>
        </w:rPr>
      </w:pPr>
      <w:r>
        <w:t>7.1</w:t>
      </w:r>
      <w:r w:rsidRPr="00BC457C">
        <w:rPr>
          <w:rFonts w:ascii="Calibri" w:eastAsia="Times New Roman" w:hAnsi="Calibri"/>
          <w:sz w:val="22"/>
          <w:szCs w:val="22"/>
          <w:lang w:eastAsia="en-GB"/>
        </w:rPr>
        <w:tab/>
      </w:r>
      <w:r>
        <w:t>General</w:t>
      </w:r>
      <w:r>
        <w:tab/>
      </w:r>
      <w:r>
        <w:fldChar w:fldCharType="begin" w:fldLock="1"/>
      </w:r>
      <w:r>
        <w:instrText xml:space="preserve"> PAGEREF _Toc46355209 \h </w:instrText>
      </w:r>
      <w:r>
        <w:fldChar w:fldCharType="separate"/>
      </w:r>
      <w:r>
        <w:t>21</w:t>
      </w:r>
      <w:r>
        <w:fldChar w:fldCharType="end"/>
      </w:r>
    </w:p>
    <w:p w:rsidR="007349D9" w:rsidRPr="00BC457C" w:rsidRDefault="007349D9">
      <w:pPr>
        <w:pStyle w:val="TOC2"/>
        <w:rPr>
          <w:rFonts w:ascii="Calibri" w:eastAsia="Times New Roman" w:hAnsi="Calibri"/>
          <w:sz w:val="22"/>
          <w:szCs w:val="22"/>
          <w:lang w:eastAsia="en-GB"/>
        </w:rPr>
      </w:pPr>
      <w:r>
        <w:t>7.2</w:t>
      </w:r>
      <w:r w:rsidRPr="00BC457C">
        <w:rPr>
          <w:rFonts w:ascii="Calibri" w:eastAsia="Times New Roman" w:hAnsi="Calibri"/>
          <w:sz w:val="22"/>
          <w:szCs w:val="22"/>
          <w:lang w:eastAsia="en-GB"/>
        </w:rPr>
        <w:tab/>
      </w:r>
      <w:r>
        <w:t>Channel Models</w:t>
      </w:r>
      <w:r>
        <w:tab/>
      </w:r>
      <w:r>
        <w:fldChar w:fldCharType="begin" w:fldLock="1"/>
      </w:r>
      <w:r>
        <w:instrText xml:space="preserve"> PAGEREF _Toc46355210 \h </w:instrText>
      </w:r>
      <w:r>
        <w:fldChar w:fldCharType="separate"/>
      </w:r>
      <w:r>
        <w:t>22</w:t>
      </w:r>
      <w:r>
        <w:fldChar w:fldCharType="end"/>
      </w:r>
    </w:p>
    <w:p w:rsidR="007349D9" w:rsidRPr="00BC457C" w:rsidRDefault="007349D9">
      <w:pPr>
        <w:pStyle w:val="TOC3"/>
        <w:rPr>
          <w:rFonts w:ascii="Calibri" w:eastAsia="Times New Roman" w:hAnsi="Calibri"/>
          <w:sz w:val="22"/>
          <w:szCs w:val="22"/>
          <w:lang w:eastAsia="en-GB"/>
        </w:rPr>
      </w:pPr>
      <w:r>
        <w:t>7.2.1</w:t>
      </w:r>
      <w:r w:rsidRPr="00BC457C">
        <w:rPr>
          <w:rFonts w:ascii="Calibri" w:eastAsia="Times New Roman" w:hAnsi="Calibri"/>
          <w:sz w:val="22"/>
          <w:szCs w:val="22"/>
          <w:lang w:eastAsia="en-GB"/>
        </w:rPr>
        <w:tab/>
      </w:r>
      <w:r>
        <w:t>Channel Models for FR1</w:t>
      </w:r>
      <w:r>
        <w:tab/>
      </w:r>
      <w:r>
        <w:fldChar w:fldCharType="begin" w:fldLock="1"/>
      </w:r>
      <w:r>
        <w:instrText xml:space="preserve"> PAGEREF _Toc46355211 \h </w:instrText>
      </w:r>
      <w:r>
        <w:fldChar w:fldCharType="separate"/>
      </w:r>
      <w:r>
        <w:t>27</w:t>
      </w:r>
      <w:r>
        <w:fldChar w:fldCharType="end"/>
      </w:r>
    </w:p>
    <w:p w:rsidR="007349D9" w:rsidRPr="00BC457C" w:rsidRDefault="007349D9">
      <w:pPr>
        <w:pStyle w:val="TOC3"/>
        <w:rPr>
          <w:rFonts w:ascii="Calibri" w:eastAsia="Times New Roman" w:hAnsi="Calibri"/>
          <w:sz w:val="22"/>
          <w:szCs w:val="22"/>
          <w:lang w:eastAsia="en-GB"/>
        </w:rPr>
      </w:pPr>
      <w:r>
        <w:t>7.2.2</w:t>
      </w:r>
      <w:r w:rsidRPr="00BC457C">
        <w:rPr>
          <w:rFonts w:ascii="Calibri" w:eastAsia="Times New Roman" w:hAnsi="Calibri"/>
          <w:sz w:val="22"/>
          <w:szCs w:val="22"/>
          <w:lang w:eastAsia="en-GB"/>
        </w:rPr>
        <w:tab/>
      </w:r>
      <w:r>
        <w:t>Channel Models for FR2</w:t>
      </w:r>
      <w:r>
        <w:tab/>
      </w:r>
      <w:r>
        <w:fldChar w:fldCharType="begin" w:fldLock="1"/>
      </w:r>
      <w:r>
        <w:instrText xml:space="preserve"> PAGEREF _Toc46355212 \h </w:instrText>
      </w:r>
      <w:r>
        <w:fldChar w:fldCharType="separate"/>
      </w:r>
      <w:r>
        <w:t>34</w:t>
      </w:r>
      <w:r>
        <w:fldChar w:fldCharType="end"/>
      </w:r>
    </w:p>
    <w:p w:rsidR="007349D9" w:rsidRPr="00BC457C" w:rsidRDefault="007349D9">
      <w:pPr>
        <w:pStyle w:val="TOC3"/>
        <w:rPr>
          <w:rFonts w:ascii="Calibri" w:eastAsia="Times New Roman" w:hAnsi="Calibri"/>
          <w:sz w:val="22"/>
          <w:szCs w:val="22"/>
          <w:lang w:eastAsia="en-GB"/>
        </w:rPr>
      </w:pPr>
      <w:r>
        <w:t>7.3</w:t>
      </w:r>
      <w:r w:rsidRPr="00BC457C">
        <w:rPr>
          <w:rFonts w:ascii="Calibri" w:eastAsia="Times New Roman" w:hAnsi="Calibri"/>
          <w:sz w:val="22"/>
          <w:szCs w:val="22"/>
          <w:lang w:eastAsia="en-GB"/>
        </w:rPr>
        <w:tab/>
      </w:r>
      <w:r>
        <w:t>Channel Model emulation of the Base Station beamforming configuration</w:t>
      </w:r>
      <w:r>
        <w:tab/>
      </w:r>
      <w:r>
        <w:fldChar w:fldCharType="begin" w:fldLock="1"/>
      </w:r>
      <w:r>
        <w:instrText xml:space="preserve"> PAGEREF _Toc46355213 \h </w:instrText>
      </w:r>
      <w:r>
        <w:fldChar w:fldCharType="separate"/>
      </w:r>
      <w:r>
        <w:t>39</w:t>
      </w:r>
      <w:r>
        <w:fldChar w:fldCharType="end"/>
      </w:r>
    </w:p>
    <w:p w:rsidR="007349D9" w:rsidRPr="00BC457C" w:rsidRDefault="007349D9">
      <w:pPr>
        <w:pStyle w:val="TOC2"/>
        <w:rPr>
          <w:rFonts w:ascii="Calibri" w:eastAsia="Times New Roman" w:hAnsi="Calibri"/>
          <w:sz w:val="22"/>
          <w:szCs w:val="22"/>
          <w:lang w:eastAsia="en-GB"/>
        </w:rPr>
      </w:pPr>
      <w:r>
        <w:t>7.4</w:t>
      </w:r>
      <w:r w:rsidRPr="00BC457C">
        <w:rPr>
          <w:rFonts w:ascii="Calibri" w:eastAsia="Times New Roman" w:hAnsi="Calibri"/>
          <w:sz w:val="22"/>
          <w:szCs w:val="22"/>
          <w:lang w:eastAsia="en-GB"/>
        </w:rPr>
        <w:tab/>
      </w:r>
      <w:r>
        <w:t>Verification of Channel Model implementation</w:t>
      </w:r>
      <w:r>
        <w:tab/>
      </w:r>
      <w:r>
        <w:fldChar w:fldCharType="begin" w:fldLock="1"/>
      </w:r>
      <w:r>
        <w:instrText xml:space="preserve"> PAGEREF _Toc46355214 \h </w:instrText>
      </w:r>
      <w:r>
        <w:fldChar w:fldCharType="separate"/>
      </w:r>
      <w:r>
        <w:t>39</w:t>
      </w:r>
      <w:r>
        <w:fldChar w:fldCharType="end"/>
      </w:r>
    </w:p>
    <w:p w:rsidR="007349D9" w:rsidRPr="00BC457C" w:rsidRDefault="007349D9">
      <w:pPr>
        <w:pStyle w:val="TOC3"/>
        <w:rPr>
          <w:rFonts w:ascii="Calibri" w:eastAsia="Times New Roman" w:hAnsi="Calibri"/>
          <w:sz w:val="22"/>
          <w:szCs w:val="22"/>
          <w:lang w:eastAsia="en-GB"/>
        </w:rPr>
      </w:pPr>
      <w:r>
        <w:t>7.4.1</w:t>
      </w:r>
      <w:r w:rsidRPr="00BC457C">
        <w:rPr>
          <w:rFonts w:ascii="Calibri" w:eastAsia="Times New Roman" w:hAnsi="Calibri"/>
          <w:sz w:val="22"/>
          <w:szCs w:val="22"/>
          <w:lang w:eastAsia="en-GB"/>
        </w:rPr>
        <w:tab/>
      </w:r>
      <w:r>
        <w:t>Channel Models validation</w:t>
      </w:r>
      <w:r>
        <w:tab/>
      </w:r>
      <w:r>
        <w:fldChar w:fldCharType="begin" w:fldLock="1"/>
      </w:r>
      <w:r>
        <w:instrText xml:space="preserve"> PAGEREF _Toc46355215 \h </w:instrText>
      </w:r>
      <w:r>
        <w:fldChar w:fldCharType="separate"/>
      </w:r>
      <w:r>
        <w:t>39</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.1</w:t>
      </w:r>
      <w:r w:rsidRPr="00BC457C">
        <w:rPr>
          <w:rFonts w:ascii="Calibri" w:eastAsia="Times New Roman" w:hAnsi="Calibri"/>
          <w:sz w:val="22"/>
          <w:szCs w:val="22"/>
          <w:lang w:eastAsia="en-GB"/>
        </w:rPr>
        <w:tab/>
      </w:r>
      <w:r>
        <w:t>Power Delay Profile (PDP)</w:t>
      </w:r>
      <w:r>
        <w:tab/>
      </w:r>
      <w:r>
        <w:fldChar w:fldCharType="begin" w:fldLock="1"/>
      </w:r>
      <w:r>
        <w:instrText xml:space="preserve"> PAGEREF _Toc46355216 \h </w:instrText>
      </w:r>
      <w:r>
        <w:fldChar w:fldCharType="separate"/>
      </w:r>
      <w:r>
        <w:t>40</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.2</w:t>
      </w:r>
      <w:r w:rsidRPr="00BC457C">
        <w:rPr>
          <w:rFonts w:ascii="Calibri" w:eastAsia="Times New Roman" w:hAnsi="Calibri"/>
          <w:sz w:val="22"/>
          <w:szCs w:val="22"/>
          <w:lang w:eastAsia="en-GB"/>
        </w:rPr>
        <w:tab/>
      </w:r>
      <w:r>
        <w:t>Doppler/Temporal correlation</w:t>
      </w:r>
      <w:r>
        <w:tab/>
      </w:r>
      <w:r>
        <w:fldChar w:fldCharType="begin" w:fldLock="1"/>
      </w:r>
      <w:r>
        <w:instrText xml:space="preserve"> PAGEREF _Toc46355217 \h </w:instrText>
      </w:r>
      <w:r>
        <w:fldChar w:fldCharType="separate"/>
      </w:r>
      <w:r>
        <w:t>43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.3</w:t>
      </w:r>
      <w:r w:rsidRPr="00BC457C">
        <w:rPr>
          <w:rFonts w:ascii="Calibri" w:eastAsia="Times New Roman" w:hAnsi="Calibri"/>
          <w:sz w:val="22"/>
          <w:szCs w:val="22"/>
          <w:lang w:eastAsia="en-GB"/>
        </w:rPr>
        <w:tab/>
      </w:r>
      <w:r>
        <w:t>Spatial correlation</w:t>
      </w:r>
      <w:r>
        <w:tab/>
      </w:r>
      <w:r>
        <w:fldChar w:fldCharType="begin" w:fldLock="1"/>
      </w:r>
      <w:r>
        <w:instrText xml:space="preserve"> PAGEREF _Toc46355218 \h </w:instrText>
      </w:r>
      <w:r>
        <w:fldChar w:fldCharType="separate"/>
      </w:r>
      <w:r>
        <w:t>45</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.4</w:t>
      </w:r>
      <w:r w:rsidRPr="00BC457C">
        <w:rPr>
          <w:rFonts w:ascii="Calibri" w:eastAsia="Times New Roman" w:hAnsi="Calibri"/>
          <w:sz w:val="22"/>
          <w:szCs w:val="22"/>
          <w:lang w:eastAsia="en-GB"/>
        </w:rPr>
        <w:tab/>
      </w:r>
      <w:r>
        <w:t>Cross-polarization</w:t>
      </w:r>
      <w:r>
        <w:tab/>
      </w:r>
      <w:r>
        <w:fldChar w:fldCharType="begin" w:fldLock="1"/>
      </w:r>
      <w:r>
        <w:instrText xml:space="preserve"> PAGEREF _Toc46355219 \h </w:instrText>
      </w:r>
      <w:r>
        <w:fldChar w:fldCharType="separate"/>
      </w:r>
      <w:r>
        <w:t>51</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.5</w:t>
      </w:r>
      <w:r w:rsidRPr="00BC457C">
        <w:rPr>
          <w:rFonts w:ascii="Calibri" w:eastAsia="Times New Roman" w:hAnsi="Calibri"/>
          <w:sz w:val="22"/>
          <w:szCs w:val="22"/>
          <w:lang w:eastAsia="en-GB"/>
        </w:rPr>
        <w:tab/>
      </w:r>
      <w:r>
        <w:t>Power validation</w:t>
      </w:r>
      <w:r>
        <w:tab/>
      </w:r>
      <w:r>
        <w:fldChar w:fldCharType="begin" w:fldLock="1"/>
      </w:r>
      <w:r>
        <w:instrText xml:space="preserve"> PAGEREF _Toc46355220 \h </w:instrText>
      </w:r>
      <w:r>
        <w:fldChar w:fldCharType="separate"/>
      </w:r>
      <w:r>
        <w:t>52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.6</w:t>
      </w:r>
      <w:r w:rsidRPr="00BC457C">
        <w:rPr>
          <w:rFonts w:ascii="Calibri" w:eastAsia="Times New Roman" w:hAnsi="Calibri"/>
          <w:sz w:val="22"/>
          <w:szCs w:val="22"/>
          <w:lang w:eastAsia="en-GB"/>
        </w:rPr>
        <w:tab/>
      </w:r>
      <w:r>
        <w:t>PAS similarity percentage (PSP)</w:t>
      </w:r>
      <w:r>
        <w:tab/>
      </w:r>
      <w:r>
        <w:fldChar w:fldCharType="begin" w:fldLock="1"/>
      </w:r>
      <w:r>
        <w:instrText xml:space="preserve"> PAGEREF _Toc46355221 \h </w:instrText>
      </w:r>
      <w:r>
        <w:fldChar w:fldCharType="separate"/>
      </w:r>
      <w:r>
        <w:t>54</w:t>
      </w:r>
      <w:r>
        <w:fldChar w:fldCharType="end"/>
      </w:r>
    </w:p>
    <w:p w:rsidR="007349D9" w:rsidRPr="00BC457C" w:rsidRDefault="007349D9">
      <w:pPr>
        <w:pStyle w:val="TOC3"/>
        <w:rPr>
          <w:rFonts w:ascii="Calibri" w:eastAsia="Times New Roman" w:hAnsi="Calibri"/>
          <w:sz w:val="22"/>
          <w:szCs w:val="22"/>
          <w:lang w:eastAsia="en-GB"/>
        </w:rPr>
      </w:pPr>
      <w:r>
        <w:t>7.4.2</w:t>
      </w:r>
      <w:r w:rsidRPr="00BC457C">
        <w:rPr>
          <w:rFonts w:ascii="Calibri" w:eastAsia="Times New Roman" w:hAnsi="Calibri"/>
          <w:sz w:val="22"/>
          <w:szCs w:val="22"/>
          <w:lang w:eastAsia="en-GB"/>
        </w:rPr>
        <w:tab/>
      </w:r>
      <w:r>
        <w:t>Pass/Fail Criteria</w:t>
      </w:r>
      <w:r>
        <w:tab/>
      </w:r>
      <w:r>
        <w:fldChar w:fldCharType="begin" w:fldLock="1"/>
      </w:r>
      <w:r>
        <w:instrText xml:space="preserve"> PAGEREF _Toc46355222 \h </w:instrText>
      </w:r>
      <w:r>
        <w:fldChar w:fldCharType="separate"/>
      </w:r>
      <w:r>
        <w:t>57</w:t>
      </w:r>
      <w:r>
        <w:fldChar w:fldCharType="end"/>
      </w:r>
    </w:p>
    <w:p w:rsidR="007349D9" w:rsidRPr="00BC457C" w:rsidRDefault="007349D9">
      <w:pPr>
        <w:pStyle w:val="TOC1"/>
        <w:rPr>
          <w:rFonts w:ascii="Calibri" w:eastAsia="Times New Roman" w:hAnsi="Calibri"/>
          <w:szCs w:val="22"/>
          <w:lang w:eastAsia="en-GB"/>
        </w:rPr>
      </w:pPr>
      <w:r>
        <w:t>8</w:t>
      </w:r>
      <w:r w:rsidRPr="00BC457C">
        <w:rPr>
          <w:rFonts w:ascii="Calibri" w:eastAsia="Times New Roman" w:hAnsi="Calibri"/>
          <w:szCs w:val="22"/>
          <w:lang w:eastAsia="en-GB"/>
        </w:rPr>
        <w:tab/>
      </w:r>
      <w:r>
        <w:t>Base station configuration</w:t>
      </w:r>
      <w:r>
        <w:tab/>
      </w:r>
      <w:r>
        <w:fldChar w:fldCharType="begin" w:fldLock="1"/>
      </w:r>
      <w:r>
        <w:instrText xml:space="preserve"> PAGEREF _Toc46355223 \h </w:instrText>
      </w:r>
      <w:r>
        <w:fldChar w:fldCharType="separate"/>
      </w:r>
      <w:r>
        <w:t>57</w:t>
      </w:r>
      <w:r>
        <w:fldChar w:fldCharType="end"/>
      </w:r>
    </w:p>
    <w:p w:rsidR="007349D9" w:rsidRPr="00BC457C" w:rsidRDefault="007349D9">
      <w:pPr>
        <w:pStyle w:val="TOC2"/>
        <w:rPr>
          <w:rFonts w:ascii="Calibri" w:eastAsia="Times New Roman" w:hAnsi="Calibri"/>
          <w:sz w:val="22"/>
          <w:szCs w:val="22"/>
          <w:lang w:eastAsia="en-GB"/>
        </w:rPr>
      </w:pPr>
      <w:r>
        <w:t>8.1</w:t>
      </w:r>
      <w:r w:rsidRPr="00BC457C">
        <w:rPr>
          <w:rFonts w:ascii="Calibri" w:eastAsia="Times New Roman" w:hAnsi="Calibri"/>
          <w:sz w:val="22"/>
          <w:szCs w:val="22"/>
          <w:lang w:eastAsia="en-GB"/>
        </w:rPr>
        <w:tab/>
      </w:r>
      <w:r>
        <w:t>General</w:t>
      </w:r>
      <w:r>
        <w:tab/>
      </w:r>
      <w:r>
        <w:fldChar w:fldCharType="begin" w:fldLock="1"/>
      </w:r>
      <w:r>
        <w:instrText xml:space="preserve"> PAGEREF _Toc46355224 \h </w:instrText>
      </w:r>
      <w:r>
        <w:fldChar w:fldCharType="separate"/>
      </w:r>
      <w:r>
        <w:t>57</w:t>
      </w:r>
      <w:r>
        <w:fldChar w:fldCharType="end"/>
      </w:r>
    </w:p>
    <w:p w:rsidR="007349D9" w:rsidRPr="00BC457C" w:rsidRDefault="007349D9">
      <w:pPr>
        <w:pStyle w:val="TOC2"/>
        <w:rPr>
          <w:rFonts w:ascii="Calibri" w:eastAsia="Times New Roman" w:hAnsi="Calibri"/>
          <w:sz w:val="22"/>
          <w:szCs w:val="22"/>
          <w:lang w:eastAsia="en-GB"/>
        </w:rPr>
      </w:pPr>
      <w:r>
        <w:t>8.2</w:t>
      </w:r>
      <w:r w:rsidRPr="00BC457C">
        <w:rPr>
          <w:rFonts w:ascii="Calibri" w:eastAsia="Times New Roman" w:hAnsi="Calibri"/>
          <w:sz w:val="22"/>
          <w:szCs w:val="22"/>
          <w:lang w:eastAsia="en-GB"/>
        </w:rPr>
        <w:tab/>
      </w:r>
      <w:r>
        <w:t>gNodeB emulator settings</w:t>
      </w:r>
      <w:r>
        <w:tab/>
      </w:r>
      <w:r>
        <w:fldChar w:fldCharType="begin" w:fldLock="1"/>
      </w:r>
      <w:r>
        <w:instrText xml:space="preserve"> PAGEREF _Toc46355225 \h </w:instrText>
      </w:r>
      <w:r>
        <w:fldChar w:fldCharType="separate"/>
      </w:r>
      <w:r>
        <w:t>57</w:t>
      </w:r>
      <w:r>
        <w:fldChar w:fldCharType="end"/>
      </w:r>
    </w:p>
    <w:p w:rsidR="007349D9" w:rsidRPr="00BC457C" w:rsidRDefault="007349D9">
      <w:pPr>
        <w:pStyle w:val="TOC9"/>
        <w:rPr>
          <w:rFonts w:ascii="Calibri" w:eastAsia="Times New Roman" w:hAnsi="Calibri"/>
          <w:b w:val="0"/>
          <w:szCs w:val="22"/>
          <w:lang w:eastAsia="en-GB"/>
        </w:rPr>
      </w:pPr>
      <w:r>
        <w:lastRenderedPageBreak/>
        <w:t>Annex A: UE coordinate system</w:t>
      </w:r>
      <w:r>
        <w:tab/>
      </w:r>
      <w:r>
        <w:fldChar w:fldCharType="begin" w:fldLock="1"/>
      </w:r>
      <w:r>
        <w:instrText xml:space="preserve"> PAGEREF _Toc46355226 \h </w:instrText>
      </w:r>
      <w:r>
        <w:fldChar w:fldCharType="separate"/>
      </w:r>
      <w:r>
        <w:t>66</w:t>
      </w:r>
      <w:r>
        <w:fldChar w:fldCharType="end"/>
      </w:r>
    </w:p>
    <w:p w:rsidR="007349D9" w:rsidRPr="00BC457C" w:rsidRDefault="007349D9">
      <w:pPr>
        <w:pStyle w:val="TOC1"/>
        <w:rPr>
          <w:rFonts w:ascii="Calibri" w:eastAsia="Times New Roman" w:hAnsi="Calibri"/>
          <w:szCs w:val="22"/>
          <w:lang w:eastAsia="en-GB"/>
        </w:rPr>
      </w:pPr>
      <w:r>
        <w:t>A.1</w:t>
      </w:r>
      <w:r w:rsidRPr="00BC457C">
        <w:rPr>
          <w:rFonts w:ascii="Calibri" w:eastAsia="Times New Roman" w:hAnsi="Calibri"/>
          <w:szCs w:val="22"/>
          <w:lang w:eastAsia="en-GB"/>
        </w:rPr>
        <w:tab/>
      </w:r>
      <w:r>
        <w:t>Reference coordinate system</w:t>
      </w:r>
      <w:r>
        <w:tab/>
      </w:r>
      <w:r>
        <w:fldChar w:fldCharType="begin" w:fldLock="1"/>
      </w:r>
      <w:r>
        <w:instrText xml:space="preserve"> PAGEREF _Toc46355227 \h </w:instrText>
      </w:r>
      <w:r>
        <w:fldChar w:fldCharType="separate"/>
      </w:r>
      <w:r>
        <w:t>66</w:t>
      </w:r>
      <w:r>
        <w:fldChar w:fldCharType="end"/>
      </w:r>
    </w:p>
    <w:p w:rsidR="007349D9" w:rsidRPr="00BC457C" w:rsidRDefault="007349D9">
      <w:pPr>
        <w:pStyle w:val="TOC1"/>
        <w:rPr>
          <w:rFonts w:ascii="Calibri" w:eastAsia="Times New Roman" w:hAnsi="Calibri"/>
          <w:szCs w:val="22"/>
          <w:lang w:eastAsia="en-GB"/>
        </w:rPr>
      </w:pPr>
      <w:r>
        <w:t>A.2</w:t>
      </w:r>
      <w:r w:rsidRPr="00BC457C">
        <w:rPr>
          <w:rFonts w:ascii="Calibri" w:eastAsia="Times New Roman" w:hAnsi="Calibri"/>
          <w:szCs w:val="22"/>
          <w:lang w:eastAsia="en-GB"/>
        </w:rPr>
        <w:tab/>
      </w:r>
      <w:r>
        <w:t>Test conditions and angle definitions</w:t>
      </w:r>
      <w:r>
        <w:tab/>
      </w:r>
      <w:r>
        <w:fldChar w:fldCharType="begin" w:fldLock="1"/>
      </w:r>
      <w:r>
        <w:instrText xml:space="preserve"> PAGEREF _Toc46355228 \h </w:instrText>
      </w:r>
      <w:r>
        <w:fldChar w:fldCharType="separate"/>
      </w:r>
      <w:r>
        <w:t>67</w:t>
      </w:r>
      <w:r>
        <w:fldChar w:fldCharType="end"/>
      </w:r>
    </w:p>
    <w:p w:rsidR="007349D9" w:rsidRPr="00BC457C" w:rsidRDefault="007349D9">
      <w:pPr>
        <w:pStyle w:val="TOC1"/>
        <w:rPr>
          <w:rFonts w:ascii="Calibri" w:eastAsia="Times New Roman" w:hAnsi="Calibri"/>
          <w:szCs w:val="22"/>
          <w:lang w:eastAsia="en-GB"/>
        </w:rPr>
      </w:pPr>
      <w:r>
        <w:t>A.3</w:t>
      </w:r>
      <w:r w:rsidRPr="00BC457C">
        <w:rPr>
          <w:rFonts w:ascii="Calibri" w:eastAsia="Times New Roman" w:hAnsi="Calibri"/>
          <w:szCs w:val="22"/>
          <w:lang w:eastAsia="en-GB"/>
        </w:rPr>
        <w:tab/>
      </w:r>
      <w:r>
        <w:t>DUT positioning guidelines</w:t>
      </w:r>
      <w:r>
        <w:tab/>
      </w:r>
      <w:r>
        <w:fldChar w:fldCharType="begin" w:fldLock="1"/>
      </w:r>
      <w:r>
        <w:instrText xml:space="preserve"> PAGEREF _Toc46355229 \h </w:instrText>
      </w:r>
      <w:r>
        <w:fldChar w:fldCharType="separate"/>
      </w:r>
      <w:r>
        <w:t>67</w:t>
      </w:r>
      <w:r>
        <w:fldChar w:fldCharType="end"/>
      </w:r>
    </w:p>
    <w:p w:rsidR="007349D9" w:rsidRPr="00BC457C" w:rsidRDefault="007349D9">
      <w:pPr>
        <w:pStyle w:val="TOC1"/>
        <w:rPr>
          <w:rFonts w:ascii="Calibri" w:eastAsia="Times New Roman" w:hAnsi="Calibri"/>
          <w:szCs w:val="22"/>
          <w:lang w:eastAsia="en-GB"/>
        </w:rPr>
      </w:pPr>
      <w:r>
        <w:t>A.4</w:t>
      </w:r>
      <w:r w:rsidRPr="00BC457C">
        <w:rPr>
          <w:rFonts w:ascii="Calibri" w:eastAsia="Times New Roman" w:hAnsi="Calibri"/>
          <w:szCs w:val="22"/>
          <w:lang w:eastAsia="en-GB"/>
        </w:rPr>
        <w:tab/>
      </w:r>
      <w:r>
        <w:t>Test Zone dimensions</w:t>
      </w:r>
      <w:r>
        <w:tab/>
      </w:r>
      <w:r>
        <w:fldChar w:fldCharType="begin" w:fldLock="1"/>
      </w:r>
      <w:r>
        <w:instrText xml:space="preserve"> PAGEREF _Toc46355230 \h </w:instrText>
      </w:r>
      <w:r>
        <w:fldChar w:fldCharType="separate"/>
      </w:r>
      <w:r>
        <w:t>71</w:t>
      </w:r>
      <w:r>
        <w:fldChar w:fldCharType="end"/>
      </w:r>
    </w:p>
    <w:p w:rsidR="007349D9" w:rsidRPr="00BC457C" w:rsidRDefault="007349D9">
      <w:pPr>
        <w:pStyle w:val="TOC9"/>
        <w:rPr>
          <w:rFonts w:ascii="Calibri" w:eastAsia="Times New Roman" w:hAnsi="Calibri"/>
          <w:b w:val="0"/>
          <w:szCs w:val="22"/>
          <w:lang w:eastAsia="en-GB"/>
        </w:rPr>
      </w:pPr>
      <w:r>
        <w:t>Annex B: Measurement uncertainty</w:t>
      </w:r>
      <w:r>
        <w:tab/>
      </w:r>
      <w:r>
        <w:fldChar w:fldCharType="begin" w:fldLock="1"/>
      </w:r>
      <w:r>
        <w:instrText xml:space="preserve"> PAGEREF _Toc46355231 \h </w:instrText>
      </w:r>
      <w:r>
        <w:fldChar w:fldCharType="separate"/>
      </w:r>
      <w:r>
        <w:t>71</w:t>
      </w:r>
      <w:r>
        <w:fldChar w:fldCharType="end"/>
      </w:r>
    </w:p>
    <w:p w:rsidR="007349D9" w:rsidRPr="00BC457C" w:rsidRDefault="007349D9">
      <w:pPr>
        <w:pStyle w:val="TOC1"/>
        <w:rPr>
          <w:rFonts w:ascii="Calibri" w:eastAsia="Times New Roman" w:hAnsi="Calibri"/>
          <w:szCs w:val="22"/>
          <w:lang w:eastAsia="en-GB"/>
        </w:rPr>
      </w:pPr>
      <w:r>
        <w:t>B.1</w:t>
      </w:r>
      <w:r w:rsidRPr="00BC457C">
        <w:rPr>
          <w:rFonts w:ascii="Calibri" w:eastAsia="Times New Roman" w:hAnsi="Calibri"/>
          <w:szCs w:val="22"/>
          <w:lang w:eastAsia="en-GB"/>
        </w:rPr>
        <w:tab/>
      </w:r>
      <w:r>
        <w:t>Measurement uncertainty budget for FR1</w:t>
      </w:r>
      <w:r>
        <w:tab/>
      </w:r>
      <w:r>
        <w:fldChar w:fldCharType="begin" w:fldLock="1"/>
      </w:r>
      <w:r>
        <w:instrText xml:space="preserve"> PAGEREF _Toc46355232 \h </w:instrText>
      </w:r>
      <w:r>
        <w:fldChar w:fldCharType="separate"/>
      </w:r>
      <w:r>
        <w:t>72</w:t>
      </w:r>
      <w:r>
        <w:fldChar w:fldCharType="end"/>
      </w:r>
    </w:p>
    <w:p w:rsidR="007349D9" w:rsidRPr="00BC457C" w:rsidRDefault="007349D9">
      <w:pPr>
        <w:pStyle w:val="TOC2"/>
        <w:rPr>
          <w:rFonts w:ascii="Calibri" w:eastAsia="Times New Roman" w:hAnsi="Calibri"/>
          <w:sz w:val="22"/>
          <w:szCs w:val="22"/>
          <w:lang w:eastAsia="en-GB"/>
        </w:rPr>
      </w:pPr>
      <w:r>
        <w:t>B.1.1</w:t>
      </w:r>
      <w:r w:rsidRPr="00BC457C">
        <w:rPr>
          <w:rFonts w:ascii="Calibri" w:eastAsia="Times New Roman" w:hAnsi="Calibri"/>
          <w:sz w:val="22"/>
          <w:szCs w:val="22"/>
          <w:lang w:eastAsia="en-GB"/>
        </w:rPr>
        <w:tab/>
      </w:r>
      <w:r>
        <w:t>Measurement Uncertainty assessment for MPAC</w:t>
      </w:r>
      <w:r>
        <w:tab/>
      </w:r>
      <w:r>
        <w:fldChar w:fldCharType="begin" w:fldLock="1"/>
      </w:r>
      <w:r>
        <w:instrText xml:space="preserve"> PAGEREF _Toc46355233 \h </w:instrText>
      </w:r>
      <w:r>
        <w:fldChar w:fldCharType="separate"/>
      </w:r>
      <w:r>
        <w:t>72</w:t>
      </w:r>
      <w:r>
        <w:fldChar w:fldCharType="end"/>
      </w:r>
    </w:p>
    <w:p w:rsidR="007349D9" w:rsidRPr="00BC457C" w:rsidRDefault="007349D9">
      <w:pPr>
        <w:pStyle w:val="TOC2"/>
        <w:rPr>
          <w:rFonts w:ascii="Calibri" w:eastAsia="Times New Roman" w:hAnsi="Calibri"/>
          <w:sz w:val="22"/>
          <w:szCs w:val="22"/>
          <w:lang w:eastAsia="en-GB"/>
        </w:rPr>
      </w:pPr>
      <w:r>
        <w:t>B.1.2</w:t>
      </w:r>
      <w:r w:rsidRPr="00BC457C">
        <w:rPr>
          <w:rFonts w:ascii="Calibri" w:eastAsia="Times New Roman" w:hAnsi="Calibri"/>
          <w:sz w:val="22"/>
          <w:szCs w:val="22"/>
          <w:lang w:eastAsia="en-GB"/>
        </w:rPr>
        <w:tab/>
      </w:r>
      <w:r>
        <w:t>Measurement error contribution descriptions for MPAC</w:t>
      </w:r>
      <w:r>
        <w:tab/>
      </w:r>
      <w:r>
        <w:fldChar w:fldCharType="begin" w:fldLock="1"/>
      </w:r>
      <w:r>
        <w:instrText xml:space="preserve"> PAGEREF _Toc46355234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B.1.2.1</w:t>
      </w:r>
      <w:r w:rsidRPr="00BC457C">
        <w:rPr>
          <w:rFonts w:ascii="Calibri" w:eastAsia="Times New Roman" w:hAnsi="Calibri"/>
          <w:sz w:val="22"/>
          <w:szCs w:val="22"/>
          <w:lang w:eastAsia="en-GB"/>
        </w:rPr>
        <w:tab/>
      </w:r>
      <w:r>
        <w:rPr>
          <w:lang w:eastAsia="ja-JP"/>
        </w:rPr>
        <w:t>Mismatch for measurement process</w:t>
      </w:r>
      <w:r>
        <w:tab/>
      </w:r>
      <w:r>
        <w:fldChar w:fldCharType="begin" w:fldLock="1"/>
      </w:r>
      <w:r>
        <w:instrText xml:space="preserve"> PAGEREF _Toc46355235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B.1.2.2</w:t>
      </w:r>
      <w:r w:rsidRPr="00BC457C">
        <w:rPr>
          <w:rFonts w:ascii="Calibri" w:eastAsia="Times New Roman" w:hAnsi="Calibri"/>
          <w:sz w:val="22"/>
          <w:szCs w:val="22"/>
          <w:lang w:eastAsia="en-GB"/>
        </w:rPr>
        <w:tab/>
      </w:r>
      <w:r>
        <w:rPr>
          <w:lang w:eastAsia="ja-JP"/>
        </w:rPr>
        <w:t>Measure distance uncertainty</w:t>
      </w:r>
      <w:r>
        <w:tab/>
      </w:r>
      <w:r>
        <w:fldChar w:fldCharType="begin" w:fldLock="1"/>
      </w:r>
      <w:r>
        <w:instrText xml:space="preserve"> PAGEREF _Toc46355236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t>B.1.2.3</w:t>
      </w:r>
      <w:r w:rsidRPr="00BC457C">
        <w:rPr>
          <w:rFonts w:ascii="Calibri" w:eastAsia="Times New Roman" w:hAnsi="Calibri"/>
          <w:sz w:val="22"/>
          <w:szCs w:val="22"/>
          <w:lang w:eastAsia="en-GB"/>
        </w:rPr>
        <w:tab/>
      </w:r>
      <w:r>
        <w:t>Quality of quiet zone</w:t>
      </w:r>
      <w:r>
        <w:tab/>
      </w:r>
      <w:r>
        <w:fldChar w:fldCharType="begin" w:fldLock="1"/>
      </w:r>
      <w:r>
        <w:instrText xml:space="preserve"> PAGEREF _Toc46355237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B.1.2.4</w:t>
      </w:r>
      <w:r w:rsidRPr="00BC457C">
        <w:rPr>
          <w:rFonts w:ascii="Calibri" w:eastAsia="Times New Roman" w:hAnsi="Calibri"/>
          <w:sz w:val="22"/>
          <w:szCs w:val="22"/>
          <w:lang w:eastAsia="en-GB"/>
        </w:rPr>
        <w:tab/>
      </w:r>
      <w:r>
        <w:rPr>
          <w:lang w:eastAsia="ja-JP"/>
        </w:rPr>
        <w:t>Base Station simulator</w:t>
      </w:r>
      <w:r>
        <w:tab/>
      </w:r>
      <w:r>
        <w:fldChar w:fldCharType="begin" w:fldLock="1"/>
      </w:r>
      <w:r>
        <w:instrText xml:space="preserve"> PAGEREF _Toc46355238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rPr>
          <w:lang w:eastAsia="ja-JP"/>
        </w:rPr>
        <w:t>B.1.2.5</w:t>
      </w:r>
      <w:r w:rsidRPr="00BC457C">
        <w:rPr>
          <w:rFonts w:ascii="Calibri" w:eastAsia="Times New Roman" w:hAnsi="Calibri"/>
          <w:sz w:val="22"/>
          <w:szCs w:val="22"/>
          <w:lang w:eastAsia="en-GB"/>
        </w:rPr>
        <w:tab/>
      </w:r>
      <w:r>
        <w:rPr>
          <w:lang w:eastAsia="ja-JP"/>
        </w:rPr>
        <w:t>Channel Emulator</w:t>
      </w:r>
      <w:r>
        <w:tab/>
      </w:r>
      <w:r>
        <w:fldChar w:fldCharType="begin" w:fldLock="1"/>
      </w:r>
      <w:r>
        <w:instrText xml:space="preserve"> PAGEREF _Toc46355239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rPr>
          <w:lang w:eastAsia="ja-JP"/>
        </w:rPr>
        <w:t>B.1.2.6</w:t>
      </w:r>
      <w:r w:rsidRPr="00BC457C">
        <w:rPr>
          <w:rFonts w:ascii="Calibri" w:eastAsia="Times New Roman" w:hAnsi="Calibri"/>
          <w:sz w:val="22"/>
          <w:szCs w:val="22"/>
          <w:lang w:eastAsia="en-GB"/>
        </w:rPr>
        <w:tab/>
      </w:r>
      <w:r>
        <w:rPr>
          <w:lang w:eastAsia="ja-JP"/>
        </w:rPr>
        <w:t>Amplifier uncertainties</w:t>
      </w:r>
      <w:r>
        <w:tab/>
      </w:r>
      <w:r>
        <w:fldChar w:fldCharType="begin" w:fldLock="1"/>
      </w:r>
      <w:r>
        <w:instrText xml:space="preserve"> PAGEREF _Toc46355240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t>B.1.2.7</w:t>
      </w:r>
      <w:r w:rsidRPr="00BC457C">
        <w:rPr>
          <w:rFonts w:ascii="Calibri" w:eastAsia="Times New Roman" w:hAnsi="Calibri"/>
          <w:sz w:val="22"/>
          <w:szCs w:val="22"/>
          <w:lang w:eastAsia="en-GB"/>
        </w:rPr>
        <w:tab/>
      </w:r>
      <w:r>
        <w:t>Random uncertainty</w:t>
      </w:r>
      <w:r>
        <w:tab/>
      </w:r>
      <w:r>
        <w:fldChar w:fldCharType="begin" w:fldLock="1"/>
      </w:r>
      <w:r>
        <w:instrText xml:space="preserve"> PAGEREF _Toc46355241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B.1.2.8</w:t>
      </w:r>
      <w:r w:rsidRPr="00BC457C">
        <w:rPr>
          <w:rFonts w:ascii="Calibri" w:eastAsia="Times New Roman" w:hAnsi="Calibri"/>
          <w:sz w:val="22"/>
          <w:szCs w:val="22"/>
          <w:lang w:eastAsia="en-GB"/>
        </w:rPr>
        <w:tab/>
      </w:r>
      <w:r>
        <w:rPr>
          <w:lang w:eastAsia="ja-JP"/>
        </w:rPr>
        <w:t>Throughput measurement: output level step resolution</w:t>
      </w:r>
      <w:r>
        <w:tab/>
      </w:r>
      <w:r>
        <w:fldChar w:fldCharType="begin" w:fldLock="1"/>
      </w:r>
      <w:r>
        <w:instrText xml:space="preserve"> PAGEREF _Toc46355242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B.1.2.9</w:t>
      </w:r>
      <w:r w:rsidRPr="00BC457C">
        <w:rPr>
          <w:rFonts w:ascii="Calibri" w:eastAsia="Times New Roman" w:hAnsi="Calibri"/>
          <w:sz w:val="22"/>
          <w:szCs w:val="22"/>
          <w:lang w:eastAsia="en-GB"/>
        </w:rPr>
        <w:tab/>
      </w:r>
      <w:r>
        <w:rPr>
          <w:lang w:eastAsia="ja-JP"/>
        </w:rPr>
        <w:t>DUT sensitivity drift</w:t>
      </w:r>
      <w:r>
        <w:tab/>
      </w:r>
      <w:r>
        <w:fldChar w:fldCharType="begin" w:fldLock="1"/>
      </w:r>
      <w:r>
        <w:instrText xml:space="preserve"> PAGEREF _Toc46355243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B.1.2.10</w:t>
      </w:r>
      <w:r w:rsidRPr="00BC457C">
        <w:rPr>
          <w:rFonts w:ascii="Calibri" w:eastAsia="Times New Roman" w:hAnsi="Calibri"/>
          <w:sz w:val="22"/>
          <w:szCs w:val="22"/>
          <w:lang w:eastAsia="en-GB"/>
        </w:rPr>
        <w:tab/>
      </w:r>
      <w:r>
        <w:rPr>
          <w:lang w:eastAsia="ja-JP"/>
        </w:rPr>
        <w:t>Signal flatness</w:t>
      </w:r>
      <w:r>
        <w:tab/>
      </w:r>
      <w:r>
        <w:fldChar w:fldCharType="begin" w:fldLock="1"/>
      </w:r>
      <w:r>
        <w:instrText xml:space="preserve"> PAGEREF _Toc46355244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B.1.2.11</w:t>
      </w:r>
      <w:r w:rsidRPr="00BC457C">
        <w:rPr>
          <w:rFonts w:ascii="Calibri" w:eastAsia="Times New Roman" w:hAnsi="Calibri"/>
          <w:sz w:val="22"/>
          <w:szCs w:val="22"/>
          <w:lang w:eastAsia="en-GB"/>
        </w:rPr>
        <w:tab/>
      </w:r>
      <w:r>
        <w:rPr>
          <w:lang w:eastAsia="ja-JP"/>
        </w:rPr>
        <w:t>Mismatch for calibration process</w:t>
      </w:r>
      <w:r>
        <w:tab/>
      </w:r>
      <w:r>
        <w:fldChar w:fldCharType="begin" w:fldLock="1"/>
      </w:r>
      <w:r>
        <w:instrText xml:space="preserve"> PAGEREF _Toc46355245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B.1.2.12</w:t>
      </w:r>
      <w:r w:rsidRPr="00BC457C">
        <w:rPr>
          <w:rFonts w:ascii="Calibri" w:eastAsia="Times New Roman" w:hAnsi="Calibri"/>
          <w:sz w:val="22"/>
          <w:szCs w:val="22"/>
          <w:lang w:eastAsia="en-GB"/>
        </w:rPr>
        <w:tab/>
      </w:r>
      <w:r>
        <w:rPr>
          <w:lang w:eastAsia="ja-JP"/>
        </w:rPr>
        <w:t>Reference antenna positioning misalignment</w:t>
      </w:r>
      <w:r>
        <w:tab/>
      </w:r>
      <w:r>
        <w:fldChar w:fldCharType="begin" w:fldLock="1"/>
      </w:r>
      <w:r>
        <w:instrText xml:space="preserve"> PAGEREF _Toc46355246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B.1.2.13</w:t>
      </w:r>
      <w:r w:rsidRPr="00BC457C">
        <w:rPr>
          <w:rFonts w:ascii="Calibri" w:eastAsia="Times New Roman" w:hAnsi="Calibri"/>
          <w:sz w:val="22"/>
          <w:szCs w:val="22"/>
          <w:lang w:eastAsia="en-GB"/>
        </w:rPr>
        <w:tab/>
      </w:r>
      <w:r>
        <w:rPr>
          <w:lang w:eastAsia="ja-JP"/>
        </w:rPr>
        <w:t>Total Uncertainty of the Network Analyzer</w:t>
      </w:r>
      <w:r>
        <w:tab/>
      </w:r>
      <w:r>
        <w:fldChar w:fldCharType="begin" w:fldLock="1"/>
      </w:r>
      <w:r>
        <w:instrText xml:space="preserve"> PAGEREF _Toc46355247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B.1.2.14</w:t>
      </w:r>
      <w:r w:rsidRPr="00BC457C">
        <w:rPr>
          <w:rFonts w:ascii="Calibri" w:eastAsia="Times New Roman" w:hAnsi="Calibri"/>
          <w:sz w:val="22"/>
          <w:szCs w:val="22"/>
          <w:lang w:eastAsia="en-GB"/>
        </w:rPr>
        <w:tab/>
      </w:r>
      <w:r>
        <w:rPr>
          <w:lang w:eastAsia="ja-JP"/>
        </w:rPr>
        <w:t>Uncertainty of an absolute gain of the calibration antenna</w:t>
      </w:r>
      <w:r>
        <w:tab/>
      </w:r>
      <w:r>
        <w:fldChar w:fldCharType="begin" w:fldLock="1"/>
      </w:r>
      <w:r>
        <w:instrText xml:space="preserve"> PAGEREF _Toc46355248 \h </w:instrText>
      </w:r>
      <w:r>
        <w:fldChar w:fldCharType="separate"/>
      </w:r>
      <w:r>
        <w:t>75</w:t>
      </w:r>
      <w:r>
        <w:fldChar w:fldCharType="end"/>
      </w:r>
    </w:p>
    <w:p w:rsidR="007349D9" w:rsidRPr="00BC457C" w:rsidRDefault="007349D9">
      <w:pPr>
        <w:pStyle w:val="TOC4"/>
        <w:rPr>
          <w:rFonts w:ascii="Calibri" w:eastAsia="Times New Roman" w:hAnsi="Calibri"/>
          <w:sz w:val="22"/>
          <w:szCs w:val="22"/>
          <w:lang w:eastAsia="en-GB"/>
        </w:rPr>
      </w:pPr>
      <w:r>
        <w:rPr>
          <w:lang w:eastAsia="ja-JP"/>
        </w:rPr>
        <w:t>B.1.2.15</w:t>
      </w:r>
      <w:r w:rsidRPr="00BC457C">
        <w:rPr>
          <w:rFonts w:ascii="Calibri" w:eastAsia="Times New Roman" w:hAnsi="Calibri"/>
          <w:sz w:val="22"/>
          <w:szCs w:val="22"/>
          <w:lang w:eastAsia="en-GB"/>
        </w:rPr>
        <w:tab/>
      </w:r>
      <w:r>
        <w:rPr>
          <w:lang w:eastAsia="ja-JP"/>
        </w:rPr>
        <w:t>Offset of the Phase Center of the Reference Antenna</w:t>
      </w:r>
      <w:r>
        <w:tab/>
      </w:r>
      <w:r>
        <w:fldChar w:fldCharType="begin" w:fldLock="1"/>
      </w:r>
      <w:r>
        <w:instrText xml:space="preserve"> PAGEREF _Toc46355249 \h </w:instrText>
      </w:r>
      <w:r>
        <w:fldChar w:fldCharType="separate"/>
      </w:r>
      <w:r>
        <w:t>75</w:t>
      </w:r>
      <w:r>
        <w:fldChar w:fldCharType="end"/>
      </w:r>
    </w:p>
    <w:p w:rsidR="007349D9" w:rsidRPr="00BC457C" w:rsidRDefault="007349D9">
      <w:pPr>
        <w:pStyle w:val="TOC1"/>
        <w:rPr>
          <w:rFonts w:ascii="Calibri" w:eastAsia="Times New Roman" w:hAnsi="Calibri"/>
          <w:szCs w:val="22"/>
          <w:lang w:eastAsia="en-GB"/>
        </w:rPr>
      </w:pPr>
      <w:r>
        <w:t>B.2</w:t>
      </w:r>
      <w:r w:rsidRPr="00BC457C">
        <w:rPr>
          <w:rFonts w:ascii="Calibri" w:eastAsia="Times New Roman" w:hAnsi="Calibri"/>
          <w:szCs w:val="22"/>
          <w:lang w:eastAsia="en-GB"/>
        </w:rPr>
        <w:tab/>
      </w:r>
      <w:r>
        <w:t>Measurement uncertainty budget for FR2</w:t>
      </w:r>
      <w:r>
        <w:tab/>
      </w:r>
      <w:r>
        <w:fldChar w:fldCharType="begin" w:fldLock="1"/>
      </w:r>
      <w:r>
        <w:instrText xml:space="preserve"> PAGEREF _Toc46355250 \h </w:instrText>
      </w:r>
      <w:r>
        <w:fldChar w:fldCharType="separate"/>
      </w:r>
      <w:r>
        <w:t>75</w:t>
      </w:r>
      <w:r>
        <w:fldChar w:fldCharType="end"/>
      </w:r>
    </w:p>
    <w:p w:rsidR="007349D9" w:rsidRPr="00BC457C" w:rsidRDefault="007349D9">
      <w:pPr>
        <w:pStyle w:val="TOC2"/>
        <w:rPr>
          <w:rFonts w:ascii="Calibri" w:eastAsia="Times New Roman" w:hAnsi="Calibri"/>
          <w:sz w:val="22"/>
          <w:szCs w:val="22"/>
          <w:lang w:eastAsia="en-GB"/>
        </w:rPr>
      </w:pPr>
      <w:r>
        <w:t>B.2.1</w:t>
      </w:r>
      <w:r w:rsidRPr="00BC457C">
        <w:rPr>
          <w:rFonts w:ascii="Calibri" w:eastAsia="Times New Roman" w:hAnsi="Calibri"/>
          <w:sz w:val="22"/>
          <w:szCs w:val="22"/>
          <w:lang w:eastAsia="en-GB"/>
        </w:rPr>
        <w:tab/>
      </w:r>
      <w:r>
        <w:t>Measurement Uncertainty assessment</w:t>
      </w:r>
      <w:r>
        <w:tab/>
      </w:r>
      <w:r>
        <w:fldChar w:fldCharType="begin" w:fldLock="1"/>
      </w:r>
      <w:r>
        <w:instrText xml:space="preserve"> PAGEREF _Toc46355251 \h </w:instrText>
      </w:r>
      <w:r>
        <w:fldChar w:fldCharType="separate"/>
      </w:r>
      <w:r>
        <w:t>75</w:t>
      </w:r>
      <w:r>
        <w:fldChar w:fldCharType="end"/>
      </w:r>
    </w:p>
    <w:p w:rsidR="007349D9" w:rsidRPr="00BC457C" w:rsidRDefault="007349D9">
      <w:pPr>
        <w:pStyle w:val="TOC2"/>
        <w:rPr>
          <w:rFonts w:ascii="Calibri" w:eastAsia="Times New Roman" w:hAnsi="Calibri"/>
          <w:sz w:val="22"/>
          <w:szCs w:val="22"/>
          <w:lang w:eastAsia="en-GB"/>
        </w:rPr>
      </w:pPr>
      <w:r>
        <w:t>B.2.2</w:t>
      </w:r>
      <w:r w:rsidRPr="00BC457C">
        <w:rPr>
          <w:rFonts w:ascii="Calibri" w:eastAsia="Times New Roman" w:hAnsi="Calibri"/>
          <w:sz w:val="22"/>
          <w:szCs w:val="22"/>
          <w:lang w:eastAsia="en-GB"/>
        </w:rPr>
        <w:tab/>
      </w:r>
      <w:r>
        <w:t>Measurement error contribution descriptions</w:t>
      </w:r>
      <w:r>
        <w:tab/>
      </w:r>
      <w:r>
        <w:fldChar w:fldCharType="begin" w:fldLock="1"/>
      </w:r>
      <w:r>
        <w:instrText xml:space="preserve"> PAGEREF _Toc46355252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B.2.2.1</w:t>
      </w:r>
      <w:r w:rsidRPr="00BC457C">
        <w:rPr>
          <w:rFonts w:ascii="Calibri" w:eastAsia="Times New Roman" w:hAnsi="Calibri"/>
          <w:sz w:val="22"/>
          <w:szCs w:val="22"/>
          <w:lang w:eastAsia="en-GB"/>
        </w:rPr>
        <w:tab/>
      </w:r>
      <w:r>
        <w:rPr>
          <w:lang w:eastAsia="ja-JP"/>
        </w:rPr>
        <w:t>Mismatch for measurement process</w:t>
      </w:r>
      <w:r>
        <w:tab/>
      </w:r>
      <w:r>
        <w:fldChar w:fldCharType="begin" w:fldLock="1"/>
      </w:r>
      <w:r>
        <w:instrText xml:space="preserve"> PAGEREF _Toc46355253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B.1.2.2</w:t>
      </w:r>
      <w:r w:rsidRPr="00BC457C">
        <w:rPr>
          <w:rFonts w:ascii="Calibri" w:eastAsia="Times New Roman" w:hAnsi="Calibri"/>
          <w:sz w:val="22"/>
          <w:szCs w:val="22"/>
          <w:lang w:eastAsia="en-GB"/>
        </w:rPr>
        <w:tab/>
      </w:r>
      <w:r>
        <w:rPr>
          <w:lang w:eastAsia="ja-JP"/>
        </w:rPr>
        <w:t>Measure distance uncertainty</w:t>
      </w:r>
      <w:r>
        <w:tab/>
      </w:r>
      <w:r>
        <w:fldChar w:fldCharType="begin" w:fldLock="1"/>
      </w:r>
      <w:r>
        <w:instrText xml:space="preserve"> PAGEREF _Toc46355254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t>B.1.2.3</w:t>
      </w:r>
      <w:r w:rsidRPr="00BC457C">
        <w:rPr>
          <w:rFonts w:ascii="Calibri" w:eastAsia="Times New Roman" w:hAnsi="Calibri"/>
          <w:sz w:val="22"/>
          <w:szCs w:val="22"/>
          <w:lang w:eastAsia="en-GB"/>
        </w:rPr>
        <w:tab/>
      </w:r>
      <w:r>
        <w:t>Quality of quiet zone</w:t>
      </w:r>
      <w:r>
        <w:tab/>
      </w:r>
      <w:r>
        <w:fldChar w:fldCharType="begin" w:fldLock="1"/>
      </w:r>
      <w:r>
        <w:instrText xml:space="preserve"> PAGEREF _Toc46355255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B.1.2.4</w:t>
      </w:r>
      <w:r w:rsidRPr="00BC457C">
        <w:rPr>
          <w:rFonts w:ascii="Calibri" w:eastAsia="Times New Roman" w:hAnsi="Calibri"/>
          <w:sz w:val="22"/>
          <w:szCs w:val="22"/>
          <w:lang w:eastAsia="en-GB"/>
        </w:rPr>
        <w:tab/>
      </w:r>
      <w:r>
        <w:rPr>
          <w:lang w:eastAsia="ja-JP"/>
        </w:rPr>
        <w:t>Base Station simulator</w:t>
      </w:r>
      <w:r>
        <w:tab/>
      </w:r>
      <w:r>
        <w:fldChar w:fldCharType="begin" w:fldLock="1"/>
      </w:r>
      <w:r>
        <w:instrText xml:space="preserve"> PAGEREF _Toc46355256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B.1.2.5</w:t>
      </w:r>
      <w:r w:rsidRPr="00BC457C">
        <w:rPr>
          <w:rFonts w:ascii="Calibri" w:eastAsia="Times New Roman" w:hAnsi="Calibri"/>
          <w:sz w:val="22"/>
          <w:szCs w:val="22"/>
          <w:lang w:eastAsia="en-GB"/>
        </w:rPr>
        <w:tab/>
      </w:r>
      <w:r>
        <w:rPr>
          <w:lang w:eastAsia="ja-JP"/>
        </w:rPr>
        <w:t>Channel Emulator</w:t>
      </w:r>
      <w:r>
        <w:tab/>
      </w:r>
      <w:r>
        <w:fldChar w:fldCharType="begin" w:fldLock="1"/>
      </w:r>
      <w:r>
        <w:instrText xml:space="preserve"> PAGEREF _Toc46355257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B.1.2.6</w:t>
      </w:r>
      <w:r w:rsidRPr="00BC457C">
        <w:rPr>
          <w:rFonts w:ascii="Calibri" w:eastAsia="Times New Roman" w:hAnsi="Calibri"/>
          <w:sz w:val="22"/>
          <w:szCs w:val="22"/>
          <w:lang w:eastAsia="en-GB"/>
        </w:rPr>
        <w:tab/>
      </w:r>
      <w:r>
        <w:rPr>
          <w:lang w:eastAsia="ja-JP"/>
        </w:rPr>
        <w:t>Amplifier uncertainties</w:t>
      </w:r>
      <w:r>
        <w:tab/>
      </w:r>
      <w:r>
        <w:fldChar w:fldCharType="begin" w:fldLock="1"/>
      </w:r>
      <w:r>
        <w:instrText xml:space="preserve"> PAGEREF _Toc46355258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t>B.1.2.7</w:t>
      </w:r>
      <w:r w:rsidRPr="00BC457C">
        <w:rPr>
          <w:rFonts w:ascii="Calibri" w:eastAsia="Times New Roman" w:hAnsi="Calibri"/>
          <w:sz w:val="22"/>
          <w:szCs w:val="22"/>
          <w:lang w:eastAsia="en-GB"/>
        </w:rPr>
        <w:tab/>
      </w:r>
      <w:r>
        <w:t>Random uncertainty</w:t>
      </w:r>
      <w:r>
        <w:tab/>
      </w:r>
      <w:r>
        <w:fldChar w:fldCharType="begin" w:fldLock="1"/>
      </w:r>
      <w:r>
        <w:instrText xml:space="preserve"> PAGEREF _Toc46355259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B.1.2.8</w:t>
      </w:r>
      <w:r w:rsidRPr="00BC457C">
        <w:rPr>
          <w:rFonts w:ascii="Calibri" w:eastAsia="Times New Roman" w:hAnsi="Calibri"/>
          <w:sz w:val="22"/>
          <w:szCs w:val="22"/>
          <w:lang w:eastAsia="en-GB"/>
        </w:rPr>
        <w:tab/>
      </w:r>
      <w:r>
        <w:rPr>
          <w:lang w:eastAsia="ja-JP"/>
        </w:rPr>
        <w:t>Throughput measurement: output level step resolution</w:t>
      </w:r>
      <w:r>
        <w:tab/>
      </w:r>
      <w:r>
        <w:fldChar w:fldCharType="begin" w:fldLock="1"/>
      </w:r>
      <w:r>
        <w:instrText xml:space="preserve"> PAGEREF _Toc46355260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B.1.2.9</w:t>
      </w:r>
      <w:r w:rsidRPr="00BC457C">
        <w:rPr>
          <w:rFonts w:ascii="Calibri" w:eastAsia="Times New Roman" w:hAnsi="Calibri"/>
          <w:sz w:val="22"/>
          <w:szCs w:val="22"/>
          <w:lang w:eastAsia="en-GB"/>
        </w:rPr>
        <w:tab/>
      </w:r>
      <w:r>
        <w:rPr>
          <w:lang w:eastAsia="ja-JP"/>
        </w:rPr>
        <w:t>DUT sensitivity drift</w:t>
      </w:r>
      <w:r>
        <w:tab/>
      </w:r>
      <w:r>
        <w:fldChar w:fldCharType="begin" w:fldLock="1"/>
      </w:r>
      <w:r>
        <w:instrText xml:space="preserve"> PAGEREF _Toc46355261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B.1.2.10</w:t>
      </w:r>
      <w:r w:rsidRPr="00BC457C">
        <w:rPr>
          <w:rFonts w:ascii="Calibri" w:eastAsia="Times New Roman" w:hAnsi="Calibri"/>
          <w:sz w:val="22"/>
          <w:szCs w:val="22"/>
          <w:lang w:eastAsia="en-GB"/>
        </w:rPr>
        <w:tab/>
      </w:r>
      <w:r>
        <w:rPr>
          <w:lang w:eastAsia="ja-JP"/>
        </w:rPr>
        <w:t>Signal flatness</w:t>
      </w:r>
      <w:r>
        <w:tab/>
      </w:r>
      <w:r>
        <w:fldChar w:fldCharType="begin" w:fldLock="1"/>
      </w:r>
      <w:r>
        <w:instrText xml:space="preserve"> PAGEREF _Toc46355262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B.1.2.11</w:t>
      </w:r>
      <w:r w:rsidRPr="00BC457C">
        <w:rPr>
          <w:rFonts w:ascii="Calibri" w:eastAsia="Times New Roman" w:hAnsi="Calibri"/>
          <w:sz w:val="22"/>
          <w:szCs w:val="22"/>
          <w:lang w:eastAsia="en-GB"/>
        </w:rPr>
        <w:tab/>
      </w:r>
      <w:r>
        <w:rPr>
          <w:lang w:eastAsia="ja-JP"/>
        </w:rPr>
        <w:t>Mismatch for calibration process</w:t>
      </w:r>
      <w:r>
        <w:tab/>
      </w:r>
      <w:r>
        <w:fldChar w:fldCharType="begin" w:fldLock="1"/>
      </w:r>
      <w:r>
        <w:instrText xml:space="preserve"> PAGEREF _Toc46355263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B.1.2.12</w:t>
      </w:r>
      <w:r w:rsidRPr="00BC457C">
        <w:rPr>
          <w:rFonts w:ascii="Calibri" w:eastAsia="Times New Roman" w:hAnsi="Calibri"/>
          <w:sz w:val="22"/>
          <w:szCs w:val="22"/>
          <w:lang w:eastAsia="en-GB"/>
        </w:rPr>
        <w:tab/>
      </w:r>
      <w:r>
        <w:rPr>
          <w:lang w:eastAsia="ja-JP"/>
        </w:rPr>
        <w:t>Reference antenna positioning misalignment</w:t>
      </w:r>
      <w:r>
        <w:tab/>
      </w:r>
      <w:r>
        <w:fldChar w:fldCharType="begin" w:fldLock="1"/>
      </w:r>
      <w:r>
        <w:instrText xml:space="preserve"> PAGEREF _Toc46355264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B.1.2.13</w:t>
      </w:r>
      <w:r w:rsidRPr="00BC457C">
        <w:rPr>
          <w:rFonts w:ascii="Calibri" w:eastAsia="Times New Roman" w:hAnsi="Calibri"/>
          <w:sz w:val="22"/>
          <w:szCs w:val="22"/>
          <w:lang w:eastAsia="en-GB"/>
        </w:rPr>
        <w:tab/>
      </w:r>
      <w:r>
        <w:rPr>
          <w:lang w:eastAsia="ja-JP"/>
        </w:rPr>
        <w:t>Total Uncertainty of the Network Analyzer</w:t>
      </w:r>
      <w:r>
        <w:tab/>
      </w:r>
      <w:r>
        <w:fldChar w:fldCharType="begin" w:fldLock="1"/>
      </w:r>
      <w:r>
        <w:instrText xml:space="preserve"> PAGEREF _Toc46355265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B.1.2.14</w:t>
      </w:r>
      <w:r w:rsidRPr="00BC457C">
        <w:rPr>
          <w:rFonts w:ascii="Calibri" w:eastAsia="Times New Roman" w:hAnsi="Calibri"/>
          <w:sz w:val="22"/>
          <w:szCs w:val="22"/>
          <w:lang w:eastAsia="en-GB"/>
        </w:rPr>
        <w:tab/>
      </w:r>
      <w:r>
        <w:rPr>
          <w:lang w:eastAsia="ja-JP"/>
        </w:rPr>
        <w:t>Uncertainty of an absolute gain of the calibration antenna</w:t>
      </w:r>
      <w:r>
        <w:tab/>
      </w:r>
      <w:r>
        <w:fldChar w:fldCharType="begin" w:fldLock="1"/>
      </w:r>
      <w:r>
        <w:instrText xml:space="preserve"> PAGEREF _Toc46355266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B.1.2.15</w:t>
      </w:r>
      <w:r w:rsidRPr="00BC457C">
        <w:rPr>
          <w:rFonts w:ascii="Calibri" w:eastAsia="Times New Roman" w:hAnsi="Calibri"/>
          <w:sz w:val="22"/>
          <w:szCs w:val="22"/>
          <w:lang w:eastAsia="en-GB"/>
        </w:rPr>
        <w:tab/>
      </w:r>
      <w:r>
        <w:rPr>
          <w:lang w:eastAsia="ja-JP"/>
        </w:rPr>
        <w:t>Positioning and pointing misalignment between the reference antenna and the receiving antenna</w:t>
      </w:r>
      <w:r>
        <w:tab/>
      </w:r>
      <w:r>
        <w:fldChar w:fldCharType="begin" w:fldLock="1"/>
      </w:r>
      <w:r>
        <w:instrText xml:space="preserve"> PAGEREF _Toc46355267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B.1.2.16</w:t>
      </w:r>
      <w:r w:rsidRPr="00BC457C">
        <w:rPr>
          <w:rFonts w:ascii="Calibri" w:eastAsia="Times New Roman" w:hAnsi="Calibri"/>
          <w:sz w:val="22"/>
          <w:szCs w:val="22"/>
          <w:lang w:eastAsia="en-GB"/>
        </w:rPr>
        <w:tab/>
      </w:r>
      <w:r>
        <w:rPr>
          <w:lang w:eastAsia="ja-JP"/>
        </w:rPr>
        <w:t>Offset of the Phase Center of the Reference Antenna</w:t>
      </w:r>
      <w:r>
        <w:tab/>
      </w:r>
      <w:r>
        <w:fldChar w:fldCharType="begin" w:fldLock="1"/>
      </w:r>
      <w:r>
        <w:instrText xml:space="preserve"> PAGEREF _Toc46355268 \h </w:instrText>
      </w:r>
      <w:r>
        <w:fldChar w:fldCharType="separate"/>
      </w:r>
      <w:r>
        <w:t>78</w:t>
      </w:r>
      <w:r>
        <w:fldChar w:fldCharType="end"/>
      </w:r>
    </w:p>
    <w:p w:rsidR="007349D9" w:rsidRPr="00BC457C" w:rsidRDefault="007349D9">
      <w:pPr>
        <w:pStyle w:val="TOC9"/>
        <w:rPr>
          <w:rFonts w:ascii="Calibri" w:eastAsia="Times New Roman" w:hAnsi="Calibri"/>
          <w:b w:val="0"/>
          <w:szCs w:val="22"/>
          <w:lang w:eastAsia="en-GB"/>
        </w:rPr>
      </w:pPr>
      <w:r>
        <w:lastRenderedPageBreak/>
        <w:t>Annex C: Environmental requirements</w:t>
      </w:r>
      <w:r>
        <w:tab/>
      </w:r>
      <w:r>
        <w:fldChar w:fldCharType="begin" w:fldLock="1"/>
      </w:r>
      <w:r>
        <w:instrText xml:space="preserve"> PAGEREF _Toc46355269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C.1</w:t>
      </w:r>
      <w:r w:rsidRPr="00BC457C">
        <w:rPr>
          <w:rFonts w:ascii="Calibri" w:eastAsia="Times New Roman" w:hAnsi="Calibri"/>
          <w:szCs w:val="22"/>
          <w:lang w:eastAsia="en-GB"/>
        </w:rPr>
        <w:tab/>
      </w:r>
      <w:r>
        <w:t>Scope</w:t>
      </w:r>
      <w:r>
        <w:tab/>
      </w:r>
      <w:r>
        <w:fldChar w:fldCharType="begin" w:fldLock="1"/>
      </w:r>
      <w:r>
        <w:instrText xml:space="preserve"> PAGEREF _Toc46355270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C.2</w:t>
      </w:r>
      <w:r w:rsidRPr="00BC457C">
        <w:rPr>
          <w:rFonts w:ascii="Calibri" w:eastAsia="Times New Roman" w:hAnsi="Calibri"/>
          <w:szCs w:val="22"/>
          <w:lang w:eastAsia="en-GB"/>
        </w:rPr>
        <w:tab/>
      </w:r>
      <w:r>
        <w:t>Ambient temperature</w:t>
      </w:r>
      <w:r>
        <w:tab/>
      </w:r>
      <w:r>
        <w:fldChar w:fldCharType="begin" w:fldLock="1"/>
      </w:r>
      <w:r>
        <w:instrText xml:space="preserve"> PAGEREF _Toc46355271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C.3</w:t>
      </w:r>
      <w:r w:rsidRPr="00BC457C">
        <w:rPr>
          <w:rFonts w:ascii="Calibri" w:eastAsia="Times New Roman" w:hAnsi="Calibri"/>
          <w:szCs w:val="22"/>
          <w:lang w:eastAsia="en-GB"/>
        </w:rPr>
        <w:tab/>
      </w:r>
      <w:r>
        <w:t>Operating voltage</w:t>
      </w:r>
      <w:r>
        <w:tab/>
      </w:r>
      <w:r>
        <w:fldChar w:fldCharType="begin" w:fldLock="1"/>
      </w:r>
      <w:r>
        <w:instrText xml:space="preserve"> PAGEREF _Toc46355272 \h </w:instrText>
      </w:r>
      <w:r>
        <w:fldChar w:fldCharType="separate"/>
      </w:r>
      <w:r>
        <w:t>78</w:t>
      </w:r>
      <w:r>
        <w:fldChar w:fldCharType="end"/>
      </w:r>
    </w:p>
    <w:p w:rsidR="007349D9" w:rsidRPr="00BC457C" w:rsidRDefault="007349D9">
      <w:pPr>
        <w:pStyle w:val="TOC9"/>
        <w:rPr>
          <w:rFonts w:ascii="Calibri" w:eastAsia="Times New Roman" w:hAnsi="Calibri"/>
          <w:b w:val="0"/>
          <w:szCs w:val="22"/>
          <w:lang w:eastAsia="en-GB"/>
        </w:rPr>
      </w:pPr>
      <w:r>
        <w:t>Annex D: Procedure to characterize the quality of the quiet zone</w:t>
      </w:r>
      <w:r>
        <w:tab/>
      </w:r>
      <w:r>
        <w:fldChar w:fldCharType="begin" w:fldLock="1"/>
      </w:r>
      <w:r>
        <w:instrText xml:space="preserve"> PAGEREF _Toc46355273 \h </w:instrText>
      </w:r>
      <w:r>
        <w:fldChar w:fldCharType="separate"/>
      </w:r>
      <w:r>
        <w:t>79</w:t>
      </w:r>
      <w:r>
        <w:fldChar w:fldCharType="end"/>
      </w:r>
    </w:p>
    <w:p w:rsidR="007349D9" w:rsidRPr="00BC457C" w:rsidRDefault="007349D9">
      <w:pPr>
        <w:pStyle w:val="TOC1"/>
        <w:rPr>
          <w:rFonts w:ascii="Calibri" w:eastAsia="Times New Roman" w:hAnsi="Calibri"/>
          <w:szCs w:val="22"/>
          <w:lang w:eastAsia="en-GB"/>
        </w:rPr>
      </w:pPr>
      <w:r>
        <w:t>D.1</w:t>
      </w:r>
      <w:r w:rsidRPr="00BC457C">
        <w:rPr>
          <w:rFonts w:ascii="Calibri" w:eastAsia="Times New Roman" w:hAnsi="Calibri"/>
          <w:szCs w:val="22"/>
          <w:lang w:eastAsia="en-GB"/>
        </w:rPr>
        <w:tab/>
      </w:r>
      <w:r>
        <w:t>FR1 quality of the quiet zone</w:t>
      </w:r>
      <w:r>
        <w:tab/>
      </w:r>
      <w:r>
        <w:fldChar w:fldCharType="begin" w:fldLock="1"/>
      </w:r>
      <w:r>
        <w:instrText xml:space="preserve"> PAGEREF _Toc46355274 \h </w:instrText>
      </w:r>
      <w:r>
        <w:fldChar w:fldCharType="separate"/>
      </w:r>
      <w:r>
        <w:t>79</w:t>
      </w:r>
      <w:r>
        <w:fldChar w:fldCharType="end"/>
      </w:r>
    </w:p>
    <w:p w:rsidR="007349D9" w:rsidRPr="00BC457C" w:rsidRDefault="007349D9">
      <w:pPr>
        <w:pStyle w:val="TOC1"/>
        <w:rPr>
          <w:rFonts w:ascii="Calibri" w:eastAsia="Times New Roman" w:hAnsi="Calibri"/>
          <w:szCs w:val="22"/>
          <w:lang w:eastAsia="en-GB"/>
        </w:rPr>
      </w:pPr>
      <w:r>
        <w:t>D.2</w:t>
      </w:r>
      <w:r w:rsidRPr="00BC457C">
        <w:rPr>
          <w:rFonts w:ascii="Calibri" w:eastAsia="Times New Roman" w:hAnsi="Calibri"/>
          <w:szCs w:val="22"/>
          <w:lang w:eastAsia="en-GB"/>
        </w:rPr>
        <w:tab/>
      </w:r>
      <w:r>
        <w:t>FR2 quality of the quiet zone</w:t>
      </w:r>
      <w:r>
        <w:tab/>
      </w:r>
      <w:r>
        <w:fldChar w:fldCharType="begin" w:fldLock="1"/>
      </w:r>
      <w:r>
        <w:instrText xml:space="preserve"> PAGEREF _Toc46355275 \h </w:instrText>
      </w:r>
      <w:r>
        <w:fldChar w:fldCharType="separate"/>
      </w:r>
      <w:r>
        <w:t>81</w:t>
      </w:r>
      <w:r>
        <w:fldChar w:fldCharType="end"/>
      </w:r>
    </w:p>
    <w:p w:rsidR="007349D9" w:rsidRPr="00BC457C" w:rsidRDefault="007349D9">
      <w:pPr>
        <w:pStyle w:val="TOC9"/>
        <w:rPr>
          <w:rFonts w:ascii="Calibri" w:eastAsia="Times New Roman" w:hAnsi="Calibri"/>
          <w:b w:val="0"/>
          <w:szCs w:val="22"/>
          <w:lang w:eastAsia="en-GB"/>
        </w:rPr>
      </w:pPr>
      <w:r>
        <w:t>Annex E: Change history</w:t>
      </w:r>
      <w:r>
        <w:tab/>
      </w:r>
      <w:r>
        <w:fldChar w:fldCharType="begin" w:fldLock="1"/>
      </w:r>
      <w:r>
        <w:instrText xml:space="preserve"> PAGEREF _Toc46355276 \h </w:instrText>
      </w:r>
      <w:r>
        <w:fldChar w:fldCharType="separate"/>
      </w:r>
      <w:r>
        <w:t>82</w:t>
      </w:r>
      <w:r>
        <w:fldChar w:fldCharType="end"/>
      </w:r>
    </w:p>
    <w:p w:rsidR="00E8629F" w:rsidRPr="00235394" w:rsidRDefault="007349D9">
      <w:r>
        <w:rPr>
          <w:noProof/>
          <w:sz w:val="22"/>
        </w:rPr>
        <w:fldChar w:fldCharType="end"/>
      </w:r>
    </w:p>
    <w:p w:rsidR="00E8629F" w:rsidRPr="00235394" w:rsidRDefault="00E8629F">
      <w:pPr>
        <w:pStyle w:val="Heading1"/>
      </w:pPr>
      <w:r w:rsidRPr="00235394">
        <w:br w:type="page"/>
      </w:r>
      <w:bookmarkStart w:id="3" w:name="_Toc42175163"/>
      <w:bookmarkStart w:id="4" w:name="_Toc46355176"/>
      <w:r w:rsidRPr="00235394">
        <w:lastRenderedPageBreak/>
        <w:t>Foreword</w:t>
      </w:r>
      <w:bookmarkEnd w:id="3"/>
      <w:bookmarkEnd w:id="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235813">
      <w:pPr>
        <w:pStyle w:val="Heading1"/>
      </w:pPr>
      <w:r>
        <w:br w:type="page"/>
      </w:r>
      <w:bookmarkStart w:id="5" w:name="_Toc42175164"/>
      <w:bookmarkStart w:id="6" w:name="_Toc46355177"/>
      <w:r w:rsidR="00E8629F" w:rsidRPr="00235394">
        <w:lastRenderedPageBreak/>
        <w:t>1</w:t>
      </w:r>
      <w:r w:rsidR="00E8629F" w:rsidRPr="00235394">
        <w:tab/>
        <w:t>Scope</w:t>
      </w:r>
      <w:bookmarkEnd w:id="5"/>
      <w:bookmarkEnd w:id="6"/>
    </w:p>
    <w:p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rsidR="00E8629F" w:rsidRPr="00235394" w:rsidRDefault="00E8629F">
      <w:pPr>
        <w:pStyle w:val="Heading1"/>
      </w:pPr>
      <w:bookmarkStart w:id="7" w:name="_Toc42175165"/>
      <w:bookmarkStart w:id="8" w:name="_Toc46355178"/>
      <w:r w:rsidRPr="00235394">
        <w:t>2</w:t>
      </w:r>
      <w:r w:rsidRPr="00235394">
        <w:tab/>
        <w:t>References</w:t>
      </w:r>
      <w:bookmarkEnd w:id="7"/>
      <w:bookmarkEnd w:id="8"/>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rsidR="0027450C" w:rsidRDefault="0027450C" w:rsidP="0027450C">
      <w:pPr>
        <w:pStyle w:val="EX"/>
      </w:pPr>
      <w:r>
        <w:t>[5]</w:t>
      </w:r>
      <w:r>
        <w:tab/>
      </w:r>
      <w:r w:rsidRPr="00016A25">
        <w:rPr>
          <w:lang w:eastAsia="zh-CN"/>
        </w:rPr>
        <w:t>IEEE Std 149: "IEEE Standard Test Procedures for Antennas", IEEE</w:t>
      </w:r>
      <w:r>
        <w:rPr>
          <w:lang w:eastAsia="zh-CN"/>
        </w:rPr>
        <w:t>.</w:t>
      </w:r>
    </w:p>
    <w:p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rsidR="00E8629F" w:rsidRPr="00235394" w:rsidRDefault="00E8629F" w:rsidP="00AE57D3">
      <w:pPr>
        <w:pStyle w:val="Heading1"/>
      </w:pPr>
      <w:bookmarkStart w:id="9" w:name="_Toc42175166"/>
      <w:bookmarkStart w:id="10" w:name="_Toc46355179"/>
      <w:r w:rsidRPr="00235394">
        <w:t>3</w:t>
      </w:r>
      <w:r w:rsidRPr="00235394">
        <w:tab/>
      </w:r>
      <w:r w:rsidR="00367724" w:rsidRPr="00235394">
        <w:t>Definitions, symbols and abbreviations</w:t>
      </w:r>
      <w:bookmarkEnd w:id="9"/>
      <w:bookmarkEnd w:id="10"/>
    </w:p>
    <w:p w:rsidR="00E8629F" w:rsidRPr="00235394" w:rsidRDefault="00E8629F">
      <w:pPr>
        <w:pStyle w:val="Heading2"/>
      </w:pPr>
      <w:bookmarkStart w:id="11" w:name="_Toc42175167"/>
      <w:bookmarkStart w:id="12" w:name="_Toc46355180"/>
      <w:r w:rsidRPr="00235394">
        <w:t>3.1</w:t>
      </w:r>
      <w:r w:rsidRPr="00235394">
        <w:tab/>
        <w:t>Definitions</w:t>
      </w:r>
      <w:bookmarkEnd w:id="11"/>
      <w:bookmarkEnd w:id="12"/>
    </w:p>
    <w:p w:rsidR="00E8629F" w:rsidRPr="00235394" w:rsidRDefault="00E8629F">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rsidR="00212373">
        <w:t xml:space="preserve">3GPP </w:t>
      </w:r>
      <w:bookmarkEnd w:id="13"/>
      <w:bookmarkEnd w:id="14"/>
      <w:bookmarkEnd w:id="15"/>
      <w:bookmarkEnd w:id="16"/>
      <w:bookmarkEnd w:id="17"/>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rsidR="00E8629F" w:rsidRPr="00235394" w:rsidRDefault="00E8629F">
      <w:pPr>
        <w:pStyle w:val="Heading2"/>
      </w:pPr>
      <w:bookmarkStart w:id="18" w:name="_Toc42175168"/>
      <w:bookmarkStart w:id="19" w:name="_Toc46355181"/>
      <w:r w:rsidRPr="00235394">
        <w:lastRenderedPageBreak/>
        <w:t>3.2</w:t>
      </w:r>
      <w:r w:rsidRPr="00235394">
        <w:tab/>
        <w:t>Symbols</w:t>
      </w:r>
      <w:bookmarkEnd w:id="18"/>
      <w:bookmarkEnd w:id="19"/>
    </w:p>
    <w:p w:rsidR="00E8629F" w:rsidRPr="00235394" w:rsidRDefault="00E8629F">
      <w:pPr>
        <w:keepNext/>
      </w:pPr>
      <w:r w:rsidRPr="00235394">
        <w:t>For the purposes of the present document, the following symbols apply:</w:t>
      </w:r>
    </w:p>
    <w:p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rsidR="00E8629F" w:rsidRPr="00235394" w:rsidRDefault="00E8629F">
      <w:pPr>
        <w:pStyle w:val="Heading2"/>
      </w:pPr>
      <w:bookmarkStart w:id="20" w:name="_Toc42175169"/>
      <w:bookmarkStart w:id="21" w:name="_Toc46355182"/>
      <w:r w:rsidRPr="00235394">
        <w:t>3.3</w:t>
      </w:r>
      <w:r w:rsidRPr="00235394">
        <w:tab/>
        <w:t>Abbreviations</w:t>
      </w:r>
      <w:bookmarkEnd w:id="20"/>
      <w:bookmarkEnd w:id="21"/>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rsidR="00A62175" w:rsidRPr="00147F39" w:rsidRDefault="00A62175" w:rsidP="00A62175">
      <w:pPr>
        <w:pStyle w:val="EW"/>
      </w:pPr>
      <w:r w:rsidRPr="00147F39">
        <w:t>AOA</w:t>
      </w:r>
      <w:r w:rsidRPr="00147F39">
        <w:tab/>
        <w:t>Azimuth angle Of Arrival</w:t>
      </w:r>
    </w:p>
    <w:p w:rsidR="00A62175" w:rsidRPr="00147F39" w:rsidRDefault="00A62175" w:rsidP="00A62175">
      <w:pPr>
        <w:pStyle w:val="EW"/>
      </w:pPr>
      <w:r w:rsidRPr="00147F39">
        <w:t>AOD</w:t>
      </w:r>
      <w:r w:rsidRPr="00147F39">
        <w:tab/>
        <w:t>Azimuth angle Of Departure</w:t>
      </w:r>
    </w:p>
    <w:p w:rsidR="00A62175" w:rsidRPr="00147F39" w:rsidRDefault="00A62175" w:rsidP="00A62175">
      <w:pPr>
        <w:pStyle w:val="EW"/>
      </w:pPr>
      <w:r w:rsidRPr="00147F39">
        <w:t>AS</w:t>
      </w:r>
      <w:r w:rsidRPr="00147F39">
        <w:tab/>
        <w:t>Angular Spread</w:t>
      </w:r>
    </w:p>
    <w:p w:rsidR="00A62175" w:rsidRPr="00147F39" w:rsidRDefault="00A62175" w:rsidP="00A62175">
      <w:pPr>
        <w:pStyle w:val="EW"/>
      </w:pPr>
      <w:r w:rsidRPr="00147F39">
        <w:t>ASA</w:t>
      </w:r>
      <w:r w:rsidRPr="00147F39">
        <w:tab/>
        <w:t>Azimuth angle Spread of Arrival</w:t>
      </w:r>
    </w:p>
    <w:p w:rsidR="00A62175" w:rsidRDefault="00A62175" w:rsidP="00A62175">
      <w:pPr>
        <w:pStyle w:val="EW"/>
      </w:pPr>
      <w:r w:rsidRPr="00147F39">
        <w:t>ASD</w:t>
      </w:r>
      <w:r w:rsidRPr="00147F39">
        <w:tab/>
        <w:t>Azimuth angle Spread of Departure</w:t>
      </w:r>
    </w:p>
    <w:p w:rsidR="00A62175" w:rsidRDefault="00A62175" w:rsidP="00A62175">
      <w:pPr>
        <w:pStyle w:val="EW"/>
      </w:pPr>
      <w:r w:rsidRPr="00147F39">
        <w:t>BS</w:t>
      </w:r>
      <w:r w:rsidRPr="00147F39">
        <w:tab/>
        <w:t>Base Station</w:t>
      </w:r>
    </w:p>
    <w:p w:rsidR="00A62175" w:rsidRDefault="00A62175" w:rsidP="00A62175">
      <w:pPr>
        <w:pStyle w:val="EW"/>
      </w:pPr>
      <w:r w:rsidRPr="00147F39">
        <w:t>CDL</w:t>
      </w:r>
      <w:r w:rsidRPr="00147F39">
        <w:tab/>
        <w:t>Clustered Delay Line</w:t>
      </w:r>
    </w:p>
    <w:p w:rsidR="00A62175" w:rsidRPr="002A3662" w:rsidRDefault="00A62175" w:rsidP="00A62175">
      <w:pPr>
        <w:pStyle w:val="EW"/>
        <w:rPr>
          <w:lang w:eastAsia="zh-CN"/>
        </w:rPr>
      </w:pPr>
      <w:r w:rsidRPr="00147F39">
        <w:t>D2D</w:t>
      </w:r>
      <w:r w:rsidRPr="00147F39">
        <w:tab/>
        <w:t>Device-to-Device</w:t>
      </w:r>
    </w:p>
    <w:p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rsidR="00A62175" w:rsidRPr="002B163D" w:rsidRDefault="00A62175" w:rsidP="00A62175">
      <w:pPr>
        <w:pStyle w:val="EW"/>
        <w:rPr>
          <w:lang w:eastAsia="zh-CN"/>
        </w:rPr>
      </w:pPr>
      <w:r w:rsidRPr="00147F39">
        <w:t>DS</w:t>
      </w:r>
      <w:r w:rsidRPr="00147F39">
        <w:tab/>
        <w:t>Delay Spread</w:t>
      </w:r>
    </w:p>
    <w:p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A62175" w:rsidRPr="002B163D" w:rsidRDefault="00A62175" w:rsidP="00A62175">
      <w:pPr>
        <w:pStyle w:val="EW"/>
        <w:rPr>
          <w:lang w:eastAsia="zh-CN"/>
        </w:rPr>
      </w:pPr>
      <w:r w:rsidRPr="002B163D">
        <w:rPr>
          <w:lang w:eastAsia="zh-CN"/>
        </w:rPr>
        <w:t>FR2</w:t>
      </w:r>
      <w:r w:rsidRPr="002B163D">
        <w:rPr>
          <w:lang w:eastAsia="zh-CN"/>
        </w:rPr>
        <w:tab/>
        <w:t>Frequency Range 2</w:t>
      </w:r>
    </w:p>
    <w:p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rsidR="00A62175" w:rsidRDefault="00A62175" w:rsidP="00A62175">
      <w:pPr>
        <w:pStyle w:val="EW"/>
        <w:rPr>
          <w:lang w:eastAsia="zh-CN"/>
        </w:rPr>
      </w:pPr>
      <w:r>
        <w:rPr>
          <w:lang w:eastAsia="zh-CN"/>
        </w:rPr>
        <w:t>InO</w:t>
      </w:r>
      <w:r>
        <w:rPr>
          <w:lang w:eastAsia="zh-CN"/>
        </w:rPr>
        <w:tab/>
        <w:t>Indoor Office</w:t>
      </w:r>
    </w:p>
    <w:p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rsidR="00A62175" w:rsidRDefault="00A62175" w:rsidP="00A62175">
      <w:pPr>
        <w:pStyle w:val="EW"/>
        <w:rPr>
          <w:lang w:eastAsia="zh-CN"/>
        </w:rPr>
      </w:pPr>
      <w:r w:rsidRPr="002B163D">
        <w:rPr>
          <w:lang w:eastAsia="zh-CN"/>
        </w:rPr>
        <w:t>MPAC</w:t>
      </w:r>
      <w:r w:rsidRPr="002B163D">
        <w:rPr>
          <w:lang w:eastAsia="zh-CN"/>
        </w:rPr>
        <w:tab/>
        <w:t>Multi-Probe Anechoic Chamber</w:t>
      </w:r>
    </w:p>
    <w:p w:rsidR="00A62175" w:rsidRDefault="00A62175" w:rsidP="00A62175">
      <w:pPr>
        <w:pStyle w:val="EW"/>
        <w:rPr>
          <w:lang w:eastAsia="zh-CN"/>
        </w:rPr>
      </w:pPr>
      <w:r w:rsidRPr="00147F39">
        <w:t>NLOS</w:t>
      </w:r>
      <w:r w:rsidRPr="00147F39">
        <w:tab/>
        <w:t>Non-LOS</w:t>
      </w:r>
    </w:p>
    <w:p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A62175" w:rsidRPr="002B163D" w:rsidRDefault="00A62175" w:rsidP="00A62175">
      <w:pPr>
        <w:pStyle w:val="EW"/>
        <w:rPr>
          <w:lang w:eastAsia="zh-CN"/>
        </w:rPr>
      </w:pPr>
      <w:r w:rsidRPr="00147F39">
        <w:t>RMS</w:t>
      </w:r>
      <w:r w:rsidRPr="00147F39">
        <w:tab/>
        <w:t>Root Mean Square</w:t>
      </w:r>
    </w:p>
    <w:p w:rsidR="00A62175" w:rsidRDefault="00A62175" w:rsidP="00A62175">
      <w:pPr>
        <w:pStyle w:val="EW"/>
        <w:rPr>
          <w:lang w:eastAsia="zh-CN"/>
        </w:rPr>
      </w:pPr>
      <w:r w:rsidRPr="002B163D">
        <w:rPr>
          <w:lang w:eastAsia="zh-CN"/>
        </w:rPr>
        <w:t>RTS</w:t>
      </w:r>
      <w:r w:rsidRPr="002B163D">
        <w:rPr>
          <w:lang w:eastAsia="zh-CN"/>
        </w:rPr>
        <w:tab/>
        <w:t>Radiated Two Stage</w:t>
      </w:r>
    </w:p>
    <w:p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rsidR="00A62175" w:rsidRDefault="00A62175" w:rsidP="00A62175">
      <w:pPr>
        <w:pStyle w:val="EW"/>
        <w:rPr>
          <w:lang w:eastAsia="zh-CN"/>
        </w:rPr>
      </w:pPr>
      <w:r w:rsidRPr="002B163D">
        <w:rPr>
          <w:lang w:eastAsia="zh-CN"/>
        </w:rPr>
        <w:t>UE</w:t>
      </w:r>
      <w:r w:rsidRPr="002B163D">
        <w:rPr>
          <w:lang w:eastAsia="zh-CN"/>
        </w:rPr>
        <w:tab/>
        <w:t>User Equipment</w:t>
      </w:r>
    </w:p>
    <w:p w:rsidR="00A62175" w:rsidRPr="00147F39" w:rsidRDefault="00A62175" w:rsidP="00A62175">
      <w:pPr>
        <w:pStyle w:val="EW"/>
      </w:pPr>
      <w:r w:rsidRPr="00147F39">
        <w:t>UMa</w:t>
      </w:r>
      <w:r w:rsidRPr="00147F39">
        <w:tab/>
        <w:t>Urban Macro</w:t>
      </w:r>
    </w:p>
    <w:p w:rsidR="00A62175" w:rsidRPr="00147F39" w:rsidRDefault="00A62175" w:rsidP="00A62175">
      <w:pPr>
        <w:pStyle w:val="EW"/>
      </w:pPr>
      <w:r w:rsidRPr="00147F39">
        <w:t>UMi</w:t>
      </w:r>
      <w:r w:rsidRPr="00147F39">
        <w:tab/>
        <w:t>Urban Micro</w:t>
      </w:r>
    </w:p>
    <w:p w:rsidR="00A62175" w:rsidRDefault="00A62175" w:rsidP="00A62175">
      <w:pPr>
        <w:pStyle w:val="EW"/>
      </w:pPr>
      <w:r w:rsidRPr="00147F39">
        <w:t>XPR</w:t>
      </w:r>
      <w:r w:rsidRPr="00147F39">
        <w:tab/>
        <w:t>Cross-Polarization Ratio</w:t>
      </w:r>
    </w:p>
    <w:p w:rsidR="00A62175" w:rsidRPr="00147F39" w:rsidRDefault="00A62175" w:rsidP="00A62175">
      <w:pPr>
        <w:pStyle w:val="EW"/>
      </w:pPr>
      <w:r w:rsidRPr="00147F39">
        <w:t>ZOA</w:t>
      </w:r>
      <w:r w:rsidRPr="00147F39">
        <w:tab/>
        <w:t>Zenith angle Of Arrival</w:t>
      </w:r>
    </w:p>
    <w:p w:rsidR="00A62175" w:rsidRPr="00147F39" w:rsidRDefault="00A62175" w:rsidP="00A62175">
      <w:pPr>
        <w:pStyle w:val="EW"/>
      </w:pPr>
      <w:r w:rsidRPr="00147F39">
        <w:t>ZOD</w:t>
      </w:r>
      <w:r w:rsidRPr="00147F39">
        <w:tab/>
        <w:t>Zenith angle Of Departure</w:t>
      </w:r>
    </w:p>
    <w:p w:rsidR="00A62175" w:rsidRPr="00147F39" w:rsidRDefault="00A62175" w:rsidP="00A62175">
      <w:pPr>
        <w:pStyle w:val="EW"/>
      </w:pPr>
      <w:r w:rsidRPr="00147F39">
        <w:t>ZSA</w:t>
      </w:r>
      <w:r w:rsidRPr="00147F39">
        <w:tab/>
        <w:t>Zenith angle Spread of Arrival</w:t>
      </w:r>
    </w:p>
    <w:p w:rsidR="00A62175" w:rsidRPr="00095C5B" w:rsidRDefault="00A62175" w:rsidP="00A62175">
      <w:pPr>
        <w:pStyle w:val="EW"/>
        <w:rPr>
          <w:lang w:eastAsia="zh-CN"/>
        </w:rPr>
      </w:pPr>
      <w:r w:rsidRPr="00147F39">
        <w:t>ZSD</w:t>
      </w:r>
      <w:r w:rsidRPr="00147F39">
        <w:tab/>
        <w:t>Zenith angle Spread of Departure</w:t>
      </w:r>
    </w:p>
    <w:p w:rsidR="00E8629F" w:rsidRPr="00235394" w:rsidRDefault="00E8629F">
      <w:pPr>
        <w:pStyle w:val="Heading1"/>
      </w:pPr>
      <w:bookmarkStart w:id="22" w:name="_Toc42175170"/>
      <w:bookmarkStart w:id="23" w:name="_Toc46355183"/>
      <w:r w:rsidRPr="00235394">
        <w:t>4</w:t>
      </w:r>
      <w:r w:rsidRPr="00235394">
        <w:tab/>
      </w:r>
      <w:r w:rsidR="00992B5F">
        <w:t>General</w:t>
      </w:r>
      <w:bookmarkEnd w:id="22"/>
      <w:bookmarkEnd w:id="23"/>
    </w:p>
    <w:p w:rsidR="00E8629F" w:rsidRPr="00235394" w:rsidRDefault="00E8629F">
      <w:pPr>
        <w:pStyle w:val="Heading2"/>
      </w:pPr>
      <w:bookmarkStart w:id="24" w:name="_Toc42175171"/>
      <w:bookmarkStart w:id="25" w:name="_Toc46355184"/>
      <w:r w:rsidRPr="00235394">
        <w:t>4.1</w:t>
      </w:r>
      <w:r w:rsidRPr="00235394">
        <w:tab/>
      </w:r>
      <w:r w:rsidR="00992B5F">
        <w:t>Device types</w:t>
      </w:r>
      <w:bookmarkEnd w:id="24"/>
      <w:bookmarkEnd w:id="25"/>
    </w:p>
    <w:p w:rsidR="00953CAB" w:rsidRPr="000A30B8" w:rsidRDefault="00953CAB" w:rsidP="00953CAB">
      <w:r w:rsidRPr="000A30B8">
        <w:t>The following device types are in the scope of this study:</w:t>
      </w:r>
    </w:p>
    <w:p w:rsidR="00953CAB" w:rsidRPr="00953CAB" w:rsidRDefault="00953CAB" w:rsidP="0041586E">
      <w:pPr>
        <w:pStyle w:val="B1"/>
      </w:pPr>
      <w:r w:rsidRPr="00953CAB">
        <w:t>-</w:t>
      </w:r>
      <w:r w:rsidRPr="00953CAB">
        <w:tab/>
        <w:t>Smartphone</w:t>
      </w:r>
    </w:p>
    <w:p w:rsidR="00953CAB" w:rsidRPr="00953CAB" w:rsidRDefault="00953CAB" w:rsidP="0041586E">
      <w:pPr>
        <w:pStyle w:val="B1"/>
      </w:pPr>
      <w:r w:rsidRPr="00953CAB">
        <w:lastRenderedPageBreak/>
        <w:t>-</w:t>
      </w:r>
      <w:r w:rsidRPr="00953CAB">
        <w:tab/>
        <w:t>Tablet</w:t>
      </w:r>
    </w:p>
    <w:p w:rsidR="00953CAB" w:rsidRPr="00953CAB" w:rsidRDefault="00953CAB" w:rsidP="0041586E">
      <w:pPr>
        <w:pStyle w:val="B1"/>
      </w:pPr>
      <w:r w:rsidRPr="00953CAB">
        <w:t>-</w:t>
      </w:r>
      <w:r w:rsidRPr="00953CAB">
        <w:tab/>
        <w:t>Wearable device</w:t>
      </w:r>
    </w:p>
    <w:p w:rsidR="00953CAB" w:rsidRPr="00953CAB" w:rsidRDefault="00953CAB" w:rsidP="0041586E">
      <w:pPr>
        <w:pStyle w:val="B1"/>
      </w:pPr>
      <w:r w:rsidRPr="00953CAB">
        <w:t>-</w:t>
      </w:r>
      <w:r w:rsidRPr="00953CAB">
        <w:tab/>
        <w:t>Fixed wireless access (FWA) terminal</w:t>
      </w:r>
    </w:p>
    <w:p w:rsidR="00953CAB" w:rsidRPr="00953CAB" w:rsidRDefault="00953CAB" w:rsidP="0041586E">
      <w:pPr>
        <w:pStyle w:val="B1"/>
      </w:pPr>
      <w:r w:rsidRPr="00953CAB">
        <w:t>-</w:t>
      </w:r>
      <w:r w:rsidRPr="00953CAB">
        <w:tab/>
        <w:t>Other UE types are not precluded for discussion as a second priority</w:t>
      </w:r>
    </w:p>
    <w:p w:rsidR="00953CAB" w:rsidRPr="000A30B8" w:rsidRDefault="00953CAB" w:rsidP="00953CAB">
      <w:r w:rsidRPr="000A30B8">
        <w:t>The development of test methodology aspects shall initially focus on the smartphone device type.</w:t>
      </w:r>
    </w:p>
    <w:p w:rsidR="00E8629F" w:rsidRDefault="00E8629F">
      <w:pPr>
        <w:pStyle w:val="Heading2"/>
      </w:pPr>
      <w:bookmarkStart w:id="26" w:name="_Toc42175172"/>
      <w:bookmarkStart w:id="27" w:name="_Toc46355185"/>
      <w:r w:rsidRPr="00235394">
        <w:t>4.2</w:t>
      </w:r>
      <w:r w:rsidRPr="00235394">
        <w:tab/>
      </w:r>
      <w:r w:rsidR="00992B5F">
        <w:t>Testing configuration</w:t>
      </w:r>
      <w:bookmarkEnd w:id="26"/>
      <w:bookmarkEnd w:id="27"/>
    </w:p>
    <w:p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rsidR="00C679E7" w:rsidRDefault="00C679E7" w:rsidP="00C679E7">
      <w:pPr>
        <w:pStyle w:val="Heading2"/>
      </w:pPr>
      <w:bookmarkStart w:id="28" w:name="_Toc42175173"/>
      <w:bookmarkStart w:id="29" w:name="_Toc46355186"/>
      <w:r w:rsidRPr="00235394">
        <w:t>4.</w:t>
      </w:r>
      <w:r>
        <w:t>3</w:t>
      </w:r>
      <w:r w:rsidRPr="00235394">
        <w:tab/>
      </w:r>
      <w:r>
        <w:t>Testing Bands</w:t>
      </w:r>
      <w:bookmarkEnd w:id="28"/>
      <w:bookmarkEnd w:id="29"/>
    </w:p>
    <w:p w:rsidR="00953CAB" w:rsidRPr="000A30B8" w:rsidRDefault="00953CAB" w:rsidP="000A30B8">
      <w:r w:rsidRPr="000A30B8">
        <w:rPr>
          <w:rFonts w:hint="eastAsia"/>
        </w:rPr>
        <w:t>T</w:t>
      </w:r>
      <w:r w:rsidRPr="000A30B8">
        <w:t>he present technical report covers both FR1 and FR2 operating bands.</w:t>
      </w:r>
    </w:p>
    <w:p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 xml:space="preserve">Corresponding frequency range </w:t>
            </w:r>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del w:id="30" w:author="R4-2017641_CR0007" w:date="2021-01-06T12:53:00Z">
              <w:r w:rsidRPr="00C40F13" w:rsidDel="00961E09">
                <w:delText>450 MHz – 6000 MHz</w:delText>
              </w:r>
            </w:del>
            <w:ins w:id="31" w:author="R4-2017641_CR0007" w:date="2021-01-06T12:53:00Z">
              <w:r w:rsidR="00961E09">
                <w:t xml:space="preserve"> </w:t>
              </w:r>
              <w:r w:rsidR="00961E09">
                <w:t>7125 MHz</w:t>
              </w:r>
            </w:ins>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24250 MHz – 52600 MHz</w:t>
            </w:r>
          </w:p>
        </w:tc>
      </w:tr>
    </w:tbl>
    <w:p w:rsidR="00953CAB" w:rsidRDefault="00953CAB" w:rsidP="00953CAB">
      <w:pPr>
        <w:jc w:val="center"/>
        <w:rPr>
          <w:rFonts w:eastAsia="Times New Roman"/>
          <w:b/>
        </w:rPr>
      </w:pPr>
    </w:p>
    <w:p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Uplink (UL) </w:t>
            </w:r>
            <w:r w:rsidRPr="00C40F13">
              <w:rPr>
                <w:i/>
              </w:rPr>
              <w:t>operating band</w:t>
            </w:r>
            <w:r w:rsidRPr="00C40F13">
              <w:br/>
              <w:t>BS receive / UE transmit</w:t>
            </w:r>
          </w:p>
          <w:p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Downlink (DL) </w:t>
            </w:r>
            <w:r w:rsidRPr="00C40F13">
              <w:rPr>
                <w:i/>
              </w:rPr>
              <w:t>operating band</w:t>
            </w:r>
            <w:r w:rsidRPr="00C40F13">
              <w:br/>
              <w:t>BS transmit / UE receive</w:t>
            </w:r>
          </w:p>
          <w:p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Duplex Mode</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r w:rsidRPr="000A30B8">
              <w:rPr>
                <w:vertAlign w:val="superscript"/>
              </w:rPr>
              <w:t>1</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SUL</w:t>
            </w:r>
          </w:p>
        </w:tc>
      </w:tr>
    </w:tbl>
    <w:p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Duplex Mode</w:t>
            </w:r>
          </w:p>
        </w:tc>
      </w:tr>
      <w:tr w:rsidR="00953CAB" w:rsidRPr="00676D92" w:rsidTr="000A30B8">
        <w:trPr>
          <w:jc w:val="center"/>
        </w:trPr>
        <w:tc>
          <w:tcPr>
            <w:tcW w:w="1152"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TDD</w:t>
            </w:r>
          </w:p>
        </w:tc>
      </w:tr>
    </w:tbl>
    <w:p w:rsidR="00017C05" w:rsidRDefault="00017C05" w:rsidP="00017C05">
      <w:pPr>
        <w:pStyle w:val="Heading1"/>
      </w:pPr>
      <w:bookmarkStart w:id="32" w:name="_Toc42175174"/>
      <w:bookmarkStart w:id="33" w:name="_Toc46355187"/>
      <w:r>
        <w:t>5</w:t>
      </w:r>
      <w:r w:rsidRPr="00235394">
        <w:tab/>
      </w:r>
      <w:r w:rsidR="00591CBA">
        <w:t>Performance metrics</w:t>
      </w:r>
      <w:bookmarkEnd w:id="32"/>
      <w:bookmarkEnd w:id="33"/>
    </w:p>
    <w:p w:rsidR="00017C05" w:rsidRDefault="00017C05" w:rsidP="00017C05">
      <w:pPr>
        <w:pStyle w:val="Heading2"/>
      </w:pPr>
      <w:bookmarkStart w:id="34" w:name="_Toc42175175"/>
      <w:bookmarkStart w:id="35" w:name="_Toc46355188"/>
      <w:r>
        <w:t>5</w:t>
      </w:r>
      <w:r w:rsidRPr="00235394">
        <w:t>.1</w:t>
      </w:r>
      <w:r w:rsidRPr="00235394">
        <w:tab/>
      </w:r>
      <w:r w:rsidR="00591CBA">
        <w:t>Figure of Merits</w:t>
      </w:r>
      <w:bookmarkEnd w:id="34"/>
      <w:bookmarkEnd w:id="35"/>
    </w:p>
    <w:p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6"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36"/>
    </w:p>
    <w:p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rsidR="00CF0521" w:rsidRPr="000A30B8" w:rsidRDefault="00CF0521" w:rsidP="00CF0521">
      <w:pPr>
        <w:overflowPunct w:val="0"/>
        <w:autoSpaceDE w:val="0"/>
        <w:autoSpaceDN w:val="0"/>
        <w:adjustRightInd w:val="0"/>
        <w:textAlignment w:val="baseline"/>
      </w:pPr>
      <w:r w:rsidRPr="000A30B8">
        <w:t>Hence the MIMO (OTA) throughput can be calculated as</w:t>
      </w:r>
    </w:p>
    <w:p w:rsidR="00CF0521" w:rsidRPr="00F34451" w:rsidRDefault="00304701"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v:shape id="_x0000_i1027" type="#_x0000_t75" style="width:255pt;height:28pt">
            <v:imagedata r:id="rId12" o:title=""/>
          </v:shape>
        </w:pict>
      </w:r>
    </w:p>
    <w:p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017C05" w:rsidRDefault="00017C05" w:rsidP="00017C05">
      <w:pPr>
        <w:pStyle w:val="Heading2"/>
      </w:pPr>
      <w:bookmarkStart w:id="37" w:name="_Toc42175176"/>
      <w:bookmarkStart w:id="38" w:name="_Toc46355189"/>
      <w:r>
        <w:t>5</w:t>
      </w:r>
      <w:r w:rsidRPr="00235394">
        <w:t>.</w:t>
      </w:r>
      <w:r w:rsidR="000D39C6">
        <w:t>2</w:t>
      </w:r>
      <w:r w:rsidRPr="00235394">
        <w:tab/>
      </w:r>
      <w:r w:rsidR="00591CBA" w:rsidRPr="00591CBA">
        <w:t>Averaging of throughput curves</w:t>
      </w:r>
      <w:bookmarkEnd w:id="37"/>
      <w:bookmarkEnd w:id="38"/>
    </w:p>
    <w:p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rsidR="00D46B02" w:rsidRDefault="00D46B02" w:rsidP="00D46B02">
      <w:r w:rsidRPr="008A0242">
        <w:rPr>
          <w:position w:val="-30"/>
        </w:rPr>
        <w:object w:dxaOrig="6540" w:dyaOrig="720">
          <v:shape id="_x0000_i1028" type="#_x0000_t75" style="width:327pt;height:36pt" o:ole="">
            <v:imagedata r:id="rId13" o:title=""/>
          </v:shape>
          <o:OLEObject Type="Embed" ProgID="Equation.DSMT4" ShapeID="_x0000_i1028" DrawAspect="Content" ObjectID="_1671443486" r:id="rId14"/>
        </w:object>
      </w:r>
    </w:p>
    <w:p w:rsidR="00D46B02" w:rsidRDefault="00D46B02" w:rsidP="00D46B02">
      <w:r>
        <w:t>where</w:t>
      </w:r>
    </w:p>
    <w:p w:rsidR="00D46B02" w:rsidRPr="00EE3AEC" w:rsidRDefault="00D46B02" w:rsidP="00D46B02">
      <w:pPr>
        <w:pStyle w:val="EQ"/>
        <w:rPr>
          <w:noProof w:val="0"/>
          <w:lang w:eastAsia="en-GB"/>
        </w:rPr>
      </w:pPr>
      <w:r w:rsidRPr="008A0242">
        <w:rPr>
          <w:noProof w:val="0"/>
          <w:position w:val="-30"/>
        </w:rPr>
        <w:object w:dxaOrig="6320" w:dyaOrig="720">
          <v:shape id="_x0000_i1029" type="#_x0000_t75" style="width:315.5pt;height:36pt" o:ole="">
            <v:imagedata r:id="rId15" o:title=""/>
          </v:shape>
          <o:OLEObject Type="Embed" ProgID="Equation.DSMT4" ShapeID="_x0000_i1029" DrawAspect="Content" ObjectID="_1671443487" r:id="rId16"/>
        </w:object>
      </w:r>
    </w:p>
    <w:p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rsidR="00D46B02" w:rsidRDefault="00D46B02" w:rsidP="00D46B02">
      <w:r>
        <w:rPr>
          <w:lang w:eastAsia="en-GB"/>
        </w:rPr>
        <w:t>How to process FR2 throughput data is FFS.</w:t>
      </w:r>
    </w:p>
    <w:p w:rsidR="00017C05" w:rsidRDefault="00017C05" w:rsidP="00017C05">
      <w:pPr>
        <w:pStyle w:val="Heading1"/>
      </w:pPr>
      <w:bookmarkStart w:id="39" w:name="_Toc42175177"/>
      <w:bookmarkStart w:id="40" w:name="_Toc46355190"/>
      <w:r>
        <w:t>6</w:t>
      </w:r>
      <w:r w:rsidRPr="00235394">
        <w:tab/>
      </w:r>
      <w:r w:rsidR="007C747D">
        <w:t>M</w:t>
      </w:r>
      <w:r w:rsidR="00591CBA">
        <w:t>easurement methodologies</w:t>
      </w:r>
      <w:bookmarkEnd w:id="39"/>
      <w:bookmarkEnd w:id="40"/>
    </w:p>
    <w:p w:rsidR="00017C05" w:rsidRDefault="00017C05" w:rsidP="00017C05">
      <w:pPr>
        <w:pStyle w:val="Heading2"/>
      </w:pPr>
      <w:bookmarkStart w:id="41" w:name="_Toc42175178"/>
      <w:bookmarkStart w:id="42" w:name="_Toc46355191"/>
      <w:r>
        <w:t>6</w:t>
      </w:r>
      <w:r w:rsidRPr="00235394">
        <w:t>.1</w:t>
      </w:r>
      <w:r w:rsidRPr="00235394">
        <w:tab/>
      </w:r>
      <w:r w:rsidR="00F40011">
        <w:t>E</w:t>
      </w:r>
      <w:r w:rsidR="00F40011" w:rsidRPr="00F40011">
        <w:t>nvironmental conditions</w:t>
      </w:r>
      <w:bookmarkEnd w:id="41"/>
      <w:bookmarkEnd w:id="42"/>
    </w:p>
    <w:p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rsidR="00017C05" w:rsidRDefault="00017C05" w:rsidP="00017C05">
      <w:pPr>
        <w:pStyle w:val="Heading2"/>
      </w:pPr>
      <w:bookmarkStart w:id="43" w:name="_Toc42175179"/>
      <w:bookmarkStart w:id="44" w:name="_Toc46355192"/>
      <w:r>
        <w:lastRenderedPageBreak/>
        <w:t>6</w:t>
      </w:r>
      <w:r w:rsidRPr="00235394">
        <w:t>.</w:t>
      </w:r>
      <w:r w:rsidR="00E31F57">
        <w:t>2</w:t>
      </w:r>
      <w:r w:rsidRPr="00235394">
        <w:tab/>
      </w:r>
      <w:r>
        <w:t>Measurement setup</w:t>
      </w:r>
      <w:bookmarkEnd w:id="43"/>
      <w:bookmarkEnd w:id="44"/>
    </w:p>
    <w:p w:rsidR="00EB2CC2" w:rsidRDefault="00EB2CC2" w:rsidP="00EB2CC2">
      <w:pPr>
        <w:pStyle w:val="Heading3"/>
      </w:pPr>
      <w:bookmarkStart w:id="45" w:name="_Toc523402957"/>
      <w:bookmarkStart w:id="46" w:name="_Toc42175180"/>
      <w:bookmarkStart w:id="47" w:name="_Toc46355193"/>
      <w:r>
        <w:t>6.2.1</w:t>
      </w:r>
      <w:r>
        <w:tab/>
      </w:r>
      <w:bookmarkEnd w:id="45"/>
      <w:r w:rsidR="00791541" w:rsidRPr="003A2264">
        <w:t>Multi-Probe Anechoic Chamber (MPAC)</w:t>
      </w:r>
      <w:r w:rsidR="00791541">
        <w:t xml:space="preserve"> </w:t>
      </w:r>
      <w:r>
        <w:t>for FR1</w:t>
      </w:r>
      <w:bookmarkEnd w:id="46"/>
      <w:bookmarkEnd w:id="47"/>
    </w:p>
    <w:p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rsidR="00D46B02" w:rsidRPr="001C2F6F" w:rsidRDefault="00653BFF" w:rsidP="00D46B02">
      <w:pPr>
        <w:rPr>
          <w:i/>
          <w:lang w:eastAsia="zh-CN"/>
        </w:rPr>
      </w:pPr>
      <w:r>
        <w:rPr>
          <w:i/>
          <w:lang w:eastAsia="zh-CN"/>
        </w:rPr>
        <w:pict>
          <v:shape id="_x0000_i1030" type="#_x0000_t75" style="width:432.5pt;height:149pt;mso-position-horizontal-relative:char;mso-position-vertical-relative:line">
            <v:imagedata r:id="rId17" o:title=""/>
          </v:shape>
        </w:pict>
      </w:r>
    </w:p>
    <w:p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 </w:t>
      </w:r>
    </w:p>
    <w:p w:rsidR="00D46B02" w:rsidRPr="00897B55" w:rsidRDefault="00D46B02" w:rsidP="00D46B02">
      <w:pPr>
        <w:pStyle w:val="Heading4"/>
      </w:pPr>
      <w:bookmarkStart w:id="48" w:name="_Toc42175181"/>
      <w:bookmarkStart w:id="49" w:name="_Toc46355194"/>
      <w:r>
        <w:rPr>
          <w:lang w:val="en-US"/>
        </w:rPr>
        <w:t>6</w:t>
      </w:r>
      <w:r w:rsidRPr="00897B55">
        <w:t>.</w:t>
      </w:r>
      <w:r>
        <w:t>2</w:t>
      </w:r>
      <w:r w:rsidRPr="00897B55">
        <w:t>.</w:t>
      </w:r>
      <w:r>
        <w:rPr>
          <w:lang w:val="en-US"/>
        </w:rPr>
        <w:t>1</w:t>
      </w:r>
      <w:r w:rsidRPr="00897B55">
        <w:t>.1</w:t>
      </w:r>
      <w:r w:rsidRPr="00897B55">
        <w:tab/>
      </w:r>
      <w:r>
        <w:t>Calibration procedure</w:t>
      </w:r>
      <w:bookmarkEnd w:id="48"/>
      <w:bookmarkEnd w:id="49"/>
    </w:p>
    <w:p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rsidR="00D46B02" w:rsidRPr="001674F5" w:rsidRDefault="00D46B02" w:rsidP="00D46B02">
      <w:pPr>
        <w:pStyle w:val="B1"/>
        <w:rPr>
          <w:lang w:val="en-US"/>
        </w:rPr>
      </w:pPr>
      <w:r w:rsidRPr="001674F5">
        <w:rPr>
          <w:lang w:val="en-US"/>
        </w:rPr>
        <w:t>2. Configure the c</w:t>
      </w:r>
      <w:r>
        <w:rPr>
          <w:lang w:val="en-US"/>
        </w:rPr>
        <w:t>hannel emulator for bypass mode.</w:t>
      </w:r>
    </w:p>
    <w:p w:rsidR="00D46B02" w:rsidRPr="001674F5" w:rsidRDefault="00D46B02" w:rsidP="00D46B02">
      <w:pPr>
        <w:pStyle w:val="B1"/>
        <w:rPr>
          <w:lang w:val="en-US"/>
        </w:rPr>
      </w:pPr>
      <w:r w:rsidRPr="001674F5">
        <w:rPr>
          <w:lang w:val="en-US"/>
        </w:rPr>
        <w:t>3. Measure the response of each path from each vertical polarization probe to the reference antenna in the center</w:t>
      </w:r>
      <w:r>
        <w:rPr>
          <w:lang w:val="en-US"/>
        </w:rPr>
        <w:t xml:space="preserve"> of test zone</w:t>
      </w:r>
      <w:r w:rsidRPr="001674F5">
        <w:rPr>
          <w:lang w:val="en-US"/>
        </w:rPr>
        <w:t>.</w:t>
      </w:r>
    </w:p>
    <w:p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rsidR="00D46B02" w:rsidRDefault="00D46B02" w:rsidP="00D46B02">
      <w:pPr>
        <w:pStyle w:val="B1"/>
        <w:rPr>
          <w:lang w:val="en-US"/>
        </w:rPr>
      </w:pPr>
      <w:r w:rsidRPr="001674F5">
        <w:rPr>
          <w:lang w:val="en-US"/>
        </w:rPr>
        <w:t>5. Repeat the steps 1 to 4 with the magnetic loop and horizontally polarized probes instead, and adjust the horizontal polarization branches of the channel emulator.</w:t>
      </w:r>
    </w:p>
    <w:p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rsidR="00D46B02" w:rsidRPr="00897B55" w:rsidRDefault="00D46B02" w:rsidP="00D46B02">
      <w:pPr>
        <w:pStyle w:val="Heading4"/>
      </w:pPr>
      <w:bookmarkStart w:id="50" w:name="_Toc42175182"/>
      <w:bookmarkStart w:id="51" w:name="_Toc46355195"/>
      <w:r>
        <w:rPr>
          <w:lang w:val="en-US"/>
        </w:rPr>
        <w:lastRenderedPageBreak/>
        <w:t>6</w:t>
      </w:r>
      <w:r w:rsidRPr="00897B55">
        <w:t>.</w:t>
      </w:r>
      <w:r>
        <w:t>2</w:t>
      </w:r>
      <w:r w:rsidRPr="00897B55">
        <w:t>.</w:t>
      </w:r>
      <w:r>
        <w:rPr>
          <w:lang w:val="en-US"/>
        </w:rPr>
        <w:t>1</w:t>
      </w:r>
      <w:r w:rsidRPr="00897B55">
        <w:t>.</w:t>
      </w:r>
      <w:r>
        <w:t>2</w:t>
      </w:r>
      <w:r w:rsidRPr="00897B55">
        <w:tab/>
      </w:r>
      <w:r>
        <w:t>Test procedure</w:t>
      </w:r>
      <w:bookmarkEnd w:id="50"/>
      <w:bookmarkEnd w:id="51"/>
    </w:p>
    <w:p w:rsidR="00D46B02" w:rsidRDefault="00D46B02" w:rsidP="00D46B02">
      <w:r>
        <w:t xml:space="preserve">Before throughput testing, the initial conditions shall be confirmed to reach the correct measurement state for each test case. </w:t>
      </w:r>
    </w:p>
    <w:p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rsidR="00D46B02" w:rsidRPr="001674F5" w:rsidRDefault="00D46B02" w:rsidP="00D46B02">
      <w:pPr>
        <w:pStyle w:val="B2"/>
        <w:rPr>
          <w:noProof/>
        </w:rPr>
      </w:pPr>
      <w:r w:rsidRPr="001674F5">
        <w:rPr>
          <w:noProof/>
        </w:rPr>
        <w:t>5. Power on the UE.</w:t>
      </w:r>
    </w:p>
    <w:p w:rsidR="00D46B02" w:rsidRPr="001674F5" w:rsidRDefault="00D46B02" w:rsidP="00D46B02">
      <w:pPr>
        <w:pStyle w:val="B2"/>
        <w:rPr>
          <w:noProof/>
        </w:rPr>
      </w:pPr>
      <w:r w:rsidRPr="001674F5">
        <w:rPr>
          <w:noProof/>
        </w:rPr>
        <w:t>6. Set up the connection.</w:t>
      </w:r>
    </w:p>
    <w:p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Pr="001674F5">
        <w:t xml:space="preserve">70% </w:t>
      </w:r>
      <w:r>
        <w:t>and 95%])</w:t>
      </w:r>
      <w:r w:rsidRPr="001674F5">
        <w:t xml:space="preserve"> 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 </w:t>
      </w:r>
    </w:p>
    <w:p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rsidR="00791541" w:rsidRPr="00DD511D" w:rsidRDefault="00D46B02" w:rsidP="00DD511D">
      <w:pPr>
        <w:pStyle w:val="B2"/>
        <w:rPr>
          <w:noProof/>
        </w:rPr>
      </w:pPr>
      <w:r w:rsidRPr="001674F5">
        <w:rPr>
          <w:noProof/>
        </w:rPr>
        <w:t>4. The postprocessing method to calculate the average MIMO Throughput is defined in 5.2.</w:t>
      </w:r>
    </w:p>
    <w:p w:rsidR="00791541" w:rsidRDefault="00791541" w:rsidP="00791541">
      <w:pPr>
        <w:pStyle w:val="Heading3"/>
      </w:pPr>
      <w:bookmarkStart w:id="52" w:name="_Toc42175183"/>
      <w:bookmarkStart w:id="53" w:name="_Toc46355196"/>
      <w:r>
        <w:t>6.2.2</w:t>
      </w:r>
      <w:r>
        <w:tab/>
        <w:t>Radiated Two Stage</w:t>
      </w:r>
      <w:r w:rsidRPr="003A2264">
        <w:t xml:space="preserve"> (</w:t>
      </w:r>
      <w:r>
        <w:t>RTS</w:t>
      </w:r>
      <w:r w:rsidRPr="003A2264">
        <w:t>)</w:t>
      </w:r>
      <w:r>
        <w:t xml:space="preserve"> for FR1</w:t>
      </w:r>
      <w:bookmarkEnd w:id="52"/>
      <w:bookmarkEnd w:id="53"/>
    </w:p>
    <w:p w:rsidR="002B5AA5" w:rsidRPr="0082024D" w:rsidRDefault="00791541" w:rsidP="002B5AA5">
      <w:r w:rsidRPr="000A30B8">
        <w:t>RTS test method is the harmonized methodology for FR1 NR MIMO OTA testing</w:t>
      </w:r>
      <w:r w:rsidR="002B5AA5" w:rsidRPr="00846116">
        <w:t>, according to the applicability criteria.</w:t>
      </w:r>
    </w:p>
    <w:p w:rsidR="002B5AA5" w:rsidRPr="001D1856" w:rsidRDefault="002B5AA5" w:rsidP="002B5AA5">
      <w:pPr>
        <w:pStyle w:val="Heading4"/>
        <w:rPr>
          <w:lang w:val="en-US"/>
        </w:rPr>
      </w:pPr>
      <w:bookmarkStart w:id="54" w:name="_Toc42175184"/>
      <w:bookmarkStart w:id="55" w:name="_Toc46355197"/>
      <w:r w:rsidRPr="001D1856">
        <w:rPr>
          <w:lang w:val="en-US"/>
        </w:rPr>
        <w:t>6.2.2.1</w:t>
      </w:r>
      <w:r>
        <w:rPr>
          <w:lang w:val="en-US"/>
        </w:rPr>
        <w:tab/>
      </w:r>
      <w:r w:rsidRPr="001D1856">
        <w:rPr>
          <w:lang w:val="en-US"/>
        </w:rPr>
        <w:t>RTS system setup</w:t>
      </w:r>
      <w:bookmarkEnd w:id="54"/>
      <w:bookmarkEnd w:id="55"/>
    </w:p>
    <w:p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xml:space="preserve">. Changing the probe antenna positions and/or rotating the DUT alters the transmission matrix. To perform the second stage RTS test, it is only necessary to find </w:t>
      </w:r>
      <w:r>
        <w:rPr>
          <w:spacing w:val="-1"/>
        </w:rPr>
        <w:lastRenderedPageBreak/>
        <w:t>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 </w:t>
      </w:r>
      <w:r w:rsidR="00304701">
        <w:rPr>
          <w:noProof/>
        </w:rPr>
        <w:pict>
          <v:group id="Group 192" o:spid="_x0000_s1035" style="position:absolute;margin-left:-10.5pt;margin-top:32.5pt;width:452.5pt;height:218pt;z-index:2;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rsidR="002B5AA5" w:rsidRDefault="002B5AA5"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rsidR="002B5AA5" w:rsidRDefault="002B5AA5"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rsidR="002B5AA5" w:rsidRDefault="002B5AA5" w:rsidP="002B5AA5">
                    <w:r>
                      <w:t>Communication antenna</w:t>
                    </w:r>
                  </w:p>
                </w:txbxContent>
              </v:textbox>
            </v:shape>
            <v:shape id="Text Box 2" o:spid="_x0000_s1043" type="#_x0000_t202" style="position:absolute;left:28003;top:25717;width:5334;height:1969;visibility:visible" stroked="f">
              <v:textbox inset="0,0,0,0">
                <w:txbxContent>
                  <w:p w:rsidR="002B5AA5" w:rsidRDefault="002B5AA5" w:rsidP="002B5AA5">
                    <w:r>
                      <w:t xml:space="preserve"> Uplink</w:t>
                    </w:r>
                  </w:p>
                </w:txbxContent>
              </v:textbox>
            </v:shape>
            <v:shape id="Text Box 2" o:spid="_x0000_s1044" type="#_x0000_t202" style="position:absolute;left:41402;top:3492;width:10668;height:3810;visibility:visible" stroked="f">
              <v:textbox inset="0,0,0,0">
                <w:txbxContent>
                  <w:p w:rsidR="002B5AA5" w:rsidRDefault="002B5AA5"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rsidR="002B5AA5" w:rsidRDefault="002B5AA5" w:rsidP="002B5AA5"/>
                    <w:p w:rsidR="002B5AA5" w:rsidRDefault="002B5AA5" w:rsidP="002B5AA5"/>
                    <w:p w:rsidR="002B5AA5" w:rsidRDefault="002B5AA5" w:rsidP="002B5AA5">
                      <w:r>
                        <w:t>Base Station Emulator</w:t>
                      </w:r>
                    </w:p>
                  </w:txbxContent>
                </v:textbox>
              </v:shape>
              <v:shape id="Text Box 2" o:spid="_x0000_s1047" type="#_x0000_t202" style="position:absolute;left:16827;width:8446;height:15621;visibility:visible">
                <v:textbox>
                  <w:txbxContent>
                    <w:p w:rsidR="002B5AA5" w:rsidRDefault="002B5AA5" w:rsidP="002B5AA5"/>
                    <w:p w:rsidR="002B5AA5" w:rsidRDefault="002B5AA5" w:rsidP="002B5AA5"/>
                    <w:p w:rsidR="002B5AA5" w:rsidRDefault="002B5AA5"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rsidR="002B5AA5" w:rsidRDefault="006030C2"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rsidR="002B5AA5" w:rsidRDefault="002B5AA5" w:rsidP="002B5AA5">
      <w:pPr>
        <w:pStyle w:val="TF"/>
      </w:pPr>
      <w:r>
        <w:t>Figure 6.2.2.1-1: Example RTS system layout for 2x2 or 4x4 NR FR1 MIMO OTA testing</w:t>
      </w:r>
    </w:p>
    <w:p w:rsidR="002B5AA5" w:rsidRDefault="002B5AA5" w:rsidP="002B5AA5">
      <w:pPr>
        <w:jc w:val="both"/>
        <w:rPr>
          <w:rFonts w:ascii="Arial" w:hAnsi="Arial" w:cs="Arial"/>
          <w:b/>
        </w:rPr>
      </w:pPr>
    </w:p>
    <w:p w:rsidR="002B5AA5" w:rsidRDefault="002B5AA5" w:rsidP="002B5AA5">
      <w:pPr>
        <w:jc w:val="center"/>
        <w:rPr>
          <w:rFonts w:ascii="Arial" w:hAnsi="Arial" w:cs="Arial"/>
        </w:rPr>
      </w:pPr>
      <w:r w:rsidRPr="00886C61">
        <w:rPr>
          <w:rFonts w:ascii="Arial" w:hAnsi="Arial" w:cs="Arial"/>
        </w:rPr>
        <w:object w:dxaOrig="4914" w:dyaOrig="3968">
          <v:shape id="_x0000_i1031" type="#_x0000_t75" style="width:195pt;height:157.5pt" o:ole="">
            <v:imagedata r:id="rId18" o:title=""/>
          </v:shape>
          <o:OLEObject Type="Embed" ProgID="Visio.Drawing.11" ShapeID="_x0000_i1031" DrawAspect="Content" ObjectID="_1671443488" r:id="rId19"/>
        </w:object>
      </w:r>
    </w:p>
    <w:p w:rsidR="002B5AA5" w:rsidRDefault="002B5AA5" w:rsidP="002B5AA5">
      <w:pPr>
        <w:pStyle w:val="TF"/>
      </w:pPr>
      <w:r>
        <w:t>Figure 6.2.2.1-2: Coordination system and one probe antenna layout example for RTS NR FR1 MIMO OTA testing</w:t>
      </w:r>
    </w:p>
    <w:p w:rsidR="002B5AA5" w:rsidRPr="001D1856" w:rsidRDefault="002B5AA5" w:rsidP="00212A1E">
      <w:pPr>
        <w:pStyle w:val="Heading4"/>
        <w:rPr>
          <w:lang w:val="en-US"/>
        </w:rPr>
      </w:pPr>
      <w:bookmarkStart w:id="56" w:name="_Toc42175185"/>
      <w:bookmarkStart w:id="57" w:name="_Toc46355198"/>
      <w:r>
        <w:rPr>
          <w:lang w:val="en-US"/>
        </w:rPr>
        <w:t>6.2.2.2</w:t>
      </w:r>
      <w:r>
        <w:rPr>
          <w:lang w:val="en-US"/>
        </w:rPr>
        <w:tab/>
      </w:r>
      <w:r w:rsidRPr="001D1856">
        <w:rPr>
          <w:lang w:val="en-US"/>
        </w:rPr>
        <w:t>Test procedure</w:t>
      </w:r>
      <w:bookmarkEnd w:id="56"/>
      <w:bookmarkEnd w:id="57"/>
    </w:p>
    <w:p w:rsidR="002B5AA5" w:rsidRPr="001D1856" w:rsidRDefault="002B5AA5" w:rsidP="001D1856">
      <w:r w:rsidRPr="001D1856">
        <w:t xml:space="preserve">The RTS test method divides the test procedure into two stages: The First stage is to acquire the DUT’s antenna pattern, and the second stage is to calibrate the transmission matrix between probe antennas and the DUT’s receiver prior to performing the throughput tests.  </w:t>
      </w:r>
    </w:p>
    <w:p w:rsidR="002B5AA5" w:rsidRPr="00AD1A2B" w:rsidRDefault="002B5AA5" w:rsidP="002B5AA5">
      <w:pPr>
        <w:jc w:val="both"/>
        <w:rPr>
          <w:spacing w:val="-1"/>
        </w:rPr>
      </w:pPr>
      <w:r w:rsidRPr="00042119">
        <w:rPr>
          <w:b/>
        </w:rPr>
        <w:t>First stage: Antenna pattern measurement</w:t>
      </w:r>
    </w:p>
    <w:p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rsidR="002B5AA5" w:rsidRDefault="002B5AA5" w:rsidP="002B5AA5">
      <w:r>
        <w:lastRenderedPageBreak/>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 </w:t>
      </w:r>
    </w:p>
    <w:p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 </w:t>
      </w:r>
    </w:p>
    <w:p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xml:space="preserve">) and modify the transmitted signals by multiplying by the inverse matrix of the propagation matrix. This approach will make the DUT receive signals equivalent to cable conducted conditions at the receiver but with radiated self-interference included. </w:t>
      </w:r>
    </w:p>
    <w:p w:rsidR="002B5AA5" w:rsidRDefault="002B5AA5" w:rsidP="002B5AA5">
      <w:bookmarkStart w:id="58"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58"/>
    <w:p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rsidR="002B5AA5" w:rsidRDefault="00304701" w:rsidP="002B5AA5">
      <w:r>
        <w:rPr>
          <w:noProof/>
        </w:rPr>
        <w:pict>
          <v:group id="Group 9" o:spid="_x0000_s1061" style="position:absolute;margin-left:-5pt;margin-top:64.95pt;width:486.25pt;height:229.8pt;z-index:3"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rsidR="002B5AA5" w:rsidRDefault="002B5AA5"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rsidR="002B5AA5" w:rsidRDefault="002B5AA5"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rsidR="002B5AA5" w:rsidRPr="008F59DB" w:rsidRDefault="002B5AA5"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rsidR="002B5AA5" w:rsidRPr="00B06958" w:rsidRDefault="002B5AA5"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rsidR="002B5AA5" w:rsidRPr="00B06958" w:rsidRDefault="002B5AA5"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rsidR="002B5AA5" w:rsidRPr="00B06958" w:rsidRDefault="002B5AA5"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rsidR="002B5AA5" w:rsidRPr="003A1529" w:rsidRDefault="002B5AA5"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rsidR="002B5AA5" w:rsidRDefault="002B5AA5"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rsidR="002B5AA5" w:rsidRDefault="002B5AA5"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rsidR="002B5AA5" w:rsidRPr="00AD326A" w:rsidRDefault="002B5AA5"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rsidR="002B5AA5" w:rsidRPr="00AD326A" w:rsidRDefault="002B5AA5"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 xml:space="preserve">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 </w:t>
      </w:r>
    </w:p>
    <w:p w:rsidR="002B5AA5" w:rsidRDefault="002B5AA5" w:rsidP="002B5AA5">
      <w:pPr>
        <w:pStyle w:val="TF"/>
      </w:pPr>
      <w:r>
        <w:t>Figure 6.2.2</w:t>
      </w:r>
      <w:r w:rsidR="006030C2">
        <w:t>.2</w:t>
      </w:r>
      <w:r>
        <w:t>-</w:t>
      </w:r>
      <w:r w:rsidR="006030C2">
        <w:t>1</w:t>
      </w:r>
      <w:r>
        <w:t>: Illustration of the 2x2 RTS Second Stage</w:t>
      </w:r>
    </w:p>
    <w:p w:rsidR="002B5AA5" w:rsidRDefault="002B5AA5" w:rsidP="002B5AA5">
      <w:pPr>
        <w:pStyle w:val="B1"/>
        <w:ind w:left="0" w:firstLine="0"/>
        <w:rPr>
          <w:b/>
          <w:lang w:eastAsia="zh-CN"/>
        </w:rPr>
      </w:pPr>
    </w:p>
    <w:p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rsidR="002B5AA5" w:rsidRPr="0099044F" w:rsidRDefault="002B5AA5" w:rsidP="002B5AA5">
      <w:pPr>
        <w:pStyle w:val="BodyText"/>
        <w:numPr>
          <w:ilvl w:val="0"/>
          <w:numId w:val="15"/>
        </w:numPr>
        <w:tabs>
          <w:tab w:val="left" w:pos="0"/>
        </w:tabs>
        <w:ind w:left="360" w:firstLine="0"/>
        <w:jc w:val="both"/>
      </w:pPr>
      <w:r w:rsidRPr="0099044F">
        <w:lastRenderedPageBreak/>
        <w:t xml:space="preserve">The RTS method requires device support for the antenna test function (ATF) </w:t>
      </w:r>
    </w:p>
    <w:p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r>
        <w:t xml:space="preserve"> </w:t>
      </w:r>
    </w:p>
    <w:p w:rsidR="00EB2CC2" w:rsidRDefault="00EB2CC2" w:rsidP="00EB2CC2">
      <w:pPr>
        <w:pStyle w:val="Heading3"/>
      </w:pPr>
      <w:bookmarkStart w:id="59" w:name="_Toc42175186"/>
      <w:bookmarkStart w:id="60" w:name="_Toc46355199"/>
      <w:r>
        <w:t>6.2.</w:t>
      </w:r>
      <w:r w:rsidR="00791541">
        <w:t>3</w:t>
      </w:r>
      <w:r>
        <w:tab/>
      </w:r>
      <w:r w:rsidR="0072537F" w:rsidRPr="0072537F">
        <w:t>3D Multi-Probe Anechoic Chamber (MPAC) for FR2</w:t>
      </w:r>
      <w:bookmarkEnd w:id="59"/>
      <w:bookmarkEnd w:id="60"/>
    </w:p>
    <w:p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 </w:t>
      </w:r>
    </w:p>
    <w:p w:rsidR="0072537F" w:rsidRDefault="00653BFF" w:rsidP="0072537F">
      <w:pPr>
        <w:jc w:val="center"/>
        <w:rPr>
          <w:ins w:id="61" w:author="R4-2016827_CR0002" w:date="2021-01-06T12:41:00Z"/>
          <w:i/>
          <w:noProof/>
          <w:lang w:val="en-US" w:eastAsia="zh-CN"/>
        </w:rPr>
      </w:pPr>
      <w:r>
        <w:rPr>
          <w:i/>
          <w:noProof/>
          <w:lang w:val="en-US" w:eastAsia="zh-CN"/>
        </w:rPr>
        <w:pict>
          <v:shape id="Picture 6" o:spid="_x0000_i1032" type="#_x0000_t75" style="width:5in;height:138.5pt;visibility:visible">
            <v:imagedata r:id="rId20" o:title=""/>
          </v:shape>
        </w:pict>
      </w:r>
    </w:p>
    <w:p w:rsidR="007742DA" w:rsidRDefault="007742DA" w:rsidP="0072537F">
      <w:pPr>
        <w:jc w:val="center"/>
        <w:rPr>
          <w:ins w:id="62" w:author="R4-2016827_CR0002" w:date="2021-01-06T12:41:00Z"/>
          <w:i/>
          <w:noProof/>
          <w:lang w:val="en-US" w:eastAsia="zh-CN"/>
        </w:rPr>
      </w:pPr>
      <w:ins w:id="63" w:author="R4-2016211_CR0003" w:date="2021-01-06T12:42:00Z">
        <w:r>
          <w:rPr>
            <w:i/>
            <w:lang w:eastAsia="zh-CN"/>
          </w:rPr>
          <w:pict>
            <v:shape id="_x0000_i1212" type="#_x0000_t75" style="width:361pt;height:147pt;mso-position-horizontal-relative:char;mso-position-vertical-relative:line">
              <v:imagedata r:id="rId21" o:title=""/>
            </v:shape>
          </w:pict>
        </w:r>
      </w:ins>
    </w:p>
    <w:p w:rsidR="007742DA" w:rsidRPr="009B6006" w:rsidRDefault="007742DA" w:rsidP="0072537F">
      <w:pPr>
        <w:jc w:val="center"/>
        <w:rPr>
          <w:i/>
          <w:lang w:eastAsia="zh-CN"/>
        </w:rPr>
      </w:pPr>
    </w:p>
    <w:p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64" w:name="_Hlk34204617"/>
      <w:r w:rsidRPr="009B6006">
        <w:rPr>
          <w:rFonts w:ascii="Arial" w:hAnsi="Arial" w:cs="Arial"/>
          <w:b/>
          <w:i w:val="0"/>
          <w:color w:val="auto"/>
        </w:rPr>
        <w:t>6.2.3-1</w:t>
      </w:r>
      <w:bookmarkEnd w:id="64"/>
      <w:r w:rsidRPr="009B6006">
        <w:rPr>
          <w:rFonts w:ascii="Arial" w:hAnsi="Arial" w:cs="Arial"/>
          <w:b/>
          <w:i w:val="0"/>
          <w:color w:val="auto"/>
        </w:rPr>
        <w:t xml:space="preserve">: 3D MPAC system layout for NR FR2 MIMO OTA testing </w:t>
      </w:r>
    </w:p>
    <w:p w:rsidR="00FA02D4" w:rsidRDefault="00FA02D4" w:rsidP="00FA02D4">
      <w:r>
        <w:t xml:space="preserve">The exact probe locations with respect to the </w:t>
      </w:r>
      <w:ins w:id="65" w:author="R4-2016211_CR0003" w:date="2021-01-06T12:42:00Z">
        <w:r w:rsidR="007742DA">
          <w:t xml:space="preserve">OTA test system </w:t>
        </w:r>
        <w:del w:id="66" w:author="CR0003" w:date="2020-11-30T13:37:00Z">
          <w:r w:rsidR="007742DA" w:rsidDel="00B572B9">
            <w:delText xml:space="preserve">channel model </w:delText>
          </w:r>
        </w:del>
      </w:ins>
      <w:del w:id="67" w:author="R4-2016211_CR0003" w:date="2021-01-06T12:42:00Z">
        <w:r w:rsidDel="007742DA">
          <w:delText xml:space="preserve">channel model </w:delText>
        </w:r>
      </w:del>
      <w:r>
        <w:t xml:space="preserve">coordinate system are tabulated in </w:t>
      </w:r>
      <w:r w:rsidRPr="00252F8C">
        <w:t>Table 6.2.3-1</w:t>
      </w:r>
      <w:del w:id="68" w:author="R4-2016211_CR0003" w:date="2021-01-06T12:42:00Z">
        <w:r w:rsidDel="007742DA">
          <w:delText xml:space="preserve"> and shown in Figure 6.2.3-2</w:delText>
        </w:r>
      </w:del>
      <w:r>
        <w:t>.</w:t>
      </w:r>
    </w:p>
    <w:p w:rsidR="007742DA" w:rsidRPr="009B6006" w:rsidRDefault="00FA02D4" w:rsidP="007742DA">
      <w:pPr>
        <w:pStyle w:val="TH"/>
        <w:rPr>
          <w:ins w:id="69" w:author="R4-2016211_CR0003" w:date="2021-01-06T12:42:00Z"/>
        </w:rPr>
      </w:pPr>
      <w:r w:rsidRPr="002A41D7">
        <w:lastRenderedPageBreak/>
        <w:t>Table 6.</w:t>
      </w:r>
      <w:r w:rsidRPr="0072537F">
        <w:t>2.</w:t>
      </w:r>
      <w:r w:rsidRPr="009B6006">
        <w:t xml:space="preserve">3-1. </w:t>
      </w:r>
      <w:r>
        <w:t>FR2 3D MPAC Probe Locations</w:t>
      </w:r>
      <w:ins w:id="70" w:author="R4-2016211_CR0003" w:date="2021-01-06T12:42:00Z">
        <w:r w:rsidR="007742DA">
          <w:t xml:space="preserve"> </w:t>
        </w:r>
        <w:r w:rsidR="007742DA">
          <w:t>in OTA test system coordinate system</w:t>
        </w:r>
      </w:ins>
    </w:p>
    <w:p w:rsidR="00FA02D4" w:rsidRPr="009B6006" w:rsidDel="007742DA" w:rsidRDefault="00FA02D4" w:rsidP="00FA02D4">
      <w:pPr>
        <w:pStyle w:val="TH"/>
        <w:rPr>
          <w:del w:id="71" w:author="R4-2016211_CR0003" w:date="2021-01-06T12:4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Change w:id="72">
          <w:tblGrid>
            <w:gridCol w:w="1555"/>
            <w:gridCol w:w="1275"/>
            <w:gridCol w:w="1560"/>
          </w:tblGrid>
        </w:tblGridChange>
      </w:tblGrid>
      <w:tr w:rsidR="00FA02D4" w:rsidRPr="00AE57D3" w:rsidTr="0010416C">
        <w:trPr>
          <w:trHeight w:val="283"/>
          <w:jc w:val="center"/>
        </w:trPr>
        <w:tc>
          <w:tcPr>
            <w:tcW w:w="1555" w:type="dxa"/>
            <w:shd w:val="clear" w:color="auto" w:fill="D9D9D9"/>
            <w:vAlign w:val="center"/>
          </w:tcPr>
          <w:p w:rsidR="00FA02D4" w:rsidRPr="009B6006" w:rsidRDefault="00FA02D4" w:rsidP="0010416C">
            <w:pPr>
              <w:pStyle w:val="TAH"/>
            </w:pPr>
            <w:r>
              <w:t xml:space="preserve">Probe </w:t>
            </w:r>
            <w:r w:rsidRPr="009B6006">
              <w:t>Number</w:t>
            </w:r>
          </w:p>
        </w:tc>
        <w:tc>
          <w:tcPr>
            <w:tcW w:w="1275" w:type="dxa"/>
            <w:shd w:val="clear" w:color="auto" w:fill="D9D9D9"/>
            <w:vAlign w:val="center"/>
          </w:tcPr>
          <w:p w:rsidR="00FA02D4" w:rsidRPr="0072537F" w:rsidRDefault="00FA02D4" w:rsidP="0010416C">
            <w:pPr>
              <w:pStyle w:val="TAH"/>
            </w:pPr>
            <w:r w:rsidRPr="002A41D7">
              <w:t>Theta</w:t>
            </w:r>
            <w:del w:id="73" w:author="R4-2016211_CR0003" w:date="2021-01-06T12:43:00Z">
              <w:r w:rsidDel="007742DA">
                <w:delText>/ZoA</w:delText>
              </w:r>
            </w:del>
            <w:r w:rsidRPr="002A41D7">
              <w:t xml:space="preserve"> [deg]</w:t>
            </w:r>
          </w:p>
        </w:tc>
        <w:tc>
          <w:tcPr>
            <w:tcW w:w="1560" w:type="dxa"/>
            <w:shd w:val="clear" w:color="auto" w:fill="D9D9D9"/>
            <w:vAlign w:val="center"/>
          </w:tcPr>
          <w:p w:rsidR="00FA02D4" w:rsidRDefault="00FA02D4" w:rsidP="0010416C">
            <w:pPr>
              <w:pStyle w:val="TAH"/>
            </w:pPr>
            <w:r w:rsidRPr="00731D89">
              <w:t>Phi</w:t>
            </w:r>
            <w:del w:id="74" w:author="R4-2016211_CR0003" w:date="2021-01-06T12:43:00Z">
              <w:r w:rsidDel="007742DA">
                <w:delText>/AoA</w:delText>
              </w:r>
            </w:del>
            <w:r w:rsidRPr="00731D89">
              <w:t xml:space="preserve"> </w:t>
            </w:r>
          </w:p>
          <w:p w:rsidR="00FA02D4" w:rsidRPr="00731D89" w:rsidRDefault="00FA02D4" w:rsidP="0010416C">
            <w:pPr>
              <w:pStyle w:val="TAH"/>
            </w:pPr>
            <w:r w:rsidRPr="00731D89">
              <w:t>[deg]</w:t>
            </w:r>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5"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76"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77"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Change w:id="78"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79" w:author="R4-2016211_CR0003" w:date="2021-01-06T12:43:00Z">
              <w:r w:rsidRPr="0062703F">
                <w:rPr>
                  <w:lang w:val="en-US"/>
                </w:rPr>
                <w:t>0.0</w:t>
              </w:r>
              <w:r w:rsidDel="00E8265A">
                <w:rPr>
                  <w:color w:val="000000"/>
                </w:rPr>
                <w:t>90</w:t>
              </w:r>
            </w:ins>
            <w:del w:id="80" w:author="R4-2016211_CR0003" w:date="2021-01-06T12:43:00Z">
              <w:r w:rsidDel="00356875">
                <w:rPr>
                  <w:color w:val="000000"/>
                </w:rPr>
                <w:delText>90</w:delText>
              </w:r>
            </w:del>
          </w:p>
        </w:tc>
        <w:tc>
          <w:tcPr>
            <w:tcW w:w="1560" w:type="dxa"/>
            <w:tcBorders>
              <w:top w:val="single" w:sz="4" w:space="0" w:color="auto"/>
              <w:left w:val="single" w:sz="4" w:space="0" w:color="auto"/>
              <w:bottom w:val="single" w:sz="4" w:space="0" w:color="auto"/>
              <w:right w:val="single" w:sz="4" w:space="0" w:color="auto"/>
            </w:tcBorders>
            <w:vAlign w:val="bottom"/>
            <w:tcPrChange w:id="81"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82" w:author="R4-2016211_CR0003" w:date="2021-01-06T12:43:00Z">
              <w:r w:rsidRPr="0062703F">
                <w:rPr>
                  <w:lang w:val="en-US"/>
                </w:rPr>
                <w:t>0.0</w:t>
              </w:r>
              <w:r w:rsidDel="00E8265A">
                <w:rPr>
                  <w:color w:val="000000"/>
                </w:rPr>
                <w:t>75</w:t>
              </w:r>
            </w:ins>
            <w:del w:id="83" w:author="R4-2016211_CR0003" w:date="2021-01-06T12:43:00Z">
              <w:r w:rsidDel="00356875">
                <w:rPr>
                  <w:color w:val="000000"/>
                </w:rPr>
                <w:delText>75</w:delText>
              </w:r>
            </w:del>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4"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5"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86"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Change w:id="87"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88" w:author="R4-2016211_CR0003" w:date="2021-01-06T12:43:00Z">
              <w:r w:rsidRPr="0062703F">
                <w:rPr>
                  <w:lang w:val="en-US"/>
                </w:rPr>
                <w:t>11.2</w:t>
              </w:r>
              <w:r w:rsidDel="00E8265A">
                <w:rPr>
                  <w:color w:val="000000"/>
                </w:rPr>
                <w:t>85</w:t>
              </w:r>
            </w:ins>
            <w:del w:id="89" w:author="R4-2016211_CR0003" w:date="2021-01-06T12:43:00Z">
              <w:r w:rsidDel="00356875">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Change w:id="90"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91" w:author="R4-2016211_CR0003" w:date="2021-01-06T12:43:00Z">
              <w:r w:rsidRPr="0062703F">
                <w:rPr>
                  <w:lang w:val="en-US"/>
                </w:rPr>
                <w:t>116.7</w:t>
              </w:r>
              <w:r w:rsidDel="00E8265A">
                <w:rPr>
                  <w:color w:val="000000"/>
                </w:rPr>
                <w:t>85</w:t>
              </w:r>
            </w:ins>
            <w:del w:id="92" w:author="R4-2016211_CR0003" w:date="2021-01-06T12:43:00Z">
              <w:r w:rsidDel="00356875">
                <w:rPr>
                  <w:color w:val="000000"/>
                </w:rPr>
                <w:delText>85</w:delText>
              </w:r>
            </w:del>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3"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94"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95"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Change w:id="96"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97" w:author="R4-2016211_CR0003" w:date="2021-01-06T12:43:00Z">
              <w:r w:rsidRPr="0062703F">
                <w:rPr>
                  <w:lang w:val="en-US"/>
                </w:rPr>
                <w:t>20.6</w:t>
              </w:r>
              <w:r w:rsidDel="00E8265A">
                <w:rPr>
                  <w:color w:val="000000"/>
                </w:rPr>
                <w:t>85</w:t>
              </w:r>
            </w:ins>
            <w:del w:id="98" w:author="R4-2016211_CR0003" w:date="2021-01-06T12:43:00Z">
              <w:r w:rsidDel="00356875">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Change w:id="99"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100" w:author="R4-2016211_CR0003" w:date="2021-01-06T12:43:00Z">
              <w:r w:rsidRPr="0062703F">
                <w:rPr>
                  <w:lang w:val="en-US"/>
                </w:rPr>
                <w:t>-104.3</w:t>
              </w:r>
              <w:r w:rsidDel="00E8265A">
                <w:rPr>
                  <w:color w:val="000000"/>
                </w:rPr>
                <w:t>55</w:t>
              </w:r>
            </w:ins>
            <w:del w:id="101" w:author="R4-2016211_CR0003" w:date="2021-01-06T12:43:00Z">
              <w:r w:rsidDel="00356875">
                <w:rPr>
                  <w:color w:val="000000"/>
                </w:rPr>
                <w:delText>55</w:delText>
              </w:r>
            </w:del>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2"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03"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104"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Change w:id="105"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106" w:author="R4-2016211_CR0003" w:date="2021-01-06T12:43:00Z">
              <w:r w:rsidRPr="0062703F">
                <w:rPr>
                  <w:lang w:val="en-US"/>
                </w:rPr>
                <w:t>20.6</w:t>
              </w:r>
              <w:r w:rsidDel="00E8265A">
                <w:rPr>
                  <w:color w:val="000000"/>
                </w:rPr>
                <w:t>85</w:t>
              </w:r>
            </w:ins>
            <w:del w:id="107" w:author="R4-2016211_CR0003" w:date="2021-01-06T12:43:00Z">
              <w:r w:rsidDel="00356875">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Change w:id="108"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109" w:author="R4-2016211_CR0003" w:date="2021-01-06T12:43:00Z">
              <w:r w:rsidRPr="0062703F">
                <w:rPr>
                  <w:lang w:val="en-US"/>
                </w:rPr>
                <w:t>104.3</w:t>
              </w:r>
              <w:r w:rsidDel="00E8265A">
                <w:rPr>
                  <w:color w:val="000000"/>
                </w:rPr>
                <w:t>95</w:t>
              </w:r>
            </w:ins>
            <w:del w:id="110" w:author="R4-2016211_CR0003" w:date="2021-01-06T12:43:00Z">
              <w:r w:rsidDel="00356875">
                <w:rPr>
                  <w:color w:val="000000"/>
                </w:rPr>
                <w:delText>95</w:delText>
              </w:r>
            </w:del>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12"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113"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Change w:id="114"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115" w:author="R4-2016211_CR0003" w:date="2021-01-06T12:43:00Z">
              <w:r w:rsidRPr="0062703F">
                <w:rPr>
                  <w:lang w:val="en-US"/>
                </w:rPr>
                <w:t>20.6</w:t>
              </w:r>
              <w:r w:rsidDel="00E8265A">
                <w:rPr>
                  <w:color w:val="000000"/>
                </w:rPr>
                <w:t>95</w:t>
              </w:r>
            </w:ins>
            <w:del w:id="116" w:author="R4-2016211_CR0003" w:date="2021-01-06T12:43:00Z">
              <w:r w:rsidDel="00356875">
                <w:rPr>
                  <w:color w:val="000000"/>
                </w:rPr>
                <w:delText>95</w:delText>
              </w:r>
            </w:del>
          </w:p>
        </w:tc>
        <w:tc>
          <w:tcPr>
            <w:tcW w:w="1560" w:type="dxa"/>
            <w:tcBorders>
              <w:top w:val="single" w:sz="4" w:space="0" w:color="auto"/>
              <w:left w:val="single" w:sz="4" w:space="0" w:color="auto"/>
              <w:bottom w:val="single" w:sz="4" w:space="0" w:color="auto"/>
              <w:right w:val="single" w:sz="4" w:space="0" w:color="auto"/>
            </w:tcBorders>
            <w:vAlign w:val="bottom"/>
            <w:tcPrChange w:id="117"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Pr="00AE57D3" w:rsidRDefault="007742DA" w:rsidP="007742DA">
            <w:pPr>
              <w:pStyle w:val="TAC"/>
            </w:pPr>
            <w:ins w:id="118" w:author="R4-2016211_CR0003" w:date="2021-01-06T12:43:00Z">
              <w:r w:rsidRPr="0062703F">
                <w:rPr>
                  <w:lang w:val="en-US"/>
                </w:rPr>
                <w:t>75.7</w:t>
              </w:r>
              <w:r w:rsidDel="00E8265A">
                <w:rPr>
                  <w:color w:val="000000"/>
                </w:rPr>
                <w:t>95</w:t>
              </w:r>
            </w:ins>
            <w:del w:id="119" w:author="R4-2016211_CR0003" w:date="2021-01-06T12:43:00Z">
              <w:r w:rsidDel="00356875">
                <w:rPr>
                  <w:color w:val="000000"/>
                </w:rPr>
                <w:delText>95</w:delText>
              </w:r>
            </w:del>
          </w:p>
        </w:tc>
      </w:tr>
      <w:tr w:rsidR="007742DA" w:rsidRPr="00AE57D3" w:rsidTr="0035687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 w:author="R4-2016211_CR0003" w:date="2021-01-06T12: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1" w:author="R4-2016211_CR0003" w:date="2021-01-06T12:43:00Z">
            <w:trPr>
              <w:jc w:val="center"/>
            </w:trPr>
          </w:trPrChange>
        </w:trPr>
        <w:tc>
          <w:tcPr>
            <w:tcW w:w="1555" w:type="dxa"/>
            <w:tcBorders>
              <w:top w:val="single" w:sz="4" w:space="0" w:color="auto"/>
              <w:left w:val="single" w:sz="4" w:space="0" w:color="auto"/>
              <w:bottom w:val="single" w:sz="4" w:space="0" w:color="auto"/>
              <w:right w:val="single" w:sz="4" w:space="0" w:color="auto"/>
            </w:tcBorders>
            <w:vAlign w:val="center"/>
            <w:tcPrChange w:id="122" w:author="R4-2016211_CR0003" w:date="2021-01-06T12:43:00Z">
              <w:tcPr>
                <w:tcW w:w="1555" w:type="dxa"/>
                <w:tcBorders>
                  <w:top w:val="single" w:sz="4" w:space="0" w:color="auto"/>
                  <w:left w:val="single" w:sz="4" w:space="0" w:color="auto"/>
                  <w:bottom w:val="single" w:sz="4" w:space="0" w:color="auto"/>
                  <w:right w:val="single" w:sz="4" w:space="0" w:color="auto"/>
                </w:tcBorders>
                <w:vAlign w:val="center"/>
              </w:tcPr>
            </w:tcPrChange>
          </w:tcPr>
          <w:p w:rsidR="007742DA" w:rsidRPr="00AE57D3" w:rsidRDefault="007742DA" w:rsidP="007742DA">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Change w:id="123" w:author="R4-2016211_CR0003" w:date="2021-01-06T12:43:00Z">
              <w:tcPr>
                <w:tcW w:w="1275" w:type="dxa"/>
                <w:tcBorders>
                  <w:top w:val="single" w:sz="4" w:space="0" w:color="auto"/>
                  <w:left w:val="single" w:sz="4" w:space="0" w:color="auto"/>
                  <w:bottom w:val="single" w:sz="4" w:space="0" w:color="auto"/>
                  <w:right w:val="single" w:sz="4" w:space="0" w:color="auto"/>
                </w:tcBorders>
              </w:tcPr>
            </w:tcPrChange>
          </w:tcPr>
          <w:p w:rsidR="007742DA" w:rsidRDefault="007742DA" w:rsidP="007742DA">
            <w:pPr>
              <w:pStyle w:val="TAC"/>
              <w:rPr>
                <w:color w:val="000000"/>
              </w:rPr>
            </w:pPr>
            <w:ins w:id="124" w:author="R4-2016211_CR0003" w:date="2021-01-06T12:43:00Z">
              <w:r w:rsidRPr="0062703F">
                <w:rPr>
                  <w:lang w:val="en-US"/>
                </w:rPr>
                <w:t>30.0</w:t>
              </w:r>
              <w:r w:rsidDel="00E8265A">
                <w:rPr>
                  <w:color w:val="000000"/>
                </w:rPr>
                <w:t>90</w:t>
              </w:r>
            </w:ins>
            <w:del w:id="125" w:author="R4-2016211_CR0003" w:date="2021-01-06T12:43:00Z">
              <w:r w:rsidDel="00356875">
                <w:rPr>
                  <w:color w:val="000000"/>
                </w:rPr>
                <w:delText>90</w:delText>
              </w:r>
            </w:del>
          </w:p>
        </w:tc>
        <w:tc>
          <w:tcPr>
            <w:tcW w:w="1560" w:type="dxa"/>
            <w:tcBorders>
              <w:top w:val="single" w:sz="4" w:space="0" w:color="auto"/>
              <w:left w:val="single" w:sz="4" w:space="0" w:color="auto"/>
              <w:bottom w:val="single" w:sz="4" w:space="0" w:color="auto"/>
              <w:right w:val="single" w:sz="4" w:space="0" w:color="auto"/>
            </w:tcBorders>
            <w:vAlign w:val="bottom"/>
            <w:tcPrChange w:id="126" w:author="R4-2016211_CR0003" w:date="2021-01-06T12:43:00Z">
              <w:tcPr>
                <w:tcW w:w="1560" w:type="dxa"/>
                <w:tcBorders>
                  <w:top w:val="single" w:sz="4" w:space="0" w:color="auto"/>
                  <w:left w:val="single" w:sz="4" w:space="0" w:color="auto"/>
                  <w:bottom w:val="single" w:sz="4" w:space="0" w:color="auto"/>
                  <w:right w:val="single" w:sz="4" w:space="0" w:color="auto"/>
                </w:tcBorders>
              </w:tcPr>
            </w:tcPrChange>
          </w:tcPr>
          <w:p w:rsidR="007742DA" w:rsidRDefault="007742DA" w:rsidP="007742DA">
            <w:pPr>
              <w:pStyle w:val="TAC"/>
              <w:rPr>
                <w:color w:val="000000"/>
              </w:rPr>
            </w:pPr>
            <w:ins w:id="127" w:author="R4-2016211_CR0003" w:date="2021-01-06T12:43:00Z">
              <w:r w:rsidRPr="0062703F">
                <w:rPr>
                  <w:lang w:val="en-US"/>
                </w:rPr>
                <w:t>90.0</w:t>
              </w:r>
              <w:r w:rsidDel="00E8265A">
                <w:rPr>
                  <w:color w:val="000000"/>
                </w:rPr>
                <w:t>105</w:t>
              </w:r>
            </w:ins>
            <w:del w:id="128" w:author="R4-2016211_CR0003" w:date="2021-01-06T12:43:00Z">
              <w:r w:rsidDel="00356875">
                <w:rPr>
                  <w:color w:val="000000"/>
                </w:rPr>
                <w:delText>105</w:delText>
              </w:r>
            </w:del>
          </w:p>
        </w:tc>
      </w:tr>
    </w:tbl>
    <w:p w:rsidR="00FA02D4" w:rsidRDefault="00FA02D4" w:rsidP="005E376B">
      <w:pPr>
        <w:jc w:val="center"/>
        <w:rPr>
          <w:noProof/>
          <w:lang w:val="en-US" w:eastAsia="zh-CN"/>
        </w:rPr>
      </w:pPr>
    </w:p>
    <w:p w:rsidR="005E376B" w:rsidRDefault="00653BFF" w:rsidP="005E376B">
      <w:pPr>
        <w:jc w:val="center"/>
      </w:pPr>
      <w:del w:id="129" w:author="R4-2016211_CR0003" w:date="2021-01-06T12:43:00Z">
        <w:r w:rsidDel="007742DA">
          <w:rPr>
            <w:noProof/>
            <w:lang w:val="en-US" w:eastAsia="zh-CN"/>
          </w:rPr>
          <w:pict>
            <v:shape id="Picture 7" o:spid="_x0000_i1033" type="#_x0000_t75" style="width:401pt;height:139.5pt;visibility:visible">
              <v:imagedata r:id="rId22" o:title="" croptop="19484f" cropbottom="15733f"/>
            </v:shape>
          </w:pict>
        </w:r>
      </w:del>
    </w:p>
    <w:p w:rsidR="00FA02D4" w:rsidRDefault="00FA02D4" w:rsidP="00FA02D4">
      <w:pPr>
        <w:pStyle w:val="Guidance"/>
        <w:jc w:val="center"/>
        <w:rPr>
          <w:rFonts w:ascii="Arial" w:hAnsi="Arial" w:cs="Arial"/>
          <w:b/>
          <w:i w:val="0"/>
          <w:color w:val="auto"/>
        </w:rPr>
      </w:pPr>
      <w:del w:id="130" w:author="R4-2016211_CR0003" w:date="2021-01-06T12:43:00Z">
        <w:r w:rsidRPr="009B6006" w:rsidDel="007742DA">
          <w:rPr>
            <w:rFonts w:ascii="Arial" w:hAnsi="Arial" w:cs="Arial"/>
            <w:b/>
            <w:i w:val="0"/>
            <w:color w:val="auto"/>
          </w:rPr>
          <w:delText>Figure 6.2.3-</w:delText>
        </w:r>
        <w:r w:rsidDel="007742DA">
          <w:rPr>
            <w:rFonts w:ascii="Arial" w:hAnsi="Arial" w:cs="Arial"/>
            <w:b/>
            <w:i w:val="0"/>
            <w:color w:val="auto"/>
          </w:rPr>
          <w:delText>2</w:delText>
        </w:r>
        <w:r w:rsidRPr="009B6006" w:rsidDel="007742DA">
          <w:rPr>
            <w:rFonts w:ascii="Arial" w:hAnsi="Arial" w:cs="Arial"/>
            <w:b/>
            <w:i w:val="0"/>
            <w:color w:val="auto"/>
          </w:rPr>
          <w:delText xml:space="preserve">: </w:delText>
        </w:r>
        <w:r w:rsidRPr="00FC44DD" w:rsidDel="007742DA">
          <w:rPr>
            <w:rFonts w:ascii="Arial" w:hAnsi="Arial" w:cs="Arial"/>
            <w:b/>
            <w:i w:val="0"/>
            <w:color w:val="auto"/>
          </w:rPr>
          <w:delText>FR2 3D MPAC Probe Locations</w:delText>
        </w:r>
      </w:del>
    </w:p>
    <w:p w:rsidR="00FA02D4" w:rsidRDefault="00FA02D4" w:rsidP="002C0B6E">
      <w:pPr>
        <w:rPr>
          <w:ins w:id="131" w:author="R4-2016211_CR0003" w:date="2021-01-06T12:43:00Z"/>
        </w:rPr>
      </w:pPr>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7742DA" w:rsidRDefault="007742DA" w:rsidP="007742DA">
      <w:pPr>
        <w:rPr>
          <w:ins w:id="132" w:author="R4-2016211_CR0003" w:date="2021-01-06T12:43:00Z"/>
        </w:rPr>
      </w:pPr>
      <w:ins w:id="133" w:author="R4-2016211_CR0003" w:date="2021-01-06T12:43:00Z">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287EE1">
          <w:rPr>
            <w:i/>
            <w:iCs/>
            <w:rPrChange w:id="134" w:author="CR0003" w:date="2020-11-30T13:37:00Z">
              <w:rPr/>
            </w:rPrChange>
          </w:rPr>
          <w:t>x</w:t>
        </w:r>
        <w:r>
          <w:t>, respectively.</w:t>
        </w:r>
      </w:ins>
    </w:p>
    <w:p w:rsidR="007742DA" w:rsidRDefault="007742DA" w:rsidP="007742DA">
      <w:pPr>
        <w:jc w:val="center"/>
        <w:pPrChange w:id="135" w:author="R4-2016211_CR0003" w:date="2021-01-06T12:43:00Z">
          <w:pPr/>
        </w:pPrChange>
      </w:pPr>
      <w:ins w:id="136" w:author="R4-2016211_CR0003" w:date="2021-01-06T12:43:00Z">
        <w:r>
          <w:pict>
            <v:shape id="_x0000_i1214" type="#_x0000_t75" style="width:194.5pt;height:169.5pt">
              <v:imagedata r:id="rId23" o:title="Vis_Probes_P1_towards_z"/>
            </v:shape>
          </w:pict>
        </w:r>
      </w:ins>
    </w:p>
    <w:p w:rsidR="007742DA" w:rsidRDefault="007742DA" w:rsidP="007742DA">
      <w:pPr>
        <w:jc w:val="center"/>
        <w:rPr>
          <w:ins w:id="137" w:author="R4-2016211_CR0003" w:date="2021-01-06T12:44:00Z"/>
          <w:rFonts w:ascii="Arial" w:hAnsi="Arial" w:cs="Arial"/>
          <w:b/>
          <w:i/>
        </w:rPr>
      </w:pPr>
      <w:ins w:id="138" w:author="R4-2016211_CR0003" w:date="2021-01-06T12:44:00Z">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ins>
    </w:p>
    <w:p w:rsidR="007742DA" w:rsidRDefault="007742DA" w:rsidP="007742DA">
      <w:pPr>
        <w:rPr>
          <w:ins w:id="139" w:author="R4-2016211_CR0003" w:date="2021-01-06T12:44:00Z"/>
        </w:rPr>
      </w:pPr>
      <w:ins w:id="140" w:author="R4-2016211_CR0003" w:date="2021-01-06T12:44:00Z">
        <w:r>
          <w:t>The probe locations with respect to channel model coordinate axes are tabulated in table</w:t>
        </w:r>
        <w:r w:rsidRPr="00CC6055">
          <w:t xml:space="preserve"> 6.2.3-</w:t>
        </w:r>
        <w:r>
          <w:t>2.</w:t>
        </w:r>
      </w:ins>
    </w:p>
    <w:p w:rsidR="007742DA" w:rsidRPr="009B6006" w:rsidRDefault="007742DA" w:rsidP="007742DA">
      <w:pPr>
        <w:pStyle w:val="TH"/>
        <w:rPr>
          <w:ins w:id="141" w:author="R4-2016211_CR0003" w:date="2021-01-06T12:44:00Z"/>
        </w:rPr>
      </w:pPr>
      <w:bookmarkStart w:id="142" w:name="_Hlk56003937"/>
      <w:ins w:id="143" w:author="R4-2016211_CR0003" w:date="2021-01-06T12:44:00Z">
        <w:r w:rsidRPr="002A41D7">
          <w:lastRenderedPageBreak/>
          <w:t>Table 6.</w:t>
        </w:r>
        <w:r w:rsidRPr="0072537F">
          <w:t>2.</w:t>
        </w:r>
        <w:r w:rsidRPr="009B6006">
          <w:t>3-</w:t>
        </w:r>
        <w:bookmarkEnd w:id="142"/>
        <w:r>
          <w:t>2</w:t>
        </w:r>
        <w:r w:rsidRPr="009B6006">
          <w:t xml:space="preserve">. </w:t>
        </w:r>
        <w:r>
          <w:t>FR2 3D MPAC Probe Locations in Channel Model Coordinate System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rsidTr="002E6453">
        <w:trPr>
          <w:trHeight w:val="283"/>
          <w:jc w:val="center"/>
          <w:ins w:id="144" w:author="R4-2016211_CR0003" w:date="2021-01-06T12:44:00Z"/>
        </w:trPr>
        <w:tc>
          <w:tcPr>
            <w:tcW w:w="1555" w:type="dxa"/>
            <w:shd w:val="clear" w:color="auto" w:fill="D9D9D9"/>
            <w:vAlign w:val="center"/>
          </w:tcPr>
          <w:p w:rsidR="007742DA" w:rsidRPr="009B6006" w:rsidRDefault="007742DA" w:rsidP="002E6453">
            <w:pPr>
              <w:pStyle w:val="TAH"/>
              <w:rPr>
                <w:ins w:id="145" w:author="R4-2016211_CR0003" w:date="2021-01-06T12:44:00Z"/>
              </w:rPr>
            </w:pPr>
            <w:ins w:id="146" w:author="R4-2016211_CR0003" w:date="2021-01-06T12:44:00Z">
              <w:r>
                <w:t xml:space="preserve">Probe </w:t>
              </w:r>
              <w:r w:rsidRPr="009B6006">
                <w:t>Number</w:t>
              </w:r>
            </w:ins>
          </w:p>
        </w:tc>
        <w:tc>
          <w:tcPr>
            <w:tcW w:w="1275" w:type="dxa"/>
            <w:shd w:val="clear" w:color="auto" w:fill="D9D9D9"/>
            <w:vAlign w:val="center"/>
          </w:tcPr>
          <w:p w:rsidR="007742DA" w:rsidRPr="0072537F" w:rsidRDefault="007742DA" w:rsidP="002E6453">
            <w:pPr>
              <w:pStyle w:val="TAH"/>
              <w:rPr>
                <w:ins w:id="147" w:author="R4-2016211_CR0003" w:date="2021-01-06T12:44:00Z"/>
              </w:rPr>
            </w:pPr>
            <w:ins w:id="148" w:author="R4-2016211_CR0003" w:date="2021-01-06T12:44:00Z">
              <w:r w:rsidRPr="002A41D7">
                <w:t>Theta</w:t>
              </w:r>
              <w:r>
                <w:t xml:space="preserve"> [</w:t>
              </w:r>
              <w:r w:rsidRPr="002A41D7">
                <w:t>deg]</w:t>
              </w:r>
            </w:ins>
          </w:p>
        </w:tc>
        <w:tc>
          <w:tcPr>
            <w:tcW w:w="1560" w:type="dxa"/>
            <w:shd w:val="clear" w:color="auto" w:fill="D9D9D9"/>
            <w:vAlign w:val="center"/>
          </w:tcPr>
          <w:p w:rsidR="007742DA" w:rsidRPr="00731D89" w:rsidRDefault="007742DA" w:rsidP="002E6453">
            <w:pPr>
              <w:pStyle w:val="TAH"/>
              <w:rPr>
                <w:ins w:id="149" w:author="R4-2016211_CR0003" w:date="2021-01-06T12:44:00Z"/>
              </w:rPr>
            </w:pPr>
            <w:ins w:id="150" w:author="R4-2016211_CR0003" w:date="2021-01-06T12:44:00Z">
              <w:r w:rsidRPr="00731D89">
                <w:t>Phi</w:t>
              </w:r>
              <w:r>
                <w:t xml:space="preserve"> </w:t>
              </w:r>
              <w:r w:rsidRPr="00731D89">
                <w:t>[deg]</w:t>
              </w:r>
            </w:ins>
          </w:p>
        </w:tc>
      </w:tr>
      <w:tr w:rsidR="007742DA" w:rsidRPr="00AE57D3" w:rsidTr="002E6453">
        <w:trPr>
          <w:jc w:val="center"/>
          <w:ins w:id="151"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52" w:author="R4-2016211_CR0003" w:date="2021-01-06T12:44:00Z"/>
              </w:rPr>
            </w:pPr>
            <w:ins w:id="153" w:author="R4-2016211_CR0003" w:date="2021-01-06T12:44:00Z">
              <w:r w:rsidRPr="00AE57D3">
                <w:t>1</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54" w:author="R4-2016211_CR0003" w:date="2021-01-06T12:44:00Z"/>
              </w:rPr>
            </w:pPr>
            <w:ins w:id="155" w:author="R4-2016211_CR0003" w:date="2021-01-06T12:44:00Z">
              <w:r>
                <w:rPr>
                  <w:lang w:val="en-US"/>
                </w:rPr>
                <w:t>9</w:t>
              </w:r>
              <w:r w:rsidRPr="0062703F">
                <w:rPr>
                  <w:lang w:val="en-US"/>
                </w:rPr>
                <w:t>0</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56" w:author="R4-2016211_CR0003" w:date="2021-01-06T12:44:00Z"/>
              </w:rPr>
            </w:pPr>
            <w:ins w:id="157" w:author="R4-2016211_CR0003" w:date="2021-01-06T12:44:00Z">
              <w:r w:rsidRPr="0062703F">
                <w:rPr>
                  <w:lang w:val="en-US"/>
                </w:rPr>
                <w:t>0</w:t>
              </w:r>
            </w:ins>
          </w:p>
        </w:tc>
      </w:tr>
      <w:tr w:rsidR="007742DA" w:rsidRPr="00AE57D3" w:rsidTr="002E6453">
        <w:trPr>
          <w:jc w:val="center"/>
          <w:ins w:id="158"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59" w:author="R4-2016211_CR0003" w:date="2021-01-06T12:44:00Z"/>
              </w:rPr>
            </w:pPr>
            <w:ins w:id="160" w:author="R4-2016211_CR0003" w:date="2021-01-06T12:44:00Z">
              <w:r w:rsidRPr="00AE57D3">
                <w:t>2</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61" w:author="R4-2016211_CR0003" w:date="2021-01-06T12:44:00Z"/>
              </w:rPr>
            </w:pPr>
            <w:ins w:id="162" w:author="R4-2016211_CR0003" w:date="2021-01-06T12:44: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63" w:author="R4-2016211_CR0003" w:date="2021-01-06T12:44:00Z"/>
              </w:rPr>
            </w:pPr>
            <w:ins w:id="164" w:author="R4-2016211_CR0003" w:date="2021-01-06T12:44:00Z">
              <w:r>
                <w:t>10</w:t>
              </w:r>
            </w:ins>
          </w:p>
        </w:tc>
      </w:tr>
      <w:tr w:rsidR="007742DA" w:rsidRPr="00AE57D3" w:rsidTr="002E6453">
        <w:trPr>
          <w:jc w:val="center"/>
          <w:ins w:id="165"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66" w:author="R4-2016211_CR0003" w:date="2021-01-06T12:44:00Z"/>
              </w:rPr>
            </w:pPr>
            <w:ins w:id="167" w:author="R4-2016211_CR0003" w:date="2021-01-06T12:44:00Z">
              <w:r w:rsidRPr="00AE57D3">
                <w:t>3</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68" w:author="R4-2016211_CR0003" w:date="2021-01-06T12:44:00Z"/>
              </w:rPr>
            </w:pPr>
            <w:ins w:id="169" w:author="R4-2016211_CR0003" w:date="2021-01-06T12:44:00Z">
              <w:r>
                <w:rPr>
                  <w:lang w:val="en-US"/>
                </w:rPr>
                <w:t>85</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70" w:author="R4-2016211_CR0003" w:date="2021-01-06T12:44:00Z"/>
              </w:rPr>
            </w:pPr>
            <w:ins w:id="171" w:author="R4-2016211_CR0003" w:date="2021-01-06T12:44:00Z">
              <w:r>
                <w:t>-20</w:t>
              </w:r>
            </w:ins>
          </w:p>
        </w:tc>
      </w:tr>
      <w:tr w:rsidR="007742DA" w:rsidRPr="00AE57D3" w:rsidTr="002E6453">
        <w:trPr>
          <w:jc w:val="center"/>
          <w:ins w:id="172"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73" w:author="R4-2016211_CR0003" w:date="2021-01-06T12:44:00Z"/>
              </w:rPr>
            </w:pPr>
            <w:ins w:id="174" w:author="R4-2016211_CR0003" w:date="2021-01-06T12:44:00Z">
              <w:r w:rsidRPr="00AE57D3">
                <w:t>4</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75" w:author="R4-2016211_CR0003" w:date="2021-01-06T12:44:00Z"/>
              </w:rPr>
            </w:pPr>
            <w:ins w:id="176" w:author="R4-2016211_CR0003" w:date="2021-01-06T12:44: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77" w:author="R4-2016211_CR0003" w:date="2021-01-06T12:44:00Z"/>
              </w:rPr>
            </w:pPr>
            <w:ins w:id="178" w:author="R4-2016211_CR0003" w:date="2021-01-06T12:44:00Z">
              <w:r>
                <w:t>20</w:t>
              </w:r>
            </w:ins>
          </w:p>
        </w:tc>
      </w:tr>
      <w:tr w:rsidR="007742DA" w:rsidRPr="00AE57D3" w:rsidTr="002E6453">
        <w:trPr>
          <w:jc w:val="center"/>
          <w:ins w:id="179"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80" w:author="R4-2016211_CR0003" w:date="2021-01-06T12:44:00Z"/>
              </w:rPr>
            </w:pPr>
            <w:ins w:id="181" w:author="R4-2016211_CR0003" w:date="2021-01-06T12:44:00Z">
              <w:r w:rsidRPr="00AE57D3">
                <w:t>5</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82" w:author="R4-2016211_CR0003" w:date="2021-01-06T12:44:00Z"/>
              </w:rPr>
            </w:pPr>
            <w:ins w:id="183" w:author="R4-2016211_CR0003" w:date="2021-01-06T12:44:00Z">
              <w:r>
                <w:t>95</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Pr="00AE57D3" w:rsidRDefault="007742DA" w:rsidP="002E6453">
            <w:pPr>
              <w:pStyle w:val="TAC"/>
              <w:rPr>
                <w:ins w:id="184" w:author="R4-2016211_CR0003" w:date="2021-01-06T12:44:00Z"/>
              </w:rPr>
            </w:pPr>
            <w:ins w:id="185" w:author="R4-2016211_CR0003" w:date="2021-01-06T12:44:00Z">
              <w:r>
                <w:t>20</w:t>
              </w:r>
            </w:ins>
          </w:p>
        </w:tc>
      </w:tr>
      <w:tr w:rsidR="007742DA" w:rsidRPr="00AE57D3" w:rsidTr="002E6453">
        <w:trPr>
          <w:jc w:val="center"/>
          <w:ins w:id="186" w:author="R4-2016211_CR0003" w:date="2021-01-06T12:44:00Z"/>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2E6453">
            <w:pPr>
              <w:pStyle w:val="TAC"/>
              <w:rPr>
                <w:ins w:id="187" w:author="R4-2016211_CR0003" w:date="2021-01-06T12:44:00Z"/>
              </w:rPr>
            </w:pPr>
            <w:ins w:id="188" w:author="R4-2016211_CR0003" w:date="2021-01-06T12:44:00Z">
              <w:r w:rsidRPr="00AE57D3">
                <w:t>6</w:t>
              </w:r>
            </w:ins>
          </w:p>
        </w:tc>
        <w:tc>
          <w:tcPr>
            <w:tcW w:w="1275" w:type="dxa"/>
            <w:tcBorders>
              <w:top w:val="single" w:sz="4" w:space="0" w:color="auto"/>
              <w:left w:val="single" w:sz="4" w:space="0" w:color="auto"/>
              <w:bottom w:val="single" w:sz="4" w:space="0" w:color="auto"/>
              <w:right w:val="single" w:sz="4" w:space="0" w:color="auto"/>
            </w:tcBorders>
            <w:vAlign w:val="bottom"/>
          </w:tcPr>
          <w:p w:rsidR="007742DA" w:rsidRDefault="007742DA" w:rsidP="002E6453">
            <w:pPr>
              <w:pStyle w:val="TAC"/>
              <w:rPr>
                <w:ins w:id="189" w:author="R4-2016211_CR0003" w:date="2021-01-06T12:44:00Z"/>
                <w:color w:val="000000"/>
              </w:rPr>
            </w:pPr>
            <w:ins w:id="190" w:author="R4-2016211_CR0003" w:date="2021-01-06T12:44:00Z">
              <w:r>
                <w:rPr>
                  <w:color w:val="000000"/>
                </w:rPr>
                <w:t>90</w:t>
              </w:r>
            </w:ins>
          </w:p>
        </w:tc>
        <w:tc>
          <w:tcPr>
            <w:tcW w:w="1560" w:type="dxa"/>
            <w:tcBorders>
              <w:top w:val="single" w:sz="4" w:space="0" w:color="auto"/>
              <w:left w:val="single" w:sz="4" w:space="0" w:color="auto"/>
              <w:bottom w:val="single" w:sz="4" w:space="0" w:color="auto"/>
              <w:right w:val="single" w:sz="4" w:space="0" w:color="auto"/>
            </w:tcBorders>
            <w:vAlign w:val="bottom"/>
          </w:tcPr>
          <w:p w:rsidR="007742DA" w:rsidRDefault="007742DA" w:rsidP="002E6453">
            <w:pPr>
              <w:pStyle w:val="TAC"/>
              <w:rPr>
                <w:ins w:id="191" w:author="R4-2016211_CR0003" w:date="2021-01-06T12:44:00Z"/>
                <w:color w:val="000000"/>
              </w:rPr>
            </w:pPr>
            <w:ins w:id="192" w:author="R4-2016211_CR0003" w:date="2021-01-06T12:44:00Z">
              <w:r>
                <w:rPr>
                  <w:color w:val="000000"/>
                </w:rPr>
                <w:t>30</w:t>
              </w:r>
            </w:ins>
          </w:p>
        </w:tc>
      </w:tr>
    </w:tbl>
    <w:p w:rsidR="007742DA" w:rsidRDefault="007742DA" w:rsidP="005E376B">
      <w:pPr>
        <w:rPr>
          <w:ins w:id="193" w:author="R4-2016211_CR0003" w:date="2021-01-06T12:44:00Z"/>
        </w:rPr>
      </w:pPr>
    </w:p>
    <w:p w:rsidR="005E376B" w:rsidRDefault="005E376B" w:rsidP="005E376B">
      <w:r>
        <w:t>The channel model rotations assumed for this probe configuration are tabulated in Table 6.2.3-</w:t>
      </w:r>
      <w:ins w:id="194" w:author="R4-2016211_CR0003" w:date="2021-01-06T12:44:00Z">
        <w:r w:rsidR="007742DA">
          <w:t>-</w:t>
        </w:r>
        <w:del w:id="195" w:author="CR0003" w:date="2020-11-30T13:37:00Z">
          <w:r w:rsidR="007742DA" w:rsidDel="00D7768C">
            <w:delText>2</w:delText>
          </w:r>
        </w:del>
        <w:r w:rsidR="007742DA">
          <w:t>3</w:t>
        </w:r>
      </w:ins>
      <w:del w:id="196" w:author="R4-2016211_CR0003" w:date="2021-01-06T12:44:00Z">
        <w:r w:rsidDel="007742DA">
          <w:delText>2</w:delText>
        </w:r>
      </w:del>
      <w:r>
        <w:t>.</w:t>
      </w:r>
    </w:p>
    <w:p w:rsidR="005E376B" w:rsidRPr="009B6006" w:rsidRDefault="005E376B" w:rsidP="005E376B">
      <w:pPr>
        <w:pStyle w:val="TH"/>
      </w:pPr>
      <w:r w:rsidRPr="002A41D7">
        <w:t>Table 6.</w:t>
      </w:r>
      <w:r w:rsidRPr="0072537F">
        <w:t>2.</w:t>
      </w:r>
      <w:r w:rsidRPr="009B6006">
        <w:t>3-</w:t>
      </w:r>
      <w:del w:id="197" w:author="R4-2016211_CR0003" w:date="2021-01-06T12:44:00Z">
        <w:r w:rsidDel="007742DA">
          <w:delText>2</w:delText>
        </w:r>
      </w:del>
      <w:ins w:id="198" w:author="R4-2016211_CR0003" w:date="2021-01-06T12:44:00Z">
        <w:r w:rsidR="007742DA">
          <w:t>3</w:t>
        </w:r>
      </w:ins>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rsidTr="005217EA">
        <w:trPr>
          <w:trHeight w:val="283"/>
          <w:jc w:val="center"/>
        </w:trPr>
        <w:tc>
          <w:tcPr>
            <w:tcW w:w="2830" w:type="dxa"/>
            <w:gridSpan w:val="2"/>
            <w:shd w:val="clear" w:color="auto" w:fill="D9D9D9"/>
            <w:vAlign w:val="center"/>
          </w:tcPr>
          <w:p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rsidR="005E376B" w:rsidRPr="00731D89" w:rsidRDefault="005E376B" w:rsidP="005217EA">
            <w:pPr>
              <w:pStyle w:val="TAH"/>
            </w:pPr>
            <w:r>
              <w:rPr>
                <w:rFonts w:cs="Arial"/>
                <w:b w:val="0"/>
                <w:bCs/>
                <w:color w:val="000000"/>
              </w:rPr>
              <w:t>UMi CDL-C</w:t>
            </w:r>
          </w:p>
        </w:tc>
      </w:tr>
      <w:tr w:rsidR="005E376B"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r>
      <w:tr w:rsidR="007742DA"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742DA" w:rsidRPr="00AE57D3" w:rsidRDefault="007742DA" w:rsidP="007742DA">
            <w:pPr>
              <w:pStyle w:val="TAC"/>
            </w:pPr>
            <w:ins w:id="199" w:author="R4-2016211_CR0003" w:date="2021-01-06T12:44:00Z">
              <w:r w:rsidDel="00D7768C">
                <w:t>70.0</w:t>
              </w:r>
              <w:r>
                <w:t>-5</w:t>
              </w:r>
            </w:ins>
            <w:del w:id="200" w:author="R4-2016211_CR0003" w:date="2021-01-06T12:44:00Z">
              <w:r w:rsidDel="009347E9">
                <w:delText>70.0</w:delText>
              </w:r>
            </w:del>
          </w:p>
        </w:tc>
        <w:tc>
          <w:tcPr>
            <w:tcW w:w="1275" w:type="dxa"/>
            <w:tcBorders>
              <w:top w:val="single" w:sz="4" w:space="0" w:color="auto"/>
              <w:left w:val="single" w:sz="4" w:space="0" w:color="auto"/>
              <w:bottom w:val="single" w:sz="4" w:space="0" w:color="auto"/>
              <w:right w:val="single" w:sz="4" w:space="0" w:color="auto"/>
            </w:tcBorders>
          </w:tcPr>
          <w:p w:rsidR="007742DA" w:rsidRPr="00AE57D3" w:rsidRDefault="007742DA" w:rsidP="007742DA">
            <w:pPr>
              <w:pStyle w:val="TAC"/>
            </w:pPr>
            <w:ins w:id="201" w:author="R4-2016211_CR0003" w:date="2021-01-06T12:44:00Z">
              <w:r>
                <w:t>-2.0</w:t>
              </w:r>
            </w:ins>
            <w:del w:id="202" w:author="R4-2016211_CR0003" w:date="2021-01-06T12:44:00Z">
              <w:r w:rsidDel="009347E9">
                <w:delText>-2.0</w:delText>
              </w:r>
            </w:del>
          </w:p>
        </w:tc>
        <w:tc>
          <w:tcPr>
            <w:tcW w:w="1560" w:type="dxa"/>
            <w:tcBorders>
              <w:top w:val="single" w:sz="4" w:space="0" w:color="auto"/>
              <w:left w:val="single" w:sz="4" w:space="0" w:color="auto"/>
              <w:bottom w:val="single" w:sz="4" w:space="0" w:color="auto"/>
              <w:right w:val="single" w:sz="4" w:space="0" w:color="auto"/>
            </w:tcBorders>
          </w:tcPr>
          <w:p w:rsidR="007742DA" w:rsidRPr="00F855D9" w:rsidRDefault="007742DA" w:rsidP="007742DA">
            <w:pPr>
              <w:pStyle w:val="TAC"/>
            </w:pPr>
            <w:ins w:id="203" w:author="R4-2016211_CR0003" w:date="2021-01-06T12:44:00Z">
              <w:r w:rsidDel="00D7768C">
                <w:t>107.0</w:t>
              </w:r>
              <w:r>
                <w:t>32</w:t>
              </w:r>
            </w:ins>
            <w:del w:id="204" w:author="R4-2016211_CR0003" w:date="2021-01-06T12:44:00Z">
              <w:r w:rsidDel="009347E9">
                <w:delText>107.0</w:delText>
              </w:r>
            </w:del>
          </w:p>
        </w:tc>
        <w:tc>
          <w:tcPr>
            <w:tcW w:w="1560" w:type="dxa"/>
            <w:tcBorders>
              <w:top w:val="single" w:sz="4" w:space="0" w:color="auto"/>
              <w:left w:val="single" w:sz="4" w:space="0" w:color="auto"/>
              <w:bottom w:val="single" w:sz="4" w:space="0" w:color="auto"/>
              <w:right w:val="single" w:sz="4" w:space="0" w:color="auto"/>
            </w:tcBorders>
          </w:tcPr>
          <w:p w:rsidR="007742DA" w:rsidRPr="00D2158C" w:rsidRDefault="007742DA" w:rsidP="007742DA">
            <w:pPr>
              <w:pStyle w:val="TAC"/>
            </w:pPr>
            <w:r>
              <w:t>15.0</w:t>
            </w:r>
          </w:p>
        </w:tc>
      </w:tr>
    </w:tbl>
    <w:p w:rsidR="005E376B" w:rsidRPr="002C0B6E" w:rsidRDefault="005E376B" w:rsidP="002C0B6E"/>
    <w:p w:rsidR="0072537F" w:rsidRPr="009B6006" w:rsidRDefault="0072537F" w:rsidP="0072537F">
      <w:pPr>
        <w:pStyle w:val="Heading4"/>
      </w:pPr>
      <w:bookmarkStart w:id="205" w:name="_Toc42175187"/>
      <w:bookmarkStart w:id="206" w:name="_Toc46355200"/>
      <w:r w:rsidRPr="009B6006">
        <w:t>6.2.3.1</w:t>
      </w:r>
      <w:r w:rsidRPr="009B6006">
        <w:tab/>
        <w:t>Calibration procedure</w:t>
      </w:r>
      <w:bookmarkEnd w:id="205"/>
      <w:bookmarkEnd w:id="206"/>
    </w:p>
    <w:p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72537F" w:rsidRPr="009B6006" w:rsidRDefault="0072537F" w:rsidP="0072537F">
      <w:pPr>
        <w:pStyle w:val="Heading4"/>
      </w:pPr>
      <w:bookmarkStart w:id="207" w:name="_Toc42175188"/>
      <w:bookmarkStart w:id="208" w:name="_Toc46355201"/>
      <w:r w:rsidRPr="00AE57D3">
        <w:t>6.2.</w:t>
      </w:r>
      <w:r w:rsidRPr="009B6006">
        <w:t>3.2</w:t>
      </w:r>
      <w:r w:rsidRPr="009B6006">
        <w:tab/>
        <w:t>Test procedure</w:t>
      </w:r>
      <w:bookmarkEnd w:id="207"/>
      <w:bookmarkEnd w:id="208"/>
    </w:p>
    <w:p w:rsidR="0072537F" w:rsidRPr="009B6006" w:rsidRDefault="0072537F" w:rsidP="0072537F">
      <w:r w:rsidRPr="009B6006">
        <w:t xml:space="preserve">Before throughput testing, the initial conditions shall be confirmed to reach the correct measurement state for each test case. </w:t>
      </w:r>
    </w:p>
    <w:p w:rsidR="0072537F" w:rsidRPr="009B6006" w:rsidRDefault="0072537F" w:rsidP="0072537F">
      <w:pPr>
        <w:pStyle w:val="B2"/>
        <w:rPr>
          <w:noProof/>
        </w:rPr>
      </w:pPr>
      <w:r w:rsidRPr="009B6006">
        <w:rPr>
          <w:noProof/>
        </w:rPr>
        <w:t>1. Ensure environmental requirements of Annex C are met.</w:t>
      </w:r>
    </w:p>
    <w:p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rsidR="0072537F" w:rsidRPr="003772B9" w:rsidRDefault="0072537F" w:rsidP="0072537F">
      <w:pPr>
        <w:pStyle w:val="B2"/>
        <w:rPr>
          <w:noProof/>
        </w:rPr>
      </w:pPr>
      <w:r w:rsidRPr="00224151">
        <w:rPr>
          <w:noProof/>
        </w:rPr>
        <w:t>4. Positio</w:t>
      </w:r>
      <w:r w:rsidRPr="003772B9">
        <w:rPr>
          <w:noProof/>
        </w:rPr>
        <w:t xml:space="preserve">n the UE in the chamber according to Annex </w:t>
      </w:r>
      <w:del w:id="209" w:author="R4-2017641_CR0007" w:date="2021-01-06T12:53:00Z">
        <w:r w:rsidRPr="003772B9" w:rsidDel="00961E09">
          <w:rPr>
            <w:noProof/>
          </w:rPr>
          <w:delText>A</w:delText>
        </w:r>
      </w:del>
      <w:ins w:id="210" w:author="R4-2017641_CR0007" w:date="2021-01-06T12:53:00Z">
        <w:r w:rsidR="00961E09">
          <w:rPr>
            <w:noProof/>
          </w:rPr>
          <w:t>D</w:t>
        </w:r>
      </w:ins>
      <w:ins w:id="211" w:author="R4-2017641_CR0007" w:date="2021-01-06T12:54:00Z">
        <w:r w:rsidR="00961E09">
          <w:rPr>
            <w:noProof/>
          </w:rPr>
          <w:t>.3</w:t>
        </w:r>
      </w:ins>
      <w:r w:rsidRPr="003772B9">
        <w:rPr>
          <w:noProof/>
        </w:rPr>
        <w:t>.</w:t>
      </w:r>
    </w:p>
    <w:p w:rsidR="0072537F" w:rsidRPr="003772B9" w:rsidRDefault="0072537F" w:rsidP="0072537F">
      <w:pPr>
        <w:pStyle w:val="B2"/>
        <w:rPr>
          <w:noProof/>
        </w:rPr>
      </w:pPr>
      <w:r w:rsidRPr="003772B9">
        <w:rPr>
          <w:noProof/>
        </w:rPr>
        <w:t>5. Power on the UE.</w:t>
      </w:r>
    </w:p>
    <w:p w:rsidR="0072537F" w:rsidRPr="003772B9" w:rsidRDefault="0072537F" w:rsidP="0072537F">
      <w:pPr>
        <w:pStyle w:val="B2"/>
        <w:rPr>
          <w:noProof/>
        </w:rPr>
      </w:pPr>
      <w:r w:rsidRPr="003772B9">
        <w:rPr>
          <w:noProof/>
        </w:rPr>
        <w:t>6. Set up the connection.</w:t>
      </w:r>
    </w:p>
    <w:p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rsidR="0072537F" w:rsidRPr="009B6006" w:rsidRDefault="0072537F" w:rsidP="0072537F">
      <w:pPr>
        <w:pStyle w:val="B2"/>
        <w:rPr>
          <w:noProof/>
        </w:rPr>
      </w:pPr>
      <w:r w:rsidRPr="00AE57D3">
        <w:rPr>
          <w:noProof/>
        </w:rPr>
        <w:lastRenderedPageBreak/>
        <w:t xml:space="preserve">1. Position the DUT in the default P0 alignment option </w:t>
      </w:r>
      <w:r w:rsidRPr="009B6006">
        <w:rPr>
          <w:noProof/>
        </w:rPr>
        <w:t>(Orientation 1), as defined in Section D.3</w:t>
      </w:r>
    </w:p>
    <w:p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([FFS])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72537F" w:rsidRPr="009B6006" w:rsidRDefault="0072537F" w:rsidP="0072537F">
      <w:pPr>
        <w:pStyle w:val="B2"/>
        <w:rPr>
          <w:noProof/>
        </w:rPr>
      </w:pPr>
      <w:r w:rsidRPr="009B6006">
        <w:rPr>
          <w:noProof/>
        </w:rPr>
        <w:t xml:space="preserve">5. The postprocessing method and the performance metric are FFS. </w:t>
      </w:r>
    </w:p>
    <w:p w:rsidR="0072537F" w:rsidRPr="009B6006" w:rsidRDefault="0072537F" w:rsidP="0072537F">
      <w:pPr>
        <w:pStyle w:val="TH"/>
      </w:pPr>
      <w:r w:rsidRPr="002A41D7">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rsidTr="00690418">
        <w:trPr>
          <w:trHeight w:val="283"/>
          <w:jc w:val="center"/>
        </w:trPr>
        <w:tc>
          <w:tcPr>
            <w:tcW w:w="1555" w:type="dxa"/>
            <w:shd w:val="clear" w:color="auto" w:fill="D9D9D9"/>
            <w:vAlign w:val="center"/>
          </w:tcPr>
          <w:p w:rsidR="0072537F" w:rsidRPr="009B6006" w:rsidRDefault="0072537F" w:rsidP="00690418">
            <w:pPr>
              <w:pStyle w:val="TAH"/>
            </w:pPr>
            <w:r w:rsidRPr="009B6006">
              <w:t>Test Point Number</w:t>
            </w:r>
          </w:p>
        </w:tc>
        <w:tc>
          <w:tcPr>
            <w:tcW w:w="1275" w:type="dxa"/>
            <w:shd w:val="clear" w:color="auto" w:fill="D9D9D9"/>
            <w:vAlign w:val="center"/>
          </w:tcPr>
          <w:p w:rsidR="0072537F" w:rsidRPr="0072537F" w:rsidRDefault="0072537F" w:rsidP="00690418">
            <w:pPr>
              <w:pStyle w:val="TAH"/>
            </w:pPr>
            <w:r w:rsidRPr="002A41D7">
              <w:t>Theta [deg]</w:t>
            </w:r>
          </w:p>
        </w:tc>
        <w:tc>
          <w:tcPr>
            <w:tcW w:w="1560" w:type="dxa"/>
            <w:shd w:val="clear" w:color="auto" w:fill="D9D9D9"/>
            <w:vAlign w:val="center"/>
          </w:tcPr>
          <w:p w:rsidR="0072537F" w:rsidRPr="00731D89" w:rsidRDefault="0072537F" w:rsidP="00690418">
            <w:pPr>
              <w:pStyle w:val="TAH"/>
            </w:pPr>
            <w:r w:rsidRPr="00731D89">
              <w:t>Phi [deg]</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49.7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-142.9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-76.9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175.7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20.4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-55.0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130.1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98.5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157.0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-78.9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31.6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-38.3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66.3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171.9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91.3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138.1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-153.3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59.1</w:t>
            </w:r>
          </w:p>
        </w:tc>
      </w:tr>
    </w:tbl>
    <w:p w:rsidR="00433BC5" w:rsidRDefault="00433BC5" w:rsidP="00DD511D">
      <w:pPr>
        <w:pStyle w:val="Heading2"/>
      </w:pPr>
      <w:bookmarkStart w:id="212" w:name="_Toc42175189"/>
      <w:bookmarkStart w:id="213" w:name="_Toc46355202"/>
      <w:r>
        <w:t>6</w:t>
      </w:r>
      <w:r w:rsidRPr="00235394">
        <w:t>.</w:t>
      </w:r>
      <w:r>
        <w:t>3</w:t>
      </w:r>
      <w:r w:rsidRPr="00235394">
        <w:tab/>
      </w:r>
      <w:r>
        <w:t xml:space="preserve">Test methodology </w:t>
      </w:r>
      <w:r w:rsidR="00E6462C">
        <w:t>verification</w:t>
      </w:r>
      <w:bookmarkEnd w:id="212"/>
      <w:bookmarkEnd w:id="213"/>
    </w:p>
    <w:p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rsidR="00017C05" w:rsidRDefault="00017C05" w:rsidP="00017C05">
      <w:pPr>
        <w:pStyle w:val="Heading2"/>
      </w:pPr>
      <w:bookmarkStart w:id="214" w:name="_Toc42175190"/>
      <w:bookmarkStart w:id="215" w:name="_Toc46355203"/>
      <w:r>
        <w:t>6</w:t>
      </w:r>
      <w:r w:rsidRPr="00235394">
        <w:t>.</w:t>
      </w:r>
      <w:r w:rsidR="00E6462C">
        <w:t>4</w:t>
      </w:r>
      <w:r w:rsidRPr="00235394">
        <w:tab/>
      </w:r>
      <w:r w:rsidR="00CE4267">
        <w:t>Test method applicability</w:t>
      </w:r>
      <w:bookmarkEnd w:id="214"/>
      <w:bookmarkEnd w:id="215"/>
    </w:p>
    <w:p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rsidR="00791541" w:rsidRDefault="00791541" w:rsidP="00791541">
      <w:pPr>
        <w:pStyle w:val="Heading2"/>
      </w:pPr>
      <w:bookmarkStart w:id="216" w:name="_Toc42175191"/>
      <w:bookmarkStart w:id="217" w:name="_Toc46355204"/>
      <w:r>
        <w:lastRenderedPageBreak/>
        <w:t>6</w:t>
      </w:r>
      <w:r w:rsidRPr="00235394">
        <w:t>.</w:t>
      </w:r>
      <w:r>
        <w:t>5</w:t>
      </w:r>
      <w:r w:rsidRPr="00235394">
        <w:tab/>
      </w:r>
      <w:r>
        <w:t>EUT positioning in the chamber</w:t>
      </w:r>
      <w:bookmarkEnd w:id="216"/>
      <w:bookmarkEnd w:id="217"/>
    </w:p>
    <w:p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 xml:space="preserve">Minimum test zone size </w:t>
      </w:r>
    </w:p>
    <w:p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ins w:id="218" w:author="R4-2017641_CR0007" w:date="2021-01-06T12:54:00Z">
        <w:r w:rsidR="00961E09">
          <w:rPr>
            <w:lang w:eastAsia="ko-KR"/>
          </w:rPr>
          <w:t xml:space="preserve"> </w:t>
        </w:r>
        <w:r w:rsidR="00961E09">
          <w:rPr>
            <w:lang w:eastAsia="ko-KR"/>
          </w:rPr>
          <w:t>be</w:t>
        </w:r>
      </w:ins>
      <w:r>
        <w:rPr>
          <w:lang w:eastAsia="ko-KR"/>
        </w:rPr>
        <w:t xml:space="preserve"> completely contained within the test zone size defined by respective operation band. The detailed test zone size for each band is listed in Annex A.4.</w:t>
      </w:r>
    </w:p>
    <w:p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 xml:space="preserve">EUT orientation within the test zone </w:t>
      </w:r>
    </w:p>
    <w:p w:rsidR="00791541" w:rsidRPr="000A30B8" w:rsidRDefault="00791541" w:rsidP="00791541">
      <w:r w:rsidRPr="000A30B8">
        <w:rPr>
          <w:rFonts w:hint="eastAsia"/>
        </w:rPr>
        <w:t>I</w:t>
      </w:r>
      <w:r w:rsidRPr="000A30B8">
        <w:t xml:space="preserve">n order to minimize measurement uncertainty, it’s important that test house ensure the EUT is oriented within the chamber’s test zone in a standardized manner. Annex A.3 provides a preliminary set of normative EUT orientation conditions. </w:t>
      </w:r>
    </w:p>
    <w:p w:rsidR="00791541" w:rsidRDefault="00791541" w:rsidP="00791541">
      <w:r w:rsidRPr="000A30B8">
        <w:t xml:space="preserve">For FR1 MIMO OTA, the DUT shall be tested under Free Space Data Mode Portrait (FS DMP), Free Space </w:t>
      </w:r>
      <w:ins w:id="219" w:author="R4-2017641_CR0007" w:date="2021-01-06T12:54:00Z">
        <w:r w:rsidR="00961E09">
          <w:t xml:space="preserve">Data </w:t>
        </w:r>
      </w:ins>
      <w:del w:id="220" w:author="R4-2017641_CR0007" w:date="2021-01-06T12:54:00Z">
        <w:r w:rsidRPr="000A30B8" w:rsidDel="00961E09">
          <w:delText xml:space="preserve">Fata </w:delText>
        </w:r>
      </w:del>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rsidR="00731D89" w:rsidRDefault="00731D89" w:rsidP="00791541">
      <w:r>
        <w:t xml:space="preserve">For FR2 MIMO OTA, the DUT shall be tested using a 3D scan. </w:t>
      </w:r>
      <w:bookmarkStart w:id="221" w:name="_Hlk31721871"/>
      <w:r>
        <w:t xml:space="preserve">With the DUT positioned in the default P0 alignment option, as defined in Section </w:t>
      </w:r>
      <w:ins w:id="222" w:author="R4-2017641_CR0007" w:date="2021-01-06T12:55:00Z">
        <w:del w:id="223" w:author="CR0007" w:date="2020-11-30T13:37:00Z">
          <w:r w:rsidR="00961E09">
            <w:delText>D</w:delText>
          </w:r>
        </w:del>
        <w:r w:rsidR="00961E09">
          <w:t>A.3</w:t>
        </w:r>
      </w:ins>
      <w:del w:id="224" w:author="R4-2017641_CR0007" w:date="2021-01-06T12:55:00Z">
        <w:r w:rsidDel="00961E09">
          <w:delText>D.3</w:delText>
        </w:r>
      </w:del>
      <w:r>
        <w:t xml:space="preserve">, </w:t>
      </w:r>
      <w:bookmarkEnd w:id="221"/>
      <w:r>
        <w:t xml:space="preserve">measurements on 36 evenly spaced test points with a </w:t>
      </w:r>
      <w:r w:rsidRPr="00A03A44">
        <w:t>constant density</w:t>
      </w:r>
      <w:r>
        <w:t xml:space="preserve"> shall be performed.</w:t>
      </w:r>
    </w:p>
    <w:p w:rsidR="00D02722" w:rsidRDefault="00D02722" w:rsidP="00D02722">
      <w:pPr>
        <w:pStyle w:val="Heading2"/>
      </w:pPr>
      <w:bookmarkStart w:id="225" w:name="_Toc42175192"/>
      <w:bookmarkStart w:id="226" w:name="_Toc46355205"/>
      <w:r>
        <w:t>6.6</w:t>
      </w:r>
      <w:r>
        <w:tab/>
        <w:t>Minimum Range Length for FR1 MIMO OTA Systems</w:t>
      </w:r>
      <w:bookmarkEnd w:id="225"/>
      <w:bookmarkEnd w:id="226"/>
    </w:p>
    <w:p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rsidR="00D02722" w:rsidRDefault="00653BFF" w:rsidP="00D02722">
      <w:pPr>
        <w:pStyle w:val="TH"/>
      </w:pPr>
      <w:r>
        <w:pict>
          <v:shape id="_x0000_i1034" type="#_x0000_t75" style="width:179pt;height:178.5pt;mso-position-horizontal-relative:char;mso-position-vertical-relative:line">
            <v:imagedata r:id="rId24" o:title=""/>
          </v:shape>
        </w:pict>
      </w:r>
    </w:p>
    <w:p w:rsidR="00D02722" w:rsidRDefault="00D02722" w:rsidP="00D02722">
      <w:pPr>
        <w:pStyle w:val="TF"/>
      </w:pPr>
      <w:r>
        <w:t>Figure 6.6-1: Illustration of range length definition of MPAC</w:t>
      </w:r>
    </w:p>
    <w:p w:rsidR="00D02722" w:rsidRDefault="00653BFF" w:rsidP="00D02722">
      <w:pPr>
        <w:pStyle w:val="TH"/>
      </w:pPr>
      <w:r>
        <w:lastRenderedPageBreak/>
        <w:pict>
          <v:shape id="_x0000_i1035" type="#_x0000_t75" style="width:162pt;height:177.5pt;mso-position-horizontal-relative:char;mso-position-vertical-relative:line">
            <v:imagedata r:id="rId25" o:title=""/>
          </v:shape>
        </w:pict>
      </w:r>
    </w:p>
    <w:p w:rsidR="00D02722" w:rsidRDefault="00D02722" w:rsidP="00D02722">
      <w:pPr>
        <w:pStyle w:val="TF"/>
      </w:pPr>
      <w:r>
        <w:t>Figure 6.6-2: Illustration of range length definition of RTS</w:t>
      </w:r>
    </w:p>
    <w:p w:rsidR="00D02722" w:rsidRDefault="00D02722" w:rsidP="00D02722">
      <w:pPr>
        <w:pStyle w:val="Heading4"/>
      </w:pPr>
      <w:bookmarkStart w:id="227" w:name="_Toc42175193"/>
      <w:bookmarkStart w:id="228" w:name="_Toc46355206"/>
      <w:r>
        <w:t>6.6.1</w:t>
      </w:r>
      <w:r>
        <w:tab/>
        <w:t>MPAC</w:t>
      </w:r>
      <w:bookmarkEnd w:id="227"/>
      <w:bookmarkEnd w:id="228"/>
    </w:p>
    <w:p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rsidR="00D02722" w:rsidRDefault="00D02722" w:rsidP="00D02722">
      <w:pPr>
        <w:pStyle w:val="Heading4"/>
      </w:pPr>
      <w:bookmarkStart w:id="229" w:name="_Toc42175194"/>
      <w:bookmarkStart w:id="230" w:name="_Toc46355207"/>
      <w:r>
        <w:t>6.6.2</w:t>
      </w:r>
      <w:r>
        <w:tab/>
        <w:t>RTS</w:t>
      </w:r>
      <w:bookmarkEnd w:id="229"/>
      <w:bookmarkEnd w:id="230"/>
    </w:p>
    <w:p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rsidTr="00C72717">
        <w:trPr>
          <w:trHeight w:val="283"/>
          <w:jc w:val="center"/>
        </w:trPr>
        <w:tc>
          <w:tcPr>
            <w:tcW w:w="1497" w:type="dxa"/>
            <w:shd w:val="clear" w:color="auto" w:fill="D9D9D9"/>
            <w:vAlign w:val="center"/>
          </w:tcPr>
          <w:p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0.41</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1.56</w:t>
            </w:r>
          </w:p>
        </w:tc>
        <w:tc>
          <w:tcPr>
            <w:tcW w:w="2590" w:type="dxa"/>
            <w:vAlign w:val="center"/>
          </w:tcPr>
          <w:p w:rsidR="00D02722" w:rsidRPr="00C12574" w:rsidRDefault="00D02722" w:rsidP="00DD511D">
            <w:pPr>
              <w:pStyle w:val="TAC"/>
            </w:pPr>
            <w:r w:rsidRPr="00B13A67">
              <w:rPr>
                <w:lang w:val="en-US"/>
              </w:rPr>
              <w:t>1.56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0.60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0.26</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1.10</w:t>
            </w:r>
          </w:p>
        </w:tc>
        <w:tc>
          <w:tcPr>
            <w:tcW w:w="2590" w:type="dxa"/>
            <w:vAlign w:val="center"/>
          </w:tcPr>
          <w:p w:rsidR="00D02722" w:rsidRPr="00C12574" w:rsidRDefault="00D02722" w:rsidP="00DD511D">
            <w:pPr>
              <w:pStyle w:val="TAC"/>
            </w:pPr>
            <w:r w:rsidRPr="00B13A67">
              <w:rPr>
                <w:lang w:val="en-US"/>
              </w:rPr>
              <w:t>1.10</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0.70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0.29</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0.96</w:t>
            </w:r>
          </w:p>
        </w:tc>
        <w:tc>
          <w:tcPr>
            <w:tcW w:w="2590" w:type="dxa"/>
            <w:vAlign w:val="center"/>
          </w:tcPr>
          <w:p w:rsidR="00D02722" w:rsidRPr="00C12574" w:rsidRDefault="00D02722" w:rsidP="00DD511D">
            <w:pPr>
              <w:pStyle w:val="TAC"/>
            </w:pPr>
            <w:r w:rsidRPr="00B13A67">
              <w:rPr>
                <w:lang w:val="en-US"/>
              </w:rPr>
              <w:t>0.96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0.80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0.31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0.85</w:t>
            </w:r>
          </w:p>
        </w:tc>
        <w:tc>
          <w:tcPr>
            <w:tcW w:w="2590" w:type="dxa"/>
            <w:vAlign w:val="center"/>
          </w:tcPr>
          <w:p w:rsidR="00D02722" w:rsidRPr="00C12574" w:rsidRDefault="00D02722" w:rsidP="00DD511D">
            <w:pPr>
              <w:pStyle w:val="TAC"/>
            </w:pPr>
            <w:r w:rsidRPr="00B13A67">
              <w:rPr>
                <w:lang w:val="en-US"/>
              </w:rPr>
              <w:t>0.85</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0.37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0.70</w:t>
            </w:r>
          </w:p>
        </w:tc>
        <w:tc>
          <w:tcPr>
            <w:tcW w:w="2590" w:type="dxa"/>
            <w:vAlign w:val="center"/>
          </w:tcPr>
          <w:p w:rsidR="00D02722" w:rsidRPr="00B13A67" w:rsidRDefault="00D02722" w:rsidP="00DD511D">
            <w:pPr>
              <w:pStyle w:val="TAC"/>
              <w:rPr>
                <w:lang w:val="en-US"/>
              </w:rPr>
            </w:pPr>
            <w:r w:rsidRPr="00B13A67">
              <w:rPr>
                <w:lang w:val="en-US"/>
              </w:rPr>
              <w:t>0.70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0.60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1.40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0.53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1.60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0.47</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1.80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0.40</w:t>
            </w:r>
          </w:p>
        </w:tc>
        <w:tc>
          <w:tcPr>
            <w:tcW w:w="2590" w:type="dxa"/>
            <w:vAlign w:val="center"/>
          </w:tcPr>
          <w:p w:rsidR="00D02722" w:rsidRPr="00B13A67" w:rsidRDefault="00D02722" w:rsidP="00DD511D">
            <w:pPr>
              <w:pStyle w:val="TAC"/>
              <w:rPr>
                <w:lang w:val="en-US"/>
              </w:rPr>
            </w:pPr>
            <w:r w:rsidRPr="00B13A67">
              <w:rPr>
                <w:lang w:val="en-US"/>
              </w:rPr>
              <w:t>0.63</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0.69</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0.37</w:t>
            </w:r>
          </w:p>
        </w:tc>
        <w:tc>
          <w:tcPr>
            <w:tcW w:w="2590" w:type="dxa"/>
            <w:vAlign w:val="center"/>
          </w:tcPr>
          <w:p w:rsidR="00D02722" w:rsidRPr="00B13A67" w:rsidRDefault="00D02722" w:rsidP="00DD511D">
            <w:pPr>
              <w:pStyle w:val="TAC"/>
              <w:rPr>
                <w:lang w:val="en-US"/>
              </w:rPr>
            </w:pPr>
            <w:r w:rsidRPr="00B13A67">
              <w:rPr>
                <w:lang w:val="en-US"/>
              </w:rPr>
              <w:t>0.69</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2.40</w:t>
            </w:r>
          </w:p>
        </w:tc>
        <w:tc>
          <w:tcPr>
            <w:tcW w:w="1228" w:type="dxa"/>
            <w:vAlign w:val="center"/>
          </w:tcPr>
          <w:p w:rsidR="00D02722" w:rsidRPr="00B13A67" w:rsidRDefault="00D02722" w:rsidP="00DD511D">
            <w:pPr>
              <w:pStyle w:val="TAC"/>
              <w:rPr>
                <w:lang w:val="en-US"/>
              </w:rPr>
            </w:pPr>
            <w:r w:rsidRPr="00B13A67">
              <w:rPr>
                <w:lang w:val="en-US"/>
              </w:rPr>
              <w:t>0.18</w:t>
            </w:r>
          </w:p>
        </w:tc>
        <w:tc>
          <w:tcPr>
            <w:tcW w:w="1543" w:type="dxa"/>
            <w:vAlign w:val="center"/>
          </w:tcPr>
          <w:p w:rsidR="00D02722" w:rsidRPr="00B13A67" w:rsidRDefault="00D02722" w:rsidP="00DD511D">
            <w:pPr>
              <w:pStyle w:val="TAC"/>
              <w:rPr>
                <w:lang w:val="en-US"/>
              </w:rPr>
            </w:pPr>
            <w:r w:rsidRPr="00B13A67">
              <w:rPr>
                <w:lang w:val="en-US"/>
              </w:rPr>
              <w:t>0.60</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2.60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0.33</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2.80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0.31</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DD511D">
        <w:trPr>
          <w:trHeight w:val="301"/>
          <w:jc w:val="center"/>
        </w:trPr>
        <w:tc>
          <w:tcPr>
            <w:tcW w:w="1497" w:type="dxa"/>
            <w:vAlign w:val="bottom"/>
          </w:tcPr>
          <w:p w:rsidR="00D02722" w:rsidRPr="00B13A67" w:rsidRDefault="00D02722" w:rsidP="00DD511D">
            <w:pPr>
              <w:pStyle w:val="TAC"/>
              <w:rPr>
                <w:lang w:val="en-US"/>
              </w:rPr>
            </w:pPr>
            <w:r w:rsidRPr="00B13A67">
              <w:rPr>
                <w:lang w:val="en-US"/>
              </w:rPr>
              <w:t>3.00</w:t>
            </w:r>
          </w:p>
        </w:tc>
        <w:tc>
          <w:tcPr>
            <w:tcW w:w="1228" w:type="dxa"/>
            <w:vAlign w:val="center"/>
          </w:tcPr>
          <w:p w:rsidR="00D02722" w:rsidRPr="00B13A67" w:rsidRDefault="00D02722" w:rsidP="00DD511D">
            <w:pPr>
              <w:pStyle w:val="TAC"/>
              <w:rPr>
                <w:lang w:val="en-US"/>
              </w:rPr>
            </w:pPr>
            <w:r w:rsidRPr="00B13A67">
              <w:rPr>
                <w:lang w:val="en-US"/>
              </w:rPr>
              <w:t>0.16</w:t>
            </w:r>
          </w:p>
        </w:tc>
        <w:tc>
          <w:tcPr>
            <w:tcW w:w="1543" w:type="dxa"/>
            <w:vAlign w:val="center"/>
          </w:tcPr>
          <w:p w:rsidR="00D02722" w:rsidRPr="00B13A67" w:rsidRDefault="00D02722" w:rsidP="00DD511D">
            <w:pPr>
              <w:pStyle w:val="TAC"/>
              <w:rPr>
                <w:lang w:val="en-US"/>
              </w:rPr>
            </w:pPr>
            <w:r w:rsidRPr="00B13A67">
              <w:rPr>
                <w:lang w:val="en-US"/>
              </w:rPr>
              <w:t>0.62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0.30</w:t>
            </w:r>
          </w:p>
        </w:tc>
        <w:tc>
          <w:tcPr>
            <w:tcW w:w="2590" w:type="dxa"/>
            <w:vAlign w:val="center"/>
          </w:tcPr>
          <w:p w:rsidR="00D02722" w:rsidRPr="00B13A67" w:rsidRDefault="00D02722" w:rsidP="00DD511D">
            <w:pPr>
              <w:pStyle w:val="TAC"/>
              <w:rPr>
                <w:lang w:val="en-US"/>
              </w:rPr>
            </w:pPr>
            <w:r w:rsidRPr="00B13A67">
              <w:rPr>
                <w:lang w:val="en-US"/>
              </w:rPr>
              <w:t>0.62</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4.00</w:t>
            </w:r>
          </w:p>
        </w:tc>
        <w:tc>
          <w:tcPr>
            <w:tcW w:w="1228" w:type="dxa"/>
            <w:vAlign w:val="center"/>
          </w:tcPr>
          <w:p w:rsidR="00D02722" w:rsidRPr="00B13A67" w:rsidRDefault="00D02722" w:rsidP="00DD511D">
            <w:pPr>
              <w:pStyle w:val="TAC"/>
              <w:rPr>
                <w:lang w:val="en-US"/>
              </w:rPr>
            </w:pPr>
            <w:r w:rsidRPr="00B13A67">
              <w:rPr>
                <w:lang w:val="en-US"/>
              </w:rPr>
              <w:t>0.13</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5.00</w:t>
            </w:r>
          </w:p>
        </w:tc>
        <w:tc>
          <w:tcPr>
            <w:tcW w:w="1228" w:type="dxa"/>
            <w:vAlign w:val="center"/>
          </w:tcPr>
          <w:p w:rsidR="00D02722" w:rsidRPr="00B13A67" w:rsidRDefault="00D02722" w:rsidP="00DD511D">
            <w:pPr>
              <w:pStyle w:val="TAC"/>
              <w:rPr>
                <w:lang w:val="en-US"/>
              </w:rPr>
            </w:pPr>
            <w:r w:rsidRPr="00B13A67">
              <w:rPr>
                <w:lang w:val="en-US"/>
              </w:rPr>
              <w:t>0.11</w:t>
            </w:r>
          </w:p>
        </w:tc>
        <w:tc>
          <w:tcPr>
            <w:tcW w:w="1543" w:type="dxa"/>
            <w:vAlign w:val="center"/>
          </w:tcPr>
          <w:p w:rsidR="00D02722" w:rsidRPr="00B13A67" w:rsidRDefault="00D02722" w:rsidP="00DD511D">
            <w:pPr>
              <w:pStyle w:val="TAC"/>
              <w:rPr>
                <w:lang w:val="en-US"/>
              </w:rPr>
            </w:pPr>
            <w:r w:rsidRPr="00B13A67">
              <w:rPr>
                <w:lang w:val="en-US"/>
              </w:rPr>
              <w:t>0.48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0.22</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6.00</w:t>
            </w:r>
          </w:p>
        </w:tc>
        <w:tc>
          <w:tcPr>
            <w:tcW w:w="1228" w:type="dxa"/>
            <w:vAlign w:val="center"/>
          </w:tcPr>
          <w:p w:rsidR="00D02722" w:rsidRPr="00B13A67" w:rsidRDefault="00D02722" w:rsidP="00DD511D">
            <w:pPr>
              <w:pStyle w:val="TAC"/>
              <w:rPr>
                <w:lang w:val="en-US"/>
              </w:rPr>
            </w:pPr>
            <w:r w:rsidRPr="00B13A67">
              <w:rPr>
                <w:lang w:val="en-US"/>
              </w:rPr>
              <w:t>0.08</w:t>
            </w:r>
          </w:p>
        </w:tc>
        <w:tc>
          <w:tcPr>
            <w:tcW w:w="1543" w:type="dxa"/>
            <w:vAlign w:val="center"/>
          </w:tcPr>
          <w:p w:rsidR="00D02722" w:rsidRPr="00B13A67" w:rsidRDefault="00D02722" w:rsidP="00DD511D">
            <w:pPr>
              <w:pStyle w:val="TAC"/>
              <w:rPr>
                <w:lang w:val="en-US"/>
              </w:rPr>
            </w:pPr>
            <w:r w:rsidRPr="00B13A67">
              <w:rPr>
                <w:lang w:val="en-US"/>
              </w:rPr>
              <w:t>0.36</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7.00</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0.24</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0.19</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7.13</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0.18</w:t>
            </w:r>
          </w:p>
        </w:tc>
        <w:tc>
          <w:tcPr>
            <w:tcW w:w="2590" w:type="dxa"/>
            <w:vAlign w:val="center"/>
          </w:tcPr>
          <w:p w:rsidR="00D02722" w:rsidRPr="00B13A67" w:rsidRDefault="00D02722" w:rsidP="00DD511D">
            <w:pPr>
              <w:pStyle w:val="TAC"/>
              <w:rPr>
                <w:lang w:val="en-US"/>
              </w:rPr>
            </w:pPr>
            <w:r w:rsidRPr="00B13A67">
              <w:rPr>
                <w:lang w:val="en-US"/>
              </w:rPr>
              <w:t>0.60</w:t>
            </w:r>
          </w:p>
        </w:tc>
      </w:tr>
    </w:tbl>
    <w:p w:rsidR="00D02722" w:rsidRDefault="00D02722" w:rsidP="00D02722"/>
    <w:p w:rsidR="00017C05" w:rsidRDefault="00017C05" w:rsidP="00017C05">
      <w:pPr>
        <w:pStyle w:val="Heading1"/>
      </w:pPr>
      <w:bookmarkStart w:id="231" w:name="_Toc42175195"/>
      <w:bookmarkStart w:id="232" w:name="_Toc46355208"/>
      <w:r>
        <w:lastRenderedPageBreak/>
        <w:t>7</w:t>
      </w:r>
      <w:r w:rsidRPr="00235394">
        <w:tab/>
      </w:r>
      <w:r w:rsidR="0084545A">
        <w:t>Channel Models</w:t>
      </w:r>
      <w:bookmarkEnd w:id="231"/>
      <w:bookmarkEnd w:id="232"/>
    </w:p>
    <w:p w:rsidR="00017C05" w:rsidRDefault="00017C05" w:rsidP="00017C05">
      <w:pPr>
        <w:pStyle w:val="Heading2"/>
      </w:pPr>
      <w:bookmarkStart w:id="233" w:name="_Toc42175196"/>
      <w:bookmarkStart w:id="234" w:name="_Toc46355209"/>
      <w:r>
        <w:t>7</w:t>
      </w:r>
      <w:r w:rsidRPr="00235394">
        <w:t>.1</w:t>
      </w:r>
      <w:r w:rsidRPr="00235394">
        <w:tab/>
      </w:r>
      <w:r>
        <w:t>General</w:t>
      </w:r>
      <w:bookmarkEnd w:id="233"/>
      <w:bookmarkEnd w:id="234"/>
    </w:p>
    <w:p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rsidR="00791541" w:rsidRPr="000A30B8" w:rsidRDefault="00791541" w:rsidP="00791541">
      <w:r w:rsidRPr="000A30B8">
        <w:rPr>
          <w:rFonts w:hint="eastAsia"/>
        </w:rPr>
        <w:t>F</w:t>
      </w:r>
      <w:r w:rsidRPr="000A30B8">
        <w:t>R1 scenarios:</w:t>
      </w:r>
    </w:p>
    <w:p w:rsidR="00791541" w:rsidRPr="0041586E" w:rsidRDefault="00791541" w:rsidP="00B21DA1">
      <w:pPr>
        <w:pStyle w:val="B1"/>
        <w:numPr>
          <w:ilvl w:val="0"/>
          <w:numId w:val="3"/>
        </w:numPr>
      </w:pPr>
      <w:r w:rsidRPr="0041586E">
        <w:t>For 2x2 MIMO: Urban Macro</w:t>
      </w:r>
    </w:p>
    <w:p w:rsidR="00791541" w:rsidRPr="0041586E" w:rsidRDefault="00791541" w:rsidP="00B21DA1">
      <w:pPr>
        <w:pStyle w:val="B1"/>
        <w:numPr>
          <w:ilvl w:val="0"/>
          <w:numId w:val="3"/>
        </w:numPr>
      </w:pPr>
      <w:r w:rsidRPr="0041586E">
        <w:t>For 4x4 MIMO: Urban Micro</w:t>
      </w:r>
    </w:p>
    <w:p w:rsidR="00791541" w:rsidRPr="000A30B8" w:rsidRDefault="00791541" w:rsidP="00791541">
      <w:r w:rsidRPr="000A30B8">
        <w:rPr>
          <w:rFonts w:hint="eastAsia"/>
        </w:rPr>
        <w:t>F</w:t>
      </w:r>
      <w:r w:rsidRPr="000A30B8">
        <w:t>R2 static testing scenarios:</w:t>
      </w:r>
    </w:p>
    <w:p w:rsidR="00791541" w:rsidRPr="0041586E" w:rsidRDefault="00791541" w:rsidP="00B21DA1">
      <w:pPr>
        <w:pStyle w:val="B1"/>
        <w:numPr>
          <w:ilvl w:val="0"/>
          <w:numId w:val="3"/>
        </w:numPr>
      </w:pPr>
      <w:r w:rsidRPr="0041586E">
        <w:t>Urban Micro street canyon and Indoor</w:t>
      </w:r>
    </w:p>
    <w:p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rsidR="00820E38" w:rsidRDefault="00820E38" w:rsidP="00820E38">
      <w:r>
        <w:t>For NR MIMO OTA testing, the following channel models are required to be measured: FR1 UMi CDL-A in table 7.</w:t>
      </w:r>
      <w:del w:id="235" w:author="R4-2017641_CR0007" w:date="2021-01-06T12:55:00Z">
        <w:r w:rsidDel="00961E09">
          <w:delText>1</w:delText>
        </w:r>
      </w:del>
      <w:ins w:id="236" w:author="R4-2017641_CR0007" w:date="2021-01-06T12:55:00Z">
        <w:r w:rsidR="00961E09">
          <w:t>2</w:t>
        </w:r>
      </w:ins>
      <w:r>
        <w:t>.1-1, FR1 UMa CDL-C in table 7.2.1-8; FR2 InO CDL-A in table 7.2.2-6, FR2 UMi CDL-C in table 7.2.2-3.</w:t>
      </w:r>
    </w:p>
    <w:p w:rsidR="004F56E3" w:rsidRPr="000A30B8" w:rsidRDefault="004F56E3" w:rsidP="00820E38">
      <w:r>
        <w:t xml:space="preserve">For NR FR1 and FR2 MIMO OTA testing, the number of samples </w:t>
      </w:r>
      <w:r w:rsidRPr="003A615A">
        <w:t xml:space="preserve">for sequence length at each testing point </w:t>
      </w:r>
      <w:r>
        <w:t>is FFS.</w:t>
      </w:r>
    </w:p>
    <w:p w:rsidR="00017C05" w:rsidRDefault="00017C05" w:rsidP="00017C05">
      <w:pPr>
        <w:pStyle w:val="Heading2"/>
      </w:pPr>
      <w:bookmarkStart w:id="237" w:name="_Toc42175197"/>
      <w:bookmarkStart w:id="238" w:name="_Toc46355210"/>
      <w:r>
        <w:t>7</w:t>
      </w:r>
      <w:r w:rsidR="00E31F57">
        <w:t>.2</w:t>
      </w:r>
      <w:r w:rsidRPr="00235394">
        <w:tab/>
      </w:r>
      <w:r w:rsidR="0084545A">
        <w:t>Channel Models</w:t>
      </w:r>
      <w:bookmarkEnd w:id="237"/>
      <w:bookmarkEnd w:id="238"/>
      <w:r w:rsidR="0084545A">
        <w:t xml:space="preserve"> </w:t>
      </w:r>
    </w:p>
    <w:p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rsidR="00C53543" w:rsidRPr="002C449F" w:rsidRDefault="00C53543" w:rsidP="0096405D">
      <w:pPr>
        <w:pStyle w:val="EQ"/>
        <w:tabs>
          <w:tab w:val="clear" w:pos="4536"/>
          <w:tab w:val="center" w:pos="4820"/>
        </w:tabs>
        <w:jc w:val="right"/>
      </w:pPr>
      <w:r w:rsidRPr="002C449F">
        <w:rPr>
          <w:position w:val="-14"/>
          <w:lang w:eastAsia="ko-KR"/>
        </w:rPr>
        <w:object w:dxaOrig="2360" w:dyaOrig="380">
          <v:shape id="_x0000_i1036" type="#_x0000_t75" style="width:118pt;height:20.5pt" o:ole="">
            <v:imagedata r:id="rId26" o:title=""/>
          </v:shape>
          <o:OLEObject Type="Embed" ProgID="Equation.3" ShapeID="_x0000_i1036" DrawAspect="Content" ObjectID="_1671443489" r:id="rId27"/>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rsidR="00C53543" w:rsidRPr="002C449F" w:rsidRDefault="00C53543" w:rsidP="000A30B8">
      <w:r w:rsidRPr="002C449F">
        <w:t>in which</w:t>
      </w:r>
    </w:p>
    <w:p w:rsidR="00C53543" w:rsidRPr="002C449F" w:rsidRDefault="00C53543" w:rsidP="00B21DA1">
      <w:pPr>
        <w:pStyle w:val="B1"/>
        <w:numPr>
          <w:ilvl w:val="0"/>
          <w:numId w:val="2"/>
        </w:numPr>
        <w:spacing w:after="0"/>
        <w:ind w:left="993"/>
      </w:pPr>
      <w:r w:rsidRPr="002C449F">
        <w:rPr>
          <w:position w:val="-14"/>
        </w:rPr>
        <w:object w:dxaOrig="660" w:dyaOrig="380">
          <v:shape id="_x0000_i1037" type="#_x0000_t75" style="width:31pt;height:20.5pt" o:ole="">
            <v:imagedata r:id="rId28" o:title=""/>
          </v:shape>
          <o:OLEObject Type="Embed" ProgID="Equation.3" ShapeID="_x0000_i1037" DrawAspect="Content" ObjectID="_1671443490" r:id="rId29"/>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rsidR="00C53543" w:rsidRPr="002C449F" w:rsidRDefault="00C53543" w:rsidP="00B21DA1">
      <w:pPr>
        <w:pStyle w:val="B1"/>
        <w:numPr>
          <w:ilvl w:val="0"/>
          <w:numId w:val="2"/>
        </w:numPr>
        <w:spacing w:after="0"/>
        <w:ind w:left="993"/>
      </w:pPr>
      <w:r w:rsidRPr="002C449F">
        <w:rPr>
          <w:position w:val="-14"/>
        </w:rPr>
        <w:object w:dxaOrig="660" w:dyaOrig="380">
          <v:shape id="_x0000_i1038" type="#_x0000_t75" style="width:31pt;height:20.5pt" o:ole="">
            <v:imagedata r:id="rId30" o:title=""/>
          </v:shape>
          <o:OLEObject Type="Embed" ProgID="Equation.3" ShapeID="_x0000_i1038" DrawAspect="Content" ObjectID="_1671443491" r:id="rId31"/>
        </w:object>
      </w:r>
      <w:r w:rsidRPr="002C449F">
        <w:tab/>
        <w:t xml:space="preserve">is the new delay value (in [ns]) of the </w:t>
      </w:r>
      <w:r w:rsidRPr="002C449F">
        <w:rPr>
          <w:i/>
        </w:rPr>
        <w:t>n</w:t>
      </w:r>
      <w:r w:rsidRPr="002C449F">
        <w:t>th cluster</w:t>
      </w:r>
    </w:p>
    <w:p w:rsidR="00C53543" w:rsidRPr="002C449F" w:rsidRDefault="00C53543" w:rsidP="00B21DA1">
      <w:pPr>
        <w:pStyle w:val="B1"/>
        <w:numPr>
          <w:ilvl w:val="0"/>
          <w:numId w:val="2"/>
        </w:numPr>
        <w:spacing w:after="0"/>
        <w:ind w:left="993"/>
      </w:pPr>
      <w:r w:rsidRPr="002C449F">
        <w:rPr>
          <w:position w:val="-12"/>
        </w:rPr>
        <w:object w:dxaOrig="800" w:dyaOrig="360">
          <v:shape id="_x0000_i1039" type="#_x0000_t75" style="width:41pt;height:16pt" o:ole="">
            <v:imagedata r:id="rId32" o:title=""/>
          </v:shape>
          <o:OLEObject Type="Embed" ProgID="Equation.3" ShapeID="_x0000_i1039" DrawAspect="Content" ObjectID="_1671443492" r:id="rId33"/>
        </w:object>
      </w:r>
      <w:r w:rsidRPr="002C449F">
        <w:tab/>
        <w:t xml:space="preserve">is the target delay spread (in [ns]). </w:t>
      </w:r>
    </w:p>
    <w:p w:rsidR="00C53543" w:rsidRPr="002C449F" w:rsidRDefault="00C53543" w:rsidP="000A30B8">
      <w:r w:rsidRPr="002C449F">
        <w:t xml:space="preserve">Values of </w:t>
      </w:r>
      <w:r w:rsidRPr="00C53543">
        <w:fldChar w:fldCharType="begin"/>
      </w:r>
      <w:r w:rsidRPr="00C53543">
        <w:instrText xml:space="preserve"> QUOTE </w:instrText>
      </w:r>
      <w:r w:rsidR="00653BFF">
        <w:rPr>
          <w:position w:val="-5"/>
        </w:rPr>
        <w:pict>
          <v:shape id="_x0000_i1040"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53543">
        <w:instrText xml:space="preserve"> </w:instrText>
      </w:r>
      <w:r w:rsidRPr="00C53543">
        <w:fldChar w:fldCharType="separate"/>
      </w:r>
      <w:r w:rsidR="00653BFF">
        <w:rPr>
          <w:position w:val="-5"/>
        </w:rPr>
        <w:pict>
          <v:shape id="_x0000_i1041"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rsidR="00C53543" w:rsidRPr="00A55548" w:rsidRDefault="00C53543" w:rsidP="0041586E">
      <w:pPr>
        <w:pStyle w:val="TH"/>
      </w:pPr>
      <w:bookmarkStart w:id="239" w:name="_Ref4684040"/>
      <w:bookmarkStart w:id="240" w:name="_Ref4684031"/>
      <w:r w:rsidRPr="00A40D16">
        <w:t xml:space="preserve">Table </w:t>
      </w:r>
      <w:bookmarkEnd w:id="239"/>
      <w:r w:rsidRPr="00A40D16">
        <w:t>7.2-1</w:t>
      </w:r>
      <w:r w:rsidRPr="00A55548">
        <w:t>. Target delay spread values.</w:t>
      </w:r>
      <w:bookmarkEnd w:id="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rsidTr="000A30B8">
        <w:trPr>
          <w:trHeight w:val="283"/>
          <w:jc w:val="center"/>
        </w:trPr>
        <w:tc>
          <w:tcPr>
            <w:tcW w:w="1555" w:type="dxa"/>
            <w:shd w:val="clear" w:color="auto" w:fill="D9D9D9"/>
            <w:vAlign w:val="center"/>
          </w:tcPr>
          <w:p w:rsidR="00C53543" w:rsidRPr="007D6790" w:rsidRDefault="00C53543" w:rsidP="0041586E">
            <w:pPr>
              <w:pStyle w:val="TAH"/>
            </w:pPr>
            <w:r w:rsidRPr="007D6790">
              <w:t>Frequency</w:t>
            </w:r>
          </w:p>
        </w:tc>
        <w:tc>
          <w:tcPr>
            <w:tcW w:w="1275" w:type="dxa"/>
            <w:shd w:val="clear" w:color="auto" w:fill="D9D9D9"/>
            <w:vAlign w:val="center"/>
          </w:tcPr>
          <w:p w:rsidR="00C53543" w:rsidRPr="007D6790" w:rsidRDefault="00C53543" w:rsidP="0041586E">
            <w:pPr>
              <w:pStyle w:val="TAH"/>
            </w:pPr>
            <w:r w:rsidRPr="007D6790">
              <w:t>Scenario</w:t>
            </w:r>
          </w:p>
        </w:tc>
        <w:tc>
          <w:tcPr>
            <w:tcW w:w="1560" w:type="dxa"/>
            <w:shd w:val="clear" w:color="auto" w:fill="D9D9D9"/>
            <w:vAlign w:val="center"/>
          </w:tcPr>
          <w:p w:rsidR="00C53543" w:rsidRPr="000A30B8" w:rsidRDefault="00083458" w:rsidP="0041586E">
            <w:pPr>
              <w:pStyle w:val="TAH"/>
            </w:pPr>
            <w:r w:rsidRPr="007D6790">
              <w:t>DS</w:t>
            </w:r>
            <w:r w:rsidRPr="004F56E3">
              <w:rPr>
                <w:vertAlign w:val="subscript"/>
              </w:rPr>
              <w:t>desired</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100 ns</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UMa</w:t>
            </w:r>
          </w:p>
        </w:tc>
        <w:tc>
          <w:tcPr>
            <w:tcW w:w="1560" w:type="dxa"/>
            <w:vAlign w:val="center"/>
          </w:tcPr>
          <w:p w:rsidR="00C53543" w:rsidRPr="002C449F" w:rsidRDefault="00C53543" w:rsidP="007D6790">
            <w:pPr>
              <w:pStyle w:val="TAC"/>
            </w:pPr>
            <w:r w:rsidRPr="002C449F">
              <w:t>365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60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InO</w:t>
            </w:r>
          </w:p>
        </w:tc>
        <w:tc>
          <w:tcPr>
            <w:tcW w:w="1560" w:type="dxa"/>
            <w:vAlign w:val="center"/>
          </w:tcPr>
          <w:p w:rsidR="00C53543" w:rsidRPr="002C449F" w:rsidRDefault="00C53543" w:rsidP="007D6790">
            <w:pPr>
              <w:pStyle w:val="TAC"/>
            </w:pPr>
            <w:r w:rsidRPr="002C449F">
              <w:t>30 ns</w:t>
            </w:r>
          </w:p>
        </w:tc>
      </w:tr>
    </w:tbl>
    <w:p w:rsidR="00C53543" w:rsidRPr="002C449F" w:rsidRDefault="00C53543" w:rsidP="00C53543">
      <w:pPr>
        <w:pStyle w:val="B1"/>
        <w:spacing w:after="0"/>
        <w:ind w:left="644" w:firstLine="0"/>
      </w:pPr>
    </w:p>
    <w:p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rsidR="00C53543" w:rsidRPr="002C449F" w:rsidRDefault="00C53543" w:rsidP="00C53543">
      <w:pPr>
        <w:pStyle w:val="EQ"/>
        <w:tabs>
          <w:tab w:val="clear" w:pos="4536"/>
          <w:tab w:val="center" w:pos="4820"/>
        </w:tabs>
      </w:pPr>
      <w:r w:rsidRPr="002C449F">
        <w:lastRenderedPageBreak/>
        <w:tab/>
      </w:r>
      <w:r w:rsidRPr="002C449F">
        <w:rPr>
          <w:position w:val="-30"/>
        </w:rPr>
        <w:object w:dxaOrig="5580" w:dyaOrig="680">
          <v:shape id="_x0000_i1042" type="#_x0000_t75" style="width:278pt;height:36pt" o:ole="">
            <v:imagedata r:id="rId35" o:title=""/>
          </v:shape>
          <o:OLEObject Type="Embed" ProgID="Equation.3" ShapeID="_x0000_i1042" DrawAspect="Content" ObjectID="_1671443493" r:id="rId36"/>
        </w:object>
      </w:r>
      <w:r w:rsidRPr="002C449F">
        <w:t>,</w:t>
      </w:r>
      <w:r w:rsidRPr="002C449F">
        <w:tab/>
        <w:t>(</w:t>
      </w:r>
      <w:r w:rsidR="0096405D">
        <w:rPr>
          <w:lang w:eastAsia="ko-KR"/>
        </w:rPr>
        <w:t>7.2-2</w:t>
      </w:r>
      <w:r w:rsidRPr="002C449F">
        <w:t>)</w:t>
      </w:r>
    </w:p>
    <w:p w:rsidR="00C53543" w:rsidRPr="002C449F" w:rsidRDefault="00C53543" w:rsidP="00C53543">
      <w:r w:rsidRPr="002C449F">
        <w:t xml:space="preserve">where </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rsidR="00C53543" w:rsidRDefault="00C53543" w:rsidP="00C53543">
      <w:pPr>
        <w:pStyle w:val="B1"/>
      </w:pPr>
      <w:r w:rsidRPr="002C449F">
        <w:rPr>
          <w:i/>
          <w:szCs w:val="18"/>
        </w:rPr>
        <w:t>-</w:t>
      </w:r>
      <w:r w:rsidRPr="002C449F">
        <w:rPr>
          <w:i/>
          <w:szCs w:val="18"/>
        </w:rPr>
        <w:tab/>
      </w:r>
      <w:r w:rsidRPr="002C449F">
        <w:rPr>
          <w:position w:val="-30"/>
        </w:rPr>
        <w:object w:dxaOrig="3580" w:dyaOrig="720">
          <v:shape id="_x0000_i1043" type="#_x0000_t75" style="width:180pt;height:36pt" o:ole="" fillcolor="window">
            <v:imagedata r:id="rId37" o:title=""/>
          </v:shape>
          <o:OLEObject Type="Embed" ProgID="Equation.3" ShapeID="_x0000_i1043" DrawAspect="Content" ObjectID="_1671443494" r:id="rId38"/>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v:shape id="_x0000_i1044" type="#_x0000_t75" style="width:1in;height:20.5pt" o:ole="">
            <v:imagedata r:id="rId39" o:title=""/>
          </v:shape>
          <o:OLEObject Type="Embed" ProgID="Equation.3" ShapeID="_x0000_i1044" DrawAspect="Content" ObjectID="_1671443495" r:id="rId40"/>
        </w:object>
      </w:r>
      <w:r w:rsidRPr="002C449F">
        <w:t xml:space="preserve"> in LOS case,</w:t>
      </w:r>
    </w:p>
    <w:p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653BFF">
        <w:rPr>
          <w:position w:val="-5"/>
        </w:rPr>
        <w:pict>
          <v:shape id="_x0000_i104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53543">
        <w:instrText xml:space="preserve"> </w:instrText>
      </w:r>
      <w:r w:rsidRPr="00C53543">
        <w:fldChar w:fldCharType="separate"/>
      </w:r>
      <w:r w:rsidR="00653BFF">
        <w:rPr>
          <w:position w:val="-5"/>
        </w:rPr>
        <w:pict>
          <v:shape id="_x0000_i104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53543">
        <w:fldChar w:fldCharType="end"/>
      </w:r>
      <w:r>
        <w:t xml:space="preserve">: </w:t>
      </w:r>
    </w:p>
    <w:p w:rsidR="00C53543" w:rsidRDefault="00304701" w:rsidP="0041586E">
      <w:pPr>
        <w:pStyle w:val="EQ"/>
        <w:jc w:val="right"/>
      </w:pPr>
      <w:r>
        <w:rPr>
          <w:lang w:val="en-US" w:eastAsia="zh-CN"/>
        </w:rPr>
        <w:pict>
          <v:shape id="Picture 1" o:spid="_x0000_i1047" type="#_x0000_t75" style="width:80.5pt;height:52.5pt;visibility:visible">
            <v:imagedata r:id="rId42" o:title=""/>
          </v:shape>
        </w:pict>
      </w:r>
      <w:r w:rsidR="0096405D">
        <w:rPr>
          <w:lang w:val="en-US" w:eastAsia="zh-CN"/>
        </w:rPr>
        <w:t xml:space="preserve">,                                                                    </w:t>
      </w:r>
      <w:r w:rsidR="0096405D" w:rsidRPr="002C449F">
        <w:t>(</w:t>
      </w:r>
      <w:r w:rsidR="0096405D">
        <w:rPr>
          <w:lang w:eastAsia="ko-KR"/>
        </w:rPr>
        <w:t>7.2-3</w:t>
      </w:r>
      <w:r w:rsidR="0096405D" w:rsidRPr="002C449F">
        <w:t>)</w:t>
      </w:r>
    </w:p>
    <w:p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rsidR="00C53543" w:rsidRDefault="00304701" w:rsidP="0041586E">
      <w:pPr>
        <w:pStyle w:val="EQ"/>
        <w:jc w:val="right"/>
      </w:pPr>
      <w:r>
        <w:rPr>
          <w:lang w:val="en-US" w:eastAsia="zh-CN"/>
        </w:rPr>
        <w:pict>
          <v:shape id="Picture 2" o:spid="_x0000_i1048" type="#_x0000_t75" style="width:178.5pt;height:36pt;visibility:visible">
            <v:imagedata r:id="rId37" o:title=""/>
          </v:shape>
        </w:pict>
      </w:r>
      <w:r w:rsidR="0096405D">
        <w:rPr>
          <w:lang w:val="en-US" w:eastAsia="zh-CN"/>
        </w:rPr>
        <w:t xml:space="preserve">,                                                 </w:t>
      </w:r>
      <w:r w:rsidR="0096405D" w:rsidRPr="002C449F">
        <w:t>(</w:t>
      </w:r>
      <w:r w:rsidR="0096405D">
        <w:rPr>
          <w:lang w:eastAsia="ko-KR"/>
        </w:rPr>
        <w:t>7.2-4</w:t>
      </w:r>
      <w:r w:rsidR="0096405D" w:rsidRPr="002C449F">
        <w:t>)</w:t>
      </w:r>
    </w:p>
    <w:p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rsidR="00C53543" w:rsidRDefault="00304701" w:rsidP="000A30B8">
      <w:pPr>
        <w:pStyle w:val="EQ"/>
        <w:jc w:val="right"/>
      </w:pPr>
      <w:r>
        <w:rPr>
          <w:lang w:val="en-US" w:eastAsia="zh-CN"/>
        </w:rPr>
        <w:pict>
          <v:shape id="Picture 3" o:spid="_x0000_i1049" type="#_x0000_t75" style="width:80.5pt;height:52.5pt;visibility:visible">
            <v:imagedata r:id="rId42" o:title=""/>
          </v:shape>
        </w:pict>
      </w:r>
      <w:r w:rsidR="00A758B8">
        <w:rPr>
          <w:lang w:val="en-US" w:eastAsia="zh-CN"/>
        </w:rPr>
        <w:t xml:space="preserve">,                                                                    </w:t>
      </w:r>
      <w:r w:rsidR="00A758B8" w:rsidRPr="002C449F">
        <w:t>(</w:t>
      </w:r>
      <w:r w:rsidR="00A758B8">
        <w:rPr>
          <w:lang w:eastAsia="ko-KR"/>
        </w:rPr>
        <w:t>7.2-5</w:t>
      </w:r>
      <w:r w:rsidR="00A758B8" w:rsidRPr="002C449F">
        <w:t>)</w:t>
      </w:r>
    </w:p>
    <w:p w:rsidR="00C53543" w:rsidRDefault="00C53543" w:rsidP="000A30B8">
      <w:bookmarkStart w:id="241" w:name="_Hlk7509779"/>
      <w:r>
        <w:t xml:space="preserve">and A-1 of TR 25.996 </w:t>
      </w:r>
    </w:p>
    <w:p w:rsidR="00C53543" w:rsidRDefault="00C53543" w:rsidP="000A30B8">
      <w:pPr>
        <w:pStyle w:val="EQ"/>
        <w:jc w:val="right"/>
      </w:pPr>
      <w:r w:rsidRPr="0057685B">
        <w:object w:dxaOrig="2700" w:dyaOrig="1380">
          <v:shape id="_x0000_i1050" type="#_x0000_t75" style="width:132.5pt;height:1in" o:ole="" fillcolor="window">
            <v:imagedata r:id="rId43" o:title=""/>
          </v:shape>
          <o:OLEObject Type="Embed" ProgID="Equation.3" ShapeID="_x0000_i1050" DrawAspect="Content" ObjectID="_1671443496" r:id="rId44"/>
        </w:object>
      </w:r>
      <w:bookmarkEnd w:id="241"/>
      <w:r w:rsidR="00A758B8">
        <w:t>,</w:t>
      </w:r>
      <w:r w:rsidR="00A758B8">
        <w:rPr>
          <w:lang w:val="en-US" w:eastAsia="zh-CN"/>
        </w:rPr>
        <w:t xml:space="preserve">                                                            </w:t>
      </w:r>
      <w:r w:rsidR="00A758B8" w:rsidRPr="002C449F">
        <w:t>(</w:t>
      </w:r>
      <w:r w:rsidR="00A758B8">
        <w:rPr>
          <w:lang w:eastAsia="ko-KR"/>
        </w:rPr>
        <w:t>7.2-6</w:t>
      </w:r>
      <w:r w:rsidR="00A758B8" w:rsidRPr="002C449F">
        <w:t>)</w:t>
      </w:r>
    </w:p>
    <w:p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v:shape id="_x0000_i1051" type="#_x0000_t75" style="width:82.5pt;height:20.5pt" o:ole="" fillcolor="window">
            <v:imagedata r:id="rId45" o:title=""/>
          </v:shape>
          <o:OLEObject Type="Embed" ProgID="Equation.DSMT4" ShapeID="_x0000_i1051" DrawAspect="Content" ObjectID="_1671443497" r:id="rId46"/>
        </w:object>
      </w:r>
    </w:p>
    <w:p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v:shape id="_x0000_i1052" type="#_x0000_t75" style="width:41.5pt;height:20.5pt" o:ole="">
            <v:imagedata r:id="rId47" o:title=""/>
          </v:shape>
          <o:OLEObject Type="Embed" ProgID="Equation.3" ShapeID="_x0000_i1052" DrawAspect="Content" ObjectID="_1671443498" r:id="rId48"/>
        </w:object>
      </w:r>
      <w:r w:rsidRPr="002C449F">
        <w:t>), Z</w:t>
      </w:r>
      <w:r>
        <w:t>O</w:t>
      </w:r>
      <w:r w:rsidRPr="002C449F">
        <w:t>A (</w:t>
      </w:r>
      <w:r w:rsidRPr="002C449F">
        <w:rPr>
          <w:position w:val="-14"/>
        </w:rPr>
        <w:object w:dxaOrig="760" w:dyaOrig="380">
          <v:shape id="_x0000_i1053" type="#_x0000_t75" style="width:41.5pt;height:20.5pt" o:ole="">
            <v:imagedata r:id="rId49" o:title=""/>
          </v:shape>
          <o:OLEObject Type="Embed" ProgID="Equation.3" ShapeID="_x0000_i1053" DrawAspect="Content" ObjectID="_1671443499" r:id="rId50"/>
        </w:object>
      </w:r>
      <w:r w:rsidRPr="002C449F">
        <w:t>), and Z</w:t>
      </w:r>
      <w:r>
        <w:t>O</w:t>
      </w:r>
      <w:r w:rsidRPr="002C449F">
        <w:t>D (</w:t>
      </w:r>
      <w:r w:rsidRPr="002C449F">
        <w:rPr>
          <w:position w:val="-14"/>
        </w:rPr>
        <w:object w:dxaOrig="760" w:dyaOrig="380">
          <v:shape id="_x0000_i1054" type="#_x0000_t75" style="width:41.5pt;height:20.5pt" o:ole="">
            <v:imagedata r:id="rId51" o:title=""/>
          </v:shape>
          <o:OLEObject Type="Embed" ProgID="Equation.3" ShapeID="_x0000_i1054" DrawAspect="Content" ObjectID="_1671443500" r:id="rId52"/>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rsidR="00C53543" w:rsidRDefault="00C53543" w:rsidP="000A30B8">
      <w:r w:rsidRPr="004507EF">
        <w:rPr>
          <w:lang w:eastAsia="ko-KR"/>
        </w:rPr>
        <w:lastRenderedPageBreak/>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rsidR="00C53543" w:rsidRPr="00A55548" w:rsidRDefault="00C53543" w:rsidP="0041586E">
      <w:pPr>
        <w:pStyle w:val="TH"/>
      </w:pPr>
      <w:bookmarkStart w:id="242" w:name="_Ref3986396"/>
      <w:r w:rsidRPr="00A40D16">
        <w:t xml:space="preserve">Table </w:t>
      </w:r>
      <w:bookmarkEnd w:id="242"/>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41586E">
            <w:pPr>
              <w:pStyle w:val="TAH"/>
            </w:pPr>
            <w:r w:rsidRPr="002C449F">
              <w:t>Model</w:t>
            </w:r>
          </w:p>
        </w:tc>
        <w:tc>
          <w:tcPr>
            <w:tcW w:w="3468" w:type="dxa"/>
            <w:gridSpan w:val="4"/>
            <w:shd w:val="clear" w:color="auto" w:fill="D9D9D9"/>
          </w:tcPr>
          <w:p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41586E">
            <w:pPr>
              <w:pStyle w:val="TAH"/>
            </w:pPr>
          </w:p>
        </w:tc>
        <w:tc>
          <w:tcPr>
            <w:tcW w:w="0" w:type="auto"/>
            <w:shd w:val="clear" w:color="auto" w:fill="D9D9D9"/>
          </w:tcPr>
          <w:p w:rsidR="00C53543" w:rsidRPr="002C449F" w:rsidRDefault="00C53543" w:rsidP="0041586E">
            <w:pPr>
              <w:pStyle w:val="TAH"/>
            </w:pPr>
            <w:r w:rsidRPr="002C449F">
              <w:t>ASD</w:t>
            </w:r>
          </w:p>
        </w:tc>
        <w:tc>
          <w:tcPr>
            <w:tcW w:w="0" w:type="auto"/>
            <w:shd w:val="clear" w:color="auto" w:fill="D9D9D9"/>
          </w:tcPr>
          <w:p w:rsidR="00C53543" w:rsidRPr="002C449F" w:rsidRDefault="00C53543" w:rsidP="0041586E">
            <w:pPr>
              <w:pStyle w:val="TAH"/>
            </w:pPr>
            <w:r w:rsidRPr="002C449F">
              <w:t>ASA</w:t>
            </w:r>
          </w:p>
        </w:tc>
        <w:tc>
          <w:tcPr>
            <w:tcW w:w="0" w:type="auto"/>
            <w:shd w:val="clear" w:color="auto" w:fill="D9D9D9"/>
          </w:tcPr>
          <w:p w:rsidR="00C53543" w:rsidRPr="002C449F" w:rsidRDefault="00C53543" w:rsidP="0041586E">
            <w:pPr>
              <w:pStyle w:val="TAH"/>
            </w:pPr>
            <w:r w:rsidRPr="002C449F">
              <w:t>ZSD</w:t>
            </w:r>
          </w:p>
        </w:tc>
        <w:tc>
          <w:tcPr>
            <w:tcW w:w="867" w:type="dxa"/>
            <w:shd w:val="clear" w:color="auto" w:fill="D9D9D9"/>
          </w:tcPr>
          <w:p w:rsidR="00C53543" w:rsidRPr="002C449F" w:rsidRDefault="00C53543" w:rsidP="0041586E">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CDL-A</w:t>
            </w:r>
          </w:p>
        </w:tc>
        <w:tc>
          <w:tcPr>
            <w:tcW w:w="0" w:type="auto"/>
            <w:shd w:val="clear" w:color="auto" w:fill="auto"/>
            <w:vAlign w:val="center"/>
          </w:tcPr>
          <w:p w:rsidR="00C53543" w:rsidRPr="000A30B8" w:rsidRDefault="00C53543" w:rsidP="000A30B8">
            <w:pPr>
              <w:pStyle w:val="TAC"/>
            </w:pPr>
            <w:r w:rsidRPr="000A30B8">
              <w:t>73.6985</w:t>
            </w:r>
          </w:p>
        </w:tc>
        <w:tc>
          <w:tcPr>
            <w:tcW w:w="0" w:type="auto"/>
            <w:shd w:val="clear" w:color="auto" w:fill="auto"/>
            <w:vAlign w:val="center"/>
          </w:tcPr>
          <w:p w:rsidR="00C53543" w:rsidRPr="000A30B8" w:rsidRDefault="00C53543" w:rsidP="000A30B8">
            <w:pPr>
              <w:pStyle w:val="TAC"/>
            </w:pPr>
            <w:r w:rsidRPr="000A30B8">
              <w:t>85.2676</w:t>
            </w:r>
          </w:p>
        </w:tc>
        <w:tc>
          <w:tcPr>
            <w:tcW w:w="0" w:type="auto"/>
            <w:shd w:val="clear" w:color="auto" w:fill="auto"/>
            <w:vAlign w:val="center"/>
          </w:tcPr>
          <w:p w:rsidR="00C53543" w:rsidRPr="000A30B8" w:rsidRDefault="00C53543" w:rsidP="000A30B8">
            <w:pPr>
              <w:pStyle w:val="TAC"/>
            </w:pPr>
            <w:r w:rsidRPr="000A30B8">
              <w:t>28.5575</w:t>
            </w:r>
          </w:p>
        </w:tc>
        <w:tc>
          <w:tcPr>
            <w:tcW w:w="867" w:type="dxa"/>
            <w:shd w:val="clear" w:color="auto" w:fill="auto"/>
            <w:vAlign w:val="center"/>
          </w:tcPr>
          <w:p w:rsidR="00C53543" w:rsidRPr="000A30B8" w:rsidRDefault="00C53543" w:rsidP="000A30B8">
            <w:pPr>
              <w:pStyle w:val="TAC"/>
            </w:pPr>
            <w:r w:rsidRPr="000A30B8">
              <w:t>21.0831</w:t>
            </w:r>
          </w:p>
        </w:tc>
      </w:tr>
      <w:tr w:rsidR="00C53543" w:rsidRPr="002C449F" w:rsidTr="00C53543">
        <w:trPr>
          <w:jc w:val="center"/>
        </w:trPr>
        <w:tc>
          <w:tcPr>
            <w:tcW w:w="0" w:type="auto"/>
          </w:tcPr>
          <w:p w:rsidR="00C53543" w:rsidRPr="000A30B8" w:rsidRDefault="00C53543" w:rsidP="0041586E">
            <w:pPr>
              <w:pStyle w:val="TAC"/>
            </w:pPr>
            <w:r w:rsidRPr="000A30B8">
              <w:t>CDL-B</w:t>
            </w:r>
          </w:p>
        </w:tc>
        <w:tc>
          <w:tcPr>
            <w:tcW w:w="0" w:type="auto"/>
            <w:shd w:val="clear" w:color="auto" w:fill="auto"/>
            <w:vAlign w:val="center"/>
          </w:tcPr>
          <w:p w:rsidR="00C53543" w:rsidRPr="000A30B8" w:rsidRDefault="00C53543" w:rsidP="000A30B8">
            <w:pPr>
              <w:pStyle w:val="TAC"/>
            </w:pPr>
            <w:r w:rsidRPr="000A30B8">
              <w:t>41.5917</w:t>
            </w:r>
          </w:p>
        </w:tc>
        <w:tc>
          <w:tcPr>
            <w:tcW w:w="0" w:type="auto"/>
            <w:shd w:val="clear" w:color="auto" w:fill="auto"/>
            <w:vAlign w:val="center"/>
          </w:tcPr>
          <w:p w:rsidR="00C53543" w:rsidRPr="000A30B8" w:rsidRDefault="00C53543" w:rsidP="000A30B8">
            <w:pPr>
              <w:pStyle w:val="TAC"/>
            </w:pPr>
            <w:r w:rsidRPr="000A30B8">
              <w:t>59.3326</w:t>
            </w:r>
          </w:p>
        </w:tc>
        <w:tc>
          <w:tcPr>
            <w:tcW w:w="0" w:type="auto"/>
            <w:shd w:val="clear" w:color="auto" w:fill="auto"/>
            <w:vAlign w:val="center"/>
          </w:tcPr>
          <w:p w:rsidR="00C53543" w:rsidRPr="000A30B8" w:rsidRDefault="00C53543" w:rsidP="000A30B8">
            <w:pPr>
              <w:pStyle w:val="TAC"/>
            </w:pPr>
            <w:r w:rsidRPr="000A30B8">
              <w:t>5.9633</w:t>
            </w:r>
          </w:p>
        </w:tc>
        <w:tc>
          <w:tcPr>
            <w:tcW w:w="867" w:type="dxa"/>
            <w:shd w:val="clear" w:color="auto" w:fill="auto"/>
            <w:vAlign w:val="center"/>
          </w:tcPr>
          <w:p w:rsidR="00C53543" w:rsidRPr="000A30B8" w:rsidRDefault="00C53543" w:rsidP="000A30B8">
            <w:pPr>
              <w:pStyle w:val="TAC"/>
            </w:pPr>
            <w:r w:rsidRPr="000A30B8">
              <w:t>10.3818</w:t>
            </w:r>
          </w:p>
        </w:tc>
      </w:tr>
      <w:tr w:rsidR="00C53543" w:rsidRPr="002C449F" w:rsidTr="00C53543">
        <w:trPr>
          <w:jc w:val="center"/>
        </w:trPr>
        <w:tc>
          <w:tcPr>
            <w:tcW w:w="0" w:type="auto"/>
          </w:tcPr>
          <w:p w:rsidR="00C53543" w:rsidRPr="000A30B8" w:rsidRDefault="00C53543" w:rsidP="0041586E">
            <w:pPr>
              <w:pStyle w:val="TAC"/>
            </w:pPr>
            <w:r w:rsidRPr="000A30B8">
              <w:t>CDL-C</w:t>
            </w:r>
          </w:p>
        </w:tc>
        <w:tc>
          <w:tcPr>
            <w:tcW w:w="0" w:type="auto"/>
            <w:shd w:val="clear" w:color="auto" w:fill="auto"/>
            <w:vAlign w:val="center"/>
          </w:tcPr>
          <w:p w:rsidR="00C53543" w:rsidRPr="000A30B8" w:rsidRDefault="00C53543" w:rsidP="000A30B8">
            <w:pPr>
              <w:pStyle w:val="TAC"/>
            </w:pPr>
            <w:r w:rsidRPr="000A30B8">
              <w:t>39.0949</w:t>
            </w:r>
          </w:p>
        </w:tc>
        <w:tc>
          <w:tcPr>
            <w:tcW w:w="0" w:type="auto"/>
            <w:shd w:val="clear" w:color="auto" w:fill="auto"/>
            <w:vAlign w:val="center"/>
          </w:tcPr>
          <w:p w:rsidR="00C53543" w:rsidRPr="000A30B8" w:rsidRDefault="00C53543" w:rsidP="000A30B8">
            <w:pPr>
              <w:pStyle w:val="TAC"/>
            </w:pPr>
            <w:r w:rsidRPr="000A30B8">
              <w:t>71.1175</w:t>
            </w:r>
          </w:p>
        </w:tc>
        <w:tc>
          <w:tcPr>
            <w:tcW w:w="0" w:type="auto"/>
            <w:shd w:val="clear" w:color="auto" w:fill="auto"/>
            <w:vAlign w:val="center"/>
          </w:tcPr>
          <w:p w:rsidR="00C53543" w:rsidRPr="000A30B8" w:rsidRDefault="00C53543" w:rsidP="000A30B8">
            <w:pPr>
              <w:pStyle w:val="TAC"/>
            </w:pPr>
            <w:r w:rsidRPr="000A30B8">
              <w:t>4.0666</w:t>
            </w:r>
          </w:p>
        </w:tc>
        <w:tc>
          <w:tcPr>
            <w:tcW w:w="867" w:type="dxa"/>
            <w:shd w:val="clear" w:color="auto" w:fill="auto"/>
            <w:vAlign w:val="center"/>
          </w:tcPr>
          <w:p w:rsidR="00C53543" w:rsidRPr="000A30B8" w:rsidRDefault="00C53543" w:rsidP="000A30B8">
            <w:pPr>
              <w:pStyle w:val="TAC"/>
            </w:pPr>
            <w:r w:rsidRPr="000A30B8">
              <w:t>10.4245</w:t>
            </w:r>
          </w:p>
        </w:tc>
      </w:tr>
      <w:tr w:rsidR="00C53543" w:rsidRPr="002C449F" w:rsidTr="00C53543">
        <w:trPr>
          <w:jc w:val="center"/>
        </w:trPr>
        <w:tc>
          <w:tcPr>
            <w:tcW w:w="0" w:type="auto"/>
          </w:tcPr>
          <w:p w:rsidR="00C53543" w:rsidRPr="000A30B8" w:rsidRDefault="00C53543" w:rsidP="0041586E">
            <w:pPr>
              <w:pStyle w:val="TAC"/>
            </w:pPr>
            <w:r w:rsidRPr="000A30B8">
              <w:t>CDL-D</w:t>
            </w:r>
          </w:p>
        </w:tc>
        <w:tc>
          <w:tcPr>
            <w:tcW w:w="0" w:type="auto"/>
            <w:shd w:val="clear" w:color="auto" w:fill="auto"/>
            <w:vAlign w:val="center"/>
          </w:tcPr>
          <w:p w:rsidR="00C53543" w:rsidRPr="000A30B8" w:rsidRDefault="00C53543" w:rsidP="000A30B8">
            <w:pPr>
              <w:pStyle w:val="TAC"/>
            </w:pPr>
            <w:r w:rsidRPr="000A30B8">
              <w:t>15.6771</w:t>
            </w:r>
          </w:p>
        </w:tc>
        <w:tc>
          <w:tcPr>
            <w:tcW w:w="0" w:type="auto"/>
            <w:shd w:val="clear" w:color="auto" w:fill="auto"/>
            <w:vAlign w:val="center"/>
          </w:tcPr>
          <w:p w:rsidR="00C53543" w:rsidRPr="000A30B8" w:rsidRDefault="00C53543" w:rsidP="000A30B8">
            <w:pPr>
              <w:pStyle w:val="TAC"/>
            </w:pPr>
            <w:r w:rsidRPr="000A30B8">
              <w:t>17.3604</w:t>
            </w:r>
          </w:p>
        </w:tc>
        <w:tc>
          <w:tcPr>
            <w:tcW w:w="0" w:type="auto"/>
            <w:shd w:val="clear" w:color="auto" w:fill="auto"/>
            <w:vAlign w:val="center"/>
          </w:tcPr>
          <w:p w:rsidR="00C53543" w:rsidRPr="000A30B8" w:rsidRDefault="00C53543" w:rsidP="000A30B8">
            <w:pPr>
              <w:pStyle w:val="TAC"/>
            </w:pPr>
            <w:r w:rsidRPr="000A30B8">
              <w:t>2.4462</w:t>
            </w:r>
          </w:p>
        </w:tc>
        <w:tc>
          <w:tcPr>
            <w:tcW w:w="867" w:type="dxa"/>
            <w:shd w:val="clear" w:color="auto" w:fill="auto"/>
            <w:vAlign w:val="center"/>
          </w:tcPr>
          <w:p w:rsidR="00C53543" w:rsidRPr="000A30B8" w:rsidRDefault="00C53543" w:rsidP="000A30B8">
            <w:pPr>
              <w:pStyle w:val="TAC"/>
            </w:pPr>
            <w:r w:rsidRPr="000A30B8">
              <w:t>1.5362</w:t>
            </w:r>
          </w:p>
        </w:tc>
      </w:tr>
      <w:tr w:rsidR="00C53543" w:rsidRPr="002C449F" w:rsidTr="00C53543">
        <w:trPr>
          <w:jc w:val="center"/>
        </w:trPr>
        <w:tc>
          <w:tcPr>
            <w:tcW w:w="0" w:type="auto"/>
          </w:tcPr>
          <w:p w:rsidR="00C53543" w:rsidRPr="000A30B8" w:rsidRDefault="00C53543" w:rsidP="0041586E">
            <w:pPr>
              <w:pStyle w:val="TAC"/>
            </w:pPr>
            <w:r w:rsidRPr="000A30B8">
              <w:t>CDL-E</w:t>
            </w:r>
          </w:p>
        </w:tc>
        <w:tc>
          <w:tcPr>
            <w:tcW w:w="0" w:type="auto"/>
            <w:shd w:val="clear" w:color="auto" w:fill="auto"/>
            <w:vAlign w:val="center"/>
          </w:tcPr>
          <w:p w:rsidR="00C53543" w:rsidRPr="000A30B8" w:rsidRDefault="00C53543" w:rsidP="000A30B8">
            <w:pPr>
              <w:pStyle w:val="TAC"/>
            </w:pPr>
            <w:r w:rsidRPr="000A30B8">
              <w:t>13.1544</w:t>
            </w:r>
          </w:p>
        </w:tc>
        <w:tc>
          <w:tcPr>
            <w:tcW w:w="0" w:type="auto"/>
            <w:shd w:val="clear" w:color="auto" w:fill="auto"/>
            <w:vAlign w:val="center"/>
          </w:tcPr>
          <w:p w:rsidR="00C53543" w:rsidRPr="000A30B8" w:rsidRDefault="00C53543" w:rsidP="000A30B8">
            <w:pPr>
              <w:pStyle w:val="TAC"/>
            </w:pPr>
            <w:r w:rsidRPr="000A30B8">
              <w:t>37.5640</w:t>
            </w:r>
          </w:p>
        </w:tc>
        <w:tc>
          <w:tcPr>
            <w:tcW w:w="0" w:type="auto"/>
            <w:shd w:val="clear" w:color="auto" w:fill="auto"/>
            <w:vAlign w:val="center"/>
          </w:tcPr>
          <w:p w:rsidR="00C53543" w:rsidRPr="000A30B8" w:rsidRDefault="00C53543" w:rsidP="000A30B8">
            <w:pPr>
              <w:pStyle w:val="TAC"/>
            </w:pPr>
            <w:r w:rsidRPr="000A30B8">
              <w:t>1.4577</w:t>
            </w:r>
          </w:p>
        </w:tc>
        <w:tc>
          <w:tcPr>
            <w:tcW w:w="867" w:type="dxa"/>
            <w:shd w:val="clear" w:color="auto" w:fill="auto"/>
            <w:vAlign w:val="center"/>
          </w:tcPr>
          <w:p w:rsidR="00C53543" w:rsidRPr="000A30B8" w:rsidRDefault="00C53543" w:rsidP="000A30B8">
            <w:pPr>
              <w:pStyle w:val="TAC"/>
            </w:pPr>
            <w:r w:rsidRPr="000A30B8">
              <w:t>2.4601</w:t>
            </w:r>
          </w:p>
        </w:tc>
      </w:tr>
    </w:tbl>
    <w:p w:rsidR="00C53543" w:rsidRPr="004507EF" w:rsidRDefault="00C53543" w:rsidP="0041586E">
      <w:pPr>
        <w:pStyle w:val="TH"/>
      </w:pPr>
      <w:bookmarkStart w:id="243"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rsidTr="00C53543">
        <w:trPr>
          <w:jc w:val="center"/>
        </w:trPr>
        <w:tc>
          <w:tcPr>
            <w:tcW w:w="0" w:type="auto"/>
            <w:vMerge w:val="restart"/>
            <w:shd w:val="clear" w:color="auto" w:fill="D9D9D9"/>
            <w:vAlign w:val="center"/>
          </w:tcPr>
          <w:p w:rsidR="00C53543" w:rsidRPr="004507EF" w:rsidRDefault="00C53543" w:rsidP="0041586E">
            <w:pPr>
              <w:pStyle w:val="TAH"/>
            </w:pPr>
            <w:r w:rsidRPr="004507EF">
              <w:t>Model</w:t>
            </w:r>
          </w:p>
        </w:tc>
        <w:tc>
          <w:tcPr>
            <w:tcW w:w="3468" w:type="dxa"/>
            <w:gridSpan w:val="4"/>
            <w:shd w:val="clear" w:color="auto" w:fill="D9D9D9"/>
          </w:tcPr>
          <w:p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rsidTr="00C53543">
        <w:trPr>
          <w:jc w:val="center"/>
        </w:trPr>
        <w:tc>
          <w:tcPr>
            <w:tcW w:w="0" w:type="auto"/>
            <w:vMerge/>
            <w:shd w:val="clear" w:color="auto" w:fill="D9D9D9"/>
          </w:tcPr>
          <w:p w:rsidR="00C53543" w:rsidRPr="0041586E" w:rsidRDefault="00C53543" w:rsidP="0041586E">
            <w:pPr>
              <w:pStyle w:val="TAH"/>
            </w:pPr>
          </w:p>
        </w:tc>
        <w:tc>
          <w:tcPr>
            <w:tcW w:w="0" w:type="auto"/>
            <w:shd w:val="clear" w:color="auto" w:fill="D9D9D9"/>
          </w:tcPr>
          <w:p w:rsidR="00C53543" w:rsidRPr="0041586E" w:rsidRDefault="00C53543" w:rsidP="0041586E">
            <w:pPr>
              <w:pStyle w:val="TAH"/>
            </w:pPr>
            <w:r w:rsidRPr="0041586E">
              <w:t>ASD</w:t>
            </w:r>
          </w:p>
        </w:tc>
        <w:tc>
          <w:tcPr>
            <w:tcW w:w="0" w:type="auto"/>
            <w:shd w:val="clear" w:color="auto" w:fill="D9D9D9"/>
          </w:tcPr>
          <w:p w:rsidR="00C53543" w:rsidRPr="0041586E" w:rsidRDefault="00C53543" w:rsidP="0041586E">
            <w:pPr>
              <w:pStyle w:val="TAH"/>
            </w:pPr>
            <w:r w:rsidRPr="0041586E">
              <w:t>ASA</w:t>
            </w:r>
          </w:p>
        </w:tc>
        <w:tc>
          <w:tcPr>
            <w:tcW w:w="0" w:type="auto"/>
            <w:shd w:val="clear" w:color="auto" w:fill="D9D9D9"/>
          </w:tcPr>
          <w:p w:rsidR="00C53543" w:rsidRPr="0041586E" w:rsidRDefault="00C53543" w:rsidP="0041586E">
            <w:pPr>
              <w:pStyle w:val="TAH"/>
            </w:pPr>
            <w:r w:rsidRPr="0041586E">
              <w:t>ZSD</w:t>
            </w:r>
          </w:p>
        </w:tc>
        <w:tc>
          <w:tcPr>
            <w:tcW w:w="867" w:type="dxa"/>
            <w:shd w:val="clear" w:color="auto" w:fill="D9D9D9"/>
          </w:tcPr>
          <w:p w:rsidR="00C53543" w:rsidRPr="0041586E" w:rsidRDefault="00C53543" w:rsidP="0041586E">
            <w:pPr>
              <w:pStyle w:val="TAH"/>
            </w:pPr>
            <w:r w:rsidRPr="0041586E">
              <w:t>ZSA</w:t>
            </w:r>
          </w:p>
        </w:tc>
      </w:tr>
      <w:tr w:rsidR="00C53543" w:rsidRPr="00F2570A" w:rsidTr="00C53543">
        <w:trPr>
          <w:jc w:val="center"/>
        </w:trPr>
        <w:tc>
          <w:tcPr>
            <w:tcW w:w="0" w:type="auto"/>
          </w:tcPr>
          <w:p w:rsidR="00C53543" w:rsidRPr="004507EF" w:rsidRDefault="00C53543" w:rsidP="0041586E">
            <w:pPr>
              <w:pStyle w:val="TAC"/>
            </w:pPr>
            <w:r w:rsidRPr="004507EF">
              <w:t>CDL-D</w:t>
            </w:r>
          </w:p>
        </w:tc>
        <w:tc>
          <w:tcPr>
            <w:tcW w:w="0" w:type="auto"/>
            <w:vAlign w:val="center"/>
          </w:tcPr>
          <w:p w:rsidR="00C53543" w:rsidRPr="004507EF" w:rsidRDefault="00C53543" w:rsidP="000A30B8">
            <w:pPr>
              <w:pStyle w:val="TAC"/>
            </w:pPr>
            <w:r w:rsidRPr="004507EF">
              <w:t>18.9859</w:t>
            </w:r>
          </w:p>
        </w:tc>
        <w:tc>
          <w:tcPr>
            <w:tcW w:w="0" w:type="auto"/>
            <w:vAlign w:val="center"/>
          </w:tcPr>
          <w:p w:rsidR="00C53543" w:rsidRPr="004507EF" w:rsidRDefault="00C53543" w:rsidP="000A30B8">
            <w:pPr>
              <w:pStyle w:val="TAC"/>
            </w:pPr>
            <w:r w:rsidRPr="004507EF">
              <w:t>21.0747</w:t>
            </w:r>
          </w:p>
        </w:tc>
        <w:tc>
          <w:tcPr>
            <w:tcW w:w="0" w:type="auto"/>
            <w:vAlign w:val="center"/>
          </w:tcPr>
          <w:p w:rsidR="00C53543" w:rsidRPr="004507EF" w:rsidRDefault="00C53543" w:rsidP="000A30B8">
            <w:pPr>
              <w:pStyle w:val="TAC"/>
            </w:pPr>
            <w:r w:rsidRPr="004507EF">
              <w:t>2.9629</w:t>
            </w:r>
          </w:p>
        </w:tc>
        <w:tc>
          <w:tcPr>
            <w:tcW w:w="867" w:type="dxa"/>
            <w:vAlign w:val="center"/>
          </w:tcPr>
          <w:p w:rsidR="00C53543" w:rsidRPr="004507EF" w:rsidRDefault="00C53543" w:rsidP="000A30B8">
            <w:pPr>
              <w:pStyle w:val="TAC"/>
            </w:pPr>
            <w:r w:rsidRPr="004507EF">
              <w:t>1.8735</w:t>
            </w:r>
          </w:p>
        </w:tc>
      </w:tr>
      <w:tr w:rsidR="00C53543" w:rsidRPr="002C449F" w:rsidTr="00C53543">
        <w:trPr>
          <w:jc w:val="center"/>
        </w:trPr>
        <w:tc>
          <w:tcPr>
            <w:tcW w:w="0" w:type="auto"/>
          </w:tcPr>
          <w:p w:rsidR="00C53543" w:rsidRPr="004507EF" w:rsidRDefault="00C53543" w:rsidP="0041586E">
            <w:pPr>
              <w:pStyle w:val="TAC"/>
            </w:pPr>
            <w:r w:rsidRPr="004507EF">
              <w:t>CDL-E</w:t>
            </w:r>
          </w:p>
        </w:tc>
        <w:tc>
          <w:tcPr>
            <w:tcW w:w="0" w:type="auto"/>
            <w:vAlign w:val="center"/>
          </w:tcPr>
          <w:p w:rsidR="00C53543" w:rsidRPr="004507EF" w:rsidRDefault="00C53543" w:rsidP="000A30B8">
            <w:pPr>
              <w:pStyle w:val="TAC"/>
            </w:pPr>
            <w:r w:rsidRPr="004507EF">
              <w:t>15.7784</w:t>
            </w:r>
          </w:p>
        </w:tc>
        <w:tc>
          <w:tcPr>
            <w:tcW w:w="0" w:type="auto"/>
            <w:vAlign w:val="center"/>
          </w:tcPr>
          <w:p w:rsidR="00C53543" w:rsidRPr="004507EF" w:rsidRDefault="00C53543" w:rsidP="000A30B8">
            <w:pPr>
              <w:pStyle w:val="TAC"/>
            </w:pPr>
            <w:r w:rsidRPr="004507EF">
              <w:t>45.3434</w:t>
            </w:r>
          </w:p>
        </w:tc>
        <w:tc>
          <w:tcPr>
            <w:tcW w:w="0" w:type="auto"/>
            <w:vAlign w:val="center"/>
          </w:tcPr>
          <w:p w:rsidR="00C53543" w:rsidRPr="004507EF" w:rsidRDefault="00C53543" w:rsidP="000A30B8">
            <w:pPr>
              <w:pStyle w:val="TAC"/>
            </w:pPr>
            <w:r w:rsidRPr="004507EF">
              <w:t>1.7692</w:t>
            </w:r>
          </w:p>
        </w:tc>
        <w:tc>
          <w:tcPr>
            <w:tcW w:w="867" w:type="dxa"/>
            <w:vAlign w:val="center"/>
          </w:tcPr>
          <w:p w:rsidR="00C53543" w:rsidRPr="002C449F" w:rsidRDefault="00C53543" w:rsidP="000A30B8">
            <w:pPr>
              <w:pStyle w:val="TAC"/>
            </w:pPr>
            <w:r w:rsidRPr="004507EF">
              <w:t>2.9982</w:t>
            </w:r>
          </w:p>
        </w:tc>
      </w:tr>
    </w:tbl>
    <w:p w:rsidR="00C53543" w:rsidRPr="002C449F" w:rsidRDefault="00C53543" w:rsidP="0041586E">
      <w:pPr>
        <w:pStyle w:val="TH"/>
      </w:pPr>
      <w:r w:rsidRPr="002C449F">
        <w:t xml:space="preserve">Table </w:t>
      </w:r>
      <w:bookmarkEnd w:id="243"/>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rsidTr="0041586E">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5556" w:type="dxa"/>
            <w:gridSpan w:val="4"/>
            <w:shd w:val="clear" w:color="auto" w:fill="D9D9D9"/>
          </w:tcPr>
          <w:p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653BFF">
              <w:rPr>
                <w:position w:val="-5"/>
              </w:rPr>
              <w:pict>
                <v:shape id="_x0000_i1055"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rsidTr="0041586E">
        <w:trPr>
          <w:jc w:val="center"/>
        </w:trPr>
        <w:tc>
          <w:tcPr>
            <w:tcW w:w="0" w:type="auto"/>
            <w:vMerge/>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1241" w:type="dxa"/>
            <w:shd w:val="clear" w:color="auto" w:fill="D9D9D9"/>
          </w:tcPr>
          <w:p w:rsidR="00C53543" w:rsidRPr="002C449F" w:rsidRDefault="00C53543" w:rsidP="00C53543">
            <w:pPr>
              <w:pStyle w:val="TAH"/>
            </w:pPr>
            <w:r w:rsidRPr="002C449F">
              <w:t>ASA</w:t>
            </w:r>
          </w:p>
        </w:tc>
        <w:tc>
          <w:tcPr>
            <w:tcW w:w="1544" w:type="dxa"/>
            <w:shd w:val="clear" w:color="auto" w:fill="D9D9D9"/>
          </w:tcPr>
          <w:p w:rsidR="00C53543" w:rsidRPr="002C449F" w:rsidRDefault="00C53543" w:rsidP="00C53543">
            <w:pPr>
              <w:pStyle w:val="TAH"/>
            </w:pPr>
            <w:r w:rsidRPr="002C449F">
              <w:t>ZSD</w:t>
            </w:r>
          </w:p>
        </w:tc>
        <w:tc>
          <w:tcPr>
            <w:tcW w:w="1904"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41586E" w:rsidRDefault="00C53543" w:rsidP="0041586E">
            <w:pPr>
              <w:pStyle w:val="TAC"/>
            </w:pPr>
            <w:r w:rsidRPr="0041586E">
              <w:t>23.9751</w:t>
            </w:r>
          </w:p>
        </w:tc>
        <w:tc>
          <w:tcPr>
            <w:tcW w:w="0" w:type="auto"/>
            <w:vAlign w:val="center"/>
          </w:tcPr>
          <w:p w:rsidR="00C53543" w:rsidRPr="0041586E" w:rsidRDefault="00C53543" w:rsidP="0041586E">
            <w:pPr>
              <w:pStyle w:val="TAC"/>
            </w:pPr>
            <w:r w:rsidRPr="0041586E">
              <w:t>57.2457</w:t>
            </w:r>
          </w:p>
        </w:tc>
        <w:tc>
          <w:tcPr>
            <w:tcW w:w="1544" w:type="dxa"/>
            <w:vAlign w:val="center"/>
          </w:tcPr>
          <w:p w:rsidR="00C53543" w:rsidRPr="000A30B8" w:rsidRDefault="00C53543" w:rsidP="0041586E">
            <w:pPr>
              <w:pStyle w:val="TAC"/>
            </w:pPr>
            <w:r w:rsidRPr="000A30B8">
              <w:t>0.7762</w:t>
            </w:r>
          </w:p>
        </w:tc>
        <w:tc>
          <w:tcPr>
            <w:tcW w:w="1904" w:type="dxa"/>
            <w:vAlign w:val="center"/>
          </w:tcPr>
          <w:p w:rsidR="00C53543" w:rsidRPr="0041586E" w:rsidRDefault="00C53543" w:rsidP="0041586E">
            <w:pPr>
              <w:pStyle w:val="TAC"/>
            </w:pPr>
            <w:r w:rsidRPr="0041586E">
              <w:t>7.8320</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41586E" w:rsidRDefault="00C53543" w:rsidP="0041586E">
            <w:pPr>
              <w:pStyle w:val="TAC"/>
            </w:pPr>
            <w:r w:rsidRPr="0041586E">
              <w:t>15.0432</w:t>
            </w:r>
          </w:p>
        </w:tc>
        <w:tc>
          <w:tcPr>
            <w:tcW w:w="0" w:type="auto"/>
            <w:vAlign w:val="center"/>
          </w:tcPr>
          <w:p w:rsidR="00C53543" w:rsidRPr="0041586E" w:rsidRDefault="00C53543" w:rsidP="0041586E">
            <w:pPr>
              <w:pStyle w:val="TAC"/>
            </w:pPr>
            <w:r w:rsidRPr="0041586E">
              <w:t>47.6149</w:t>
            </w:r>
          </w:p>
        </w:tc>
        <w:tc>
          <w:tcPr>
            <w:tcW w:w="1544" w:type="dxa"/>
            <w:vAlign w:val="center"/>
          </w:tcPr>
          <w:p w:rsidR="00C53543" w:rsidRPr="000A30B8" w:rsidRDefault="00C53543" w:rsidP="0041586E">
            <w:pPr>
              <w:pStyle w:val="TAC"/>
            </w:pPr>
            <w:r w:rsidRPr="000A30B8">
              <w:t>0.6166</w:t>
            </w:r>
          </w:p>
        </w:tc>
        <w:tc>
          <w:tcPr>
            <w:tcW w:w="1904" w:type="dxa"/>
            <w:vAlign w:val="center"/>
          </w:tcPr>
          <w:p w:rsidR="00C53543" w:rsidRPr="0041586E" w:rsidRDefault="00C53543" w:rsidP="0041586E">
            <w:pPr>
              <w:pStyle w:val="TAC"/>
            </w:pPr>
            <w:r w:rsidRPr="0041586E">
              <w:t>4.6204</w:t>
            </w:r>
          </w:p>
        </w:tc>
      </w:tr>
      <w:tr w:rsidR="00C53543" w:rsidRPr="002C449F" w:rsidTr="00C53543">
        <w:trPr>
          <w:jc w:val="center"/>
        </w:trPr>
        <w:tc>
          <w:tcPr>
            <w:tcW w:w="0" w:type="auto"/>
          </w:tcPr>
          <w:p w:rsidR="00C53543" w:rsidRPr="000A30B8" w:rsidRDefault="00C53543" w:rsidP="0041586E">
            <w:pPr>
              <w:pStyle w:val="TAC"/>
            </w:pPr>
            <w:r w:rsidRPr="000A30B8">
              <w:t>UMa NLOS (CDL-A, B, C)</w:t>
            </w:r>
          </w:p>
        </w:tc>
        <w:tc>
          <w:tcPr>
            <w:tcW w:w="0" w:type="auto"/>
            <w:vAlign w:val="center"/>
          </w:tcPr>
          <w:p w:rsidR="00C53543" w:rsidRPr="0041586E" w:rsidRDefault="00C53543" w:rsidP="0041586E">
            <w:pPr>
              <w:pStyle w:val="TAC"/>
            </w:pPr>
            <w:r w:rsidRPr="0041586E">
              <w:t>25.7620</w:t>
            </w:r>
          </w:p>
        </w:tc>
        <w:tc>
          <w:tcPr>
            <w:tcW w:w="0" w:type="auto"/>
            <w:vAlign w:val="center"/>
          </w:tcPr>
          <w:p w:rsidR="00C53543" w:rsidRPr="0041586E" w:rsidRDefault="00C53543" w:rsidP="0041586E">
            <w:pPr>
              <w:pStyle w:val="TAC"/>
            </w:pPr>
            <w:r w:rsidRPr="0041586E">
              <w:t>74.1138</w:t>
            </w:r>
          </w:p>
        </w:tc>
        <w:tc>
          <w:tcPr>
            <w:tcW w:w="1544" w:type="dxa"/>
            <w:vAlign w:val="center"/>
          </w:tcPr>
          <w:p w:rsidR="00C53543" w:rsidRPr="000A30B8" w:rsidRDefault="00C53543" w:rsidP="0041586E">
            <w:pPr>
              <w:pStyle w:val="TAC"/>
            </w:pPr>
            <w:r w:rsidRPr="000A30B8">
              <w:t>4.8978</w:t>
            </w:r>
          </w:p>
        </w:tc>
        <w:tc>
          <w:tcPr>
            <w:tcW w:w="1904" w:type="dxa"/>
            <w:vAlign w:val="center"/>
          </w:tcPr>
          <w:p w:rsidR="00C53543" w:rsidRPr="0041586E" w:rsidRDefault="00C53543" w:rsidP="0041586E">
            <w:pPr>
              <w:pStyle w:val="TAC"/>
            </w:pPr>
            <w:r w:rsidRPr="0041586E">
              <w:t>18.2050</w:t>
            </w:r>
          </w:p>
        </w:tc>
      </w:tr>
      <w:tr w:rsidR="00C53543" w:rsidRPr="002C449F" w:rsidTr="00C53543">
        <w:trPr>
          <w:jc w:val="center"/>
        </w:trPr>
        <w:tc>
          <w:tcPr>
            <w:tcW w:w="0" w:type="auto"/>
            <w:tcBorders>
              <w:bottom w:val="single" w:sz="4" w:space="0" w:color="auto"/>
            </w:tcBorders>
          </w:tcPr>
          <w:p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rsidR="00C53543" w:rsidRPr="0041586E" w:rsidRDefault="00C53543" w:rsidP="0041586E">
            <w:pPr>
              <w:pStyle w:val="TAC"/>
            </w:pPr>
            <w:r w:rsidRPr="0041586E">
              <w:t>14.0180</w:t>
            </w:r>
          </w:p>
        </w:tc>
        <w:tc>
          <w:tcPr>
            <w:tcW w:w="0" w:type="auto"/>
            <w:tcBorders>
              <w:bottom w:val="single" w:sz="4" w:space="0" w:color="auto"/>
            </w:tcBorders>
            <w:vAlign w:val="center"/>
          </w:tcPr>
          <w:p w:rsidR="00C53543" w:rsidRPr="0041586E" w:rsidRDefault="00C53543" w:rsidP="0041586E">
            <w:pPr>
              <w:pStyle w:val="TAC"/>
            </w:pPr>
            <w:r w:rsidRPr="0041586E">
              <w:t>64.5654</w:t>
            </w:r>
          </w:p>
        </w:tc>
        <w:tc>
          <w:tcPr>
            <w:tcW w:w="1544" w:type="dxa"/>
            <w:tcBorders>
              <w:bottom w:val="single" w:sz="4" w:space="0" w:color="auto"/>
            </w:tcBorders>
            <w:vAlign w:val="center"/>
          </w:tcPr>
          <w:p w:rsidR="00C53543" w:rsidRPr="000A30B8" w:rsidRDefault="00C53543" w:rsidP="0041586E">
            <w:pPr>
              <w:pStyle w:val="TAC"/>
            </w:pPr>
            <w:r w:rsidRPr="000A30B8">
              <w:t>3.4674</w:t>
            </w:r>
          </w:p>
        </w:tc>
        <w:tc>
          <w:tcPr>
            <w:tcW w:w="1904" w:type="dxa"/>
            <w:tcBorders>
              <w:bottom w:val="single" w:sz="4" w:space="0" w:color="auto"/>
            </w:tcBorders>
            <w:vAlign w:val="center"/>
          </w:tcPr>
          <w:p w:rsidR="00C53543" w:rsidRPr="0041586E" w:rsidRDefault="00C53543" w:rsidP="0041586E">
            <w:pPr>
              <w:pStyle w:val="TAC"/>
            </w:pPr>
            <w:r w:rsidRPr="0041586E">
              <w:t>8.9125</w:t>
            </w:r>
          </w:p>
        </w:tc>
      </w:tr>
      <w:tr w:rsidR="00C53543" w:rsidRPr="002C449F" w:rsidTr="0041586E">
        <w:trPr>
          <w:jc w:val="center"/>
        </w:trPr>
        <w:tc>
          <w:tcPr>
            <w:tcW w:w="7853" w:type="dxa"/>
            <w:gridSpan w:val="5"/>
            <w:tcBorders>
              <w:bottom w:val="single" w:sz="4" w:space="0" w:color="auto"/>
            </w:tcBorders>
          </w:tcPr>
          <w:p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2446" w:type="dxa"/>
            <w:gridSpan w:val="4"/>
            <w:shd w:val="clear" w:color="auto" w:fill="D9D9D9"/>
          </w:tcPr>
          <w:p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653BFF">
              <w:rPr>
                <w:position w:val="-5"/>
              </w:rPr>
              <w:pict>
                <v:shape id="_x0000_i1056"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653BFF">
              <w:rPr>
                <w:position w:val="-5"/>
              </w:rPr>
              <w:pict>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0" w:type="auto"/>
            <w:shd w:val="clear" w:color="auto" w:fill="D9D9D9"/>
          </w:tcPr>
          <w:p w:rsidR="00C53543" w:rsidRPr="002C449F" w:rsidRDefault="00C53543" w:rsidP="00C53543">
            <w:pPr>
              <w:pStyle w:val="TAH"/>
            </w:pPr>
            <w:r w:rsidRPr="002C449F">
              <w:t>ASA</w:t>
            </w:r>
          </w:p>
        </w:tc>
        <w:tc>
          <w:tcPr>
            <w:tcW w:w="0" w:type="auto"/>
            <w:shd w:val="clear" w:color="auto" w:fill="D9D9D9"/>
          </w:tcPr>
          <w:p w:rsidR="00C53543" w:rsidRPr="002C449F" w:rsidRDefault="00C53543" w:rsidP="00C53543">
            <w:pPr>
              <w:pStyle w:val="TAH"/>
            </w:pPr>
            <w:r w:rsidRPr="002C449F">
              <w:t>ZSD</w:t>
            </w:r>
          </w:p>
        </w:tc>
        <w:tc>
          <w:tcPr>
            <w:tcW w:w="676"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0A30B8" w:rsidRDefault="00C53543" w:rsidP="0041586E">
            <w:pPr>
              <w:pStyle w:val="TAC"/>
            </w:pPr>
            <w:r w:rsidRPr="000A30B8">
              <w:t>15.6188</w:t>
            </w:r>
          </w:p>
        </w:tc>
        <w:tc>
          <w:tcPr>
            <w:tcW w:w="0" w:type="auto"/>
            <w:vAlign w:val="center"/>
          </w:tcPr>
          <w:p w:rsidR="00C53543" w:rsidRPr="000A30B8" w:rsidRDefault="00C53543" w:rsidP="0041586E">
            <w:pPr>
              <w:pStyle w:val="TAC"/>
            </w:pPr>
            <w:r w:rsidRPr="000A30B8">
              <w:t>49.3183</w:t>
            </w:r>
          </w:p>
        </w:tc>
        <w:tc>
          <w:tcPr>
            <w:tcW w:w="0" w:type="auto"/>
            <w:vAlign w:val="center"/>
          </w:tcPr>
          <w:p w:rsidR="00C53543" w:rsidRPr="000A30B8" w:rsidRDefault="00C53543" w:rsidP="0041586E">
            <w:pPr>
              <w:pStyle w:val="TAC"/>
            </w:pPr>
            <w:r w:rsidRPr="000A30B8">
              <w:t>0.7762</w:t>
            </w:r>
          </w:p>
        </w:tc>
        <w:tc>
          <w:tcPr>
            <w:tcW w:w="676" w:type="dxa"/>
            <w:vAlign w:val="center"/>
          </w:tcPr>
          <w:p w:rsidR="00C53543" w:rsidRPr="000A30B8" w:rsidRDefault="00C53543" w:rsidP="0041586E">
            <w:pPr>
              <w:pStyle w:val="TAC"/>
            </w:pPr>
            <w:r w:rsidRPr="000A30B8">
              <w:t>7.2695</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0A30B8" w:rsidRDefault="00C53543" w:rsidP="0041586E">
            <w:pPr>
              <w:pStyle w:val="TAC"/>
            </w:pPr>
            <w:r w:rsidRPr="000A30B8">
              <w:t>13.7050</w:t>
            </w:r>
          </w:p>
        </w:tc>
        <w:tc>
          <w:tcPr>
            <w:tcW w:w="0" w:type="auto"/>
            <w:vAlign w:val="center"/>
          </w:tcPr>
          <w:p w:rsidR="00C53543" w:rsidRPr="000A30B8" w:rsidRDefault="00C53543" w:rsidP="0041586E">
            <w:pPr>
              <w:pStyle w:val="TAC"/>
            </w:pPr>
            <w:r w:rsidRPr="000A30B8">
              <w:t>41.0212</w:t>
            </w:r>
          </w:p>
        </w:tc>
        <w:tc>
          <w:tcPr>
            <w:tcW w:w="0" w:type="auto"/>
            <w:vAlign w:val="center"/>
          </w:tcPr>
          <w:p w:rsidR="00C53543" w:rsidRPr="000A30B8" w:rsidRDefault="00C53543" w:rsidP="0041586E">
            <w:pPr>
              <w:pStyle w:val="TAC"/>
            </w:pPr>
            <w:r w:rsidRPr="000A30B8">
              <w:t>0.6166</w:t>
            </w:r>
          </w:p>
        </w:tc>
        <w:tc>
          <w:tcPr>
            <w:tcW w:w="676" w:type="dxa"/>
            <w:vAlign w:val="center"/>
          </w:tcPr>
          <w:p w:rsidR="00C53543" w:rsidRPr="000A30B8" w:rsidRDefault="00C53543" w:rsidP="0041586E">
            <w:pPr>
              <w:pStyle w:val="TAC"/>
            </w:pPr>
            <w:r w:rsidRPr="000A30B8">
              <w:t>3.8350</w:t>
            </w:r>
          </w:p>
        </w:tc>
      </w:tr>
      <w:tr w:rsidR="00C53543" w:rsidRPr="002C449F" w:rsidTr="00C53543">
        <w:trPr>
          <w:jc w:val="center"/>
        </w:trPr>
        <w:tc>
          <w:tcPr>
            <w:tcW w:w="0" w:type="auto"/>
          </w:tcPr>
          <w:p w:rsidR="00C53543" w:rsidRPr="000A30B8" w:rsidRDefault="00C53543" w:rsidP="0041586E">
            <w:pPr>
              <w:pStyle w:val="TAC"/>
            </w:pPr>
            <w:r w:rsidRPr="000A30B8">
              <w:t>InO NLOS (CDL-A, B, C)</w:t>
            </w:r>
          </w:p>
        </w:tc>
        <w:tc>
          <w:tcPr>
            <w:tcW w:w="0" w:type="auto"/>
            <w:vAlign w:val="center"/>
          </w:tcPr>
          <w:p w:rsidR="00C53543" w:rsidRPr="000A30B8" w:rsidRDefault="00C53543" w:rsidP="0041586E">
            <w:pPr>
              <w:pStyle w:val="TAC"/>
            </w:pPr>
            <w:r w:rsidRPr="000A30B8">
              <w:t>41.6869</w:t>
            </w:r>
          </w:p>
        </w:tc>
        <w:tc>
          <w:tcPr>
            <w:tcW w:w="0" w:type="auto"/>
            <w:vAlign w:val="center"/>
          </w:tcPr>
          <w:p w:rsidR="00C53543" w:rsidRPr="000A30B8" w:rsidRDefault="00C53543" w:rsidP="0041586E">
            <w:pPr>
              <w:pStyle w:val="TAC"/>
            </w:pPr>
            <w:r w:rsidRPr="000A30B8">
              <w:t>50.3659</w:t>
            </w:r>
          </w:p>
        </w:tc>
        <w:tc>
          <w:tcPr>
            <w:tcW w:w="0" w:type="auto"/>
            <w:vAlign w:val="center"/>
          </w:tcPr>
          <w:p w:rsidR="00C53543" w:rsidRPr="000A30B8" w:rsidRDefault="00C53543" w:rsidP="0041586E">
            <w:pPr>
              <w:pStyle w:val="TAC"/>
            </w:pPr>
            <w:r w:rsidRPr="000A30B8">
              <w:t>12.0226</w:t>
            </w:r>
          </w:p>
        </w:tc>
        <w:tc>
          <w:tcPr>
            <w:tcW w:w="676" w:type="dxa"/>
            <w:vAlign w:val="center"/>
          </w:tcPr>
          <w:p w:rsidR="00C53543" w:rsidRPr="000A30B8" w:rsidRDefault="00C53543" w:rsidP="0041586E">
            <w:pPr>
              <w:pStyle w:val="TAC"/>
            </w:pPr>
            <w:r w:rsidRPr="000A30B8">
              <w:t>14.7109</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InO LOS (CDL-D, E)</w:t>
            </w:r>
          </w:p>
        </w:tc>
        <w:tc>
          <w:tcPr>
            <w:tcW w:w="0" w:type="auto"/>
            <w:vAlign w:val="center"/>
          </w:tcPr>
          <w:p w:rsidR="00C53543" w:rsidRPr="000A30B8" w:rsidRDefault="00C53543" w:rsidP="0041586E">
            <w:pPr>
              <w:pStyle w:val="TAC"/>
            </w:pPr>
            <w:r w:rsidRPr="000A30B8">
              <w:t>39.8107</w:t>
            </w:r>
          </w:p>
        </w:tc>
        <w:tc>
          <w:tcPr>
            <w:tcW w:w="0" w:type="auto"/>
            <w:vAlign w:val="center"/>
          </w:tcPr>
          <w:p w:rsidR="00C53543" w:rsidRPr="000A30B8" w:rsidRDefault="00C53543" w:rsidP="0041586E">
            <w:pPr>
              <w:pStyle w:val="TAC"/>
            </w:pPr>
            <w:r w:rsidRPr="000A30B8">
              <w:t>31.8526</w:t>
            </w:r>
          </w:p>
        </w:tc>
        <w:tc>
          <w:tcPr>
            <w:tcW w:w="0" w:type="auto"/>
            <w:vAlign w:val="center"/>
          </w:tcPr>
          <w:p w:rsidR="00C53543" w:rsidRPr="000A30B8" w:rsidRDefault="00C53543" w:rsidP="0041586E">
            <w:pPr>
              <w:pStyle w:val="TAC"/>
            </w:pPr>
            <w:r w:rsidRPr="000A30B8">
              <w:t>1.3702</w:t>
            </w:r>
          </w:p>
        </w:tc>
        <w:tc>
          <w:tcPr>
            <w:tcW w:w="676" w:type="dxa"/>
            <w:vAlign w:val="center"/>
          </w:tcPr>
          <w:p w:rsidR="00C53543" w:rsidRPr="000A30B8" w:rsidRDefault="00C53543" w:rsidP="0041586E">
            <w:pPr>
              <w:pStyle w:val="TAC"/>
            </w:pPr>
            <w:r w:rsidRPr="000A30B8">
              <w:t>11.4756</w:t>
            </w:r>
          </w:p>
        </w:tc>
      </w:tr>
    </w:tbl>
    <w:p w:rsidR="00C53543" w:rsidRPr="002C449F" w:rsidRDefault="00C53543" w:rsidP="00C53543">
      <w:pPr>
        <w:ind w:left="48"/>
        <w:rPr>
          <w:rFonts w:eastAsia="Batang"/>
        </w:rPr>
      </w:pPr>
    </w:p>
    <w:p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2"/>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rsidTr="0041586E">
        <w:trPr>
          <w:trHeight w:val="290"/>
          <w:jc w:val="center"/>
        </w:trPr>
        <w:tc>
          <w:tcPr>
            <w:tcW w:w="868" w:type="dxa"/>
            <w:tcBorders>
              <w:top w:val="nil"/>
              <w:left w:val="nil"/>
            </w:tcBorders>
            <w:vAlign w:val="center"/>
          </w:tcPr>
          <w:p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rsidR="00C53543" w:rsidRPr="002C449F" w:rsidRDefault="00C53543" w:rsidP="0041586E">
            <w:pPr>
              <w:pStyle w:val="TAH"/>
            </w:pPr>
            <w:r w:rsidRPr="002C449F">
              <w:t>m</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58" type="#_x0000_t75" style="width:41.5pt;height:20.5pt" o:ole="">
                  <v:imagedata r:id="rId47" o:title=""/>
                </v:shape>
                <o:OLEObject Type="Embed" ProgID="Equation.3" ShapeID="_x0000_i1058" DrawAspect="Content" ObjectID="_1671443501" r:id="rId54"/>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59" type="#_x0000_t75" style="width:41.5pt;height:20.5pt" o:ole="">
                  <v:imagedata r:id="rId55" o:title=""/>
                </v:shape>
                <o:OLEObject Type="Embed" ProgID="Equation.3" ShapeID="_x0000_i1059" DrawAspect="Content" ObjectID="_1671443502" r:id="rId56"/>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0" type="#_x0000_t75" style="width:41.5pt;height:20.5pt" o:ole="">
                  <v:imagedata r:id="rId57" o:title=""/>
                </v:shape>
                <o:OLEObject Type="Embed" ProgID="Equation.3" ShapeID="_x0000_i1060" DrawAspect="Content" ObjectID="_1671443503" r:id="rId58"/>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1" type="#_x0000_t75" style="width:41.5pt;height:20.5pt" o:ole="">
                  <v:imagedata r:id="rId59" o:title=""/>
                </v:shape>
                <o:OLEObject Type="Embed" ProgID="Equation.3" ShapeID="_x0000_i1061" DrawAspect="Content" ObjectID="_1671443504" r:id="rId60"/>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r>
    </w:tbl>
    <w:p w:rsidR="00C53543" w:rsidRPr="002C449F" w:rsidRDefault="00C53543" w:rsidP="00C53543">
      <w:pPr>
        <w:ind w:left="48"/>
        <w:rPr>
          <w:rFonts w:eastAsia="Batang"/>
        </w:rPr>
      </w:pPr>
    </w:p>
    <w:p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rsidR="00C53543" w:rsidRPr="002C449F" w:rsidRDefault="00C53543" w:rsidP="00CF1BC0">
      <w:pPr>
        <w:pStyle w:val="EQ"/>
        <w:tabs>
          <w:tab w:val="clear" w:pos="4536"/>
          <w:tab w:val="center" w:pos="4820"/>
        </w:tabs>
        <w:jc w:val="right"/>
      </w:pPr>
      <w:r w:rsidRPr="002C449F">
        <w:rPr>
          <w:position w:val="-14"/>
        </w:rPr>
        <w:object w:dxaOrig="1280" w:dyaOrig="400">
          <v:shape id="_x0000_i1062" type="#_x0000_t75" style="width:60.5pt;height:20.5pt" o:ole="">
            <v:imagedata r:id="rId61" o:title=""/>
          </v:shape>
          <o:OLEObject Type="Embed" ProgID="Equation.3" ShapeID="_x0000_i1062" DrawAspect="Content" ObjectID="_1671443505" r:id="rId62"/>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rsidR="00C53543" w:rsidRPr="002C449F" w:rsidRDefault="00C53543" w:rsidP="0041586E">
      <w:pPr>
        <w:pStyle w:val="TH"/>
        <w:rPr>
          <w:rFonts w:eastAsia="Batang"/>
        </w:rPr>
      </w:pPr>
      <w:bookmarkStart w:id="244" w:name="_Ref4748995"/>
      <w:r w:rsidRPr="003A2706">
        <w:t>Table 7.2-</w:t>
      </w:r>
      <w:bookmarkEnd w:id="244"/>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rsidTr="0041586E">
        <w:trPr>
          <w:trHeight w:val="283"/>
          <w:jc w:val="center"/>
        </w:trPr>
        <w:tc>
          <w:tcPr>
            <w:tcW w:w="3899" w:type="dxa"/>
            <w:vMerge w:val="restart"/>
            <w:shd w:val="clear" w:color="auto" w:fill="D9D9D9"/>
            <w:vAlign w:val="center"/>
          </w:tcPr>
          <w:p w:rsidR="00C53543" w:rsidRPr="002C449F" w:rsidRDefault="00C53543" w:rsidP="0041586E">
            <w:pPr>
              <w:pStyle w:val="TAH"/>
            </w:pPr>
            <w:r w:rsidRPr="002C449F">
              <w:t>Parameter description</w:t>
            </w:r>
          </w:p>
        </w:tc>
        <w:tc>
          <w:tcPr>
            <w:tcW w:w="1204" w:type="dxa"/>
            <w:vMerge w:val="restart"/>
            <w:shd w:val="clear" w:color="auto" w:fill="D9D9D9"/>
            <w:vAlign w:val="center"/>
          </w:tcPr>
          <w:p w:rsidR="00C53543" w:rsidRPr="002C449F" w:rsidRDefault="00C53543" w:rsidP="0041586E">
            <w:pPr>
              <w:pStyle w:val="TAH"/>
            </w:pPr>
            <w:r w:rsidRPr="002C449F">
              <w:t>Symbol</w:t>
            </w:r>
          </w:p>
        </w:tc>
        <w:tc>
          <w:tcPr>
            <w:tcW w:w="4249" w:type="dxa"/>
            <w:gridSpan w:val="3"/>
            <w:shd w:val="clear" w:color="auto" w:fill="D9D9D9"/>
            <w:vAlign w:val="center"/>
          </w:tcPr>
          <w:p w:rsidR="00C53543" w:rsidRPr="002C449F" w:rsidRDefault="00C53543" w:rsidP="0041586E">
            <w:pPr>
              <w:pStyle w:val="TAH"/>
            </w:pPr>
            <w:r w:rsidRPr="002C449F">
              <w:t>Parameter value</w:t>
            </w:r>
          </w:p>
        </w:tc>
      </w:tr>
      <w:tr w:rsidR="00C53543" w:rsidRPr="002C449F" w:rsidTr="0041586E">
        <w:trPr>
          <w:trHeight w:val="283"/>
          <w:jc w:val="center"/>
        </w:trPr>
        <w:tc>
          <w:tcPr>
            <w:tcW w:w="3899" w:type="dxa"/>
            <w:vMerge/>
            <w:shd w:val="clear" w:color="auto" w:fill="D9D9D9"/>
            <w:vAlign w:val="center"/>
          </w:tcPr>
          <w:p w:rsidR="00C53543" w:rsidRPr="002C449F" w:rsidRDefault="00C53543" w:rsidP="0041586E">
            <w:pPr>
              <w:pStyle w:val="TAH"/>
            </w:pPr>
          </w:p>
        </w:tc>
        <w:tc>
          <w:tcPr>
            <w:tcW w:w="1204" w:type="dxa"/>
            <w:vMerge/>
            <w:shd w:val="clear" w:color="auto" w:fill="D9D9D9"/>
            <w:vAlign w:val="center"/>
          </w:tcPr>
          <w:p w:rsidR="00C53543" w:rsidRPr="002C449F" w:rsidRDefault="00C53543" w:rsidP="0041586E">
            <w:pPr>
              <w:pStyle w:val="TAH"/>
            </w:pPr>
          </w:p>
        </w:tc>
        <w:tc>
          <w:tcPr>
            <w:tcW w:w="1588" w:type="dxa"/>
            <w:shd w:val="clear" w:color="auto" w:fill="D9D9D9"/>
            <w:vAlign w:val="center"/>
          </w:tcPr>
          <w:p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rsidR="00C53543" w:rsidRPr="002C449F" w:rsidRDefault="00C53543" w:rsidP="0041586E">
            <w:pPr>
              <w:pStyle w:val="TAH"/>
            </w:pPr>
            <w:r w:rsidRPr="002C449F">
              <w:t>FR1 &gt;2.5GHz</w:t>
            </w:r>
          </w:p>
        </w:tc>
        <w:tc>
          <w:tcPr>
            <w:tcW w:w="1256" w:type="dxa"/>
            <w:shd w:val="clear" w:color="auto" w:fill="D9D9D9"/>
            <w:vAlign w:val="center"/>
          </w:tcPr>
          <w:p w:rsidR="00C53543" w:rsidRPr="002C449F" w:rsidRDefault="00C53543" w:rsidP="0041586E">
            <w:pPr>
              <w:pStyle w:val="TAH"/>
            </w:pPr>
            <w:r w:rsidRPr="002C449F">
              <w:t>FR2</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horizontal dimension</w:t>
            </w:r>
          </w:p>
        </w:tc>
        <w:tc>
          <w:tcPr>
            <w:tcW w:w="1204" w:type="dxa"/>
            <w:vAlign w:val="center"/>
          </w:tcPr>
          <w:p w:rsidR="00C53543" w:rsidRPr="002C449F" w:rsidRDefault="00C53543" w:rsidP="000A30B8">
            <w:pPr>
              <w:pStyle w:val="TAC"/>
            </w:pPr>
            <w:r w:rsidRPr="002C449F">
              <w:rPr>
                <w:i/>
              </w:rPr>
              <w:t>N</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e</w:t>
            </w:r>
          </w:p>
        </w:tc>
        <w:tc>
          <w:tcPr>
            <w:tcW w:w="1588" w:type="dxa"/>
            <w:vAlign w:val="center"/>
          </w:tcPr>
          <w:p w:rsidR="00C53543" w:rsidRPr="002C449F" w:rsidRDefault="00C53543" w:rsidP="000A30B8">
            <w:pPr>
              <w:pStyle w:val="TAC"/>
            </w:pPr>
            <w:r w:rsidRPr="002C449F">
              <w:t>4</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8</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horizontal dimension</w:t>
            </w:r>
          </w:p>
        </w:tc>
        <w:tc>
          <w:tcPr>
            <w:tcW w:w="1204" w:type="dxa"/>
            <w:vAlign w:val="center"/>
          </w:tcPr>
          <w:p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rsidR="00C53543" w:rsidRPr="002C449F" w:rsidRDefault="00C53543" w:rsidP="000A30B8">
            <w:pPr>
              <w:pStyle w:val="TAC"/>
            </w:pPr>
            <w:r w:rsidRPr="002C449F">
              <w:t>8</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16</w:t>
            </w:r>
          </w:p>
        </w:tc>
      </w:tr>
      <w:tr w:rsidR="00C53543" w:rsidRPr="002C449F" w:rsidTr="0041586E">
        <w:trPr>
          <w:jc w:val="center"/>
        </w:trPr>
        <w:tc>
          <w:tcPr>
            <w:tcW w:w="3899" w:type="dxa"/>
            <w:vAlign w:val="center"/>
          </w:tcPr>
          <w:p w:rsidR="00C53543" w:rsidRPr="002C449F" w:rsidRDefault="00C53543" w:rsidP="0041586E">
            <w:pPr>
              <w:pStyle w:val="TAC"/>
            </w:pPr>
            <w:r w:rsidRPr="002C449F">
              <w:t>Number of polarizations per panel</w:t>
            </w:r>
          </w:p>
        </w:tc>
        <w:tc>
          <w:tcPr>
            <w:tcW w:w="1204" w:type="dxa"/>
            <w:vAlign w:val="center"/>
          </w:tcPr>
          <w:p w:rsidR="00C53543" w:rsidRPr="002C449F" w:rsidRDefault="00C53543" w:rsidP="000A30B8">
            <w:pPr>
              <w:pStyle w:val="TAC"/>
              <w:rPr>
                <w:i/>
              </w:rPr>
            </w:pPr>
            <w:r w:rsidRPr="002C449F">
              <w:rPr>
                <w:i/>
              </w:rPr>
              <w:t>P</w:t>
            </w:r>
          </w:p>
        </w:tc>
        <w:tc>
          <w:tcPr>
            <w:tcW w:w="1588" w:type="dxa"/>
            <w:vAlign w:val="center"/>
          </w:tcPr>
          <w:p w:rsidR="00C53543" w:rsidRPr="002C449F" w:rsidRDefault="00C53543" w:rsidP="000A30B8">
            <w:pPr>
              <w:pStyle w:val="TAC"/>
            </w:pPr>
            <w:r w:rsidRPr="002C449F">
              <w:t>2</w:t>
            </w:r>
          </w:p>
        </w:tc>
        <w:tc>
          <w:tcPr>
            <w:tcW w:w="1405" w:type="dxa"/>
            <w:vAlign w:val="center"/>
          </w:tcPr>
          <w:p w:rsidR="00C53543" w:rsidRPr="002C449F" w:rsidRDefault="00C53543" w:rsidP="000A30B8">
            <w:pPr>
              <w:pStyle w:val="TAC"/>
            </w:pPr>
            <w:r w:rsidRPr="002C449F">
              <w:t>2</w:t>
            </w:r>
          </w:p>
        </w:tc>
        <w:tc>
          <w:tcPr>
            <w:tcW w:w="1256" w:type="dxa"/>
            <w:vAlign w:val="center"/>
          </w:tcPr>
          <w:p w:rsidR="00C53543" w:rsidRPr="002C449F" w:rsidRDefault="00C53543" w:rsidP="000A30B8">
            <w:pPr>
              <w:pStyle w:val="TAC"/>
            </w:pPr>
            <w:r w:rsidRPr="002C449F">
              <w:t>2</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bl>
    <w:p w:rsidR="00C53543" w:rsidRPr="002C449F" w:rsidRDefault="00C53543" w:rsidP="00C53543">
      <w:pPr>
        <w:ind w:left="48"/>
        <w:rPr>
          <w:rFonts w:eastAsia="Batang"/>
        </w:rPr>
      </w:pPr>
    </w:p>
    <w:p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rsidR="00C53543" w:rsidRPr="002C449F" w:rsidRDefault="00C53543" w:rsidP="0041586E">
      <w:pPr>
        <w:pStyle w:val="EQ"/>
        <w:jc w:val="right"/>
      </w:pPr>
      <w:r w:rsidRPr="00C53543">
        <w:fldChar w:fldCharType="begin"/>
      </w:r>
      <w:r w:rsidRPr="00C53543">
        <w:instrText xml:space="preserve"> QUOTE </w:instrText>
      </w:r>
      <w:r w:rsidR="00653BFF">
        <w:rPr>
          <w:position w:val="-17"/>
        </w:rPr>
        <w:pict>
          <v:shape id="_x0000_i1063"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C53543">
        <w:instrText xml:space="preserve"> </w:instrText>
      </w:r>
      <w:r w:rsidRPr="00C53543">
        <w:fldChar w:fldCharType="separate"/>
      </w:r>
      <w:r w:rsidR="00653BFF">
        <w:rPr>
          <w:position w:val="-17"/>
        </w:rPr>
        <w:pict>
          <v:shape id="_x0000_i1064"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653BFF">
        <w:rPr>
          <w:position w:val="-15"/>
        </w:rPr>
        <w:pict>
          <v:shape id="_x0000_i1065" type="#_x0000_t75" style="width:267.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2C449F">
        <w:instrText xml:space="preserve"> </w:instrText>
      </w:r>
      <w:r w:rsidRPr="002C449F">
        <w:fldChar w:fldCharType="end"/>
      </w:r>
    </w:p>
    <w:p w:rsidR="00961E09" w:rsidRDefault="00C53543" w:rsidP="00961E09">
      <w:pPr>
        <w:rPr>
          <w:ins w:id="245" w:author="R4-2017641_CR0007" w:date="2021-01-06T12:57:00Z"/>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653BFF">
        <w:rPr>
          <w:position w:val="-9"/>
        </w:rPr>
        <w:pict>
          <v:shape id="_x0000_i1066"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C53543">
        <w:rPr>
          <w:rFonts w:eastAsia="Batang"/>
        </w:rPr>
        <w:instrText xml:space="preserve"> </w:instrText>
      </w:r>
      <w:r w:rsidRPr="00C53543">
        <w:rPr>
          <w:rFonts w:eastAsia="Batang"/>
        </w:rPr>
        <w:fldChar w:fldCharType="separate"/>
      </w:r>
      <w:r w:rsidR="00653BFF">
        <w:rPr>
          <w:position w:val="-9"/>
        </w:rPr>
        <w:pict>
          <v:shape id="_x0000_i1067"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C53543">
        <w:rPr>
          <w:rFonts w:eastAsia="Batang"/>
        </w:rPr>
        <w:fldChar w:fldCharType="end"/>
      </w:r>
      <w:r w:rsidRPr="002C449F">
        <w:rPr>
          <w:rFonts w:eastAsia="Batang"/>
        </w:rPr>
        <w:t xml:space="preserve"> is the location vector of transmit antenna element  </w:t>
      </w:r>
      <w:r w:rsidR="00653BFF">
        <w:rPr>
          <w:rFonts w:eastAsia="Batang"/>
        </w:rPr>
        <w:pict>
          <v:shape id="_x0000_i1068" type="#_x0000_t75" style="width: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2C449F">
        <w:rPr>
          <w:rFonts w:eastAsia="Batang"/>
        </w:rPr>
        <w:t xml:space="preserve"> and </w:t>
      </w:r>
      <w:r w:rsidR="00653BFF">
        <w:rPr>
          <w:rFonts w:eastAsia="Batang"/>
        </w:rPr>
        <w:pict>
          <v:shape id="_x0000_i1069" type="#_x0000_t75" style="width: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653BFF">
        <w:rPr>
          <w:position w:val="-6"/>
        </w:rPr>
        <w:pict>
          <v:shape id="_x0000_i1070"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instrText xml:space="preserve"> </w:instrText>
      </w:r>
      <w:r w:rsidRPr="00C53543">
        <w:rPr>
          <w:rFonts w:eastAsia="Batang"/>
        </w:rPr>
        <w:fldChar w:fldCharType="separate"/>
      </w:r>
      <w:r w:rsidR="00653BFF">
        <w:rPr>
          <w:position w:val="-6"/>
        </w:rPr>
        <w:pict>
          <v:shape id="_x0000_i1071"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653BFF">
        <w:rPr>
          <w:position w:val="-6"/>
        </w:rPr>
        <w:pict>
          <v:shape id="_x0000_i1072"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instrText xml:space="preserve"> </w:instrText>
      </w:r>
      <w:r w:rsidRPr="00C53543">
        <w:rPr>
          <w:rFonts w:eastAsia="Batang"/>
        </w:rPr>
        <w:fldChar w:fldCharType="separate"/>
      </w:r>
      <w:r w:rsidR="00653BFF">
        <w:rPr>
          <w:position w:val="-6"/>
        </w:rPr>
        <w:pict>
          <v:shape id="_x0000_i1073"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fldChar w:fldCharType="end"/>
      </w:r>
      <w:r w:rsidRPr="002C449F">
        <w:rPr>
          <w:rFonts w:eastAsia="Batang"/>
        </w:rPr>
        <w:t xml:space="preserve"> is </w:t>
      </w:r>
    </w:p>
    <w:p w:rsidR="00C53543" w:rsidRPr="002C449F" w:rsidRDefault="00961E09" w:rsidP="0041586E">
      <w:pPr>
        <w:rPr>
          <w:rFonts w:eastAsia="Batang"/>
        </w:rPr>
      </w:pPr>
      <w:ins w:id="246" w:author="R4-2017641_CR0007" w:date="2021-01-06T12:57:00Z">
        <w:r>
          <w:rPr>
            <w:rFonts w:eastAsia="Batang"/>
          </w:rPr>
          <w:t xml:space="preserve"> </w:t>
        </w:r>
        <w:del w:id="247" w:author="CR0007" w:date="2020-11-30T13:37:00Z">
          <w:r>
            <w:rPr>
              <w:rFonts w:eastAsia="Batang"/>
            </w:rPr>
            <w:delText>TBD</w:delText>
          </w:r>
        </w:del>
        <w:r>
          <w:rPr>
            <w:rFonts w:eastAsia="Batang"/>
          </w:rPr>
          <w:t>described in section 7.3.</w:t>
        </w:r>
      </w:ins>
      <w:del w:id="248" w:author="R4-2017641_CR0007" w:date="2021-01-06T12:57:00Z">
        <w:r w:rsidR="00C53543" w:rsidRPr="002C449F" w:rsidDel="00961E09">
          <w:rPr>
            <w:rFonts w:eastAsia="Batang"/>
          </w:rPr>
          <w:delText>TBD</w:delText>
        </w:r>
      </w:del>
      <w:r w:rsidR="00C53543" w:rsidRPr="002C449F">
        <w:rPr>
          <w:rFonts w:eastAsia="Batang"/>
        </w:rPr>
        <w:t>.</w:t>
      </w:r>
    </w:p>
    <w:p w:rsidR="00C53543" w:rsidRPr="002C449F" w:rsidRDefault="00C53543" w:rsidP="0041586E">
      <w:r w:rsidRPr="002C449F">
        <w:rPr>
          <w:rFonts w:eastAsia="Batang"/>
        </w:rPr>
        <w:t xml:space="preserve">Random initial phase </w:t>
      </w:r>
      <w:r w:rsidR="00304701">
        <w:rPr>
          <w:noProof/>
          <w:position w:val="-14"/>
          <w:lang w:val="en-US" w:eastAsia="zh-CN"/>
        </w:rPr>
        <w:pict>
          <v:shape id="Picture 21" o:spid="_x0000_i1074" type="#_x0000_t75" style="width:106.5pt;height:19pt;visibility:visible">
            <v:imagedata r:id="rId69"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653BFF">
        <w:rPr>
          <w:position w:val="-8"/>
        </w:rPr>
        <w:pict>
          <v:shape id="_x0000_i1075"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instrText xml:space="preserve"> </w:instrText>
      </w:r>
      <w:r w:rsidRPr="00C53543">
        <w:fldChar w:fldCharType="separate"/>
      </w:r>
      <w:r w:rsidR="00653BFF">
        <w:rPr>
          <w:position w:val="-8"/>
        </w:rPr>
        <w:pict>
          <v:shape id="_x0000_i1076"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653BFF">
        <w:rPr>
          <w:position w:val="-6"/>
        </w:rPr>
        <w:pict>
          <v:shape id="_x0000_i1077"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653BFF">
        <w:rPr>
          <w:position w:val="-6"/>
        </w:rPr>
        <w:pict>
          <v:shape id="_x0000_i1078"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653BFF">
        <w:rPr>
          <w:position w:val="-6"/>
        </w:rPr>
        <w:pict>
          <v:shape id="_x0000_i1079"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653BFF">
        <w:rPr>
          <w:position w:val="-6"/>
        </w:rPr>
        <w:pict>
          <v:shape id="_x0000_i1080"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653BFF">
        <w:rPr>
          <w:position w:val="-6"/>
        </w:rPr>
        <w:pict>
          <v:shape id="_x0000_i1081"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653BFF">
        <w:rPr>
          <w:position w:val="-6"/>
        </w:rPr>
        <w:pict>
          <v:shape id="_x0000_i1082"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653BFF">
        <w:rPr>
          <w:position w:val="-5"/>
        </w:rPr>
        <w:pict>
          <v:shape id="_x0000_i1083"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653BFF">
        <w:rPr>
          <w:position w:val="-5"/>
        </w:rPr>
        <w:pict>
          <v:shape id="_x0000_i1084"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rsidR="00C53543" w:rsidRPr="0041586E" w:rsidRDefault="00C53543" w:rsidP="0041586E">
      <w:pPr>
        <w:pStyle w:val="TH"/>
      </w:pPr>
      <w:bookmarkStart w:id="249" w:name="_Ref4679158"/>
      <w:r>
        <w:lastRenderedPageBreak/>
        <w:t>Table 7.2-8:</w:t>
      </w:r>
      <w:r w:rsidRPr="002C449F">
        <w:t xml:space="preserve"> </w:t>
      </w:r>
      <w:bookmarkEnd w:id="249"/>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rsidTr="0041586E">
        <w:trPr>
          <w:trHeight w:val="300"/>
          <w:jc w:val="center"/>
        </w:trPr>
        <w:tc>
          <w:tcPr>
            <w:tcW w:w="876" w:type="dxa"/>
            <w:tcBorders>
              <w:right w:val="single" w:sz="6" w:space="0" w:color="auto"/>
            </w:tcBorders>
            <w:shd w:val="clear" w:color="auto" w:fill="D9D9D9"/>
            <w:vAlign w:val="center"/>
          </w:tcPr>
          <w:p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653BFF">
              <w:rPr>
                <w:position w:val="-5"/>
              </w:rPr>
              <w:pict>
                <v:shape id="_x0000_i1085"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653BFF">
              <w:rPr>
                <w:position w:val="-5"/>
              </w:rPr>
              <w:pict>
                <v:shape id="_x0000_i1086"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653BFF">
              <w:rPr>
                <w:position w:val="-5"/>
              </w:rPr>
              <w:pict>
                <v:shape id="_x0000_i1087"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653BFF">
              <w:rPr>
                <w:position w:val="-5"/>
              </w:rPr>
              <w:pict>
                <v:shape id="_x0000_i1088"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653BFF">
              <w:rPr>
                <w:position w:val="-5"/>
              </w:rPr>
              <w:pict>
                <v:shape id="_x0000_i1089"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653BFF">
              <w:rPr>
                <w:position w:val="-5"/>
              </w:rPr>
              <w:pict>
                <v:shape id="_x0000_i1090"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00653BFF">
              <w:rPr>
                <w:position w:val="-5"/>
              </w:rPr>
              <w:pict>
                <v:shape id="_x0000_i1091"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00653BFF">
              <w:rPr>
                <w:position w:val="-5"/>
              </w:rPr>
              <w:pict>
                <v:shape id="_x0000_i1092"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fldChar w:fldCharType="end"/>
            </w:r>
            <w:r w:rsidRPr="002C449F">
              <w:t xml:space="preserve"> [rad]</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w:t>
            </w:r>
          </w:p>
        </w:tc>
        <w:tc>
          <w:tcPr>
            <w:tcW w:w="1108" w:type="dxa"/>
            <w:shd w:val="clear" w:color="auto" w:fill="auto"/>
            <w:noWrap/>
            <w:vAlign w:val="center"/>
            <w:hideMark/>
          </w:tcPr>
          <w:p w:rsidR="00C53543" w:rsidRPr="002C449F" w:rsidRDefault="00C53543" w:rsidP="00AD0AE1">
            <w:pPr>
              <w:pStyle w:val="TAC"/>
            </w:pPr>
            <w:r w:rsidRPr="002C449F">
              <w:t>1.7609</w:t>
            </w:r>
          </w:p>
        </w:tc>
        <w:tc>
          <w:tcPr>
            <w:tcW w:w="1134" w:type="dxa"/>
            <w:shd w:val="clear" w:color="auto" w:fill="auto"/>
            <w:noWrap/>
            <w:vAlign w:val="center"/>
            <w:hideMark/>
          </w:tcPr>
          <w:p w:rsidR="00C53543" w:rsidRPr="002C449F" w:rsidRDefault="00C53543" w:rsidP="00AD0AE1">
            <w:pPr>
              <w:pStyle w:val="TAC"/>
            </w:pPr>
            <w:r w:rsidRPr="002C449F">
              <w:t>-0.6928</w:t>
            </w:r>
          </w:p>
        </w:tc>
        <w:tc>
          <w:tcPr>
            <w:tcW w:w="1134" w:type="dxa"/>
            <w:shd w:val="clear" w:color="auto" w:fill="auto"/>
            <w:noWrap/>
            <w:vAlign w:val="center"/>
            <w:hideMark/>
          </w:tcPr>
          <w:p w:rsidR="00C53543" w:rsidRPr="002C449F" w:rsidRDefault="00C53543" w:rsidP="00AD0AE1">
            <w:pPr>
              <w:pStyle w:val="TAC"/>
            </w:pPr>
            <w:r w:rsidRPr="002C449F">
              <w:t>-1.6230</w:t>
            </w:r>
          </w:p>
        </w:tc>
        <w:tc>
          <w:tcPr>
            <w:tcW w:w="1134" w:type="dxa"/>
            <w:shd w:val="clear" w:color="auto" w:fill="auto"/>
            <w:noWrap/>
            <w:vAlign w:val="center"/>
            <w:hideMark/>
          </w:tcPr>
          <w:p w:rsidR="00C53543" w:rsidRPr="002C449F" w:rsidRDefault="00C53543" w:rsidP="00AD0AE1">
            <w:pPr>
              <w:pStyle w:val="TAC"/>
            </w:pPr>
            <w:r w:rsidRPr="002C449F">
              <w:t>-0.6037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w:t>
            </w:r>
          </w:p>
        </w:tc>
        <w:tc>
          <w:tcPr>
            <w:tcW w:w="1108" w:type="dxa"/>
            <w:shd w:val="clear" w:color="auto" w:fill="auto"/>
            <w:noWrap/>
            <w:vAlign w:val="center"/>
            <w:hideMark/>
          </w:tcPr>
          <w:p w:rsidR="00C53543" w:rsidRPr="002C449F" w:rsidRDefault="00C53543" w:rsidP="00AD0AE1">
            <w:pPr>
              <w:pStyle w:val="TAC"/>
            </w:pPr>
            <w:r w:rsidRPr="002C449F">
              <w:t>-2.5356</w:t>
            </w:r>
          </w:p>
        </w:tc>
        <w:tc>
          <w:tcPr>
            <w:tcW w:w="1134" w:type="dxa"/>
            <w:shd w:val="clear" w:color="auto" w:fill="auto"/>
            <w:noWrap/>
            <w:vAlign w:val="center"/>
            <w:hideMark/>
          </w:tcPr>
          <w:p w:rsidR="00C53543" w:rsidRPr="002C449F" w:rsidRDefault="00C53543" w:rsidP="00AD0AE1">
            <w:pPr>
              <w:pStyle w:val="TAC"/>
            </w:pPr>
            <w:r w:rsidRPr="002C449F">
              <w:t>-2.3124</w:t>
            </w:r>
          </w:p>
        </w:tc>
        <w:tc>
          <w:tcPr>
            <w:tcW w:w="1134" w:type="dxa"/>
            <w:shd w:val="clear" w:color="auto" w:fill="auto"/>
            <w:noWrap/>
            <w:vAlign w:val="center"/>
            <w:hideMark/>
          </w:tcPr>
          <w:p w:rsidR="00C53543" w:rsidRPr="002C449F" w:rsidRDefault="00C53543" w:rsidP="00AD0AE1">
            <w:pPr>
              <w:pStyle w:val="TAC"/>
            </w:pPr>
            <w:r w:rsidRPr="002C449F">
              <w:t>2.7775</w:t>
            </w:r>
          </w:p>
        </w:tc>
        <w:tc>
          <w:tcPr>
            <w:tcW w:w="1134" w:type="dxa"/>
            <w:shd w:val="clear" w:color="auto" w:fill="auto"/>
            <w:noWrap/>
            <w:vAlign w:val="center"/>
            <w:hideMark/>
          </w:tcPr>
          <w:p w:rsidR="00C53543" w:rsidRPr="002C449F" w:rsidRDefault="00C53543" w:rsidP="00AD0AE1">
            <w:pPr>
              <w:pStyle w:val="TAC"/>
            </w:pPr>
            <w:r w:rsidRPr="002C449F">
              <w:t>2.8660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3</w:t>
            </w:r>
          </w:p>
        </w:tc>
        <w:tc>
          <w:tcPr>
            <w:tcW w:w="1108" w:type="dxa"/>
            <w:shd w:val="clear" w:color="auto" w:fill="auto"/>
            <w:noWrap/>
            <w:vAlign w:val="center"/>
            <w:hideMark/>
          </w:tcPr>
          <w:p w:rsidR="00C53543" w:rsidRPr="002C449F" w:rsidRDefault="00C53543" w:rsidP="00AD0AE1">
            <w:pPr>
              <w:pStyle w:val="TAC"/>
            </w:pPr>
            <w:r w:rsidRPr="002C449F">
              <w:t>0.4725</w:t>
            </w:r>
          </w:p>
        </w:tc>
        <w:tc>
          <w:tcPr>
            <w:tcW w:w="1134" w:type="dxa"/>
            <w:shd w:val="clear" w:color="auto" w:fill="auto"/>
            <w:noWrap/>
            <w:vAlign w:val="center"/>
            <w:hideMark/>
          </w:tcPr>
          <w:p w:rsidR="00C53543" w:rsidRPr="002C449F" w:rsidRDefault="00C53543" w:rsidP="00AD0AE1">
            <w:pPr>
              <w:pStyle w:val="TAC"/>
            </w:pPr>
            <w:r w:rsidRPr="002C449F">
              <w:t>-2.7660</w:t>
            </w:r>
          </w:p>
        </w:tc>
        <w:tc>
          <w:tcPr>
            <w:tcW w:w="1134" w:type="dxa"/>
            <w:shd w:val="clear" w:color="auto" w:fill="auto"/>
            <w:noWrap/>
            <w:vAlign w:val="center"/>
            <w:hideMark/>
          </w:tcPr>
          <w:p w:rsidR="00C53543" w:rsidRPr="002C449F" w:rsidRDefault="00C53543" w:rsidP="00AD0AE1">
            <w:pPr>
              <w:pStyle w:val="TAC"/>
            </w:pPr>
            <w:r w:rsidRPr="002C449F">
              <w:t>-1.6664</w:t>
            </w:r>
          </w:p>
        </w:tc>
        <w:tc>
          <w:tcPr>
            <w:tcW w:w="1134" w:type="dxa"/>
            <w:shd w:val="clear" w:color="auto" w:fill="auto"/>
            <w:noWrap/>
            <w:vAlign w:val="center"/>
            <w:hideMark/>
          </w:tcPr>
          <w:p w:rsidR="00C53543" w:rsidRPr="002C449F" w:rsidRDefault="00C53543" w:rsidP="00AD0AE1">
            <w:pPr>
              <w:pStyle w:val="TAC"/>
            </w:pPr>
            <w:r w:rsidRPr="002C449F">
              <w:t>-0.9226</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4</w:t>
            </w:r>
          </w:p>
        </w:tc>
        <w:tc>
          <w:tcPr>
            <w:tcW w:w="1108" w:type="dxa"/>
            <w:shd w:val="clear" w:color="auto" w:fill="auto"/>
            <w:noWrap/>
            <w:vAlign w:val="center"/>
            <w:hideMark/>
          </w:tcPr>
          <w:p w:rsidR="00C53543" w:rsidRPr="002C449F" w:rsidRDefault="00C53543" w:rsidP="00AD0AE1">
            <w:pPr>
              <w:pStyle w:val="TAC"/>
            </w:pPr>
            <w:r w:rsidRPr="002C449F">
              <w:t>2.0181</w:t>
            </w:r>
          </w:p>
        </w:tc>
        <w:tc>
          <w:tcPr>
            <w:tcW w:w="1134" w:type="dxa"/>
            <w:shd w:val="clear" w:color="auto" w:fill="auto"/>
            <w:noWrap/>
            <w:vAlign w:val="center"/>
            <w:hideMark/>
          </w:tcPr>
          <w:p w:rsidR="00C53543" w:rsidRPr="002C449F" w:rsidRDefault="00C53543" w:rsidP="00AD0AE1">
            <w:pPr>
              <w:pStyle w:val="TAC"/>
            </w:pPr>
            <w:r w:rsidRPr="002C449F">
              <w:t>-3.0448</w:t>
            </w:r>
          </w:p>
        </w:tc>
        <w:tc>
          <w:tcPr>
            <w:tcW w:w="1134" w:type="dxa"/>
            <w:shd w:val="clear" w:color="auto" w:fill="auto"/>
            <w:noWrap/>
            <w:vAlign w:val="center"/>
            <w:hideMark/>
          </w:tcPr>
          <w:p w:rsidR="00C53543" w:rsidRPr="002C449F" w:rsidRDefault="00C53543" w:rsidP="00AD0AE1">
            <w:pPr>
              <w:pStyle w:val="TAC"/>
            </w:pPr>
            <w:r w:rsidRPr="002C449F">
              <w:t>-2.8713</w:t>
            </w:r>
          </w:p>
        </w:tc>
        <w:tc>
          <w:tcPr>
            <w:tcW w:w="1134" w:type="dxa"/>
            <w:shd w:val="clear" w:color="auto" w:fill="auto"/>
            <w:noWrap/>
            <w:vAlign w:val="center"/>
            <w:hideMark/>
          </w:tcPr>
          <w:p w:rsidR="00C53543" w:rsidRPr="002C449F" w:rsidRDefault="00C53543" w:rsidP="00AD0AE1">
            <w:pPr>
              <w:pStyle w:val="TAC"/>
            </w:pPr>
            <w:r w:rsidRPr="002C449F">
              <w:t>-2.0798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5</w:t>
            </w:r>
          </w:p>
        </w:tc>
        <w:tc>
          <w:tcPr>
            <w:tcW w:w="1108" w:type="dxa"/>
            <w:shd w:val="clear" w:color="auto" w:fill="auto"/>
            <w:noWrap/>
            <w:vAlign w:val="center"/>
            <w:hideMark/>
          </w:tcPr>
          <w:p w:rsidR="00C53543" w:rsidRPr="002C449F" w:rsidRDefault="00C53543" w:rsidP="00AD0AE1">
            <w:pPr>
              <w:pStyle w:val="TAC"/>
            </w:pPr>
            <w:r w:rsidRPr="002C449F">
              <w:t>0.9369</w:t>
            </w:r>
          </w:p>
        </w:tc>
        <w:tc>
          <w:tcPr>
            <w:tcW w:w="1134" w:type="dxa"/>
            <w:shd w:val="clear" w:color="auto" w:fill="auto"/>
            <w:noWrap/>
            <w:vAlign w:val="center"/>
            <w:hideMark/>
          </w:tcPr>
          <w:p w:rsidR="00C53543" w:rsidRPr="002C449F" w:rsidRDefault="00C53543" w:rsidP="00AD0AE1">
            <w:pPr>
              <w:pStyle w:val="TAC"/>
            </w:pPr>
            <w:r w:rsidRPr="002C449F">
              <w:t>1.4560</w:t>
            </w:r>
          </w:p>
        </w:tc>
        <w:tc>
          <w:tcPr>
            <w:tcW w:w="1134" w:type="dxa"/>
            <w:shd w:val="clear" w:color="auto" w:fill="auto"/>
            <w:noWrap/>
            <w:vAlign w:val="center"/>
            <w:hideMark/>
          </w:tcPr>
          <w:p w:rsidR="00C53543" w:rsidRPr="002C449F" w:rsidRDefault="00C53543" w:rsidP="00AD0AE1">
            <w:pPr>
              <w:pStyle w:val="TAC"/>
            </w:pPr>
            <w:r w:rsidRPr="002C449F">
              <w:t>0.9283</w:t>
            </w:r>
          </w:p>
        </w:tc>
        <w:tc>
          <w:tcPr>
            <w:tcW w:w="1134" w:type="dxa"/>
            <w:shd w:val="clear" w:color="auto" w:fill="auto"/>
            <w:noWrap/>
            <w:vAlign w:val="center"/>
            <w:hideMark/>
          </w:tcPr>
          <w:p w:rsidR="00C53543" w:rsidRPr="002C449F" w:rsidRDefault="00C53543" w:rsidP="00AD0AE1">
            <w:pPr>
              <w:pStyle w:val="TAC"/>
            </w:pPr>
            <w:r w:rsidRPr="002C449F">
              <w:t>-0.3084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6</w:t>
            </w:r>
          </w:p>
        </w:tc>
        <w:tc>
          <w:tcPr>
            <w:tcW w:w="1108" w:type="dxa"/>
            <w:shd w:val="clear" w:color="auto" w:fill="auto"/>
            <w:noWrap/>
            <w:vAlign w:val="center"/>
            <w:hideMark/>
          </w:tcPr>
          <w:p w:rsidR="00C53543" w:rsidRPr="002C449F" w:rsidRDefault="00C53543" w:rsidP="00AD0AE1">
            <w:pPr>
              <w:pStyle w:val="TAC"/>
            </w:pPr>
            <w:r w:rsidRPr="002C449F">
              <w:t>0.2954</w:t>
            </w:r>
          </w:p>
        </w:tc>
        <w:tc>
          <w:tcPr>
            <w:tcW w:w="1134" w:type="dxa"/>
            <w:shd w:val="clear" w:color="auto" w:fill="auto"/>
            <w:noWrap/>
            <w:vAlign w:val="center"/>
            <w:hideMark/>
          </w:tcPr>
          <w:p w:rsidR="00C53543" w:rsidRPr="002C449F" w:rsidRDefault="00C53543" w:rsidP="00AD0AE1">
            <w:pPr>
              <w:pStyle w:val="TAC"/>
            </w:pPr>
            <w:r w:rsidRPr="002C449F">
              <w:t>-1.2798</w:t>
            </w:r>
          </w:p>
        </w:tc>
        <w:tc>
          <w:tcPr>
            <w:tcW w:w="1134" w:type="dxa"/>
            <w:shd w:val="clear" w:color="auto" w:fill="auto"/>
            <w:noWrap/>
            <w:vAlign w:val="center"/>
            <w:hideMark/>
          </w:tcPr>
          <w:p w:rsidR="00C53543" w:rsidRPr="002C449F" w:rsidRDefault="00C53543" w:rsidP="00AD0AE1">
            <w:pPr>
              <w:pStyle w:val="TAC"/>
            </w:pPr>
            <w:r w:rsidRPr="002C449F">
              <w:t>1.5375</w:t>
            </w:r>
          </w:p>
        </w:tc>
        <w:tc>
          <w:tcPr>
            <w:tcW w:w="1134" w:type="dxa"/>
            <w:shd w:val="clear" w:color="auto" w:fill="auto"/>
            <w:noWrap/>
            <w:vAlign w:val="center"/>
            <w:hideMark/>
          </w:tcPr>
          <w:p w:rsidR="00C53543" w:rsidRPr="002C449F" w:rsidRDefault="00C53543" w:rsidP="00AD0AE1">
            <w:pPr>
              <w:pStyle w:val="TAC"/>
            </w:pPr>
            <w:r w:rsidRPr="002C449F">
              <w:t>-1.9544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7</w:t>
            </w:r>
          </w:p>
        </w:tc>
        <w:tc>
          <w:tcPr>
            <w:tcW w:w="1108" w:type="dxa"/>
            <w:shd w:val="clear" w:color="auto" w:fill="auto"/>
            <w:noWrap/>
            <w:vAlign w:val="center"/>
            <w:hideMark/>
          </w:tcPr>
          <w:p w:rsidR="00C53543" w:rsidRPr="002C449F" w:rsidRDefault="00C53543" w:rsidP="00AD0AE1">
            <w:pPr>
              <w:pStyle w:val="TAC"/>
            </w:pPr>
            <w:r w:rsidRPr="002C449F">
              <w:t>1.1735</w:t>
            </w:r>
          </w:p>
        </w:tc>
        <w:tc>
          <w:tcPr>
            <w:tcW w:w="1134" w:type="dxa"/>
            <w:shd w:val="clear" w:color="auto" w:fill="auto"/>
            <w:noWrap/>
            <w:vAlign w:val="center"/>
            <w:hideMark/>
          </w:tcPr>
          <w:p w:rsidR="00C53543" w:rsidRPr="002C449F" w:rsidRDefault="00C53543" w:rsidP="00AD0AE1">
            <w:pPr>
              <w:pStyle w:val="TAC"/>
            </w:pPr>
            <w:r w:rsidRPr="002C449F">
              <w:t>-1.9886</w:t>
            </w:r>
          </w:p>
        </w:tc>
        <w:tc>
          <w:tcPr>
            <w:tcW w:w="1134" w:type="dxa"/>
            <w:shd w:val="clear" w:color="auto" w:fill="auto"/>
            <w:noWrap/>
            <w:vAlign w:val="center"/>
            <w:hideMark/>
          </w:tcPr>
          <w:p w:rsidR="00C53543" w:rsidRPr="002C449F" w:rsidRDefault="00C53543" w:rsidP="00AD0AE1">
            <w:pPr>
              <w:pStyle w:val="TAC"/>
            </w:pPr>
            <w:r w:rsidRPr="002C449F">
              <w:t>-0.8263</w:t>
            </w:r>
          </w:p>
        </w:tc>
        <w:tc>
          <w:tcPr>
            <w:tcW w:w="1134" w:type="dxa"/>
            <w:shd w:val="clear" w:color="auto" w:fill="auto"/>
            <w:noWrap/>
            <w:vAlign w:val="center"/>
            <w:hideMark/>
          </w:tcPr>
          <w:p w:rsidR="00C53543" w:rsidRPr="002C449F" w:rsidRDefault="00C53543" w:rsidP="00AD0AE1">
            <w:pPr>
              <w:pStyle w:val="TAC"/>
            </w:pPr>
            <w:r w:rsidRPr="002C449F">
              <w:t>0.7893</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8</w:t>
            </w:r>
          </w:p>
        </w:tc>
        <w:tc>
          <w:tcPr>
            <w:tcW w:w="1108" w:type="dxa"/>
            <w:shd w:val="clear" w:color="auto" w:fill="auto"/>
            <w:noWrap/>
            <w:vAlign w:val="center"/>
            <w:hideMark/>
          </w:tcPr>
          <w:p w:rsidR="00C53543" w:rsidRPr="002C449F" w:rsidRDefault="00C53543" w:rsidP="00AD0AE1">
            <w:pPr>
              <w:pStyle w:val="TAC"/>
            </w:pPr>
            <w:r w:rsidRPr="002C449F">
              <w:t>1.7607</w:t>
            </w:r>
          </w:p>
        </w:tc>
        <w:tc>
          <w:tcPr>
            <w:tcW w:w="1134" w:type="dxa"/>
            <w:shd w:val="clear" w:color="auto" w:fill="auto"/>
            <w:noWrap/>
            <w:vAlign w:val="center"/>
            <w:hideMark/>
          </w:tcPr>
          <w:p w:rsidR="00C53543" w:rsidRPr="002C449F" w:rsidRDefault="00C53543" w:rsidP="00AD0AE1">
            <w:pPr>
              <w:pStyle w:val="TAC"/>
            </w:pPr>
            <w:r w:rsidRPr="002C449F">
              <w:t>-2.6319</w:t>
            </w:r>
          </w:p>
        </w:tc>
        <w:tc>
          <w:tcPr>
            <w:tcW w:w="1134" w:type="dxa"/>
            <w:shd w:val="clear" w:color="auto" w:fill="auto"/>
            <w:noWrap/>
            <w:vAlign w:val="center"/>
            <w:hideMark/>
          </w:tcPr>
          <w:p w:rsidR="00C53543" w:rsidRPr="002C449F" w:rsidRDefault="00C53543" w:rsidP="00AD0AE1">
            <w:pPr>
              <w:pStyle w:val="TAC"/>
            </w:pPr>
            <w:r w:rsidRPr="002C449F">
              <w:t>2.6979</w:t>
            </w:r>
          </w:p>
        </w:tc>
        <w:tc>
          <w:tcPr>
            <w:tcW w:w="1134" w:type="dxa"/>
            <w:shd w:val="clear" w:color="auto" w:fill="auto"/>
            <w:noWrap/>
            <w:vAlign w:val="center"/>
            <w:hideMark/>
          </w:tcPr>
          <w:p w:rsidR="00C53543" w:rsidRPr="002C449F" w:rsidRDefault="00C53543" w:rsidP="00AD0AE1">
            <w:pPr>
              <w:pStyle w:val="TAC"/>
            </w:pPr>
            <w:r w:rsidRPr="002C449F">
              <w:t>1.7324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9</w:t>
            </w:r>
          </w:p>
        </w:tc>
        <w:tc>
          <w:tcPr>
            <w:tcW w:w="1108" w:type="dxa"/>
            <w:shd w:val="clear" w:color="auto" w:fill="auto"/>
            <w:noWrap/>
            <w:vAlign w:val="center"/>
            <w:hideMark/>
          </w:tcPr>
          <w:p w:rsidR="00C53543" w:rsidRPr="002C449F" w:rsidRDefault="00C53543" w:rsidP="00AD0AE1">
            <w:pPr>
              <w:pStyle w:val="TAC"/>
            </w:pPr>
            <w:r w:rsidRPr="002C449F">
              <w:t>-0.0830</w:t>
            </w:r>
          </w:p>
        </w:tc>
        <w:tc>
          <w:tcPr>
            <w:tcW w:w="1134" w:type="dxa"/>
            <w:shd w:val="clear" w:color="auto" w:fill="auto"/>
            <w:noWrap/>
            <w:vAlign w:val="center"/>
            <w:hideMark/>
          </w:tcPr>
          <w:p w:rsidR="00C53543" w:rsidRPr="002C449F" w:rsidRDefault="00C53543" w:rsidP="00AD0AE1">
            <w:pPr>
              <w:pStyle w:val="TAC"/>
            </w:pPr>
            <w:r w:rsidRPr="002C449F">
              <w:t>-0.4030</w:t>
            </w:r>
          </w:p>
        </w:tc>
        <w:tc>
          <w:tcPr>
            <w:tcW w:w="1134" w:type="dxa"/>
            <w:shd w:val="clear" w:color="auto" w:fill="auto"/>
            <w:noWrap/>
            <w:vAlign w:val="center"/>
            <w:hideMark/>
          </w:tcPr>
          <w:p w:rsidR="00C53543" w:rsidRPr="002C449F" w:rsidRDefault="00C53543" w:rsidP="00AD0AE1">
            <w:pPr>
              <w:pStyle w:val="TAC"/>
            </w:pPr>
            <w:r w:rsidRPr="002C449F">
              <w:t>-0.3344</w:t>
            </w:r>
          </w:p>
        </w:tc>
        <w:tc>
          <w:tcPr>
            <w:tcW w:w="1134" w:type="dxa"/>
            <w:shd w:val="clear" w:color="auto" w:fill="auto"/>
            <w:noWrap/>
            <w:vAlign w:val="center"/>
            <w:hideMark/>
          </w:tcPr>
          <w:p w:rsidR="00C53543" w:rsidRPr="002C449F" w:rsidRDefault="00C53543" w:rsidP="00AD0AE1">
            <w:pPr>
              <w:pStyle w:val="TAC"/>
            </w:pPr>
            <w:r w:rsidRPr="002C449F">
              <w:t>-1.2167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10</w:t>
            </w:r>
          </w:p>
        </w:tc>
        <w:tc>
          <w:tcPr>
            <w:tcW w:w="1108" w:type="dxa"/>
            <w:shd w:val="clear" w:color="auto" w:fill="auto"/>
            <w:noWrap/>
            <w:vAlign w:val="center"/>
            <w:hideMark/>
          </w:tcPr>
          <w:p w:rsidR="00C53543" w:rsidRPr="002C449F" w:rsidRDefault="00C53543" w:rsidP="00AD0AE1">
            <w:pPr>
              <w:pStyle w:val="TAC"/>
            </w:pPr>
            <w:r w:rsidRPr="002C449F">
              <w:t>0.0535</w:t>
            </w:r>
          </w:p>
        </w:tc>
        <w:tc>
          <w:tcPr>
            <w:tcW w:w="1134" w:type="dxa"/>
            <w:shd w:val="clear" w:color="auto" w:fill="auto"/>
            <w:noWrap/>
            <w:vAlign w:val="center"/>
            <w:hideMark/>
          </w:tcPr>
          <w:p w:rsidR="00C53543" w:rsidRPr="002C449F" w:rsidRDefault="00C53543" w:rsidP="00AD0AE1">
            <w:pPr>
              <w:pStyle w:val="TAC"/>
            </w:pPr>
            <w:r w:rsidRPr="002C449F">
              <w:t>0.0677</w:t>
            </w:r>
          </w:p>
        </w:tc>
        <w:tc>
          <w:tcPr>
            <w:tcW w:w="1134" w:type="dxa"/>
            <w:shd w:val="clear" w:color="auto" w:fill="auto"/>
            <w:noWrap/>
            <w:vAlign w:val="center"/>
            <w:hideMark/>
          </w:tcPr>
          <w:p w:rsidR="00C53543" w:rsidRPr="002C449F" w:rsidRDefault="00C53543" w:rsidP="00AD0AE1">
            <w:pPr>
              <w:pStyle w:val="TAC"/>
            </w:pPr>
            <w:r w:rsidRPr="002C449F">
              <w:t>1.9957</w:t>
            </w:r>
          </w:p>
        </w:tc>
        <w:tc>
          <w:tcPr>
            <w:tcW w:w="1134" w:type="dxa"/>
            <w:shd w:val="clear" w:color="auto" w:fill="auto"/>
            <w:noWrap/>
            <w:vAlign w:val="center"/>
            <w:hideMark/>
          </w:tcPr>
          <w:p w:rsidR="00C53543" w:rsidRPr="002C449F" w:rsidRDefault="00C53543" w:rsidP="00AD0AE1">
            <w:pPr>
              <w:pStyle w:val="TAC"/>
            </w:pPr>
            <w:r w:rsidRPr="002C449F">
              <w:t>1.8525</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11</w:t>
            </w:r>
          </w:p>
        </w:tc>
        <w:tc>
          <w:tcPr>
            <w:tcW w:w="1108" w:type="dxa"/>
            <w:shd w:val="clear" w:color="auto" w:fill="auto"/>
            <w:noWrap/>
            <w:vAlign w:val="center"/>
            <w:hideMark/>
          </w:tcPr>
          <w:p w:rsidR="00C53543" w:rsidRPr="002C449F" w:rsidRDefault="00C53543" w:rsidP="00AD0AE1">
            <w:pPr>
              <w:pStyle w:val="TAC"/>
            </w:pPr>
            <w:r w:rsidRPr="002C449F">
              <w:t>0.9068</w:t>
            </w:r>
          </w:p>
        </w:tc>
        <w:tc>
          <w:tcPr>
            <w:tcW w:w="1134" w:type="dxa"/>
            <w:shd w:val="clear" w:color="auto" w:fill="auto"/>
            <w:noWrap/>
            <w:vAlign w:val="center"/>
            <w:hideMark/>
          </w:tcPr>
          <w:p w:rsidR="00C53543" w:rsidRPr="002C449F" w:rsidRDefault="00C53543" w:rsidP="00AD0AE1">
            <w:pPr>
              <w:pStyle w:val="TAC"/>
            </w:pPr>
            <w:r w:rsidRPr="002C449F">
              <w:t>-0.7627</w:t>
            </w:r>
          </w:p>
        </w:tc>
        <w:tc>
          <w:tcPr>
            <w:tcW w:w="1134" w:type="dxa"/>
            <w:shd w:val="clear" w:color="auto" w:fill="auto"/>
            <w:noWrap/>
            <w:vAlign w:val="center"/>
            <w:hideMark/>
          </w:tcPr>
          <w:p w:rsidR="00C53543" w:rsidRPr="002C449F" w:rsidRDefault="00C53543" w:rsidP="00AD0AE1">
            <w:pPr>
              <w:pStyle w:val="TAC"/>
            </w:pPr>
            <w:r w:rsidRPr="002C449F">
              <w:t>1.9577</w:t>
            </w:r>
          </w:p>
        </w:tc>
        <w:tc>
          <w:tcPr>
            <w:tcW w:w="1134" w:type="dxa"/>
            <w:shd w:val="clear" w:color="auto" w:fill="auto"/>
            <w:noWrap/>
            <w:vAlign w:val="center"/>
            <w:hideMark/>
          </w:tcPr>
          <w:p w:rsidR="00C53543" w:rsidRPr="002C449F" w:rsidRDefault="00C53543" w:rsidP="00AD0AE1">
            <w:pPr>
              <w:pStyle w:val="TAC"/>
            </w:pPr>
            <w:r w:rsidRPr="002C449F">
              <w:t>0.2062</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12</w:t>
            </w:r>
          </w:p>
        </w:tc>
        <w:tc>
          <w:tcPr>
            <w:tcW w:w="1108" w:type="dxa"/>
            <w:shd w:val="clear" w:color="auto" w:fill="auto"/>
            <w:noWrap/>
            <w:vAlign w:val="center"/>
            <w:hideMark/>
          </w:tcPr>
          <w:p w:rsidR="00C53543" w:rsidRPr="002C449F" w:rsidRDefault="00C53543" w:rsidP="00AD0AE1">
            <w:pPr>
              <w:pStyle w:val="TAC"/>
            </w:pPr>
            <w:r w:rsidRPr="002C449F">
              <w:t>-0.9379</w:t>
            </w:r>
          </w:p>
        </w:tc>
        <w:tc>
          <w:tcPr>
            <w:tcW w:w="1134" w:type="dxa"/>
            <w:shd w:val="clear" w:color="auto" w:fill="auto"/>
            <w:noWrap/>
            <w:vAlign w:val="center"/>
            <w:hideMark/>
          </w:tcPr>
          <w:p w:rsidR="00C53543" w:rsidRPr="002C449F" w:rsidRDefault="00C53543" w:rsidP="00AD0AE1">
            <w:pPr>
              <w:pStyle w:val="TAC"/>
            </w:pPr>
            <w:r w:rsidRPr="002C449F">
              <w:t>2.7583</w:t>
            </w:r>
          </w:p>
        </w:tc>
        <w:tc>
          <w:tcPr>
            <w:tcW w:w="1134" w:type="dxa"/>
            <w:shd w:val="clear" w:color="auto" w:fill="auto"/>
            <w:noWrap/>
            <w:vAlign w:val="center"/>
            <w:hideMark/>
          </w:tcPr>
          <w:p w:rsidR="00C53543" w:rsidRPr="002C449F" w:rsidRDefault="00C53543" w:rsidP="00AD0AE1">
            <w:pPr>
              <w:pStyle w:val="TAC"/>
            </w:pPr>
            <w:r w:rsidRPr="002C449F">
              <w:t>2.3621</w:t>
            </w:r>
          </w:p>
        </w:tc>
        <w:tc>
          <w:tcPr>
            <w:tcW w:w="1134" w:type="dxa"/>
            <w:shd w:val="clear" w:color="auto" w:fill="auto"/>
            <w:noWrap/>
            <w:vAlign w:val="center"/>
            <w:hideMark/>
          </w:tcPr>
          <w:p w:rsidR="00C53543" w:rsidRPr="002C449F" w:rsidRDefault="00C53543" w:rsidP="00AD0AE1">
            <w:pPr>
              <w:pStyle w:val="TAC"/>
            </w:pPr>
            <w:r w:rsidRPr="002C449F">
              <w:t>0.3151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13</w:t>
            </w:r>
          </w:p>
        </w:tc>
        <w:tc>
          <w:tcPr>
            <w:tcW w:w="1108" w:type="dxa"/>
            <w:shd w:val="clear" w:color="auto" w:fill="auto"/>
            <w:noWrap/>
            <w:vAlign w:val="center"/>
            <w:hideMark/>
          </w:tcPr>
          <w:p w:rsidR="00C53543" w:rsidRPr="002C449F" w:rsidRDefault="00C53543" w:rsidP="00AD0AE1">
            <w:pPr>
              <w:pStyle w:val="TAC"/>
            </w:pPr>
            <w:r w:rsidRPr="002C449F">
              <w:t>0.7695</w:t>
            </w:r>
          </w:p>
        </w:tc>
        <w:tc>
          <w:tcPr>
            <w:tcW w:w="1134" w:type="dxa"/>
            <w:shd w:val="clear" w:color="auto" w:fill="auto"/>
            <w:noWrap/>
            <w:vAlign w:val="center"/>
            <w:hideMark/>
          </w:tcPr>
          <w:p w:rsidR="00C53543" w:rsidRPr="002C449F" w:rsidRDefault="00C53543" w:rsidP="00AD0AE1">
            <w:pPr>
              <w:pStyle w:val="TAC"/>
            </w:pPr>
            <w:r w:rsidRPr="002C449F">
              <w:t>0.5469</w:t>
            </w:r>
          </w:p>
        </w:tc>
        <w:tc>
          <w:tcPr>
            <w:tcW w:w="1134" w:type="dxa"/>
            <w:shd w:val="clear" w:color="auto" w:fill="auto"/>
            <w:noWrap/>
            <w:vAlign w:val="center"/>
            <w:hideMark/>
          </w:tcPr>
          <w:p w:rsidR="00C53543" w:rsidRPr="002C449F" w:rsidRDefault="00C53543" w:rsidP="00AD0AE1">
            <w:pPr>
              <w:pStyle w:val="TAC"/>
            </w:pPr>
            <w:r w:rsidRPr="002C449F">
              <w:t>-1.8363</w:t>
            </w:r>
          </w:p>
        </w:tc>
        <w:tc>
          <w:tcPr>
            <w:tcW w:w="1134" w:type="dxa"/>
            <w:shd w:val="clear" w:color="auto" w:fill="auto"/>
            <w:noWrap/>
            <w:vAlign w:val="center"/>
            <w:hideMark/>
          </w:tcPr>
          <w:p w:rsidR="00C53543" w:rsidRPr="002C449F" w:rsidRDefault="00C53543" w:rsidP="00AD0AE1">
            <w:pPr>
              <w:pStyle w:val="TAC"/>
            </w:pPr>
            <w:r w:rsidRPr="002C449F">
              <w:t>-1.2488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14</w:t>
            </w:r>
          </w:p>
        </w:tc>
        <w:tc>
          <w:tcPr>
            <w:tcW w:w="1108" w:type="dxa"/>
            <w:shd w:val="clear" w:color="auto" w:fill="auto"/>
            <w:noWrap/>
            <w:vAlign w:val="center"/>
            <w:hideMark/>
          </w:tcPr>
          <w:p w:rsidR="00C53543" w:rsidRPr="002C449F" w:rsidRDefault="00C53543" w:rsidP="00AD0AE1">
            <w:pPr>
              <w:pStyle w:val="TAC"/>
            </w:pPr>
            <w:r w:rsidRPr="002C449F">
              <w:t>-0.1827</w:t>
            </w:r>
          </w:p>
        </w:tc>
        <w:tc>
          <w:tcPr>
            <w:tcW w:w="1134" w:type="dxa"/>
            <w:shd w:val="clear" w:color="auto" w:fill="auto"/>
            <w:noWrap/>
            <w:vAlign w:val="center"/>
            <w:hideMark/>
          </w:tcPr>
          <w:p w:rsidR="00C53543" w:rsidRPr="002C449F" w:rsidRDefault="00C53543" w:rsidP="00AD0AE1">
            <w:pPr>
              <w:pStyle w:val="TAC"/>
            </w:pPr>
            <w:r w:rsidRPr="002C449F">
              <w:t>-1.6934</w:t>
            </w:r>
          </w:p>
        </w:tc>
        <w:tc>
          <w:tcPr>
            <w:tcW w:w="1134" w:type="dxa"/>
            <w:shd w:val="clear" w:color="auto" w:fill="auto"/>
            <w:noWrap/>
            <w:vAlign w:val="center"/>
            <w:hideMark/>
          </w:tcPr>
          <w:p w:rsidR="00C53543" w:rsidRPr="002C449F" w:rsidRDefault="00C53543" w:rsidP="00AD0AE1">
            <w:pPr>
              <w:pStyle w:val="TAC"/>
            </w:pPr>
            <w:r w:rsidRPr="002C449F">
              <w:t>2.1634</w:t>
            </w:r>
          </w:p>
        </w:tc>
        <w:tc>
          <w:tcPr>
            <w:tcW w:w="1134" w:type="dxa"/>
            <w:shd w:val="clear" w:color="auto" w:fill="auto"/>
            <w:noWrap/>
            <w:vAlign w:val="center"/>
            <w:hideMark/>
          </w:tcPr>
          <w:p w:rsidR="00C53543" w:rsidRPr="002C449F" w:rsidRDefault="00C53543" w:rsidP="00AD0AE1">
            <w:pPr>
              <w:pStyle w:val="TAC"/>
            </w:pPr>
            <w:r w:rsidRPr="002C449F">
              <w:t>-1.9179</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15</w:t>
            </w:r>
          </w:p>
        </w:tc>
        <w:tc>
          <w:tcPr>
            <w:tcW w:w="1108" w:type="dxa"/>
            <w:shd w:val="clear" w:color="auto" w:fill="auto"/>
            <w:noWrap/>
            <w:vAlign w:val="center"/>
            <w:hideMark/>
          </w:tcPr>
          <w:p w:rsidR="00C53543" w:rsidRPr="002C449F" w:rsidRDefault="00C53543" w:rsidP="00AD0AE1">
            <w:pPr>
              <w:pStyle w:val="TAC"/>
            </w:pPr>
            <w:r w:rsidRPr="002C449F">
              <w:t>-1.7221</w:t>
            </w:r>
          </w:p>
        </w:tc>
        <w:tc>
          <w:tcPr>
            <w:tcW w:w="1134" w:type="dxa"/>
            <w:shd w:val="clear" w:color="auto" w:fill="auto"/>
            <w:noWrap/>
            <w:vAlign w:val="center"/>
            <w:hideMark/>
          </w:tcPr>
          <w:p w:rsidR="00C53543" w:rsidRPr="002C449F" w:rsidRDefault="00C53543" w:rsidP="00AD0AE1">
            <w:pPr>
              <w:pStyle w:val="TAC"/>
            </w:pPr>
            <w:r w:rsidRPr="002C449F">
              <w:t>-2.0690</w:t>
            </w:r>
          </w:p>
        </w:tc>
        <w:tc>
          <w:tcPr>
            <w:tcW w:w="1134" w:type="dxa"/>
            <w:shd w:val="clear" w:color="auto" w:fill="auto"/>
            <w:noWrap/>
            <w:vAlign w:val="center"/>
            <w:hideMark/>
          </w:tcPr>
          <w:p w:rsidR="00C53543" w:rsidRPr="002C449F" w:rsidRDefault="00C53543" w:rsidP="00AD0AE1">
            <w:pPr>
              <w:pStyle w:val="TAC"/>
            </w:pPr>
            <w:r w:rsidRPr="002C449F">
              <w:t>-1.7111</w:t>
            </w:r>
          </w:p>
        </w:tc>
        <w:tc>
          <w:tcPr>
            <w:tcW w:w="1134" w:type="dxa"/>
            <w:shd w:val="clear" w:color="auto" w:fill="auto"/>
            <w:noWrap/>
            <w:vAlign w:val="center"/>
            <w:hideMark/>
          </w:tcPr>
          <w:p w:rsidR="00C53543" w:rsidRPr="002C449F" w:rsidRDefault="00C53543" w:rsidP="00AD0AE1">
            <w:pPr>
              <w:pStyle w:val="TAC"/>
            </w:pPr>
            <w:r w:rsidRPr="002C449F">
              <w:t>-0.4040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16</w:t>
            </w:r>
          </w:p>
        </w:tc>
        <w:tc>
          <w:tcPr>
            <w:tcW w:w="1108" w:type="dxa"/>
            <w:shd w:val="clear" w:color="auto" w:fill="auto"/>
            <w:noWrap/>
            <w:vAlign w:val="center"/>
            <w:hideMark/>
          </w:tcPr>
          <w:p w:rsidR="00C53543" w:rsidRPr="002C449F" w:rsidRDefault="00C53543" w:rsidP="00AD0AE1">
            <w:pPr>
              <w:pStyle w:val="TAC"/>
            </w:pPr>
            <w:r w:rsidRPr="002C449F">
              <w:t>-1.1869</w:t>
            </w:r>
          </w:p>
        </w:tc>
        <w:tc>
          <w:tcPr>
            <w:tcW w:w="1134" w:type="dxa"/>
            <w:shd w:val="clear" w:color="auto" w:fill="auto"/>
            <w:noWrap/>
            <w:vAlign w:val="center"/>
            <w:hideMark/>
          </w:tcPr>
          <w:p w:rsidR="00C53543" w:rsidRPr="002C449F" w:rsidRDefault="00C53543" w:rsidP="00AD0AE1">
            <w:pPr>
              <w:pStyle w:val="TAC"/>
            </w:pPr>
            <w:r w:rsidRPr="002C449F">
              <w:t>2.6602</w:t>
            </w:r>
          </w:p>
        </w:tc>
        <w:tc>
          <w:tcPr>
            <w:tcW w:w="1134" w:type="dxa"/>
            <w:shd w:val="clear" w:color="auto" w:fill="auto"/>
            <w:noWrap/>
            <w:vAlign w:val="center"/>
            <w:hideMark/>
          </w:tcPr>
          <w:p w:rsidR="00C53543" w:rsidRPr="002C449F" w:rsidRDefault="00C53543" w:rsidP="00AD0AE1">
            <w:pPr>
              <w:pStyle w:val="TAC"/>
            </w:pPr>
            <w:r w:rsidRPr="002C449F">
              <w:t>-0.4385</w:t>
            </w:r>
          </w:p>
        </w:tc>
        <w:tc>
          <w:tcPr>
            <w:tcW w:w="1134" w:type="dxa"/>
            <w:shd w:val="clear" w:color="auto" w:fill="auto"/>
            <w:noWrap/>
            <w:vAlign w:val="center"/>
            <w:hideMark/>
          </w:tcPr>
          <w:p w:rsidR="00C53543" w:rsidRPr="002C449F" w:rsidRDefault="00C53543" w:rsidP="00AD0AE1">
            <w:pPr>
              <w:pStyle w:val="TAC"/>
            </w:pPr>
            <w:r w:rsidRPr="002C449F">
              <w:t>-1.9804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17</w:t>
            </w:r>
          </w:p>
        </w:tc>
        <w:tc>
          <w:tcPr>
            <w:tcW w:w="1108" w:type="dxa"/>
            <w:shd w:val="clear" w:color="auto" w:fill="auto"/>
            <w:noWrap/>
            <w:vAlign w:val="center"/>
            <w:hideMark/>
          </w:tcPr>
          <w:p w:rsidR="00C53543" w:rsidRPr="002C449F" w:rsidRDefault="00C53543" w:rsidP="00AD0AE1">
            <w:pPr>
              <w:pStyle w:val="TAC"/>
            </w:pPr>
            <w:r w:rsidRPr="002C449F">
              <w:t>2.5439</w:t>
            </w:r>
          </w:p>
        </w:tc>
        <w:tc>
          <w:tcPr>
            <w:tcW w:w="1134" w:type="dxa"/>
            <w:shd w:val="clear" w:color="auto" w:fill="auto"/>
            <w:noWrap/>
            <w:vAlign w:val="center"/>
            <w:hideMark/>
          </w:tcPr>
          <w:p w:rsidR="00C53543" w:rsidRPr="002C449F" w:rsidRDefault="00C53543" w:rsidP="00AD0AE1">
            <w:pPr>
              <w:pStyle w:val="TAC"/>
            </w:pPr>
            <w:r w:rsidRPr="002C449F">
              <w:t>3.0143</w:t>
            </w:r>
          </w:p>
        </w:tc>
        <w:tc>
          <w:tcPr>
            <w:tcW w:w="1134" w:type="dxa"/>
            <w:shd w:val="clear" w:color="auto" w:fill="auto"/>
            <w:noWrap/>
            <w:vAlign w:val="center"/>
            <w:hideMark/>
          </w:tcPr>
          <w:p w:rsidR="00C53543" w:rsidRPr="002C449F" w:rsidRDefault="00C53543" w:rsidP="00AD0AE1">
            <w:pPr>
              <w:pStyle w:val="TAC"/>
            </w:pPr>
            <w:r w:rsidRPr="002C449F">
              <w:t>-0.3841</w:t>
            </w:r>
          </w:p>
        </w:tc>
        <w:tc>
          <w:tcPr>
            <w:tcW w:w="1134" w:type="dxa"/>
            <w:shd w:val="clear" w:color="auto" w:fill="auto"/>
            <w:noWrap/>
            <w:vAlign w:val="center"/>
            <w:hideMark/>
          </w:tcPr>
          <w:p w:rsidR="00C53543" w:rsidRPr="002C449F" w:rsidRDefault="00C53543" w:rsidP="00AD0AE1">
            <w:pPr>
              <w:pStyle w:val="TAC"/>
            </w:pPr>
            <w:r w:rsidRPr="002C449F">
              <w:t>-2.4434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18</w:t>
            </w:r>
          </w:p>
        </w:tc>
        <w:tc>
          <w:tcPr>
            <w:tcW w:w="1108" w:type="dxa"/>
            <w:shd w:val="clear" w:color="auto" w:fill="auto"/>
            <w:noWrap/>
            <w:vAlign w:val="center"/>
            <w:hideMark/>
          </w:tcPr>
          <w:p w:rsidR="00C53543" w:rsidRPr="002C449F" w:rsidRDefault="00C53543" w:rsidP="00AD0AE1">
            <w:pPr>
              <w:pStyle w:val="TAC"/>
            </w:pPr>
            <w:r w:rsidRPr="002C449F">
              <w:t>-1.5201</w:t>
            </w:r>
          </w:p>
        </w:tc>
        <w:tc>
          <w:tcPr>
            <w:tcW w:w="1134" w:type="dxa"/>
            <w:shd w:val="clear" w:color="auto" w:fill="auto"/>
            <w:noWrap/>
            <w:vAlign w:val="center"/>
            <w:hideMark/>
          </w:tcPr>
          <w:p w:rsidR="00C53543" w:rsidRPr="002C449F" w:rsidRDefault="00C53543" w:rsidP="00AD0AE1">
            <w:pPr>
              <w:pStyle w:val="TAC"/>
            </w:pPr>
            <w:r w:rsidRPr="002C449F">
              <w:t>-0.5735</w:t>
            </w:r>
          </w:p>
        </w:tc>
        <w:tc>
          <w:tcPr>
            <w:tcW w:w="1134" w:type="dxa"/>
            <w:shd w:val="clear" w:color="auto" w:fill="auto"/>
            <w:noWrap/>
            <w:vAlign w:val="center"/>
            <w:hideMark/>
          </w:tcPr>
          <w:p w:rsidR="00C53543" w:rsidRPr="002C449F" w:rsidRDefault="00C53543" w:rsidP="00AD0AE1">
            <w:pPr>
              <w:pStyle w:val="TAC"/>
            </w:pPr>
            <w:r w:rsidRPr="002C449F">
              <w:t>0.5962</w:t>
            </w:r>
          </w:p>
        </w:tc>
        <w:tc>
          <w:tcPr>
            <w:tcW w:w="1134" w:type="dxa"/>
            <w:shd w:val="clear" w:color="auto" w:fill="auto"/>
            <w:noWrap/>
            <w:vAlign w:val="center"/>
            <w:hideMark/>
          </w:tcPr>
          <w:p w:rsidR="00C53543" w:rsidRPr="002C449F" w:rsidRDefault="00C53543" w:rsidP="00AD0AE1">
            <w:pPr>
              <w:pStyle w:val="TAC"/>
            </w:pPr>
            <w:r w:rsidRPr="002C449F">
              <w:t>-1.4941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19</w:t>
            </w:r>
          </w:p>
        </w:tc>
        <w:tc>
          <w:tcPr>
            <w:tcW w:w="1108" w:type="dxa"/>
            <w:shd w:val="clear" w:color="auto" w:fill="auto"/>
            <w:noWrap/>
            <w:vAlign w:val="center"/>
            <w:hideMark/>
          </w:tcPr>
          <w:p w:rsidR="00C53543" w:rsidRPr="002C449F" w:rsidRDefault="00C53543" w:rsidP="00AD0AE1">
            <w:pPr>
              <w:pStyle w:val="TAC"/>
            </w:pPr>
            <w:r w:rsidRPr="002C449F">
              <w:t>0.6462</w:t>
            </w:r>
          </w:p>
        </w:tc>
        <w:tc>
          <w:tcPr>
            <w:tcW w:w="1134" w:type="dxa"/>
            <w:shd w:val="clear" w:color="auto" w:fill="auto"/>
            <w:noWrap/>
            <w:vAlign w:val="center"/>
            <w:hideMark/>
          </w:tcPr>
          <w:p w:rsidR="00C53543" w:rsidRPr="002C449F" w:rsidRDefault="00C53543" w:rsidP="00AD0AE1">
            <w:pPr>
              <w:pStyle w:val="TAC"/>
            </w:pPr>
            <w:r w:rsidRPr="002C449F">
              <w:t>1.3271</w:t>
            </w:r>
          </w:p>
        </w:tc>
        <w:tc>
          <w:tcPr>
            <w:tcW w:w="1134" w:type="dxa"/>
            <w:shd w:val="clear" w:color="auto" w:fill="auto"/>
            <w:noWrap/>
            <w:vAlign w:val="center"/>
            <w:hideMark/>
          </w:tcPr>
          <w:p w:rsidR="00C53543" w:rsidRPr="002C449F" w:rsidRDefault="00C53543" w:rsidP="00AD0AE1">
            <w:pPr>
              <w:pStyle w:val="TAC"/>
            </w:pPr>
            <w:r w:rsidRPr="002C449F">
              <w:t>-1.7483</w:t>
            </w:r>
          </w:p>
        </w:tc>
        <w:tc>
          <w:tcPr>
            <w:tcW w:w="1134" w:type="dxa"/>
            <w:shd w:val="clear" w:color="auto" w:fill="auto"/>
            <w:noWrap/>
            <w:vAlign w:val="center"/>
            <w:hideMark/>
          </w:tcPr>
          <w:p w:rsidR="00C53543" w:rsidRPr="002C449F" w:rsidRDefault="00C53543" w:rsidP="00AD0AE1">
            <w:pPr>
              <w:pStyle w:val="TAC"/>
            </w:pPr>
            <w:r w:rsidRPr="002C449F">
              <w:t>-2.4038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20</w:t>
            </w:r>
          </w:p>
        </w:tc>
        <w:tc>
          <w:tcPr>
            <w:tcW w:w="1108" w:type="dxa"/>
            <w:shd w:val="clear" w:color="auto" w:fill="auto"/>
            <w:noWrap/>
            <w:vAlign w:val="center"/>
            <w:hideMark/>
          </w:tcPr>
          <w:p w:rsidR="00C53543" w:rsidRPr="002C449F" w:rsidRDefault="00C53543" w:rsidP="00AD0AE1">
            <w:pPr>
              <w:pStyle w:val="TAC"/>
            </w:pPr>
            <w:r w:rsidRPr="002C449F">
              <w:t>-1.2775</w:t>
            </w:r>
          </w:p>
        </w:tc>
        <w:tc>
          <w:tcPr>
            <w:tcW w:w="1134" w:type="dxa"/>
            <w:shd w:val="clear" w:color="auto" w:fill="auto"/>
            <w:noWrap/>
            <w:vAlign w:val="center"/>
            <w:hideMark/>
          </w:tcPr>
          <w:p w:rsidR="00C53543" w:rsidRPr="002C449F" w:rsidRDefault="00C53543" w:rsidP="00AD0AE1">
            <w:pPr>
              <w:pStyle w:val="TAC"/>
            </w:pPr>
            <w:r w:rsidRPr="002C449F">
              <w:t>-1.1386</w:t>
            </w:r>
          </w:p>
        </w:tc>
        <w:tc>
          <w:tcPr>
            <w:tcW w:w="1134" w:type="dxa"/>
            <w:shd w:val="clear" w:color="auto" w:fill="auto"/>
            <w:noWrap/>
            <w:vAlign w:val="center"/>
            <w:hideMark/>
          </w:tcPr>
          <w:p w:rsidR="00C53543" w:rsidRPr="002C449F" w:rsidRDefault="00C53543" w:rsidP="00AD0AE1">
            <w:pPr>
              <w:pStyle w:val="TAC"/>
            </w:pPr>
            <w:r w:rsidRPr="002C449F">
              <w:t>-0.4765</w:t>
            </w:r>
          </w:p>
        </w:tc>
        <w:tc>
          <w:tcPr>
            <w:tcW w:w="1134" w:type="dxa"/>
            <w:shd w:val="clear" w:color="auto" w:fill="auto"/>
            <w:noWrap/>
            <w:vAlign w:val="center"/>
            <w:hideMark/>
          </w:tcPr>
          <w:p w:rsidR="00C53543" w:rsidRPr="002C449F" w:rsidRDefault="00C53543" w:rsidP="00AD0AE1">
            <w:pPr>
              <w:pStyle w:val="TAC"/>
            </w:pPr>
            <w:r w:rsidRPr="002C449F">
              <w:t>0.0494</w:t>
            </w:r>
          </w:p>
        </w:tc>
      </w:tr>
    </w:tbl>
    <w:p w:rsidR="00E84469" w:rsidRDefault="00E84469" w:rsidP="00C53543">
      <w:pPr>
        <w:rPr>
          <w:rFonts w:eastAsia="Batang"/>
        </w:rPr>
      </w:pPr>
    </w:p>
    <w:p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653BFF">
        <w:rPr>
          <w:position w:val="-8"/>
        </w:rPr>
        <w:pict>
          <v:shape id="_x0000_i1093" type="#_x0000_t75" style="width:2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653BFF">
        <w:rPr>
          <w:position w:val="-4"/>
        </w:rPr>
        <w:pict>
          <v:shape id="_x0000_i1094"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instrText xml:space="preserve"> </w:instrText>
      </w:r>
      <w:r w:rsidR="00224151" w:rsidRPr="00D83A5B">
        <w:fldChar w:fldCharType="separate"/>
      </w:r>
      <w:r w:rsidR="00653BFF">
        <w:rPr>
          <w:position w:val="-4"/>
        </w:rPr>
        <w:pict>
          <v:shape id="_x0000_i1095"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fldChar w:fldCharType="end"/>
      </w:r>
      <w:r w:rsidR="00224151">
        <w:t xml:space="preserve"> denotes the formed </w:t>
      </w:r>
      <w:bookmarkStart w:id="250" w:name="_Hlk32582786"/>
      <w:r w:rsidR="00224151">
        <w:t>beam index</w:t>
      </w:r>
      <w:bookmarkEnd w:id="250"/>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653BFF">
        <w:rPr>
          <w:position w:val="-7"/>
        </w:rPr>
        <w:pict>
          <v:shape id="_x0000_i1096"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instrText xml:space="preserve"> </w:instrText>
      </w:r>
      <w:r w:rsidR="00224151" w:rsidRPr="00D83A5B">
        <w:fldChar w:fldCharType="separate"/>
      </w:r>
      <w:r w:rsidR="00653BFF">
        <w:rPr>
          <w:position w:val="-7"/>
        </w:rPr>
        <w:pict>
          <v:shape id="_x0000_i1097"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653BFF">
        <w:rPr>
          <w:position w:val="-6"/>
        </w:rPr>
        <w:pict>
          <v:shape id="_x0000_i1098"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224151" w:rsidRPr="00C53543">
        <w:instrText xml:space="preserve"> </w:instrText>
      </w:r>
      <w:r w:rsidR="00224151" w:rsidRPr="00C53543">
        <w:fldChar w:fldCharType="separate"/>
      </w:r>
      <w:r w:rsidR="00653BFF">
        <w:rPr>
          <w:position w:val="-6"/>
        </w:rPr>
        <w:pict>
          <v:shape id="_x0000_i1099"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rsidR="00C53543" w:rsidRPr="00C53543" w:rsidRDefault="00653BFF" w:rsidP="0041586E">
      <w:pPr>
        <w:pStyle w:val="EQ"/>
        <w:jc w:val="right"/>
        <w:rPr>
          <w:lang w:val="de-DE"/>
        </w:rPr>
      </w:pPr>
      <w:r>
        <w:pict>
          <v:shape id="_x0000_i1100" type="#_x0000_t75" style="width:48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p>
    <w:p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653BFF">
        <w:rPr>
          <w:position w:val="-15"/>
        </w:rPr>
        <w:pict>
          <v:shape id="_x0000_i1101" type="#_x0000_t75" style="width:420.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653BFF">
        <w:rPr>
          <w:position w:val="-16"/>
        </w:rPr>
        <w:pict>
          <v:shape id="_x0000_i1102" type="#_x0000_t75" style="width:34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rsidR="00C53543" w:rsidRPr="001D0DD8" w:rsidRDefault="00C53543" w:rsidP="00C53543">
      <w:pPr>
        <w:rPr>
          <w:lang w:val="de-DE"/>
        </w:rPr>
      </w:pPr>
    </w:p>
    <w:p w:rsidR="00C53543" w:rsidRPr="00C53543" w:rsidRDefault="00653BFF" w:rsidP="0041586E">
      <w:pPr>
        <w:pStyle w:val="EQ"/>
        <w:rPr>
          <w:lang w:val="de-DE"/>
        </w:rPr>
      </w:pPr>
      <w:r>
        <w:rPr>
          <w:position w:val="-22"/>
        </w:rPr>
        <w:pict>
          <v:shape id="_x0000_i1103" type="#_x0000_t75" style="width:410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p>
    <w:p w:rsidR="00C53543" w:rsidRPr="00224151" w:rsidRDefault="00653BFF" w:rsidP="00224151">
      <w:pPr>
        <w:pStyle w:val="EQ"/>
        <w:jc w:val="right"/>
        <w:rPr>
          <w:lang w:val="de-DE"/>
        </w:rPr>
      </w:pPr>
      <w:r>
        <w:rPr>
          <w:position w:val="-14"/>
        </w:rPr>
        <w:pict>
          <v:shape id="_x0000_i1104"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rsidR="00224151" w:rsidRDefault="00224151" w:rsidP="00224151">
      <w:r w:rsidRPr="00147F39">
        <w:t xml:space="preserve">where </w:t>
      </w:r>
      <w:r w:rsidRPr="00D64D74">
        <w:fldChar w:fldCharType="begin"/>
      </w:r>
      <w:r w:rsidRPr="00D64D74">
        <w:instrText xml:space="preserve"> QUOTE </w:instrText>
      </w:r>
      <w:r w:rsidR="00653BFF">
        <w:rPr>
          <w:position w:val="-8"/>
        </w:rPr>
        <w:pict>
          <v:shape id="_x0000_i1105"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instrText xml:space="preserve"> </w:instrText>
      </w:r>
      <w:r w:rsidRPr="00D64D74">
        <w:fldChar w:fldCharType="separate"/>
      </w:r>
      <w:r w:rsidR="00653BFF">
        <w:rPr>
          <w:position w:val="-8"/>
        </w:rPr>
        <w:pict>
          <v:shape id="_x0000_i1106"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fldChar w:fldCharType="end"/>
      </w:r>
      <w:r>
        <w:t xml:space="preserve">, </w:t>
      </w:r>
      <w:r w:rsidRPr="00D64D74">
        <w:fldChar w:fldCharType="begin"/>
      </w:r>
      <w:r w:rsidRPr="00D64D74">
        <w:instrText xml:space="preserve"> QUOTE </w:instrText>
      </w:r>
      <w:r w:rsidR="00653BFF">
        <w:rPr>
          <w:position w:val="-8"/>
        </w:rPr>
        <w:pict>
          <v:shape id="_x0000_i1107"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653BFF">
        <w:rPr>
          <w:position w:val="-8"/>
        </w:rPr>
        <w:pict>
          <v:shape id="_x0000_i1108"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and </w:t>
      </w:r>
      <w:r w:rsidRPr="00D64D74">
        <w:fldChar w:fldCharType="begin"/>
      </w:r>
      <w:r w:rsidRPr="00D64D74">
        <w:instrText xml:space="preserve"> QUOTE </w:instrText>
      </w:r>
      <w:r w:rsidR="00653BFF">
        <w:rPr>
          <w:position w:val="-8"/>
        </w:rPr>
        <w:pict>
          <v:shape id="_x0000_i1109"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653BFF">
        <w:rPr>
          <w:position w:val="-8"/>
        </w:rPr>
        <w:pict>
          <v:shape id="_x0000_i1110"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653BFF">
        <w:rPr>
          <w:position w:val="-5"/>
        </w:rPr>
        <w:pict>
          <v:shape id="_x0000_i1111"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instrText xml:space="preserve"> </w:instrText>
      </w:r>
      <w:r w:rsidRPr="00D64D74">
        <w:fldChar w:fldCharType="separate"/>
      </w:r>
      <w:r w:rsidR="00653BFF">
        <w:rPr>
          <w:position w:val="-5"/>
        </w:rPr>
        <w:pict>
          <v:shape id="_x0000_i1112"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304701">
        <w:rPr>
          <w:noProof/>
          <w:position w:val="-14"/>
          <w:lang w:eastAsia="zh-CN"/>
        </w:rPr>
        <w:pict>
          <v:shape id="Picture 48" o:spid="_x0000_i1113" type="#_x0000_t75" style="width:25.5pt;height:16pt;visibility:visible">
            <v:imagedata r:id="rId91" o:title=""/>
          </v:shape>
        </w:pict>
      </w:r>
      <w:r w:rsidRPr="00E96A93">
        <w:t xml:space="preserve">, </w:t>
      </w:r>
      <w:r w:rsidR="00304701">
        <w:rPr>
          <w:noProof/>
          <w:position w:val="-14"/>
          <w:lang w:eastAsia="zh-CN"/>
        </w:rPr>
        <w:pict>
          <v:shape id="Picture 47" o:spid="_x0000_i1114" type="#_x0000_t75" style="width:25.5pt;height:16pt;visibility:visible">
            <v:imagedata r:id="rId92" o:title=""/>
          </v:shape>
        </w:pict>
      </w:r>
      <w:r w:rsidRPr="00E96A93">
        <w:t>,</w:t>
      </w:r>
      <w:r>
        <w:t xml:space="preserve"> and</w:t>
      </w:r>
      <w:r w:rsidRPr="00E96A93">
        <w:t xml:space="preserve"> </w:t>
      </w:r>
      <w:r w:rsidR="00304701">
        <w:rPr>
          <w:noProof/>
          <w:position w:val="-14"/>
          <w:lang w:eastAsia="zh-CN"/>
        </w:rPr>
        <w:pict>
          <v:shape id="Picture 46" o:spid="_x0000_i1115" type="#_x0000_t75" style="width:20.5pt;height:20.5pt;visibility:visible">
            <v:imagedata r:id="rId93"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v:shape id="_x0000_i1116" type="#_x0000_t75" style="width:11.5pt;height:16pt" o:ole="">
            <v:imagedata r:id="rId94" o:title=""/>
          </v:shape>
          <o:OLEObject Type="Embed" ProgID="Equation.3" ShapeID="_x0000_i1116" DrawAspect="Content" ObjectID="_1671443506" r:id="rId95"/>
        </w:object>
      </w:r>
      <w:r>
        <w:t>is determined as</w:t>
      </w:r>
    </w:p>
    <w:p w:rsidR="00C53543" w:rsidRDefault="00C53543" w:rsidP="00C53543"/>
    <w:p w:rsidR="00C53543" w:rsidRDefault="00C53543" w:rsidP="0041586E">
      <w:pPr>
        <w:pStyle w:val="EQ"/>
        <w:jc w:val="right"/>
      </w:pPr>
      <w:r w:rsidRPr="00147F39">
        <w:object w:dxaOrig="6100" w:dyaOrig="740">
          <v:shape id="_x0000_i1117" type="#_x0000_t75" style="width:304pt;height:36pt" o:ole="">
            <v:imagedata r:id="rId96" o:title=""/>
          </v:shape>
          <o:OLEObject Type="Embed" ProgID="Equation.3" ShapeID="_x0000_i1117" DrawAspect="Content" ObjectID="_1671443507" r:id="rId97"/>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rsidR="005324B9" w:rsidRDefault="005324B9" w:rsidP="005324B9">
      <w:pPr>
        <w:pStyle w:val="Heading3"/>
      </w:pPr>
      <w:bookmarkStart w:id="251" w:name="_Toc42175198"/>
      <w:bookmarkStart w:id="252" w:name="_Toc46355211"/>
      <w:r>
        <w:t>7.2.1</w:t>
      </w:r>
      <w:r>
        <w:tab/>
        <w:t>Channel Models for FR1</w:t>
      </w:r>
      <w:bookmarkEnd w:id="251"/>
      <w:bookmarkEnd w:id="252"/>
    </w:p>
    <w:p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390201"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390201"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7C3F77"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441B8F" w:rsidRPr="000A30B8" w:rsidTr="00441B8F">
        <w:trPr>
          <w:trHeight w:val="240"/>
          <w:jc w:val="center"/>
        </w:trPr>
        <w:tc>
          <w:tcPr>
            <w:tcW w:w="9216" w:type="dxa"/>
            <w:gridSpan w:val="8"/>
            <w:shd w:val="clear" w:color="auto" w:fill="auto"/>
            <w:tcMar>
              <w:top w:w="12" w:type="dxa"/>
              <w:left w:w="12" w:type="dxa"/>
              <w:bottom w:w="0" w:type="dxa"/>
              <w:right w:w="12" w:type="dxa"/>
            </w:tcMar>
            <w:vAlign w:val="center"/>
          </w:tcPr>
          <w:p w:rsidR="00441B8F" w:rsidRPr="000A30B8" w:rsidRDefault="00441B8F"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Pr>
        <w:pStyle w:val="B1"/>
        <w:spacing w:after="0"/>
        <w:ind w:left="0" w:firstLine="0"/>
      </w:pPr>
    </w:p>
    <w:p w:rsidR="00C53543" w:rsidRDefault="00C53543" w:rsidP="0041586E">
      <w:pPr>
        <w:pStyle w:val="B1"/>
        <w:ind w:left="0" w:firstLine="0"/>
      </w:pPr>
      <w:r>
        <w:t>Tables 7.2.1-6—7.2.1-10 tabulate channel model parameters for UMa CDL-A—CDL-E models at 3.5 GHz, respectively.</w:t>
      </w:r>
    </w:p>
    <w:p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rsidR="00C53543" w:rsidRPr="0041586E" w:rsidRDefault="00C53543" w:rsidP="0041586E">
      <w:pPr>
        <w:pStyle w:val="TH"/>
      </w:pPr>
      <w:bookmarkStart w:id="253" w:name="_Hlk7163912"/>
      <w:r>
        <w:t xml:space="preserve">Table 7.2.1-6: Channel model parameters </w:t>
      </w:r>
      <w:r w:rsidRPr="00F35B2C">
        <w:t xml:space="preserve">for </w:t>
      </w:r>
      <w:r w:rsidRPr="005550ED">
        <w:t xml:space="preserve">UMa CDL-A </w:t>
      </w:r>
      <w:r>
        <w:t>at</w:t>
      </w:r>
      <w:r w:rsidRPr="005550ED">
        <w:t xml:space="preserve"> 3.5 GHz</w:t>
      </w:r>
      <w:bookmarkEnd w:id="253"/>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ind w:left="48"/>
        <w:rPr>
          <w:rFonts w:eastAsia="Batang"/>
          <w:b/>
        </w:rPr>
      </w:pPr>
    </w:p>
    <w:p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color w:val="000000"/>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561CF5" w:rsidRDefault="00C53543" w:rsidP="00C53543"/>
    <w:p w:rsidR="005324B9" w:rsidRDefault="005324B9" w:rsidP="005324B9">
      <w:pPr>
        <w:pStyle w:val="Heading3"/>
      </w:pPr>
      <w:bookmarkStart w:id="254" w:name="_Toc42175199"/>
      <w:bookmarkStart w:id="255" w:name="_Toc46355212"/>
      <w:r>
        <w:lastRenderedPageBreak/>
        <w:t>7.2.2</w:t>
      </w:r>
      <w:r>
        <w:tab/>
        <w:t>Channel Models for FR2</w:t>
      </w:r>
      <w:bookmarkEnd w:id="254"/>
      <w:bookmarkEnd w:id="255"/>
    </w:p>
    <w:p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100.6889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73.6909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76.7596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77.7251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66.4156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74.415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106.7919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97.9305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99.7579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99.9303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68.6913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62.6917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107.7918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109.4124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111.2743</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pStyle w:val="Caption"/>
        <w:jc w:val="center"/>
      </w:pPr>
    </w:p>
    <w:p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65.837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67.9377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64.6467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62.1259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76.2702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65.2068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76.1301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79.5612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64.0865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61.6358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63.5964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65.1368</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83.3318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71.1282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66.7349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64.4337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85.4238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64.7824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92.467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65.6889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68.7572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59.1339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65.3402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58.4365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65.2705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62.6903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61.993</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73.2618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61.7782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73.5114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95.2304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54.2889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60.0307</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81.0235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89.5973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84.2971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92.2473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81.3353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77.1264</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Caption"/>
        <w:shd w:val="clear" w:color="auto" w:fill="FFFFFF"/>
        <w:rPr>
          <w:highlight w:val="yellow"/>
        </w:rPr>
      </w:pPr>
    </w:p>
    <w:p w:rsidR="00C53543" w:rsidRDefault="00C53543" w:rsidP="0041586E">
      <w:pPr>
        <w:pStyle w:val="B1"/>
        <w:ind w:left="0" w:firstLine="0"/>
      </w:pPr>
      <w:r>
        <w:t>Tables 7.2.2-6—7.2.2.10 tabulate channel model parameters for InO CDL-A—CDL-E models at 28 GHz, respectively.</w:t>
      </w:r>
    </w:p>
    <w:p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114.0008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59.3663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65.5763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47.5044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67.5301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44.6436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60.8316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126.3512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108.4188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112.1169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112.4658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49.2488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45.4809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37.1078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128.3747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131.6542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135.4221</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59.7711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87.119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64.0221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57.3623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52.2611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80.8842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86.2688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58.4959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80.6008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56.3704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87.5441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56.2287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51.2692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58.3542</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93.3988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68.703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64.8928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59.8126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70.5376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55.1556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97.6324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54.5912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55.8612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111.8854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57.6958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63.905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44.4306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56.9902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43.0194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56.8491</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51.6277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50.2165</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61.2872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33.1118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61.8997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115.188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14.7365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28.8242</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102.9826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89.9689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109.4894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82.6965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111.7859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72.3621</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1240B2" w:rsidRPr="008A46C5" w:rsidRDefault="001240B2" w:rsidP="001240B2">
      <w:pPr>
        <w:pStyle w:val="Heading3"/>
        <w:rPr>
          <w:sz w:val="32"/>
        </w:rPr>
      </w:pPr>
      <w:bookmarkStart w:id="256" w:name="_Toc42175200"/>
      <w:bookmarkStart w:id="257" w:name="_Toc46355213"/>
      <w:r w:rsidRPr="008A46C5">
        <w:rPr>
          <w:sz w:val="32"/>
        </w:rPr>
        <w:t>7.3</w:t>
      </w:r>
      <w:r w:rsidRPr="008A46C5">
        <w:rPr>
          <w:sz w:val="32"/>
        </w:rPr>
        <w:tab/>
        <w:t>Channel Model emulation of the Base Station beamforming configuration</w:t>
      </w:r>
      <w:bookmarkEnd w:id="256"/>
      <w:bookmarkEnd w:id="257"/>
    </w:p>
    <w:p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p>
    <w:p w:rsidR="00017C05" w:rsidRDefault="00017C05" w:rsidP="00017C05">
      <w:pPr>
        <w:pStyle w:val="Heading2"/>
      </w:pPr>
      <w:bookmarkStart w:id="258" w:name="_Toc42175201"/>
      <w:bookmarkStart w:id="259" w:name="_Toc46355214"/>
      <w:r>
        <w:t>7</w:t>
      </w:r>
      <w:r w:rsidRPr="00235394">
        <w:t>.</w:t>
      </w:r>
      <w:r w:rsidR="001240B2">
        <w:t>4</w:t>
      </w:r>
      <w:r w:rsidRPr="00235394">
        <w:tab/>
      </w:r>
      <w:r w:rsidR="0084545A">
        <w:t>Verification of Channel Model implementation</w:t>
      </w:r>
      <w:bookmarkEnd w:id="258"/>
      <w:bookmarkEnd w:id="259"/>
    </w:p>
    <w:p w:rsidR="00791541" w:rsidRDefault="00791541" w:rsidP="00791541">
      <w:pPr>
        <w:pStyle w:val="Heading3"/>
      </w:pPr>
      <w:bookmarkStart w:id="260" w:name="_Toc42175202"/>
      <w:bookmarkStart w:id="261" w:name="_Toc46355215"/>
      <w:r>
        <w:t>7.</w:t>
      </w:r>
      <w:r w:rsidR="001240B2">
        <w:t>4</w:t>
      </w:r>
      <w:r>
        <w:t>.1</w:t>
      </w:r>
      <w:r>
        <w:tab/>
        <w:t>Channel Models validation</w:t>
      </w:r>
      <w:bookmarkEnd w:id="260"/>
      <w:bookmarkEnd w:id="261"/>
      <w:r>
        <w:t xml:space="preserve"> </w:t>
      </w:r>
    </w:p>
    <w:p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rsidR="00791541" w:rsidRPr="000A30B8" w:rsidRDefault="00791541" w:rsidP="00791541">
      <w:r w:rsidRPr="000A30B8">
        <w:lastRenderedPageBreak/>
        <w:t>The following measurements shall be done for FR1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sidRPr="003F7CF8">
        <w:rPr>
          <w:lang w:eastAsia="ko-KR"/>
        </w:rPr>
        <w:t>Spatial correlation</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791541" w:rsidRDefault="00791541" w:rsidP="00791541">
      <w:pPr>
        <w:pStyle w:val="Guidance"/>
      </w:pPr>
    </w:p>
    <w:p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Pr>
          <w:lang w:eastAsia="ko-KR"/>
        </w:rPr>
        <w:t>PAS similarity percentage (PSP)</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rsidTr="00745843">
        <w:trPr>
          <w:trHeight w:val="408"/>
          <w:jc w:val="center"/>
        </w:trPr>
        <w:tc>
          <w:tcPr>
            <w:tcW w:w="254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Test frequency (MHz)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617MHz </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722MHz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836.5MHz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1575.42MHz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1880MHz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2132.5MHz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2450MHz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3600MHz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[4700MHz] </w:t>
            </w:r>
          </w:p>
        </w:tc>
      </w:tr>
    </w:tbl>
    <w:p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rsidTr="00690418">
        <w:tc>
          <w:tcPr>
            <w:tcW w:w="2552" w:type="dxa"/>
            <w:shd w:val="clear" w:color="auto" w:fill="E7E6E6"/>
          </w:tcPr>
          <w:p w:rsidR="00EA630B" w:rsidRPr="008F460F" w:rsidRDefault="00EA630B" w:rsidP="00690418">
            <w:pPr>
              <w:pStyle w:val="TAH"/>
              <w:rPr>
                <w:lang w:val="en-US"/>
              </w:rPr>
            </w:pPr>
            <w:r w:rsidRPr="008F460F">
              <w:rPr>
                <w:lang w:val="en-US"/>
              </w:rPr>
              <w:t>NR FR2 Bands</w:t>
            </w:r>
          </w:p>
        </w:tc>
        <w:tc>
          <w:tcPr>
            <w:tcW w:w="850" w:type="dxa"/>
            <w:shd w:val="clear" w:color="auto" w:fill="E7E6E6"/>
          </w:tcPr>
          <w:p w:rsidR="00EA630B" w:rsidRPr="008F460F" w:rsidRDefault="00EA630B" w:rsidP="00690418">
            <w:pPr>
              <w:pStyle w:val="TAH"/>
              <w:rPr>
                <w:lang w:val="en-US"/>
              </w:rPr>
            </w:pPr>
            <w:r w:rsidRPr="008F460F">
              <w:rPr>
                <w:lang w:val="en-US"/>
              </w:rPr>
              <w:t>Range</w:t>
            </w:r>
          </w:p>
        </w:tc>
        <w:tc>
          <w:tcPr>
            <w:tcW w:w="1701" w:type="dxa"/>
            <w:shd w:val="clear" w:color="auto" w:fill="E7E6E6"/>
          </w:tcPr>
          <w:p w:rsidR="00EA630B" w:rsidRPr="008F460F" w:rsidRDefault="00EA630B" w:rsidP="00690418">
            <w:pPr>
              <w:pStyle w:val="TAH"/>
              <w:rPr>
                <w:lang w:val="en-US"/>
              </w:rPr>
            </w:pPr>
            <w:r w:rsidRPr="008F460F">
              <w:rPr>
                <w:lang w:val="en-US"/>
              </w:rPr>
              <w:t>Test Frequency (MHz)</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27925</w:t>
            </w:r>
          </w:p>
        </w:tc>
      </w:tr>
    </w:tbl>
    <w:p w:rsidR="00791541" w:rsidRDefault="00791541" w:rsidP="00820E38"/>
    <w:p w:rsidR="00791541" w:rsidRPr="00897B55" w:rsidRDefault="00791541" w:rsidP="00791541">
      <w:pPr>
        <w:pStyle w:val="Heading4"/>
      </w:pPr>
      <w:bookmarkStart w:id="262" w:name="_Toc487119986"/>
      <w:bookmarkStart w:id="263" w:name="_Toc42175203"/>
      <w:bookmarkStart w:id="264" w:name="_Toc46355216"/>
      <w:r>
        <w:rPr>
          <w:lang w:val="en-US"/>
        </w:rPr>
        <w:t>7</w:t>
      </w:r>
      <w:r w:rsidRPr="00897B55">
        <w:t>.</w:t>
      </w:r>
      <w:r w:rsidR="001240B2">
        <w:t>4</w:t>
      </w:r>
      <w:r w:rsidRPr="00897B55">
        <w:t>.</w:t>
      </w:r>
      <w:r>
        <w:rPr>
          <w:lang w:val="en-US"/>
        </w:rPr>
        <w:t>1</w:t>
      </w:r>
      <w:r w:rsidRPr="00897B55">
        <w:t>.1</w:t>
      </w:r>
      <w:r w:rsidRPr="00897B55">
        <w:tab/>
        <w:t>Power Delay Profile (PDP)</w:t>
      </w:r>
      <w:bookmarkEnd w:id="262"/>
      <w:bookmarkEnd w:id="263"/>
      <w:bookmarkEnd w:id="264"/>
    </w:p>
    <w:p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rsidR="00820E38" w:rsidRDefault="00820E38" w:rsidP="00820E38">
      <w:pPr>
        <w:rPr>
          <w:b/>
        </w:rPr>
      </w:pPr>
    </w:p>
    <w:p w:rsidR="00820E38" w:rsidRPr="001674F5" w:rsidRDefault="00820E38" w:rsidP="00820E38">
      <w:pPr>
        <w:rPr>
          <w:b/>
        </w:rPr>
      </w:pPr>
      <w:r>
        <w:rPr>
          <w:b/>
        </w:rPr>
        <w:t xml:space="preserve">FR1 PDP validation procedure for MPAC system: </w:t>
      </w:r>
    </w:p>
    <w:p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20E38" w:rsidRDefault="00653BFF" w:rsidP="00820E38">
      <w:pPr>
        <w:pStyle w:val="TH"/>
      </w:pPr>
      <w:r>
        <w:pict>
          <v:shape id="_x0000_i1118" type="#_x0000_t75" style="width:367pt;height:107pt;mso-position-horizontal-relative:char;mso-position-vertical-relative:line">
            <v:imagedata r:id="rId98" o:title=""/>
          </v:shape>
        </w:pict>
      </w:r>
    </w:p>
    <w:p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rsidR="00820E38" w:rsidRPr="001674F5" w:rsidRDefault="00820E38" w:rsidP="00820E38">
      <w:pPr>
        <w:rPr>
          <w:b/>
        </w:rPr>
      </w:pPr>
      <w:r w:rsidRPr="001674F5">
        <w:rPr>
          <w:b/>
        </w:rPr>
        <w:t>VNA settings:</w:t>
      </w:r>
    </w:p>
    <w:p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200 </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1101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bl>
    <w:p w:rsidR="00820E38" w:rsidRPr="001674F5" w:rsidRDefault="00820E38" w:rsidP="00820E38"/>
    <w:p w:rsidR="00820E38" w:rsidRPr="001674F5" w:rsidRDefault="00820E38" w:rsidP="00820E38">
      <w:pPr>
        <w:rPr>
          <w:b/>
        </w:rPr>
      </w:pPr>
      <w:r w:rsidRPr="001674F5">
        <w:rPr>
          <w:b/>
        </w:rPr>
        <w:t>Channel model specification:</w:t>
      </w:r>
    </w:p>
    <w:p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E734E8"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20E38" w:rsidRPr="001674F5" w:rsidRDefault="00820E38" w:rsidP="00820E38"/>
    <w:p w:rsidR="00820E38" w:rsidRPr="001674F5" w:rsidRDefault="00820E38" w:rsidP="00820E38">
      <w:pPr>
        <w:rPr>
          <w:b/>
        </w:rPr>
      </w:pPr>
      <w:r w:rsidRPr="001674F5">
        <w:rPr>
          <w:b/>
        </w:rPr>
        <w:t>Method of measurement result analysis:</w:t>
      </w:r>
    </w:p>
    <w:p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820E38" w:rsidRPr="001674F5" w:rsidRDefault="00820E38" w:rsidP="00820E38">
      <w:pPr>
        <w:pStyle w:val="EQ"/>
        <w:jc w:val="center"/>
      </w:pPr>
      <w:r w:rsidRPr="001674F5">
        <w:rPr>
          <w:position w:val="-28"/>
        </w:rPr>
        <w:object w:dxaOrig="1995" w:dyaOrig="675">
          <v:shape id="_x0000_i1119" type="#_x0000_t75" style="width:100pt;height:34pt" o:ole="">
            <v:imagedata r:id="rId99" o:title=""/>
          </v:shape>
          <o:OLEObject Type="Embed" ProgID="Equation.3" ShapeID="_x0000_i1119" DrawAspect="Content" ObjectID="_1671443508" r:id="rId100"/>
        </w:object>
      </w:r>
    </w:p>
    <w:p w:rsidR="00820E38" w:rsidRDefault="00820E38" w:rsidP="00820E38">
      <w:r w:rsidRPr="001674F5">
        <w:t xml:space="preserve">Finally the resulting PDP is shifted in delay, such that the first tap is on delay zero. </w:t>
      </w:r>
    </w:p>
    <w:p w:rsidR="009460EC" w:rsidRDefault="002B1691" w:rsidP="00820E38">
      <w:r>
        <w:rPr>
          <w:b/>
        </w:rPr>
        <w:t>FR2 PDP validation procedure for 3D-MPAC system:</w:t>
      </w:r>
    </w:p>
    <w:p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EA630B" w:rsidRPr="002A5699" w:rsidRDefault="00653BFF" w:rsidP="00EA630B">
      <w:pPr>
        <w:pStyle w:val="TH"/>
        <w:rPr>
          <w:color w:val="FF0000"/>
        </w:rPr>
      </w:pPr>
      <w:r>
        <w:rPr>
          <w:color w:val="FF0000"/>
        </w:rPr>
        <w:pict>
          <v:shape id="_x0000_i1120" type="#_x0000_t75" style="width:376pt;height:2in;mso-position-horizontal-relative:char;mso-position-vertical-relative:line">
            <v:imagedata r:id="rId101" o:title=""/>
          </v:shape>
        </w:pict>
      </w:r>
    </w:p>
    <w:p w:rsidR="00EA630B" w:rsidRPr="009B3FE9" w:rsidRDefault="00EA630B" w:rsidP="00EA630B">
      <w:pPr>
        <w:pStyle w:val="TF"/>
      </w:pPr>
      <w:r w:rsidRPr="009B3FE9">
        <w:t>Figure 7.4.1.1-2: Setup for PDP measurements (FR2)</w:t>
      </w:r>
    </w:p>
    <w:p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rsidR="00EA630B" w:rsidRPr="009B3FE9" w:rsidRDefault="00EA630B" w:rsidP="00EA630B">
      <w:pPr>
        <w:rPr>
          <w:b/>
        </w:rPr>
      </w:pPr>
      <w:r w:rsidRPr="009B3FE9">
        <w:rPr>
          <w:b/>
        </w:rPr>
        <w:t>VNA settings:</w:t>
      </w:r>
    </w:p>
    <w:p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in Table 7.4.1-2</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 xml:space="preserve">200 </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1000</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1101</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w:t>
            </w:r>
          </w:p>
        </w:tc>
      </w:tr>
    </w:tbl>
    <w:p w:rsidR="00EA630B" w:rsidRPr="009B3FE9" w:rsidRDefault="00EA630B" w:rsidP="00EA630B"/>
    <w:p w:rsidR="00EA630B" w:rsidRPr="009B3FE9" w:rsidRDefault="00EA630B" w:rsidP="00EA630B">
      <w:pPr>
        <w:rPr>
          <w:b/>
        </w:rPr>
      </w:pPr>
      <w:r w:rsidRPr="009B3FE9">
        <w:rPr>
          <w:b/>
        </w:rPr>
        <w:t>Channel model specification:</w:t>
      </w:r>
    </w:p>
    <w:p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 xml:space="preserve"> in Table 7.4.1-2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&gt; 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As specified in Clause 7.2</w:t>
            </w:r>
          </w:p>
        </w:tc>
      </w:tr>
      <w:tr w:rsidR="00EA630B" w:rsidRPr="00083EFF"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rsidR="00EA630B" w:rsidRPr="00083EFF" w:rsidRDefault="00EA630B" w:rsidP="00EA630B"/>
    <w:p w:rsidR="00EA630B" w:rsidRPr="00083EFF" w:rsidRDefault="00EA630B" w:rsidP="00EA630B">
      <w:pPr>
        <w:rPr>
          <w:b/>
        </w:rPr>
      </w:pPr>
      <w:r w:rsidRPr="00083EFF">
        <w:rPr>
          <w:b/>
        </w:rPr>
        <w:t>Method of measurement result analysis:</w:t>
      </w:r>
    </w:p>
    <w:p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rsidR="00EA630B" w:rsidRPr="00083EFF" w:rsidRDefault="00EA630B" w:rsidP="00EA630B">
      <w:pPr>
        <w:pStyle w:val="EQ"/>
        <w:jc w:val="center"/>
      </w:pPr>
      <w:r w:rsidRPr="00083EFF">
        <w:rPr>
          <w:position w:val="-28"/>
        </w:rPr>
        <w:object w:dxaOrig="1995" w:dyaOrig="675">
          <v:shape id="_x0000_i1121" type="#_x0000_t75" style="width:100pt;height:34pt" o:ole="">
            <v:imagedata r:id="rId99" o:title=""/>
          </v:shape>
          <o:OLEObject Type="Embed" ProgID="Equation.3" ShapeID="_x0000_i1121" DrawAspect="Content" ObjectID="_1671443509" r:id="rId102"/>
        </w:object>
      </w:r>
    </w:p>
    <w:p w:rsidR="00791541" w:rsidRPr="00820E38" w:rsidRDefault="00EA630B" w:rsidP="00791541">
      <w:r w:rsidRPr="00083EFF">
        <w:t>Finally, the resulting PDP is shifted in delay, such that the first tap is on delay zero.</w:t>
      </w:r>
    </w:p>
    <w:p w:rsidR="00791541" w:rsidRDefault="00791541" w:rsidP="00791541">
      <w:pPr>
        <w:pStyle w:val="Guidance"/>
      </w:pPr>
    </w:p>
    <w:p w:rsidR="00791541" w:rsidRPr="00897B55" w:rsidRDefault="00791541" w:rsidP="00791541">
      <w:pPr>
        <w:pStyle w:val="Heading4"/>
      </w:pPr>
      <w:bookmarkStart w:id="265" w:name="_Toc42175204"/>
      <w:bookmarkStart w:id="266" w:name="_Toc46355217"/>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265"/>
      <w:bookmarkEnd w:id="266"/>
    </w:p>
    <w:p w:rsidR="00820E38" w:rsidRDefault="00791541" w:rsidP="00820E38">
      <w:r w:rsidRPr="000A30B8">
        <w:t xml:space="preserve">This measurement checks the Doppler/temporal correlation. </w:t>
      </w:r>
      <w:r w:rsidR="00820E38">
        <w:t>For Doppler/Temporal correlation validation measurement, only Vertical validation is required.</w:t>
      </w:r>
    </w:p>
    <w:p w:rsidR="00820E38" w:rsidRDefault="00820E38" w:rsidP="00820E38"/>
    <w:p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rsidR="00820E38" w:rsidRPr="001674F5" w:rsidRDefault="00820E38" w:rsidP="00820E38">
      <w:pPr>
        <w:rPr>
          <w:rFonts w:eastAsia="MS Mincho"/>
          <w:b/>
        </w:rPr>
      </w:pPr>
      <w:r w:rsidRPr="001674F5">
        <w:rPr>
          <w:rFonts w:eastAsia="MS Mincho"/>
          <w:b/>
        </w:rPr>
        <w:t>Method of measurement:</w:t>
      </w:r>
    </w:p>
    <w:p w:rsidR="00820E38" w:rsidRDefault="00653BFF" w:rsidP="00820E38">
      <w:pPr>
        <w:pStyle w:val="TH"/>
      </w:pPr>
      <w:r>
        <w:pict>
          <v:shape id="_x0000_i1122" type="#_x0000_t75" style="width:388pt;height:143.5pt;mso-position-horizontal-relative:char;mso-position-vertical-relative:line">
            <v:imagedata r:id="rId103" o:title=""/>
          </v:shape>
        </w:pict>
      </w:r>
    </w:p>
    <w:p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20E38" w:rsidRPr="001674F5" w:rsidRDefault="00820E38" w:rsidP="00820E38">
      <w:pPr>
        <w:rPr>
          <w:rFonts w:eastAsia="MS Mincho"/>
          <w:b/>
        </w:rPr>
      </w:pPr>
      <w:r w:rsidRPr="001674F5">
        <w:rPr>
          <w:rFonts w:eastAsia="MS Mincho"/>
          <w:b/>
        </w:rPr>
        <w:t>Signal generator settings:</w:t>
      </w:r>
    </w:p>
    <w:p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OFF</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 </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16002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Channel model specification:</w:t>
      </w:r>
    </w:p>
    <w:p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100 </w:t>
            </w:r>
          </w:p>
        </w:tc>
      </w:tr>
    </w:tbl>
    <w:p w:rsidR="00820E38" w:rsidRPr="001674F5" w:rsidRDefault="00820E38" w:rsidP="00820E38">
      <w:pPr>
        <w:rPr>
          <w:rFonts w:eastAsia="MS Mincho"/>
        </w:rPr>
      </w:pPr>
    </w:p>
    <w:p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123" type="#_x0000_t75" style="width:34pt;height:18pt" o:ole="">
            <v:imagedata r:id="rId104" o:title=""/>
          </v:shape>
          <o:OLEObject Type="Embed" ProgID="Equation.3" ShapeID="_x0000_i1123" DrawAspect="Content" ObjectID="_1671443510" r:id="rId105"/>
        </w:object>
      </w:r>
      <w:r w:rsidRPr="001674F5">
        <w:rPr>
          <w:rFonts w:eastAsia="MS Mincho"/>
        </w:rPr>
        <w:t xml:space="preserve">  is normalized such that </w:t>
      </w:r>
      <w:r w:rsidRPr="001674F5">
        <w:rPr>
          <w:rFonts w:eastAsia="MS Mincho"/>
        </w:rPr>
        <w:object w:dxaOrig="1995" w:dyaOrig="360">
          <v:shape id="_x0000_i1124" type="#_x0000_t75" style="width:100pt;height:18pt" o:ole="">
            <v:imagedata r:id="rId106" o:title=""/>
          </v:shape>
          <o:OLEObject Type="Embed" ProgID="Equation.3" ShapeID="_x0000_i1124" DrawAspect="Content" ObjectID="_1671443511" r:id="rId107"/>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9460EC" w:rsidRDefault="009460EC" w:rsidP="00820E38">
      <w:pPr>
        <w:rPr>
          <w:rFonts w:eastAsia="MS Mincho"/>
        </w:rPr>
      </w:pPr>
    </w:p>
    <w:p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rsidR="00EA630B" w:rsidRPr="009B3FE9" w:rsidRDefault="00EA630B" w:rsidP="00EA630B">
      <w:pPr>
        <w:rPr>
          <w:rFonts w:eastAsia="MS Mincho"/>
          <w:b/>
        </w:rPr>
      </w:pPr>
      <w:r w:rsidRPr="009B3FE9">
        <w:rPr>
          <w:rFonts w:eastAsia="MS Mincho"/>
          <w:b/>
        </w:rPr>
        <w:t>Method of measurement:</w:t>
      </w:r>
    </w:p>
    <w:p w:rsidR="00EA630B" w:rsidRPr="00EF6052" w:rsidRDefault="00653BFF" w:rsidP="00EA630B">
      <w:pPr>
        <w:pStyle w:val="TH"/>
      </w:pPr>
      <w:r>
        <w:pict>
          <v:shape id="_x0000_i1125" type="#_x0000_t75" style="width:324.5pt;height:129pt;mso-position-horizontal-relative:char;mso-position-vertical-relative:line">
            <v:imagedata r:id="rId108" o:title=""/>
          </v:shape>
        </w:pict>
      </w:r>
    </w:p>
    <w:p w:rsidR="00EA630B" w:rsidRPr="00EF6052" w:rsidRDefault="00EA630B" w:rsidP="00EA630B">
      <w:pPr>
        <w:pStyle w:val="TF"/>
      </w:pPr>
      <w:r w:rsidRPr="00EF6052">
        <w:t>Figure 7.4.1.2-2: Setup for Doppler measurements</w:t>
      </w:r>
    </w:p>
    <w:p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rsidR="00EA630B" w:rsidRPr="00EF6052" w:rsidRDefault="00EA630B" w:rsidP="00EA630B">
      <w:pPr>
        <w:rPr>
          <w:rFonts w:eastAsia="MS Mincho"/>
          <w:b/>
        </w:rPr>
      </w:pPr>
      <w:r w:rsidRPr="00EF6052">
        <w:rPr>
          <w:rFonts w:eastAsia="MS Mincho"/>
          <w:b/>
        </w:rPr>
        <w:t>Signal generator settings:</w:t>
      </w:r>
    </w:p>
    <w:p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OFF</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Spectrum analyzer settings:</w:t>
      </w:r>
    </w:p>
    <w:p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4 kHz</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 xml:space="preserve">1 </w:t>
            </w:r>
          </w:p>
        </w:tc>
      </w:tr>
      <w:tr w:rsidR="00EA630B" w:rsidRPr="00EF6052"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16002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100</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Channel model specification:</w:t>
      </w:r>
    </w:p>
    <w:p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As specified in Clause 7.2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3</w:t>
            </w:r>
          </w:p>
        </w:tc>
      </w:tr>
    </w:tbl>
    <w:p w:rsidR="00EA630B" w:rsidRPr="00EF6052" w:rsidRDefault="00EA630B" w:rsidP="00EA630B">
      <w:pPr>
        <w:rPr>
          <w:rFonts w:eastAsia="MS Mincho"/>
        </w:rPr>
      </w:pPr>
    </w:p>
    <w:p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v:shape id="_x0000_i1126" type="#_x0000_t75" style="width:34pt;height:18pt" o:ole="">
            <v:imagedata r:id="rId104" o:title=""/>
          </v:shape>
          <o:OLEObject Type="Embed" ProgID="Equation.3" ShapeID="_x0000_i1126" DrawAspect="Content" ObjectID="_1671443512" r:id="rId109"/>
        </w:object>
      </w:r>
      <w:r w:rsidRPr="00EF6052">
        <w:rPr>
          <w:rFonts w:eastAsia="MS Mincho"/>
        </w:rPr>
        <w:t xml:space="preserve">  is normalized such that </w:t>
      </w:r>
      <w:r w:rsidRPr="00EF6052">
        <w:rPr>
          <w:rFonts w:eastAsia="MS Mincho"/>
        </w:rPr>
        <w:object w:dxaOrig="1995" w:dyaOrig="360">
          <v:shape id="_x0000_i1127" type="#_x0000_t75" style="width:100pt;height:18pt" o:ole="">
            <v:imagedata r:id="rId106" o:title=""/>
          </v:shape>
          <o:OLEObject Type="Embed" ProgID="Equation.3" ShapeID="_x0000_i1127" DrawAspect="Content" ObjectID="_1671443513" r:id="rId110"/>
        </w:object>
      </w:r>
      <w:r w:rsidRPr="00EF6052">
        <w:rPr>
          <w:rFonts w:eastAsia="MS Mincho"/>
        </w:rPr>
        <w:t>. Then the function values left from the maximum is cut out. Further on the function values after, e.g. seven periods is cut out.</w:t>
      </w:r>
    </w:p>
    <w:p w:rsidR="00791541" w:rsidRPr="00897B55" w:rsidRDefault="00791541" w:rsidP="00791541">
      <w:pPr>
        <w:pStyle w:val="Heading4"/>
      </w:pPr>
      <w:bookmarkStart w:id="267" w:name="_Toc42175205"/>
      <w:bookmarkStart w:id="268" w:name="_Toc46355218"/>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267"/>
      <w:bookmarkEnd w:id="268"/>
    </w:p>
    <w:p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rsidR="00820E38" w:rsidRDefault="00820E38" w:rsidP="00820E38">
      <w:r>
        <w:t>The measurement and analysis procedure is as follows:</w:t>
      </w:r>
    </w:p>
    <w:p w:rsidR="00820E38" w:rsidRPr="00734061" w:rsidRDefault="00820E38" w:rsidP="00820E38">
      <w:pPr>
        <w:pStyle w:val="B1"/>
        <w:numPr>
          <w:ilvl w:val="0"/>
          <w:numId w:val="8"/>
        </w:numPr>
      </w:pPr>
      <w:r w:rsidRPr="00734061">
        <w:t xml:space="preserve">Set the target channel model to fading emulator. </w:t>
      </w:r>
    </w:p>
    <w:p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653BFF">
        <w:rPr>
          <w:position w:val="-8"/>
        </w:rPr>
        <w:pict>
          <v:shape id="_x0000_i1128"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instrText xml:space="preserve"> </w:instrText>
      </w:r>
      <w:r w:rsidRPr="00C00D42">
        <w:fldChar w:fldCharType="separate"/>
      </w:r>
      <w:r w:rsidR="00653BFF">
        <w:rPr>
          <w:position w:val="-8"/>
        </w:rPr>
        <w:pict>
          <v:shape id="_x0000_i1129"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304701">
        <w:rPr>
          <w:position w:val="-8"/>
        </w:rPr>
        <w:pict>
          <v:shape id="_x0000_i1130"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304701">
        <w:rPr>
          <w:position w:val="-8"/>
        </w:rPr>
        <w:pict>
          <v:shape id="_x0000_i1131"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653BFF">
        <w:rPr>
          <w:position w:val="-8"/>
        </w:rPr>
        <w:pict>
          <v:shape id="_x0000_i1132"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653BFF">
        <w:rPr>
          <w:position w:val="-8"/>
        </w:rPr>
        <w:pict>
          <v:shape id="_x0000_i1133"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and </w:t>
      </w:r>
      <w:r w:rsidRPr="00C00D42">
        <w:fldChar w:fldCharType="begin"/>
      </w:r>
      <w:r w:rsidRPr="00C00D42">
        <w:instrText xml:space="preserve"> QUOTE </w:instrText>
      </w:r>
      <w:r w:rsidR="00304701">
        <w:rPr>
          <w:position w:val="-8"/>
        </w:rPr>
        <w:pict>
          <v:shape id="_x0000_i1134"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304701">
        <w:rPr>
          <w:position w:val="-8"/>
        </w:rPr>
        <w:pict>
          <v:shape id="_x0000_i1135"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304701">
        <w:rPr>
          <w:position w:val="-8"/>
        </w:rPr>
        <w:pict>
          <v:shape id="_x0000_i1136"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304701">
        <w:rPr>
          <w:position w:val="-8"/>
        </w:rPr>
        <w:pict>
          <v:shape id="_x0000_i1137"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t xml:space="preserve"> and frequency samples </w:t>
      </w:r>
      <w:r w:rsidRPr="00C00D42">
        <w:fldChar w:fldCharType="begin"/>
      </w:r>
      <w:r w:rsidRPr="00C00D42">
        <w:instrText xml:space="preserve"> QUOTE </w:instrText>
      </w:r>
      <w:r w:rsidR="00653BFF">
        <w:rPr>
          <w:position w:val="-8"/>
        </w:rPr>
        <w:pict>
          <v:shape id="_x0000_i1138"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653BFF">
        <w:rPr>
          <w:position w:val="-8"/>
        </w:rPr>
        <w:pict>
          <v:shape id="_x0000_i1139"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653BFF">
        <w:rPr>
          <w:position w:val="-8"/>
        </w:rPr>
        <w:pict>
          <v:shape id="_x0000_i1140"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653BFF">
        <w:rPr>
          <w:position w:val="-8"/>
        </w:rPr>
        <w:pict>
          <v:shape id="_x0000_i1141"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653BFF">
        <w:rPr>
          <w:position w:val="-8"/>
        </w:rPr>
        <w:pict>
          <v:shape id="_x0000_i1142"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653BFF">
        <w:rPr>
          <w:position w:val="-8"/>
        </w:rPr>
        <w:pict>
          <v:shape id="_x0000_i1143"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B56567">
        <w:t xml:space="preserve"> of all stepped channel snapshots. </w:t>
      </w:r>
    </w:p>
    <w:p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653BFF">
        <w:rPr>
          <w:position w:val="-8"/>
        </w:rPr>
        <w:pict>
          <v:shape id="_x0000_i1144"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instrText xml:space="preserve"> </w:instrText>
      </w:r>
      <w:r w:rsidRPr="00C00D42">
        <w:fldChar w:fldCharType="separate"/>
      </w:r>
      <w:r w:rsidR="00653BFF">
        <w:rPr>
          <w:position w:val="-8"/>
        </w:rPr>
        <w:pict>
          <v:shape id="_x0000_i1145"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fldChar w:fldCharType="end"/>
      </w:r>
      <w:r w:rsidRPr="00B56567">
        <w:t xml:space="preserve"> </w:t>
      </w:r>
      <w:r>
        <w:t>spatial sample points</w:t>
      </w:r>
      <w:r w:rsidRPr="00B56567">
        <w:t xml:space="preserve">. </w:t>
      </w:r>
    </w:p>
    <w:p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653BFF">
        <w:rPr>
          <w:position w:val="-8"/>
        </w:rPr>
        <w:pict>
          <v:shape id="_x0000_i1146"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instrText xml:space="preserve"> </w:instrText>
      </w:r>
      <w:r w:rsidRPr="00C00D42">
        <w:rPr>
          <w:rFonts w:eastAsia="Batang"/>
        </w:rPr>
        <w:fldChar w:fldCharType="separate"/>
      </w:r>
      <w:r w:rsidR="00653BFF">
        <w:rPr>
          <w:position w:val="-8"/>
        </w:rPr>
        <w:pict>
          <v:shape id="_x0000_i1147"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653BFF">
        <w:rPr>
          <w:position w:val="-8"/>
        </w:rPr>
        <w:pict>
          <v:shape id="_x0000_i1148"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instrText xml:space="preserve"> </w:instrText>
      </w:r>
      <w:r w:rsidRPr="00C00D42">
        <w:rPr>
          <w:rFonts w:eastAsia="Batang"/>
        </w:rPr>
        <w:fldChar w:fldCharType="separate"/>
      </w:r>
      <w:r w:rsidR="00653BFF">
        <w:rPr>
          <w:position w:val="-8"/>
        </w:rPr>
        <w:pict>
          <v:shape id="_x0000_i1149"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fldChar w:fldCharType="end"/>
      </w:r>
      <w:r>
        <w:rPr>
          <w:rFonts w:eastAsia="Batang"/>
        </w:rPr>
        <w:t xml:space="preserve"> </w:t>
      </w:r>
    </w:p>
    <w:p w:rsidR="00820E38" w:rsidRPr="0080307B" w:rsidRDefault="00653BFF" w:rsidP="00820E38">
      <w:pPr>
        <w:pStyle w:val="B1"/>
        <w:numPr>
          <w:ilvl w:val="0"/>
          <w:numId w:val="8"/>
        </w:numPr>
        <w:rPr>
          <w:rFonts w:eastAsia="Batang"/>
        </w:rPr>
      </w:pPr>
      <w:r>
        <w:pict>
          <v:shape id="_x0000_i1150" type="#_x0000_t75" style="width:220.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p>
    <w:p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rsidR="00820E38" w:rsidRPr="00D26593" w:rsidRDefault="00820E38" w:rsidP="00820E38"/>
    <w:p w:rsidR="00820E38" w:rsidRDefault="00494D2C" w:rsidP="00820E38">
      <w:pPr>
        <w:jc w:val="center"/>
      </w:pPr>
      <w:r>
        <w:object w:dxaOrig="10704" w:dyaOrig="7050">
          <v:shape id="_x0000_i1151" type="#_x0000_t75" style="width:340pt;height:224pt" o:ole="">
            <v:imagedata r:id="rId123" o:title=""/>
          </v:shape>
          <o:OLEObject Type="Embed" ProgID="Visio.Drawing.11" ShapeID="_x0000_i1151" DrawAspect="Content" ObjectID="_1671443514" r:id="rId124"/>
        </w:obje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rsidR="00820E38" w:rsidRDefault="00820E38" w:rsidP="00820E38">
      <w:pPr>
        <w:pStyle w:val="TF"/>
      </w:pPr>
    </w:p>
    <w:p w:rsidR="00820E38" w:rsidRPr="00C03A45" w:rsidRDefault="00820E38" w:rsidP="00820E38">
      <w:pPr>
        <w:rPr>
          <w:rFonts w:eastAsia="MS Mincho"/>
          <w:b/>
        </w:rPr>
      </w:pPr>
      <w:r w:rsidRPr="00C03A45">
        <w:rPr>
          <w:rFonts w:eastAsia="MS Mincho"/>
          <w:b/>
        </w:rPr>
        <w:t>Time and frequency samples</w:t>
      </w:r>
    </w:p>
    <w:p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653BFF">
        <w:rPr>
          <w:position w:val="-5"/>
        </w:rPr>
        <w:pict>
          <v:shape id="_x0000_i115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instrText xml:space="preserve"> </w:instrText>
      </w:r>
      <w:r w:rsidRPr="00C03A45">
        <w:fldChar w:fldCharType="separate"/>
      </w:r>
      <w:r w:rsidR="00653BFF">
        <w:rPr>
          <w:position w:val="-5"/>
        </w:rPr>
        <w:pict>
          <v:shape id="_x0000_i115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653BFF">
        <w:rPr>
          <w:position w:val="-5"/>
        </w:rPr>
        <w:pict>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instrText xml:space="preserve"> </w:instrText>
      </w:r>
      <w:r w:rsidRPr="00C03A45">
        <w:fldChar w:fldCharType="separate"/>
      </w:r>
      <w:r w:rsidR="00653BFF">
        <w:rPr>
          <w:position w:val="-5"/>
        </w:rPr>
        <w:pict>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fldChar w:fldCharType="end"/>
      </w:r>
      <w:r>
        <w:t xml:space="preserve"> and the channel coherence bandwidth. </w:t>
      </w:r>
    </w:p>
    <w:p w:rsidR="00820E38" w:rsidRPr="00C03A45" w:rsidRDefault="00820E38" w:rsidP="00820E38">
      <w:pPr>
        <w:rPr>
          <w:rFonts w:eastAsia="MS Mincho"/>
          <w:b/>
        </w:rPr>
      </w:pPr>
      <w:r w:rsidRPr="00C03A45">
        <w:rPr>
          <w:rFonts w:eastAsia="MS Mincho"/>
          <w:b/>
        </w:rPr>
        <w:t>Spatial samples</w:t>
      </w:r>
    </w:p>
    <w:p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/4</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/2</w:t>
            </w:r>
          </w:p>
        </w:tc>
      </w:tr>
    </w:tbl>
    <w:p w:rsidR="00A62175" w:rsidRDefault="00A62175" w:rsidP="00A62175"/>
    <w:p w:rsidR="00820E38" w:rsidRDefault="00820E38" w:rsidP="00820E38">
      <w:pPr>
        <w:pStyle w:val="TF"/>
      </w:pPr>
    </w:p>
    <w:p w:rsidR="00820E38" w:rsidRDefault="00653BFF" w:rsidP="00820E38">
      <w:pPr>
        <w:pStyle w:val="TF"/>
      </w:pPr>
      <w:r>
        <w:pict>
          <v:shape id="_x0000_i1156" type="#_x0000_t75" style="width:180pt;height:184pt;mso-position-horizontal-relative:char;mso-position-vertical-relative:line">
            <v:imagedata r:id="rId127" o:title=""/>
          </v:shape>
        </w:pict>
      </w:r>
    </w:p>
    <w:p w:rsidR="00A62175" w:rsidRDefault="00653BFF" w:rsidP="00820E38">
      <w:pPr>
        <w:pStyle w:val="TF"/>
      </w:pPr>
      <w:r>
        <w:rPr>
          <w:b w:val="0"/>
          <w:noProof/>
        </w:rPr>
        <w:pict>
          <v:shape id="_x0000_i1157" type="#_x0000_t75" style="width:243pt;height:178.5pt;visibility:visible">
            <v:imagedata r:id="rId128" o:title=""/>
          </v:shape>
        </w:pict>
      </w:r>
      <w:r>
        <w:rPr>
          <w:b w:val="0"/>
          <w:noProof/>
        </w:rPr>
        <w:pict>
          <v:shape id="_x0000_i1158" type="#_x0000_t75" style="width:237pt;height:174.5pt;visibility:visible">
            <v:imagedata r:id="rId129" o:title=""/>
          </v:shape>
        </w:pi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rsidR="00A62175" w:rsidRDefault="00A62175" w:rsidP="00A62175">
      <w:pPr>
        <w:rPr>
          <w:rFonts w:eastAsia="MS Mincho"/>
          <w:b/>
        </w:rPr>
      </w:pPr>
      <w:r>
        <w:rPr>
          <w:rFonts w:eastAsia="MS Mincho"/>
          <w:b/>
        </w:rPr>
        <w:t>Reference Spatial Correlation Curves</w:t>
      </w:r>
    </w:p>
    <w:p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4700 MHz</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0.682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0.973</w:t>
            </w:r>
          </w:p>
        </w:tc>
      </w:tr>
    </w:tbl>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4700 MHz</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0.383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0.310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0.229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0.375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0.726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bl>
    <w:p w:rsidR="00A62175" w:rsidRDefault="00A62175" w:rsidP="00A62175">
      <w:pPr>
        <w:pStyle w:val="TH"/>
        <w:rPr>
          <w:lang w:eastAsia="fi-FI"/>
        </w:rPr>
      </w:pPr>
    </w:p>
    <w:p w:rsidR="00653BFF" w:rsidRDefault="00653BFF" w:rsidP="00653BFF">
      <w:pPr>
        <w:rPr>
          <w:ins w:id="269" w:author="R4-2016827_CR0002" w:date="2021-01-06T12:31:00Z"/>
          <w:b/>
        </w:rPr>
      </w:pPr>
      <w:ins w:id="270" w:author="R4-2016827_CR0002" w:date="2021-01-06T12:31:00Z">
        <w:r>
          <w:rPr>
            <w:b/>
          </w:rPr>
          <w:t>Time Domain Alternative Method:</w:t>
        </w:r>
      </w:ins>
    </w:p>
    <w:p w:rsidR="00653BFF" w:rsidRPr="00653BFF" w:rsidRDefault="00653BFF" w:rsidP="00653BFF">
      <w:pPr>
        <w:pStyle w:val="TH"/>
        <w:jc w:val="left"/>
        <w:rPr>
          <w:b w:val="0"/>
          <w:bCs/>
          <w:lang w:eastAsia="fi-FI"/>
          <w:rPrChange w:id="271" w:author="R4-2016827_CR0002" w:date="2021-01-06T12:32:00Z">
            <w:rPr>
              <w:lang w:eastAsia="fi-FI"/>
            </w:rPr>
          </w:rPrChange>
        </w:rPr>
      </w:pPr>
      <w:ins w:id="272" w:author="R4-2016827_CR0002" w:date="2021-01-06T12:32:00Z">
        <w:r w:rsidRPr="00653BFF">
          <w:rPr>
            <w:rFonts w:ascii="Times New Roman" w:hAnsi="Times New Roman"/>
            <w:b w:val="0"/>
            <w:bCs/>
            <w:rPrChange w:id="273" w:author="R4-2016827_CR0002" w:date="2021-01-06T12:32:00Z">
              <w:rPr>
                <w:noProof/>
              </w:rPr>
            </w:rPrChange>
          </w:rPr>
          <w:t xml:space="preserve">Time domain techniques can also be used to validate the spatial correlation. </w:t>
        </w:r>
        <w:r w:rsidRPr="00653BFF">
          <w:rPr>
            <w:rFonts w:ascii="Times New Roman" w:hAnsi="Times New Roman"/>
            <w:b w:val="0"/>
            <w:bCs/>
            <w:rPrChange w:id="274" w:author="R4-2016827_CR0002" w:date="2021-01-06T12:32:00Z">
              <w:rPr/>
            </w:rPrChange>
          </w:rPr>
          <w:t xml:space="preserve">The spatial correlation validation measurement setup is illustrated in Figure </w:t>
        </w:r>
        <w:r w:rsidRPr="00653BFF">
          <w:rPr>
            <w:rFonts w:ascii="Times New Roman" w:hAnsi="Times New Roman"/>
            <w:b w:val="0"/>
            <w:bCs/>
            <w:rPrChange w:id="275" w:author="R4-2016827_CR0002" w:date="2021-01-06T12:32:00Z">
              <w:rPr>
                <w:lang w:val="en-US"/>
              </w:rPr>
            </w:rPrChange>
          </w:rPr>
          <w:t>7</w:t>
        </w:r>
        <w:r w:rsidRPr="00653BFF">
          <w:rPr>
            <w:rFonts w:ascii="Times New Roman" w:hAnsi="Times New Roman"/>
            <w:b w:val="0"/>
            <w:bCs/>
            <w:rPrChange w:id="276" w:author="R4-2016827_CR0002" w:date="2021-01-06T12:32:00Z">
              <w:rPr/>
            </w:rPrChange>
          </w:rPr>
          <w:t>.4.</w:t>
        </w:r>
        <w:r w:rsidRPr="00653BFF">
          <w:rPr>
            <w:rFonts w:ascii="Times New Roman" w:hAnsi="Times New Roman"/>
            <w:b w:val="0"/>
            <w:bCs/>
            <w:rPrChange w:id="277" w:author="R4-2016827_CR0002" w:date="2021-01-06T12:32:00Z">
              <w:rPr>
                <w:lang w:val="en-US"/>
              </w:rPr>
            </w:rPrChange>
          </w:rPr>
          <w:t>1</w:t>
        </w:r>
        <w:r w:rsidRPr="00653BFF">
          <w:rPr>
            <w:rFonts w:ascii="Times New Roman" w:hAnsi="Times New Roman"/>
            <w:b w:val="0"/>
            <w:bCs/>
            <w:rPrChange w:id="278" w:author="R4-2016827_CR0002" w:date="2021-01-06T12:32:00Z">
              <w:rPr/>
            </w:rPrChange>
          </w:rPr>
          <w:t>.3-3. In this case a Signal generator transmits a CW signal through the MIMO test system. The signal is received by a test antenna within the test area. Finally, the signal is collected by a signal analyzer and the measured signal is stored for postprocessing.</w:t>
        </w:r>
      </w:ins>
    </w:p>
    <w:bookmarkStart w:id="279" w:name="_Toc42175206"/>
    <w:bookmarkStart w:id="280" w:name="_Toc46355219"/>
    <w:p w:rsidR="00653BFF" w:rsidRDefault="00653BFF" w:rsidP="00653BFF">
      <w:pPr>
        <w:rPr>
          <w:ins w:id="281" w:author="R4-2016827_CR0002" w:date="2021-01-06T12:33:00Z"/>
          <w:lang w:val="en-US"/>
        </w:rPr>
      </w:pPr>
      <w:ins w:id="282" w:author="R4-2016827_CR0002" w:date="2021-01-06T12:34:00Z">
        <w:r>
          <w:rPr>
            <w:noProof/>
            <w:lang w:val="en-US"/>
          </w:rPr>
        </w:r>
      </w:ins>
      <w:r>
        <w:rPr>
          <w:lang w:val="en-US"/>
        </w:rPr>
        <w:pict w14:anchorId="2CE4504E">
          <v:shape id="_x0000_s1280" type="#_x0000_t75" style="width:339.85pt;height:224.2pt;mso-left-percent:-10001;mso-top-percent:-10001;mso-position-horizontal:absolute;mso-position-horizontal-relative:char;mso-position-vertical:absolute;mso-position-vertical-relative:line;mso-left-percent:-10001;mso-top-percent:-10001">
            <v:imagedata r:id="rId130" o:title=""/>
            <w10:anchorlock/>
          </v:shape>
        </w:pict>
      </w:r>
    </w:p>
    <w:p w:rsidR="00653BFF" w:rsidRPr="00653BFF" w:rsidRDefault="00653BFF" w:rsidP="00653BFF">
      <w:pPr>
        <w:pStyle w:val="TF"/>
        <w:rPr>
          <w:ins w:id="283" w:author="R4-2016827_CR0002" w:date="2021-01-06T12:33:00Z"/>
          <w:rFonts w:eastAsia="Times New Roman"/>
          <w:rPrChange w:id="284" w:author="R4-2016827_CR0002" w:date="2021-01-06T12:34:00Z">
            <w:rPr>
              <w:ins w:id="285" w:author="R4-2016827_CR0002" w:date="2021-01-06T12:33:00Z"/>
              <w:lang w:val="en-US"/>
            </w:rPr>
          </w:rPrChange>
        </w:rPr>
        <w:pPrChange w:id="286" w:author="R4-2016827_CR0002" w:date="2021-01-06T12:34:00Z">
          <w:pPr/>
        </w:pPrChange>
      </w:pPr>
      <w:ins w:id="287" w:author="R4-2016827_CR0002" w:date="2021-01-06T12:34:00Z">
        <w:r w:rsidRPr="00653BFF">
          <w:rPr>
            <w:rFonts w:eastAsia="Times New Roman"/>
            <w:rPrChange w:id="288" w:author="R4-2016827_CR0002" w:date="2021-01-06T12:34:00Z">
              <w:rPr/>
            </w:rPrChange>
          </w:rPr>
          <w:t xml:space="preserve">Figure </w:t>
        </w:r>
        <w:r w:rsidRPr="00653BFF">
          <w:rPr>
            <w:rFonts w:eastAsia="Times New Roman"/>
            <w:rPrChange w:id="289" w:author="R4-2016827_CR0002" w:date="2021-01-06T12:34:00Z">
              <w:rPr>
                <w:lang w:val="en-US"/>
              </w:rPr>
            </w:rPrChange>
          </w:rPr>
          <w:t>7</w:t>
        </w:r>
        <w:r w:rsidRPr="00653BFF">
          <w:rPr>
            <w:rFonts w:eastAsia="Times New Roman"/>
            <w:rPrChange w:id="290" w:author="R4-2016827_CR0002" w:date="2021-01-06T12:34:00Z">
              <w:rPr/>
            </w:rPrChange>
          </w:rPr>
          <w:t>.4.</w:t>
        </w:r>
        <w:r w:rsidRPr="00653BFF">
          <w:rPr>
            <w:rFonts w:eastAsia="Times New Roman"/>
            <w:rPrChange w:id="291" w:author="R4-2016827_CR0002" w:date="2021-01-06T12:34:00Z">
              <w:rPr>
                <w:lang w:val="en-US"/>
              </w:rPr>
            </w:rPrChange>
          </w:rPr>
          <w:t>1</w:t>
        </w:r>
        <w:r w:rsidRPr="00653BFF">
          <w:rPr>
            <w:rFonts w:eastAsia="Times New Roman"/>
            <w:rPrChange w:id="292" w:author="R4-2016827_CR0002" w:date="2021-01-06T12:34:00Z">
              <w:rPr/>
            </w:rPrChange>
          </w:rPr>
          <w:t>.3-3: Configuration for spatial correlation validation based on time domain techniques</w:t>
        </w:r>
      </w:ins>
    </w:p>
    <w:p w:rsidR="00653BFF" w:rsidRDefault="00653BFF" w:rsidP="00653BFF">
      <w:pPr>
        <w:jc w:val="both"/>
        <w:rPr>
          <w:ins w:id="293" w:author="R4-2016827_CR0002" w:date="2021-01-06T12:35:00Z"/>
          <w:noProof/>
        </w:rPr>
      </w:pPr>
      <w:ins w:id="294" w:author="R4-2016827_CR0002" w:date="2021-01-06T12:35:00Z">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ins>
    </w:p>
    <w:p w:rsidR="00653BFF" w:rsidRDefault="00653BFF" w:rsidP="00653BFF">
      <w:pPr>
        <w:jc w:val="both"/>
        <w:rPr>
          <w:ins w:id="295" w:author="R4-2016827_CR0002" w:date="2021-01-06T12:35:00Z"/>
          <w:noProof/>
        </w:rPr>
      </w:pPr>
      <w:ins w:id="296" w:author="R4-2016827_CR0002" w:date="2021-01-06T12:35:00Z">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ins>
    </w:p>
    <w:p w:rsidR="00653BFF" w:rsidRPr="00792B93" w:rsidRDefault="00653BFF" w:rsidP="00653BFF">
      <w:pPr>
        <w:pStyle w:val="TH"/>
        <w:ind w:left="284"/>
        <w:rPr>
          <w:ins w:id="297" w:author="R4-2016827_CR0002" w:date="2021-01-06T12:35:00Z"/>
        </w:rPr>
      </w:pPr>
      <w:ins w:id="298" w:author="R4-2016827_CR0002" w:date="2021-01-06T12:35:00Z">
        <w:r w:rsidRPr="00792B93">
          <w:t xml:space="preserve">Table </w:t>
        </w:r>
        <w:r>
          <w:t>7.4.1.3-6</w:t>
        </w:r>
        <w:r w:rsidRPr="00792B93">
          <w:t xml:space="preserve">: </w:t>
        </w:r>
        <w:r>
          <w:t>Signal Generator Settings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rsidTr="002E6453">
        <w:trPr>
          <w:cantSplit/>
          <w:jc w:val="center"/>
          <w:ins w:id="299" w:author="R4-2016827_CR0002" w:date="2021-01-06T12:35: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00" w:author="R4-2016827_CR0002" w:date="2021-01-06T12:35:00Z"/>
                <w:rFonts w:ascii="Calibri" w:hAnsi="Calibri"/>
                <w:sz w:val="22"/>
                <w:lang w:eastAsia="ko-KR"/>
              </w:rPr>
            </w:pPr>
            <w:ins w:id="301" w:author="R4-2016827_CR0002" w:date="2021-01-06T12:35: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02" w:author="R4-2016827_CR0002" w:date="2021-01-06T12:35:00Z"/>
                <w:rFonts w:ascii="Calibri" w:hAnsi="Calibri"/>
                <w:sz w:val="22"/>
                <w:lang w:eastAsia="ko-KR"/>
              </w:rPr>
            </w:pPr>
            <w:ins w:id="303" w:author="R4-2016827_CR0002" w:date="2021-01-06T12:35: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04" w:author="R4-2016827_CR0002" w:date="2021-01-06T12:35:00Z"/>
                <w:rFonts w:ascii="Calibri" w:hAnsi="Calibri"/>
                <w:sz w:val="22"/>
                <w:lang w:eastAsia="ko-KR"/>
              </w:rPr>
            </w:pPr>
            <w:ins w:id="305" w:author="R4-2016827_CR0002" w:date="2021-01-06T12:35:00Z">
              <w:r>
                <w:rPr>
                  <w:lang w:eastAsia="ko-KR"/>
                </w:rPr>
                <w:t>Value</w:t>
              </w:r>
            </w:ins>
          </w:p>
        </w:tc>
      </w:tr>
      <w:tr w:rsidR="00653BFF" w:rsidTr="002E6453">
        <w:trPr>
          <w:cantSplit/>
          <w:jc w:val="center"/>
          <w:ins w:id="306" w:author="R4-2016827_CR0002" w:date="2021-01-06T12:35:00Z"/>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jc w:val="left"/>
              <w:rPr>
                <w:ins w:id="307" w:author="R4-2016827_CR0002" w:date="2021-01-06T12:35:00Z"/>
                <w:rFonts w:ascii="Calibri" w:hAnsi="Calibri"/>
                <w:sz w:val="22"/>
                <w:lang w:eastAsia="ko-KR"/>
              </w:rPr>
            </w:pPr>
            <w:ins w:id="308" w:author="R4-2016827_CR0002" w:date="2021-01-06T12:35: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rPr>
                <w:ins w:id="309" w:author="R4-2016827_CR0002" w:date="2021-01-06T12:35:00Z"/>
                <w:rFonts w:ascii="Calibri" w:hAnsi="Calibri"/>
                <w:sz w:val="22"/>
                <w:lang w:eastAsia="ko-KR"/>
              </w:rPr>
            </w:pPr>
            <w:ins w:id="310" w:author="R4-2016827_CR0002" w:date="2021-01-06T12:35: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025C73" w:rsidRDefault="00653BFF" w:rsidP="002E6453">
            <w:pPr>
              <w:pStyle w:val="TAC"/>
              <w:rPr>
                <w:ins w:id="311" w:author="R4-2016827_CR0002" w:date="2021-01-06T12:35:00Z"/>
                <w:rFonts w:ascii="Calibri" w:hAnsi="Calibri"/>
                <w:sz w:val="20"/>
                <w:lang w:eastAsia="ko-KR"/>
              </w:rPr>
            </w:pPr>
            <w:ins w:id="312" w:author="R4-2016827_CR0002" w:date="2021-01-06T12:35:00Z">
              <w:r w:rsidRPr="00025C73">
                <w:rPr>
                  <w:sz w:val="20"/>
                </w:rPr>
                <w:t>Downlink center frequency in Table 7.4.1-1</w:t>
              </w:r>
            </w:ins>
          </w:p>
        </w:tc>
      </w:tr>
      <w:tr w:rsidR="00653BFF" w:rsidTr="002E6453">
        <w:trPr>
          <w:cantSplit/>
          <w:jc w:val="center"/>
          <w:ins w:id="313" w:author="R4-2016827_CR0002" w:date="2021-01-06T12:35:00Z"/>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jc w:val="left"/>
              <w:rPr>
                <w:ins w:id="314" w:author="R4-2016827_CR0002" w:date="2021-01-06T12:35:00Z"/>
                <w:lang w:eastAsia="ko-KR"/>
              </w:rPr>
            </w:pPr>
            <w:ins w:id="315" w:author="R4-2016827_CR0002" w:date="2021-01-06T12:35:00Z">
              <w:r>
                <w:rPr>
                  <w:lang w:eastAsia="ko-KR"/>
                </w:rPr>
                <w:t>Output power</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ins w:id="316" w:author="R4-2016827_CR0002" w:date="2021-01-06T12:35:00Z"/>
                <w:lang w:eastAsia="ko-KR"/>
              </w:rPr>
            </w:pPr>
            <w:ins w:id="317" w:author="R4-2016827_CR0002" w:date="2021-01-06T12:35:00Z">
              <w:r>
                <w:rPr>
                  <w:lang w:eastAsia="ko-KR"/>
                </w:rPr>
                <w:t>dBm</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ins w:id="318" w:author="R4-2016827_CR0002" w:date="2021-01-06T12:35:00Z"/>
                <w:lang w:eastAsia="ko-KR"/>
              </w:rPr>
            </w:pPr>
            <w:ins w:id="319" w:author="R4-2016827_CR0002" w:date="2021-01-06T12:35:00Z">
              <w:r w:rsidRPr="003066F6">
                <w:rPr>
                  <w:lang w:eastAsia="ko-KR"/>
                </w:rPr>
                <w:t>Function of the CE. Sufficiently above Noise Floor</w:t>
              </w:r>
            </w:ins>
          </w:p>
        </w:tc>
      </w:tr>
    </w:tbl>
    <w:p w:rsidR="00653BFF" w:rsidRDefault="00653BFF" w:rsidP="00653BFF">
      <w:pPr>
        <w:pStyle w:val="TH"/>
        <w:ind w:left="284"/>
        <w:rPr>
          <w:ins w:id="320" w:author="R4-2016827_CR0002" w:date="2021-01-06T12:35:00Z"/>
        </w:rPr>
      </w:pPr>
    </w:p>
    <w:p w:rsidR="00653BFF" w:rsidRPr="00792B93" w:rsidRDefault="00653BFF" w:rsidP="00653BFF">
      <w:pPr>
        <w:pStyle w:val="TH"/>
        <w:ind w:left="284"/>
        <w:rPr>
          <w:ins w:id="321" w:author="R4-2016827_CR0002" w:date="2021-01-06T12:35:00Z"/>
        </w:rPr>
      </w:pPr>
      <w:ins w:id="322" w:author="R4-2016827_CR0002" w:date="2021-01-06T12:35:00Z">
        <w:r w:rsidRPr="00792B93">
          <w:t xml:space="preserve">Table </w:t>
        </w:r>
        <w:r>
          <w:t>7.4.1.3-7</w:t>
        </w:r>
        <w:r w:rsidRPr="00792B93">
          <w:t xml:space="preserve">: </w:t>
        </w:r>
        <w:r>
          <w:t>Signal Analyzer Settings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rsidTr="002E6453">
        <w:trPr>
          <w:cantSplit/>
          <w:jc w:val="center"/>
          <w:ins w:id="323" w:author="R4-2016827_CR0002" w:date="2021-01-06T12:35: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24" w:author="R4-2016827_CR0002" w:date="2021-01-06T12:35:00Z"/>
                <w:rFonts w:ascii="Calibri" w:hAnsi="Calibri"/>
                <w:sz w:val="22"/>
                <w:lang w:eastAsia="ko-KR"/>
              </w:rPr>
            </w:pPr>
            <w:ins w:id="325" w:author="R4-2016827_CR0002" w:date="2021-01-06T12:35: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26" w:author="R4-2016827_CR0002" w:date="2021-01-06T12:35:00Z"/>
                <w:rFonts w:ascii="Calibri" w:hAnsi="Calibri"/>
                <w:sz w:val="22"/>
                <w:lang w:eastAsia="ko-KR"/>
              </w:rPr>
            </w:pPr>
            <w:ins w:id="327" w:author="R4-2016827_CR0002" w:date="2021-01-06T12:35: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53BFF" w:rsidRDefault="00653BFF" w:rsidP="002E6453">
            <w:pPr>
              <w:pStyle w:val="TAH"/>
              <w:rPr>
                <w:ins w:id="328" w:author="R4-2016827_CR0002" w:date="2021-01-06T12:35:00Z"/>
                <w:rFonts w:ascii="Calibri" w:hAnsi="Calibri"/>
                <w:sz w:val="22"/>
                <w:lang w:eastAsia="ko-KR"/>
              </w:rPr>
            </w:pPr>
            <w:ins w:id="329" w:author="R4-2016827_CR0002" w:date="2021-01-06T12:35:00Z">
              <w:r>
                <w:rPr>
                  <w:lang w:eastAsia="ko-KR"/>
                </w:rPr>
                <w:t>Value</w:t>
              </w:r>
            </w:ins>
          </w:p>
        </w:tc>
      </w:tr>
      <w:tr w:rsidR="00653BFF" w:rsidTr="002E6453">
        <w:trPr>
          <w:cantSplit/>
          <w:jc w:val="center"/>
          <w:ins w:id="330" w:author="R4-2016827_CR0002" w:date="2021-01-06T12:35:00Z"/>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jc w:val="left"/>
              <w:rPr>
                <w:ins w:id="331" w:author="R4-2016827_CR0002" w:date="2021-01-06T12:35:00Z"/>
                <w:rFonts w:ascii="Calibri" w:hAnsi="Calibri"/>
                <w:sz w:val="22"/>
                <w:lang w:eastAsia="ko-KR"/>
              </w:rPr>
            </w:pPr>
            <w:ins w:id="332" w:author="R4-2016827_CR0002" w:date="2021-01-06T12:35: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Default="00653BFF" w:rsidP="002E6453">
            <w:pPr>
              <w:pStyle w:val="TAC"/>
              <w:rPr>
                <w:ins w:id="333" w:author="R4-2016827_CR0002" w:date="2021-01-06T12:35:00Z"/>
                <w:rFonts w:ascii="Calibri" w:hAnsi="Calibri"/>
                <w:sz w:val="22"/>
                <w:lang w:eastAsia="ko-KR"/>
              </w:rPr>
            </w:pPr>
            <w:ins w:id="334" w:author="R4-2016827_CR0002" w:date="2021-01-06T12:35: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025C73" w:rsidRDefault="00653BFF" w:rsidP="002E6453">
            <w:pPr>
              <w:pStyle w:val="TAC"/>
              <w:rPr>
                <w:ins w:id="335" w:author="R4-2016827_CR0002" w:date="2021-01-06T12:35:00Z"/>
                <w:rFonts w:ascii="Calibri" w:hAnsi="Calibri"/>
                <w:sz w:val="20"/>
                <w:lang w:eastAsia="ko-KR"/>
              </w:rPr>
            </w:pPr>
            <w:ins w:id="336" w:author="R4-2016827_CR0002" w:date="2021-01-06T12:35:00Z">
              <w:r w:rsidRPr="00025C73">
                <w:rPr>
                  <w:sz w:val="20"/>
                  <w:lang w:eastAsia="ko-KR"/>
                </w:rPr>
                <w:t>Downlink center frequency in Table 7.4.1-1</w:t>
              </w:r>
            </w:ins>
          </w:p>
        </w:tc>
      </w:tr>
      <w:tr w:rsidR="00653BFF" w:rsidTr="002E6453">
        <w:trPr>
          <w:cantSplit/>
          <w:jc w:val="center"/>
          <w:ins w:id="337" w:author="R4-2016827_CR0002" w:date="2021-01-06T12:35:00Z"/>
        </w:trPr>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jc w:val="left"/>
              <w:rPr>
                <w:ins w:id="338" w:author="R4-2016827_CR0002" w:date="2021-01-06T12:35:00Z"/>
                <w:lang w:eastAsia="ko-KR"/>
              </w:rPr>
            </w:pPr>
            <w:ins w:id="339" w:author="R4-2016827_CR0002" w:date="2021-01-06T12:35:00Z">
              <w:r>
                <w:rPr>
                  <w:lang w:eastAsia="ko-KR"/>
                </w:rPr>
                <w:t>Sampling</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3066F6" w:rsidRDefault="00653BFF" w:rsidP="002E6453">
            <w:pPr>
              <w:pStyle w:val="TAC"/>
              <w:rPr>
                <w:ins w:id="340" w:author="R4-2016827_CR0002" w:date="2021-01-06T12:35:00Z"/>
                <w:lang w:eastAsia="ko-KR"/>
              </w:rPr>
            </w:pPr>
            <w:ins w:id="341" w:author="R4-2016827_CR0002" w:date="2021-01-06T12:35:00Z">
              <w:r>
                <w:rPr>
                  <w:lang w:eastAsia="ko-KR"/>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653BFF" w:rsidRPr="00B61009" w:rsidRDefault="00653BFF" w:rsidP="002E6453">
            <w:pPr>
              <w:pStyle w:val="TAC"/>
              <w:rPr>
                <w:ins w:id="342" w:author="R4-2016827_CR0002" w:date="2021-01-06T12:35:00Z"/>
                <w:lang w:eastAsia="ko-KR"/>
              </w:rPr>
            </w:pPr>
            <w:ins w:id="343" w:author="R4-2016827_CR0002" w:date="2021-01-06T12:35:00Z">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ins>
          </w:p>
        </w:tc>
      </w:tr>
      <w:tr w:rsidR="00653BFF" w:rsidTr="002E6453">
        <w:trPr>
          <w:cantSplit/>
          <w:jc w:val="center"/>
          <w:ins w:id="344" w:author="R4-2016827_CR0002" w:date="2021-01-06T12:35:00Z"/>
        </w:trPr>
        <w:tc>
          <w:tcPr>
            <w:tcW w:w="0" w:type="auto"/>
            <w:tcBorders>
              <w:top w:val="single" w:sz="4" w:space="0" w:color="auto"/>
              <w:left w:val="single" w:sz="4" w:space="0" w:color="auto"/>
              <w:bottom w:val="single" w:sz="4" w:space="0" w:color="auto"/>
              <w:right w:val="single" w:sz="4" w:space="0" w:color="auto"/>
            </w:tcBorders>
            <w:vAlign w:val="center"/>
          </w:tcPr>
          <w:p w:rsidR="00653BFF" w:rsidRDefault="00653BFF" w:rsidP="002E6453">
            <w:pPr>
              <w:pStyle w:val="TAC"/>
              <w:jc w:val="left"/>
              <w:rPr>
                <w:ins w:id="345" w:author="R4-2016827_CR0002" w:date="2021-01-06T12:35:00Z"/>
                <w:lang w:eastAsia="ko-KR"/>
              </w:rPr>
            </w:pPr>
            <w:ins w:id="346" w:author="R4-2016827_CR0002" w:date="2021-01-06T12:35:00Z">
              <w:r>
                <w:rPr>
                  <w:lang w:eastAsia="ko-KR"/>
                </w:rPr>
                <w:t>Observation time</w:t>
              </w:r>
            </w:ins>
          </w:p>
        </w:tc>
        <w:tc>
          <w:tcPr>
            <w:tcW w:w="0" w:type="auto"/>
            <w:tcBorders>
              <w:top w:val="single" w:sz="4" w:space="0" w:color="auto"/>
              <w:left w:val="single" w:sz="4" w:space="0" w:color="auto"/>
              <w:bottom w:val="single" w:sz="4" w:space="0" w:color="auto"/>
              <w:right w:val="single" w:sz="4" w:space="0" w:color="auto"/>
            </w:tcBorders>
            <w:vAlign w:val="center"/>
          </w:tcPr>
          <w:p w:rsidR="00653BFF" w:rsidRDefault="00653BFF" w:rsidP="002E6453">
            <w:pPr>
              <w:pStyle w:val="TAC"/>
              <w:rPr>
                <w:ins w:id="347" w:author="R4-2016827_CR0002" w:date="2021-01-06T12:35:00Z"/>
                <w:lang w:eastAsia="ko-KR"/>
              </w:rPr>
            </w:pPr>
            <w:ins w:id="348" w:author="R4-2016827_CR0002" w:date="2021-01-06T12:35:00Z">
              <w:r>
                <w:rPr>
                  <w:lang w:eastAsia="ko-KR"/>
                </w:rPr>
                <w:t>s</w:t>
              </w:r>
            </w:ins>
          </w:p>
        </w:tc>
        <w:tc>
          <w:tcPr>
            <w:tcW w:w="0" w:type="auto"/>
            <w:tcBorders>
              <w:top w:val="single" w:sz="4" w:space="0" w:color="auto"/>
              <w:left w:val="single" w:sz="4" w:space="0" w:color="auto"/>
              <w:bottom w:val="single" w:sz="4" w:space="0" w:color="auto"/>
              <w:right w:val="single" w:sz="4" w:space="0" w:color="auto"/>
            </w:tcBorders>
            <w:vAlign w:val="center"/>
          </w:tcPr>
          <w:p w:rsidR="00653BFF" w:rsidRPr="003066F6" w:rsidRDefault="00653BFF" w:rsidP="002E6453">
            <w:pPr>
              <w:pStyle w:val="TAC"/>
              <w:rPr>
                <w:ins w:id="349" w:author="R4-2016827_CR0002" w:date="2021-01-06T12:35:00Z"/>
                <w:lang w:eastAsia="ko-KR"/>
              </w:rPr>
            </w:pPr>
            <w:ins w:id="350" w:author="R4-2016827_CR0002" w:date="2021-01-06T12:35:00Z">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ins>
          </w:p>
        </w:tc>
      </w:tr>
    </w:tbl>
    <w:p w:rsidR="00653BFF" w:rsidRPr="00653BFF" w:rsidRDefault="00653BFF" w:rsidP="00653BFF">
      <w:pPr>
        <w:rPr>
          <w:ins w:id="351" w:author="R4-2016827_CR0002" w:date="2021-01-06T12:33:00Z"/>
          <w:lang w:val="en-US"/>
        </w:rPr>
        <w:pPrChange w:id="352" w:author="R4-2016827_CR0002" w:date="2021-01-06T12:33:00Z">
          <w:pPr>
            <w:pStyle w:val="Heading4"/>
          </w:pPr>
        </w:pPrChange>
      </w:pPr>
    </w:p>
    <w:p w:rsidR="00791541" w:rsidRPr="00897B55" w:rsidRDefault="00791541" w:rsidP="00791541">
      <w:pPr>
        <w:pStyle w:val="Heading4"/>
      </w:pPr>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279"/>
      <w:bookmarkEnd w:id="280"/>
    </w:p>
    <w:p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820E38" w:rsidRPr="001674F5" w:rsidRDefault="00820E38" w:rsidP="00820E38">
      <w:pPr>
        <w:rPr>
          <w:b/>
          <w:lang w:eastAsia="fi-FI"/>
        </w:rPr>
      </w:pPr>
      <w:r w:rsidRPr="001674F5">
        <w:rPr>
          <w:b/>
          <w:lang w:eastAsia="fi-FI"/>
        </w:rPr>
        <w:lastRenderedPageBreak/>
        <w:t>VNA settings:</w:t>
      </w:r>
    </w:p>
    <w:p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w:t>
            </w:r>
            <w:r w:rsidRPr="001674F5">
              <w:rPr>
                <w:rFonts w:cs="Arial"/>
              </w:rPr>
              <w:t>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802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val="en-US" w:eastAsia="zh-CN"/>
              </w:rPr>
            </w:pP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Channel model specification:</w:t>
      </w:r>
    </w:p>
    <w:p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30</w:t>
            </w:r>
          </w:p>
        </w:tc>
      </w:tr>
      <w:tr w:rsidR="00820E38" w:rsidRPr="001674F5"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Measurement Procedure</w:t>
      </w:r>
      <w:r>
        <w:rPr>
          <w:b/>
          <w:lang w:eastAsia="fi-FI"/>
        </w:rPr>
        <w:t>:</w:t>
      </w:r>
    </w:p>
    <w:p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820E38" w:rsidRPr="001674F5" w:rsidRDefault="00820E38" w:rsidP="00820E38">
      <w:pPr>
        <w:pStyle w:val="B2"/>
        <w:rPr>
          <w:lang w:eastAsia="fi-FI"/>
        </w:rPr>
      </w:pPr>
      <w:r w:rsidRPr="001674F5">
        <w:rPr>
          <w:lang w:eastAsia="fi-FI"/>
        </w:rPr>
        <w:t>3.</w:t>
      </w:r>
      <w:r w:rsidRPr="001674F5">
        <w:rPr>
          <w:lang w:eastAsia="fi-FI"/>
        </w:rPr>
        <w:tab/>
        <w:t>Calculate the V/H ratio.</w:t>
      </w:r>
    </w:p>
    <w:p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9460EC" w:rsidRDefault="009460EC" w:rsidP="00820E38">
      <w:pPr>
        <w:rPr>
          <w:lang w:eastAsia="fi-FI"/>
        </w:rPr>
      </w:pPr>
    </w:p>
    <w:p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rsidR="00EA630B" w:rsidRPr="009F0488" w:rsidRDefault="00EA630B" w:rsidP="00EA630B">
      <w:pPr>
        <w:rPr>
          <w:b/>
          <w:lang w:eastAsia="fi-FI"/>
        </w:rPr>
      </w:pPr>
      <w:r w:rsidRPr="009F0488">
        <w:rPr>
          <w:b/>
          <w:lang w:eastAsia="fi-FI"/>
        </w:rPr>
        <w:t>VNA settings:</w:t>
      </w:r>
    </w:p>
    <w:p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40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1000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802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w:t>
            </w:r>
          </w:p>
        </w:tc>
      </w:tr>
      <w:tr w:rsidR="00EA630B" w:rsidRPr="009F0488"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val="en-US" w:eastAsia="zh-CN"/>
              </w:rPr>
            </w:pP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Channel model specification:</w:t>
      </w:r>
    </w:p>
    <w:p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&gt; 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As specified in Clause 7.2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3</w:t>
            </w:r>
          </w:p>
        </w:tc>
      </w:tr>
      <w:tr w:rsidR="00EA630B" w:rsidRPr="009F0488"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Measurement Procedure:</w:t>
      </w:r>
    </w:p>
    <w:p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rsidR="00EA630B" w:rsidRPr="009F0488" w:rsidRDefault="00EA630B" w:rsidP="00EA630B">
      <w:pPr>
        <w:pStyle w:val="B2"/>
        <w:rPr>
          <w:lang w:eastAsia="fi-FI"/>
        </w:rPr>
      </w:pPr>
      <w:r w:rsidRPr="009F0488">
        <w:rPr>
          <w:lang w:eastAsia="fi-FI"/>
        </w:rPr>
        <w:t>3.</w:t>
      </w:r>
      <w:r w:rsidRPr="009F0488">
        <w:rPr>
          <w:lang w:eastAsia="fi-FI"/>
        </w:rPr>
        <w:tab/>
        <w:t>Calculate the V/H ratio.</w:t>
      </w:r>
    </w:p>
    <w:p w:rsidR="00EA630B" w:rsidRPr="009F0488" w:rsidRDefault="00EA630B" w:rsidP="00EA630B">
      <w:r w:rsidRPr="009F0488">
        <w:rPr>
          <w:lang w:eastAsia="fi-FI"/>
        </w:rPr>
        <w:t>4.</w:t>
      </w:r>
      <w:r w:rsidRPr="009F0488">
        <w:rPr>
          <w:lang w:eastAsia="fi-FI"/>
        </w:rPr>
        <w:tab/>
        <w:t>Compare it with the theory value.</w:t>
      </w:r>
    </w:p>
    <w:p w:rsidR="00791541" w:rsidRPr="00897B55" w:rsidRDefault="00791541" w:rsidP="00791541">
      <w:pPr>
        <w:pStyle w:val="Heading4"/>
      </w:pPr>
      <w:bookmarkStart w:id="353" w:name="_Toc42175207"/>
      <w:bookmarkStart w:id="354" w:name="_Toc46355220"/>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353"/>
      <w:bookmarkEnd w:id="354"/>
    </w:p>
    <w:p w:rsidR="002B1691" w:rsidRPr="002B1691" w:rsidRDefault="002B1691" w:rsidP="00820E38">
      <w:r>
        <w:rPr>
          <w:b/>
        </w:rPr>
        <w:t>FR1 power validation procedure for MPAC system:</w:t>
      </w:r>
    </w:p>
    <w:p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rsidR="00820E38" w:rsidRDefault="00653BFF" w:rsidP="002C0B6E">
      <w:pPr>
        <w:ind w:firstLineChars="450" w:firstLine="900"/>
      </w:pPr>
      <w:r>
        <w:pict>
          <v:shape id="_x0000_i1159" type="#_x0000_t75" style="width:384pt;height:142pt;mso-position-horizontal-relative:char;mso-position-vertical-relative:line">
            <v:imagedata r:id="rId131" o:title=""/>
          </v:shape>
        </w:pict>
      </w:r>
    </w:p>
    <w:p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ins w:id="355" w:author="R4-2017641_CR0007" w:date="2021-01-06T12:59:00Z">
        <w:r w:rsidR="00961E09">
          <w:t>Power validation</w:t>
        </w:r>
        <w:r w:rsidR="00961E09">
          <w:t xml:space="preserve"> </w:t>
        </w:r>
      </w:ins>
      <w:del w:id="356" w:author="R4-2017641_CR0007" w:date="2021-01-06T12:59:00Z">
        <w:r w:rsidRPr="001674F5" w:rsidDel="00961E09">
          <w:delText>Doppler/Temporal correlation</w:delText>
        </w:r>
      </w:del>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Pr>
                <w:rFonts w:cs="Arial"/>
              </w:rPr>
              <w:t>20MHz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30 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ind w:left="720"/>
              <w:jc w:val="left"/>
              <w:rPr>
                <w:rFonts w:cs="Arial"/>
              </w:rPr>
            </w:pPr>
            <w:r>
              <w:rPr>
                <w:rFonts w:cs="Arial"/>
              </w:rPr>
              <w:t>≥10MHz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w:t>
            </w:r>
            <w:r w:rsidRPr="001674F5">
              <w:rPr>
                <w:rFonts w:cs="Arial"/>
              </w:rPr>
              <w:t>100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rsidR="00820E38" w:rsidRDefault="00820E38" w:rsidP="00820E38"/>
    <w:p w:rsidR="00820E38" w:rsidRPr="001674F5" w:rsidRDefault="00820E38" w:rsidP="00820E38">
      <w:pPr>
        <w:rPr>
          <w:b/>
          <w:lang w:eastAsia="fi-FI"/>
        </w:rPr>
      </w:pPr>
      <w:r w:rsidRPr="001674F5">
        <w:rPr>
          <w:b/>
          <w:lang w:eastAsia="fi-FI"/>
        </w:rPr>
        <w:t>Measurement Procedure</w:t>
      </w:r>
      <w:r>
        <w:rPr>
          <w:b/>
          <w:lang w:eastAsia="fi-FI"/>
        </w:rPr>
        <w:t>:</w:t>
      </w:r>
    </w:p>
    <w:p w:rsidR="00820E38" w:rsidRDefault="00820E38" w:rsidP="00820E38">
      <w:r>
        <w:t>1. Place a vertical reference dipole in the center of the test zone connected to a spectrum analyzer (or power meter) via a cable.</w:t>
      </w:r>
    </w:p>
    <w:p w:rsidR="00820E38" w:rsidRDefault="00820E38" w:rsidP="00820E38">
      <w:r>
        <w:t>2. Record the cable and reference dipole gains.</w:t>
      </w:r>
    </w:p>
    <w:p w:rsidR="00820E38" w:rsidRDefault="00820E38" w:rsidP="00820E38">
      <w:r>
        <w:t>3. Load the target channel model into the channel emulator.</w:t>
      </w:r>
    </w:p>
    <w:p w:rsidR="00820E38" w:rsidRDefault="00820E38" w:rsidP="00820E38">
      <w:r>
        <w:t>4. Start the NR FR1 signaling in the base station emulator with the required parameter identical to the measurements conditions.</w:t>
      </w:r>
    </w:p>
    <w:p w:rsidR="00820E38" w:rsidRDefault="00820E38" w:rsidP="00820E38">
      <w:r>
        <w:t>5. Average the power received by the spectrum analyzer for a sufficient amount of time to account for the fading channel – one full channel simulation might be unnecessary.</w:t>
      </w:r>
    </w:p>
    <w:p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791541" w:rsidRDefault="00820E38" w:rsidP="00820E38">
      <w:r>
        <w:t>7. Calculate the total power received at the test area as the sum of the power in the two polarizations.</w:t>
      </w:r>
    </w:p>
    <w:p w:rsidR="009460EC" w:rsidRDefault="009460EC" w:rsidP="00820E38"/>
    <w:p w:rsidR="00EA630B" w:rsidRPr="00220547" w:rsidRDefault="002B1691" w:rsidP="00EA630B">
      <w:pPr>
        <w:rPr>
          <w:b/>
          <w:bCs/>
        </w:rPr>
      </w:pPr>
      <w:r>
        <w:rPr>
          <w:b/>
        </w:rPr>
        <w:t>FR2 power validation procedure for 3D-MPAC system:</w:t>
      </w:r>
    </w:p>
    <w:p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rsidR="00EA630B" w:rsidRPr="002A5699" w:rsidRDefault="00653BFF" w:rsidP="002C0B6E">
      <w:pPr>
        <w:ind w:firstLineChars="700" w:firstLine="1400"/>
        <w:rPr>
          <w:color w:val="FF0000"/>
        </w:rPr>
      </w:pPr>
      <w:r>
        <w:rPr>
          <w:color w:val="FF0000"/>
        </w:rPr>
        <w:pict>
          <v:shape id="_x0000_i1160" type="#_x0000_t75" style="width:337.5pt;height:153pt;mso-position-horizontal-relative:char;mso-position-vertical-relative:line">
            <v:imagedata r:id="rId132" o:title=""/>
          </v:shape>
        </w:pict>
      </w:r>
    </w:p>
    <w:p w:rsidR="00EA630B" w:rsidRPr="0058309A" w:rsidRDefault="00EA630B" w:rsidP="00EA630B">
      <w:pPr>
        <w:pStyle w:val="TF"/>
      </w:pPr>
      <w:r w:rsidRPr="0058309A">
        <w:t>Figure 7.4.1.5-2: Setup for power validation measurements</w:t>
      </w:r>
    </w:p>
    <w:p w:rsidR="00EA630B" w:rsidRPr="0058309A" w:rsidRDefault="00EA630B" w:rsidP="00EA630B">
      <w:pPr>
        <w:rPr>
          <w:rFonts w:eastAsia="MS Mincho"/>
          <w:b/>
        </w:rPr>
      </w:pPr>
      <w:r w:rsidRPr="0058309A">
        <w:rPr>
          <w:rFonts w:eastAsia="MS Mincho"/>
          <w:b/>
        </w:rPr>
        <w:t>Spectrum analyzer settings:</w:t>
      </w:r>
    </w:p>
    <w:p w:rsidR="00EA630B" w:rsidRPr="0058309A" w:rsidRDefault="00EA630B" w:rsidP="00EA630B">
      <w:pPr>
        <w:pStyle w:val="TH"/>
        <w:rPr>
          <w:rFonts w:eastAsia="MS Mincho"/>
        </w:rPr>
      </w:pPr>
      <w:r w:rsidRPr="0058309A">
        <w:lastRenderedPageBreak/>
        <w:t>Table 7.4.1.5-</w:t>
      </w:r>
      <w:del w:id="357" w:author="R4-2017641_CR0007" w:date="2021-01-06T12:59:00Z">
        <w:r w:rsidRPr="0058309A" w:rsidDel="00961E09">
          <w:delText>1</w:delText>
        </w:r>
      </w:del>
      <w:ins w:id="358" w:author="R4-2017641_CR0007" w:date="2021-01-06T12:59:00Z">
        <w:r w:rsidR="00961E09">
          <w:t>2</w:t>
        </w:r>
      </w:ins>
      <w:r w:rsidRPr="0058309A">
        <w:t xml:space="preserve">: Spectrum analyzer settings for </w:t>
      </w:r>
      <w:ins w:id="359" w:author="R4-2017641_CR0007" w:date="2021-01-06T12:59:00Z">
        <w:r w:rsidR="00961E09">
          <w:t>Power validation</w:t>
        </w:r>
      </w:ins>
      <w:del w:id="360" w:author="R4-2017641_CR0007" w:date="2021-01-06T12:59:00Z">
        <w:r w:rsidRPr="0058309A" w:rsidDel="00961E09">
          <w:delText>Doppler/Temporal correlation</w:delText>
        </w:r>
      </w:del>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Value</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Downlink center frequency</w:t>
            </w:r>
          </w:p>
          <w:p w:rsidR="00EA630B" w:rsidRPr="0058309A" w:rsidRDefault="00EA630B" w:rsidP="00690418">
            <w:pPr>
              <w:pStyle w:val="TAC"/>
              <w:rPr>
                <w:rFonts w:cs="Arial"/>
              </w:rPr>
            </w:pPr>
            <w:r w:rsidRPr="0058309A">
              <w:rPr>
                <w:rFonts w:cs="Arial"/>
              </w:rPr>
              <w:t xml:space="preserve"> in Table 7.4.1-2</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20MHz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30 kHz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ind w:left="720"/>
              <w:jc w:val="left"/>
              <w:rPr>
                <w:rFonts w:cs="Arial"/>
              </w:rPr>
            </w:pPr>
            <w:r w:rsidRPr="0058309A">
              <w:rPr>
                <w:rFonts w:cs="Arial"/>
              </w:rPr>
              <w:t>≥10MHz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≥400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≥100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rsidR="00EA630B" w:rsidRPr="0058309A" w:rsidRDefault="00EA630B" w:rsidP="00EA630B"/>
    <w:p w:rsidR="00EA630B" w:rsidRPr="0058309A" w:rsidRDefault="00EA630B" w:rsidP="00EA630B">
      <w:pPr>
        <w:rPr>
          <w:b/>
          <w:lang w:eastAsia="fi-FI"/>
        </w:rPr>
      </w:pPr>
      <w:r w:rsidRPr="0058309A">
        <w:rPr>
          <w:b/>
          <w:lang w:eastAsia="fi-FI"/>
        </w:rPr>
        <w:t>Measurement Procedure:</w:t>
      </w:r>
    </w:p>
    <w:p w:rsidR="00EA630B" w:rsidRPr="0058309A" w:rsidRDefault="00EA630B" w:rsidP="00EA630B">
      <w:r w:rsidRPr="0058309A">
        <w:t>1. Place a horn antenna with H polarization terminated in the centre of the test zone connected to a spectrum analyzer (or power meter) via a cable.</w:t>
      </w:r>
    </w:p>
    <w:p w:rsidR="00EA630B" w:rsidRPr="0058309A" w:rsidRDefault="00EA630B" w:rsidP="00EA630B">
      <w:r w:rsidRPr="0058309A">
        <w:t>2. Record the cable and horn antenna gains.</w:t>
      </w:r>
    </w:p>
    <w:p w:rsidR="00EA630B" w:rsidRPr="0058309A" w:rsidRDefault="00EA630B" w:rsidP="00EA630B">
      <w:r w:rsidRPr="0058309A">
        <w:t>3. Load the target channel model into the channel emulator.</w:t>
      </w:r>
    </w:p>
    <w:p w:rsidR="00EA630B" w:rsidRPr="0058309A" w:rsidRDefault="00EA630B" w:rsidP="00EA630B">
      <w:r w:rsidRPr="0058309A">
        <w:t>4. Start the NR FR2 signalling in the base station emulator with the required parameter identical to the measurements conditions.</w:t>
      </w:r>
    </w:p>
    <w:p w:rsidR="00EA630B" w:rsidRPr="0058309A" w:rsidRDefault="00EA630B" w:rsidP="00EA630B">
      <w:r w:rsidRPr="0058309A">
        <w:t>5. Average the power received by the spectrum analyzer for a sufficient amount of time to account for the fading channel – one full channel simulation might be unnecessary.</w:t>
      </w:r>
    </w:p>
    <w:p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rsidR="00EA630B" w:rsidRPr="0058309A" w:rsidRDefault="00EA630B" w:rsidP="00EA630B">
      <w:r w:rsidRPr="0058309A">
        <w:t>7. Calculate the total power received at the test area as the sum of the power in the two polarizations.</w:t>
      </w:r>
    </w:p>
    <w:p w:rsidR="00791541" w:rsidRPr="00897B55" w:rsidRDefault="00791541" w:rsidP="00791541">
      <w:pPr>
        <w:pStyle w:val="Heading4"/>
      </w:pPr>
      <w:bookmarkStart w:id="361" w:name="_Toc42175208"/>
      <w:bookmarkStart w:id="362" w:name="_Toc46355221"/>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361"/>
      <w:bookmarkEnd w:id="362"/>
    </w:p>
    <w:p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831C1B" w:rsidRDefault="00653BFF" w:rsidP="00831C1B">
      <w:pPr>
        <w:jc w:val="center"/>
        <w:rPr>
          <w:noProof/>
        </w:rPr>
      </w:pPr>
      <w:r>
        <w:rPr>
          <w:noProof/>
        </w:rPr>
        <w:lastRenderedPageBreak/>
        <w:pict>
          <v:shape id="_x0000_i1161" type="#_x0000_t75" alt="Array_halfArcs_r5cm_Az180_El60deg_v1" style="width:230pt;height:173pt;visibility:visible">
            <v:imagedata r:id="rId133" o:title="Array_halfArcs_r5cm_Az180_El60deg_v1"/>
          </v:shape>
        </w:pict>
      </w:r>
      <w:r w:rsidR="004408F9">
        <w:rPr>
          <w:noProof/>
        </w:rPr>
        <w:t xml:space="preserve"> </w:t>
      </w:r>
      <w:r>
        <w:rPr>
          <w:noProof/>
        </w:rPr>
        <w:pict>
          <v:shape id="_x0000_i1162" type="#_x0000_t75" alt="Array_halfArcs_r5cm_Az180_El60deg_v2" style="width:230pt;height:173pt;visibility:visible">
            <v:imagedata r:id="rId134" o:title="Array_halfArcs_r5cm_Az180_El60deg_v2"/>
          </v:shape>
        </w:pict>
      </w:r>
    </w:p>
    <w:p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rsidR="00831C1B" w:rsidRPr="00792B93" w:rsidRDefault="00831C1B" w:rsidP="00831C1B">
      <w:pPr>
        <w:pStyle w:val="TF"/>
      </w:pPr>
    </w:p>
    <w:p w:rsidR="00831C1B" w:rsidRPr="00A06851" w:rsidRDefault="00653BFF" w:rsidP="00831C1B">
      <w:pPr>
        <w:jc w:val="center"/>
      </w:pPr>
      <w:r>
        <w:pict>
          <v:shape id="_x0000_i1163" type="#_x0000_t75" style="width:5in;height:136pt;mso-position-horizontal-relative:char;mso-position-vertical-relative:line">
            <v:imagedata r:id="rId135" o:title=""/>
          </v:shape>
        </w:pict>
      </w:r>
    </w:p>
    <w:p w:rsidR="00831C1B" w:rsidRPr="00792B93" w:rsidRDefault="00831C1B" w:rsidP="00831C1B">
      <w:pPr>
        <w:pStyle w:val="TF"/>
      </w:pPr>
      <w:r w:rsidRPr="00792B93">
        <w:t>Figure 7.4.1.6-</w:t>
      </w:r>
      <w:r>
        <w:t>2</w:t>
      </w:r>
      <w:r w:rsidRPr="00792B93">
        <w:t>: Setup for PSP validation measurements</w:t>
      </w:r>
    </w:p>
    <w:p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831C1B" w:rsidRPr="00792B93" w:rsidRDefault="00831C1B" w:rsidP="00831C1B">
      <w:r w:rsidRPr="00792B93">
        <w:t>The measurement and analysis procedure are</w:t>
      </w:r>
      <w:r>
        <w:t xml:space="preserve"> given as</w:t>
      </w:r>
      <w:r w:rsidRPr="00792B93">
        <w:t xml:space="preserve"> follows:</w:t>
      </w:r>
    </w:p>
    <w:p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304701">
        <w:rPr>
          <w:position w:val="-5"/>
        </w:rPr>
        <w:pict>
          <v:shape id="_x0000_i116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instrText xml:space="preserve"> </w:instrText>
      </w:r>
      <w:r w:rsidRPr="004B43A1">
        <w:fldChar w:fldCharType="separate"/>
      </w:r>
      <w:r w:rsidR="00304701">
        <w:rPr>
          <w:position w:val="-5"/>
        </w:rPr>
        <w:pict>
          <v:shape id="_x0000_i1165"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304701">
        <w:rPr>
          <w:position w:val="-5"/>
        </w:rPr>
        <w:pict>
          <v:shape id="_x0000_i1166"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304701">
        <w:rPr>
          <w:position w:val="-5"/>
        </w:rPr>
        <w:pict>
          <v:shape id="_x0000_i1167"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304701">
        <w:rPr>
          <w:position w:val="-5"/>
        </w:rPr>
        <w:pict>
          <v:shape id="_x0000_i116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304701">
        <w:rPr>
          <w:position w:val="-5"/>
        </w:rPr>
        <w:pict>
          <v:shape id="_x0000_i116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and </w:t>
      </w:r>
      <w:r w:rsidRPr="004B43A1">
        <w:fldChar w:fldCharType="begin"/>
      </w:r>
      <w:r w:rsidRPr="004B43A1">
        <w:instrText xml:space="preserve"> QUOTE </w:instrText>
      </w:r>
      <w:r w:rsidR="00304701">
        <w:rPr>
          <w:position w:val="-5"/>
        </w:rPr>
        <w:pict>
          <v:shape id="_x0000_i117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304701">
        <w:rPr>
          <w:position w:val="-5"/>
        </w:rPr>
        <w:pict>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304701">
        <w:rPr>
          <w:position w:val="-5"/>
        </w:rPr>
        <w:pict>
          <v:shape id="_x0000_i1172"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304701">
        <w:rPr>
          <w:position w:val="-5"/>
        </w:rPr>
        <w:pict>
          <v:shape id="_x0000_i1173"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304701">
        <w:rPr>
          <w:position w:val="-5"/>
        </w:rPr>
        <w:pict>
          <v:shape id="_x0000_i1174"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304701">
        <w:rPr>
          <w:position w:val="-5"/>
        </w:rPr>
        <w:pict>
          <v:shape id="_x0000_i1175"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w:t>
      </w:r>
      <w:r w:rsidRPr="00792B93">
        <w:tab/>
      </w:r>
    </w:p>
    <w:p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304701">
        <w:rPr>
          <w:position w:val="-5"/>
        </w:rPr>
        <w:pict>
          <v:shape id="_x0000_i1176"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304701">
        <w:rPr>
          <w:position w:val="-5"/>
        </w:rPr>
        <w:pict>
          <v:shape id="_x0000_i117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304701">
        <w:rPr>
          <w:position w:val="-5"/>
        </w:rPr>
        <w:pict>
          <v:shape id="_x0000_i1178"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304701">
        <w:rPr>
          <w:position w:val="-5"/>
        </w:rPr>
        <w:pict>
          <v:shape id="_x0000_i1179"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of all stepped channel snapshots. </w:t>
      </w:r>
    </w:p>
    <w:p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304701">
        <w:rPr>
          <w:position w:val="-5"/>
        </w:rPr>
        <w:pict>
          <v:shape id="_x0000_i1180"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instrText xml:space="preserve"> </w:instrText>
      </w:r>
      <w:r w:rsidRPr="004B43A1">
        <w:fldChar w:fldCharType="separate"/>
      </w:r>
      <w:r w:rsidR="00304701">
        <w:rPr>
          <w:position w:val="-5"/>
        </w:rPr>
        <w:pict>
          <v:shape id="_x0000_i1181"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fldChar w:fldCharType="end"/>
      </w:r>
      <w:r w:rsidRPr="00792B93">
        <w:t xml:space="preserve"> spatial sample points. </w:t>
      </w:r>
    </w:p>
    <w:p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831C1B" w:rsidRDefault="00653BFF" w:rsidP="00831C1B">
      <w:pPr>
        <w:pStyle w:val="B1"/>
        <w:ind w:left="1136" w:firstLine="0"/>
        <w:jc w:val="center"/>
        <w:rPr>
          <w:rFonts w:eastAsia="Batang"/>
        </w:rPr>
      </w:pPr>
      <w:r>
        <w:rPr>
          <w:rFonts w:eastAsia="Batang"/>
          <w:noProof/>
        </w:rPr>
        <w:pict>
          <v:shape id="_x0000_i1182" type="#_x0000_t75" style="width:155.5pt;height:28.5pt;visibility:visible">
            <v:imagedata r:id="rId145" o:title=""/>
          </v:shape>
        </w:pict>
      </w:r>
    </w:p>
    <w:p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831C1B" w:rsidRPr="00792B93" w:rsidRDefault="00831C1B" w:rsidP="00831C1B">
      <w:pPr>
        <w:ind w:left="284"/>
        <w:rPr>
          <w:b/>
        </w:rPr>
      </w:pPr>
      <w:r w:rsidRPr="00792B93">
        <w:rPr>
          <w:b/>
        </w:rPr>
        <w:t>VNA settings:</w:t>
      </w:r>
    </w:p>
    <w:p w:rsidR="00831C1B" w:rsidRPr="00792B93" w:rsidRDefault="00831C1B" w:rsidP="00831C1B">
      <w:pPr>
        <w:pStyle w:val="TH"/>
        <w:ind w:left="284"/>
      </w:pPr>
      <w:r w:rsidRPr="00792B93">
        <w:t xml:space="preserve">Table 7.4.1.6-1: VNA settings for </w:t>
      </w:r>
      <w:ins w:id="363" w:author="R4-2017641_CR0007" w:date="2021-01-06T13:00:00Z">
        <w:r w:rsidR="00961E09">
          <w:t>FR2 PSP</w:t>
        </w:r>
      </w:ins>
      <w:del w:id="364" w:author="R4-2017641_CR0007" w:date="2021-01-06T13:00:00Z">
        <w:r w:rsidRPr="00792B93" w:rsidDel="00961E09">
          <w:delText xml:space="preserve">PDP </w:delText>
        </w:r>
      </w:del>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in Table 7.4.1-2</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0 (or the minimum)</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1000</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w:t>
            </w:r>
          </w:p>
        </w:tc>
      </w:tr>
    </w:tbl>
    <w:p w:rsidR="00831C1B" w:rsidRPr="00792B93" w:rsidRDefault="00831C1B" w:rsidP="00831C1B">
      <w:pPr>
        <w:ind w:left="284"/>
      </w:pPr>
    </w:p>
    <w:p w:rsidR="00831C1B" w:rsidRPr="00792B93" w:rsidRDefault="00831C1B" w:rsidP="00831C1B">
      <w:pPr>
        <w:rPr>
          <w:b/>
        </w:rPr>
      </w:pPr>
      <w:r w:rsidRPr="00792B93">
        <w:rPr>
          <w:b/>
        </w:rPr>
        <w:t>Channel model specification:</w:t>
      </w:r>
    </w:p>
    <w:p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 xml:space="preserve"> in Table 7.4.1-2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&gt; 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As specified in Clause 7.2</w:t>
            </w:r>
          </w:p>
        </w:tc>
      </w:tr>
      <w:tr w:rsidR="00831C1B" w:rsidRPr="0058309A"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831C1B" w:rsidRDefault="00831C1B" w:rsidP="00831C1B"/>
    <w:p w:rsidR="00831C1B" w:rsidRDefault="00831C1B" w:rsidP="00831C1B">
      <w:pPr>
        <w:rPr>
          <w:b/>
        </w:rPr>
      </w:pPr>
      <w:r w:rsidRPr="00952CA9">
        <w:rPr>
          <w:b/>
        </w:rPr>
        <w:t>Time Domain Alternative Method:</w:t>
      </w:r>
    </w:p>
    <w:p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rsidR="00831C1B" w:rsidRDefault="00653BFF" w:rsidP="00831C1B">
      <w:pPr>
        <w:jc w:val="center"/>
        <w:rPr>
          <w:i/>
          <w:lang w:eastAsia="ko-KR"/>
        </w:rPr>
      </w:pPr>
      <w:r>
        <w:rPr>
          <w:i/>
          <w:lang w:eastAsia="ko-KR"/>
        </w:rPr>
        <w:lastRenderedPageBreak/>
        <w:pict>
          <v:shape id="_x0000_i1183" type="#_x0000_t75" style="width:6in;height:180pt;mso-position-horizontal-relative:char;mso-position-vertical-relative:line">
            <v:imagedata r:id="rId146" o:title=""/>
          </v:shape>
        </w:pict>
      </w:r>
    </w:p>
    <w:p w:rsidR="00831C1B" w:rsidRDefault="00831C1B" w:rsidP="00831C1B">
      <w:pPr>
        <w:pStyle w:val="TF"/>
      </w:pPr>
      <w:r w:rsidRPr="00792B93">
        <w:t>Figure 7.4.1.6-</w:t>
      </w:r>
      <w:r>
        <w:t>3</w:t>
      </w:r>
      <w:r w:rsidRPr="00792B93">
        <w:t>: Setup for PSP validation measurements</w:t>
      </w:r>
      <w:r>
        <w:t xml:space="preserve"> based on time domain</w:t>
      </w:r>
    </w:p>
    <w:p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sidRPr="003066F6">
              <w:rPr>
                <w:lang w:eastAsia="ko-KR"/>
              </w:rPr>
              <w:t>Function of the CE. Sufficiently above Noise Floor</w:t>
            </w:r>
          </w:p>
        </w:tc>
      </w:tr>
    </w:tbl>
    <w:p w:rsidR="00831C1B" w:rsidRDefault="00831C1B" w:rsidP="00831C1B">
      <w:pPr>
        <w:pStyle w:val="TF"/>
      </w:pPr>
    </w:p>
    <w:p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3066F6" w:rsidRDefault="00831C1B" w:rsidP="00CB6732">
            <w:pPr>
              <w:pStyle w:val="TAC"/>
              <w:rPr>
                <w:lang w:eastAsia="ko-KR"/>
              </w:rPr>
            </w:pPr>
            <w:r>
              <w:rPr>
                <w:lang w:eastAsia="ko-KR"/>
              </w:rPr>
              <w:t>At least 32s</w:t>
            </w:r>
          </w:p>
        </w:tc>
      </w:tr>
    </w:tbl>
    <w:p w:rsidR="00831C1B" w:rsidRPr="00792B93" w:rsidRDefault="00831C1B" w:rsidP="00831C1B">
      <w:r w:rsidRPr="00792B93">
        <w:t>The measurement and analysis procedure are</w:t>
      </w:r>
      <w:r>
        <w:t xml:space="preserve"> given as</w:t>
      </w:r>
      <w:r w:rsidRPr="00792B93">
        <w:t xml:space="preserve"> follows:</w:t>
      </w:r>
    </w:p>
    <w:p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1541" w:rsidRDefault="00791541" w:rsidP="00791541">
      <w:pPr>
        <w:pStyle w:val="Heading3"/>
      </w:pPr>
      <w:bookmarkStart w:id="365" w:name="_Toc42175209"/>
      <w:bookmarkStart w:id="366" w:name="_Toc46355222"/>
      <w:r>
        <w:t>7.</w:t>
      </w:r>
      <w:r w:rsidR="001240B2">
        <w:t>4</w:t>
      </w:r>
      <w:r>
        <w:t>.2</w:t>
      </w:r>
      <w:r>
        <w:tab/>
      </w:r>
      <w:r w:rsidRPr="00662CDF">
        <w:t>Pass/Fail Criteria</w:t>
      </w:r>
      <w:bookmarkEnd w:id="365"/>
      <w:bookmarkEnd w:id="366"/>
      <w:r w:rsidRPr="00662CDF">
        <w:t xml:space="preserve"> </w:t>
      </w:r>
      <w:r>
        <w:t xml:space="preserve"> </w:t>
      </w:r>
    </w:p>
    <w:p w:rsidR="00791541" w:rsidRPr="00CB6732" w:rsidRDefault="002B1691" w:rsidP="00791541">
      <w:pPr>
        <w:pStyle w:val="Guidance"/>
        <w:rPr>
          <w:i w:val="0"/>
          <w:color w:val="auto"/>
        </w:rPr>
      </w:pPr>
      <w:r w:rsidRPr="00CB6732">
        <w:rPr>
          <w:i w:val="0"/>
          <w:color w:val="auto"/>
        </w:rPr>
        <w:t>The Pass/Fail Criteria of channel model validation for FR1 and FR2 is FFS.</w:t>
      </w:r>
    </w:p>
    <w:p w:rsidR="00413C6C" w:rsidRDefault="00413C6C" w:rsidP="00413C6C">
      <w:pPr>
        <w:pStyle w:val="Heading1"/>
      </w:pPr>
      <w:bookmarkStart w:id="367" w:name="_Toc42175210"/>
      <w:bookmarkStart w:id="368" w:name="_Toc46355223"/>
      <w:r>
        <w:t>8</w:t>
      </w:r>
      <w:r w:rsidRPr="00235394">
        <w:tab/>
      </w:r>
      <w:r w:rsidR="00341387">
        <w:t>Base station configuration</w:t>
      </w:r>
      <w:bookmarkEnd w:id="367"/>
      <w:bookmarkEnd w:id="368"/>
    </w:p>
    <w:p w:rsidR="00413C6C" w:rsidRDefault="002D44BD" w:rsidP="00413C6C">
      <w:pPr>
        <w:pStyle w:val="Heading2"/>
      </w:pPr>
      <w:bookmarkStart w:id="369" w:name="_Toc42175211"/>
      <w:bookmarkStart w:id="370" w:name="_Toc46355224"/>
      <w:r>
        <w:t>8</w:t>
      </w:r>
      <w:r w:rsidR="00413C6C" w:rsidRPr="00235394">
        <w:t>.1</w:t>
      </w:r>
      <w:r w:rsidR="00413C6C" w:rsidRPr="00235394">
        <w:tab/>
      </w:r>
      <w:r w:rsidR="00413C6C">
        <w:t>General</w:t>
      </w:r>
      <w:bookmarkEnd w:id="369"/>
      <w:bookmarkEnd w:id="370"/>
    </w:p>
    <w:p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rsidR="00F61ABD" w:rsidRDefault="00F61ABD" w:rsidP="00F61ABD">
      <w:pPr>
        <w:pStyle w:val="Heading2"/>
      </w:pPr>
      <w:bookmarkStart w:id="371" w:name="_Toc42175212"/>
      <w:bookmarkStart w:id="372" w:name="_Toc46355225"/>
      <w:r>
        <w:t>8</w:t>
      </w:r>
      <w:r w:rsidRPr="00235394">
        <w:t>.</w:t>
      </w:r>
      <w:r>
        <w:t>2</w:t>
      </w:r>
      <w:r w:rsidRPr="00235394">
        <w:tab/>
      </w:r>
      <w:r>
        <w:t>gNodeB emulator settings</w:t>
      </w:r>
      <w:bookmarkEnd w:id="371"/>
      <w:bookmarkEnd w:id="372"/>
    </w:p>
    <w:p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rsidTr="00FF62E4">
        <w:tc>
          <w:tcPr>
            <w:tcW w:w="5536" w:type="dxa"/>
            <w:gridSpan w:val="3"/>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rsidTr="003D220B">
        <w:tc>
          <w:tcPr>
            <w:tcW w:w="5536" w:type="dxa"/>
            <w:gridSpan w:val="3"/>
            <w:shd w:val="clear" w:color="auto" w:fill="auto"/>
            <w:vAlign w:val="center"/>
          </w:tcPr>
          <w:p w:rsidR="00BA3F9A" w:rsidRPr="00AC3283" w:rsidRDefault="00BA3F9A" w:rsidP="00BC2AE7">
            <w:pPr>
              <w:pStyle w:val="TAL"/>
            </w:pPr>
            <w:r w:rsidRPr="00AC3283">
              <w:t>PDSCH transmission scheme</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Transmission scheme 1</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rPr>
                <w:lang w:eastAsia="ja-JP"/>
              </w:rPr>
            </w:pPr>
          </w:p>
        </w:tc>
        <w:tc>
          <w:tcPr>
            <w:tcW w:w="3712" w:type="dxa"/>
            <w:gridSpan w:val="2"/>
            <w:shd w:val="clear" w:color="auto" w:fill="auto"/>
            <w:vAlign w:val="center"/>
          </w:tcPr>
          <w:p w:rsidR="00BA3F9A" w:rsidRPr="00AC3283" w:rsidRDefault="00BA3F9A" w:rsidP="00BC2AE7">
            <w:pPr>
              <w:pStyle w:val="TAL"/>
              <w:rPr>
                <w:lang w:eastAsia="ja-JP"/>
              </w:rPr>
            </w:pPr>
            <w:r w:rsidRPr="00AC3283">
              <w:t>Subcarrier spacing</w:t>
            </w:r>
          </w:p>
        </w:tc>
        <w:tc>
          <w:tcPr>
            <w:tcW w:w="907" w:type="dxa"/>
            <w:shd w:val="clear" w:color="auto" w:fill="auto"/>
            <w:vAlign w:val="center"/>
          </w:tcPr>
          <w:p w:rsidR="00BA3F9A" w:rsidRPr="00AC3283" w:rsidRDefault="00BA3F9A" w:rsidP="00BC2AE7">
            <w:pPr>
              <w:pStyle w:val="TAC"/>
            </w:pPr>
            <w:r w:rsidRPr="00AC3283">
              <w:t>kHz</w:t>
            </w:r>
          </w:p>
        </w:tc>
        <w:tc>
          <w:tcPr>
            <w:tcW w:w="3404" w:type="dxa"/>
            <w:shd w:val="clear" w:color="auto" w:fill="auto"/>
            <w:vAlign w:val="center"/>
          </w:tcPr>
          <w:p w:rsidR="00BA3F9A" w:rsidRPr="00AC3283" w:rsidRDefault="00BA3F9A" w:rsidP="00BC2AE7">
            <w:pPr>
              <w:pStyle w:val="TAC"/>
            </w:pPr>
            <w:r w:rsidRPr="00AC3283">
              <w:t>15 or 30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DL BWP configuration #1</w:t>
            </w:r>
          </w:p>
        </w:tc>
        <w:tc>
          <w:tcPr>
            <w:tcW w:w="3712" w:type="dxa"/>
            <w:gridSpan w:val="2"/>
            <w:shd w:val="clear" w:color="auto" w:fill="auto"/>
            <w:vAlign w:val="center"/>
          </w:tcPr>
          <w:p w:rsidR="00BA3F9A" w:rsidRPr="00AC3283" w:rsidRDefault="00BA3F9A" w:rsidP="00BC2AE7">
            <w:pPr>
              <w:pStyle w:val="TAL"/>
            </w:pPr>
            <w:r w:rsidRPr="00AC3283">
              <w:t>Cyclic prefix</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Normal</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RB offset</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Number of contiguous PRB</w:t>
            </w:r>
          </w:p>
        </w:tc>
        <w:tc>
          <w:tcPr>
            <w:tcW w:w="907" w:type="dxa"/>
            <w:shd w:val="clear" w:color="auto" w:fill="auto"/>
            <w:vAlign w:val="center"/>
          </w:tcPr>
          <w:p w:rsidR="00BA3F9A" w:rsidRPr="00AC3283" w:rsidRDefault="00BA3F9A" w:rsidP="00BC2AE7">
            <w:pPr>
              <w:pStyle w:val="TAC"/>
            </w:pPr>
            <w:r w:rsidRPr="00AC3283">
              <w:t>PRBs</w:t>
            </w:r>
          </w:p>
        </w:tc>
        <w:tc>
          <w:tcPr>
            <w:tcW w:w="3404" w:type="dxa"/>
            <w:shd w:val="clear" w:color="auto" w:fill="auto"/>
            <w:vAlign w:val="center"/>
          </w:tcPr>
          <w:p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Common serving cell parameters</w:t>
            </w:r>
          </w:p>
        </w:tc>
        <w:tc>
          <w:tcPr>
            <w:tcW w:w="3712" w:type="dxa"/>
            <w:gridSpan w:val="2"/>
            <w:shd w:val="clear" w:color="auto" w:fill="auto"/>
            <w:vAlign w:val="center"/>
          </w:tcPr>
          <w:p w:rsidR="00BA3F9A" w:rsidRPr="00AC3283" w:rsidRDefault="00BA3F9A" w:rsidP="00BC2AE7">
            <w:pPr>
              <w:pStyle w:val="TAL"/>
            </w:pPr>
            <w:r w:rsidRPr="00AC3283">
              <w:t>Physical Cell ID</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First SSB in Slot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SSB periodicity</w:t>
            </w:r>
          </w:p>
        </w:tc>
        <w:tc>
          <w:tcPr>
            <w:tcW w:w="907" w:type="dxa"/>
            <w:shd w:val="clear" w:color="auto" w:fill="auto"/>
            <w:vAlign w:val="center"/>
          </w:tcPr>
          <w:p w:rsidR="00BA3F9A" w:rsidRPr="00AC3283" w:rsidRDefault="00BA3F9A" w:rsidP="00BC2AE7">
            <w:pPr>
              <w:pStyle w:val="TAC"/>
            </w:pPr>
            <w:r w:rsidRPr="00AC3283">
              <w:t>ms</w:t>
            </w:r>
          </w:p>
        </w:tc>
        <w:tc>
          <w:tcPr>
            <w:tcW w:w="3404" w:type="dxa"/>
            <w:shd w:val="clear" w:color="auto" w:fill="auto"/>
            <w:vAlign w:val="center"/>
          </w:tcPr>
          <w:p w:rsidR="00BA3F9A" w:rsidRPr="00AC3283" w:rsidRDefault="00BA3F9A" w:rsidP="00BC2AE7">
            <w:pPr>
              <w:pStyle w:val="TAC"/>
            </w:pPr>
            <w:r w:rsidRPr="00AC3283">
              <w:t>20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Each slot</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0, 1</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1/AL8</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1_1</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#1</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 for CSI-RS resource 1,2,3,4</w:t>
            </w:r>
          </w:p>
          <w:p w:rsidR="00BA3F9A" w:rsidRPr="00AC3283" w:rsidRDefault="00BA3F9A" w:rsidP="00BC2AE7">
            <w:pPr>
              <w:pStyle w:val="TAC"/>
            </w:pPr>
            <w:r w:rsidRPr="00AC3283">
              <w:t>30 kHz SCS: 40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w:t>
            </w:r>
          </w:p>
          <w:p w:rsidR="00BA3F9A" w:rsidRPr="00AC3283" w:rsidRDefault="00BA3F9A" w:rsidP="00BC2AE7">
            <w:pPr>
              <w:pStyle w:val="TAC"/>
            </w:pPr>
            <w:r w:rsidRPr="00AC3283">
              <w:t>10 for CSI-RS resource 1 and 2</w:t>
            </w:r>
          </w:p>
          <w:p w:rsidR="00BA3F9A" w:rsidRPr="00AC3283" w:rsidRDefault="00BA3F9A" w:rsidP="00BC2AE7">
            <w:pPr>
              <w:pStyle w:val="TAC"/>
            </w:pPr>
            <w:r w:rsidRPr="00AC3283">
              <w:t>11 for CSI-RS resource 3 and 4</w:t>
            </w:r>
          </w:p>
          <w:p w:rsidR="00BA3F9A" w:rsidRPr="00AC3283" w:rsidRDefault="00BA3F9A" w:rsidP="00BC2AE7">
            <w:pPr>
              <w:pStyle w:val="TAC"/>
            </w:pPr>
          </w:p>
          <w:p w:rsidR="00BA3F9A" w:rsidRPr="00AC3283" w:rsidRDefault="00BA3F9A" w:rsidP="00BC2AE7">
            <w:pPr>
              <w:pStyle w:val="TAC"/>
            </w:pPr>
            <w:r w:rsidRPr="00AC3283">
              <w:t>30 kHz SCS:</w:t>
            </w:r>
          </w:p>
          <w:p w:rsidR="00BA3F9A" w:rsidRPr="00AC3283" w:rsidRDefault="00BA3F9A" w:rsidP="00BC2AE7">
            <w:pPr>
              <w:pStyle w:val="TAC"/>
            </w:pPr>
            <w:r w:rsidRPr="00AC3283">
              <w:t>20 for CSI-RS resource 1 and 2</w:t>
            </w:r>
          </w:p>
          <w:p w:rsidR="00BA3F9A" w:rsidRPr="00AC3283" w:rsidRDefault="00BA3F9A" w:rsidP="00BC2AE7">
            <w:pPr>
              <w:pStyle w:val="TAC"/>
            </w:pPr>
            <w:r w:rsidRPr="00AC3283">
              <w:t>21 for CSI-RS resource 3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Same as number of transmit antenna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3"/>
        </w:trPr>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1001} for Rank 2 tests</w:t>
            </w:r>
          </w:p>
          <w:p w:rsidR="00BA3F9A" w:rsidRPr="00AC3283" w:rsidRDefault="00BA3F9A" w:rsidP="00BC2AE7">
            <w:pPr>
              <w:pStyle w:val="TAC"/>
            </w:pPr>
            <w:r w:rsidRPr="00AC3283">
              <w:t>{1000-1003} for Rank 4 tests</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Rank 2 tests</w:t>
            </w:r>
          </w:p>
          <w:p w:rsidR="00BA3F9A" w:rsidRPr="00AC3283" w:rsidRDefault="00BA3F9A" w:rsidP="00BC2AE7">
            <w:pPr>
              <w:pStyle w:val="TAC"/>
            </w:pPr>
            <w:r w:rsidRPr="00AC3283">
              <w:t>2 for Rank 4 tests</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3D220B">
        <w:trPr>
          <w:trHeight w:val="48"/>
        </w:trPr>
        <w:tc>
          <w:tcPr>
            <w:tcW w:w="1824" w:type="dxa"/>
            <w:vMerge/>
            <w:shd w:val="clear" w:color="auto" w:fill="auto"/>
            <w:vAlign w:val="center"/>
          </w:tcPr>
          <w:p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N.A</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Annex A.5</w:t>
            </w:r>
            <w:r>
              <w:t xml:space="preserve"> of TS 38.101-4</w:t>
            </w:r>
          </w:p>
        </w:tc>
      </w:tr>
      <w:tr w:rsidR="00AF2389" w:rsidRPr="00AC3283" w:rsidTr="003D220B">
        <w:trPr>
          <w:trHeight w:val="58"/>
          <w:ins w:id="373" w:author="R4-2017582_CR0004" w:date="2021-01-06T12:50:00Z"/>
        </w:trPr>
        <w:tc>
          <w:tcPr>
            <w:tcW w:w="5536" w:type="dxa"/>
            <w:gridSpan w:val="3"/>
            <w:tcBorders>
              <w:right w:val="single" w:sz="4" w:space="0" w:color="auto"/>
            </w:tcBorders>
            <w:shd w:val="clear" w:color="auto" w:fill="auto"/>
            <w:vAlign w:val="center"/>
          </w:tcPr>
          <w:p w:rsidR="00AF2389" w:rsidRPr="00AC3283" w:rsidRDefault="00AF2389" w:rsidP="00AF2389">
            <w:pPr>
              <w:pStyle w:val="TAL"/>
              <w:rPr>
                <w:ins w:id="374" w:author="R4-2017582_CR0004" w:date="2021-01-06T12:50:00Z"/>
                <w:rFonts w:cs="Arial"/>
              </w:rPr>
            </w:pPr>
            <w:ins w:id="375" w:author="R4-2017582_CR0004" w:date="2021-01-06T12:50:00Z">
              <w:r w:rsidRPr="00086F9D">
                <w:rPr>
                  <w:rFonts w:cs="Arial"/>
                </w:rPr>
                <w:t>Minimum Number of Slots per Stream</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AF2389" w:rsidRPr="00AC3283" w:rsidRDefault="00AF2389" w:rsidP="00AF2389">
            <w:pPr>
              <w:pStyle w:val="TAC"/>
              <w:rPr>
                <w:ins w:id="376" w:author="R4-2017582_CR0004" w:date="2021-01-06T12:50:00Z"/>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AF2389" w:rsidRDefault="00AF2389" w:rsidP="00AF2389">
            <w:pPr>
              <w:keepNext/>
              <w:keepLines/>
              <w:spacing w:after="0"/>
              <w:jc w:val="center"/>
              <w:rPr>
                <w:ins w:id="377" w:author="R4-2017582_CR0004" w:date="2021-01-06T12:50:00Z"/>
                <w:rFonts w:ascii="Arial" w:hAnsi="Arial" w:cs="Arial"/>
                <w:sz w:val="18"/>
                <w:lang w:eastAsia="zh-CN"/>
              </w:rPr>
            </w:pPr>
            <w:ins w:id="378" w:author="R4-2017582_CR0004" w:date="2021-01-06T12:50:00Z">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ins>
          </w:p>
          <w:p w:rsidR="00AF2389" w:rsidRPr="00AC3283" w:rsidRDefault="00AF2389" w:rsidP="00AF2389">
            <w:pPr>
              <w:pStyle w:val="TAC"/>
              <w:rPr>
                <w:ins w:id="379" w:author="R4-2017582_CR0004" w:date="2021-01-06T12:50:00Z"/>
              </w:rPr>
            </w:pPr>
            <w:ins w:id="380" w:author="R4-2017582_CR0004" w:date="2021-01-06T12:50:00Z">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ins>
          </w:p>
        </w:tc>
      </w:tr>
      <w:tr w:rsidR="00AF2389" w:rsidRPr="00AC3283" w:rsidTr="003D220B">
        <w:trPr>
          <w:trHeight w:val="58"/>
        </w:trPr>
        <w:tc>
          <w:tcPr>
            <w:tcW w:w="9847" w:type="dxa"/>
            <w:gridSpan w:val="5"/>
            <w:tcBorders>
              <w:right w:val="single" w:sz="4" w:space="0" w:color="auto"/>
            </w:tcBorders>
            <w:shd w:val="clear" w:color="auto" w:fill="auto"/>
            <w:vAlign w:val="center"/>
          </w:tcPr>
          <w:p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rsidR="00AF2389" w:rsidRPr="00AC3283" w:rsidRDefault="00AF2389" w:rsidP="00AF2389">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R.PDSCH.1-3.1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1</w:t>
            </w:r>
          </w:p>
        </w:tc>
      </w:tr>
      <w:tr w:rsidR="00BA3F9A" w:rsidRPr="00AC3283" w:rsidTr="003D220B">
        <w:tc>
          <w:tcPr>
            <w:tcW w:w="1836" w:type="dxa"/>
            <w:vMerge w:val="restart"/>
            <w:shd w:val="clear" w:color="auto" w:fill="auto"/>
            <w:vAlign w:val="center"/>
          </w:tcPr>
          <w:p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Del="007B13C5"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244E2E" w:rsidDel="007B13C5"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396812" w:rsidRDefault="00BA3F9A" w:rsidP="00BC2AE7">
            <w:pPr>
              <w:pStyle w:val="TAN"/>
              <w:rPr>
                <w:lang w:eastAsia="zh-CN"/>
              </w:rPr>
            </w:pPr>
            <w:r w:rsidRPr="008E5A51">
              <w:rPr>
                <w:rFonts w:hint="eastAsia"/>
              </w:rPr>
              <w:lastRenderedPageBreak/>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rsidTr="003D220B">
        <w:tc>
          <w:tcPr>
            <w:tcW w:w="5592" w:type="dxa"/>
            <w:gridSpan w:val="2"/>
            <w:shd w:val="clear" w:color="auto" w:fill="D9D9D9"/>
          </w:tcPr>
          <w:p w:rsidR="00BA3F9A" w:rsidRPr="00BC2AE7" w:rsidRDefault="00BA3F9A" w:rsidP="00BC2AE7">
            <w:pPr>
              <w:pStyle w:val="TAC"/>
              <w:rPr>
                <w:b/>
              </w:rPr>
            </w:pPr>
            <w:r w:rsidRPr="00BC2AE7">
              <w:rPr>
                <w:b/>
              </w:rPr>
              <w:t>Parameter</w:t>
            </w:r>
          </w:p>
        </w:tc>
        <w:tc>
          <w:tcPr>
            <w:tcW w:w="810" w:type="dxa"/>
            <w:shd w:val="clear" w:color="auto" w:fill="D9D9D9"/>
          </w:tcPr>
          <w:p w:rsidR="00BA3F9A" w:rsidRPr="00BC2AE7" w:rsidRDefault="00BA3F9A" w:rsidP="00BC2AE7">
            <w:pPr>
              <w:pStyle w:val="TAC"/>
              <w:rPr>
                <w:b/>
              </w:rPr>
            </w:pPr>
            <w:r w:rsidRPr="00BC2AE7">
              <w:rPr>
                <w:b/>
              </w:rPr>
              <w:t>Unit</w:t>
            </w:r>
          </w:p>
        </w:tc>
        <w:tc>
          <w:tcPr>
            <w:tcW w:w="3445" w:type="dxa"/>
            <w:shd w:val="clear" w:color="auto" w:fill="D9D9D9"/>
          </w:tcPr>
          <w:p w:rsidR="00BA3F9A" w:rsidRPr="00BC2AE7" w:rsidRDefault="00BA3F9A" w:rsidP="00BC2AE7">
            <w:pPr>
              <w:pStyle w:val="TAC"/>
              <w:rPr>
                <w:b/>
              </w:rPr>
            </w:pPr>
            <w:r w:rsidRPr="00BC2AE7">
              <w:rPr>
                <w:b/>
              </w:rPr>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configuration</w:t>
            </w:r>
          </w:p>
        </w:tc>
        <w:tc>
          <w:tcPr>
            <w:tcW w:w="3757"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rFonts w:hint="eastAsia"/>
                <w:lang w:eastAsia="zh-CN"/>
              </w:rPr>
              <w:t xml:space="preserve">2 </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DMRS configuration</w:t>
            </w:r>
          </w:p>
        </w:tc>
        <w:tc>
          <w:tcPr>
            <w:tcW w:w="3757"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CSI-RS for tracking</w:t>
            </w:r>
          </w:p>
        </w:tc>
        <w:tc>
          <w:tcPr>
            <w:tcW w:w="3757"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C2AE7" w:rsidRPr="00BC2AE7" w:rsidRDefault="00BC2AE7" w:rsidP="00BA3F9A">
      <w:pPr>
        <w:pStyle w:val="TH"/>
        <w:rPr>
          <w:rFonts w:ascii="Times New Roman" w:eastAsia="Batang" w:hAnsi="Times New Roman"/>
          <w:b w:val="0"/>
        </w:rPr>
      </w:pPr>
    </w:p>
    <w:p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R.PDSCH.1-2.4</w:t>
            </w:r>
            <w:r w:rsidRPr="008E5A51">
              <w:t xml:space="preserve">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16QAM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lastRenderedPageBreak/>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Pr>
                <w:lang w:eastAsia="zh-CN"/>
              </w:rPr>
              <w:t>40, [20]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831C1B" w:rsidP="00BC2AE7">
            <w:pPr>
              <w:pStyle w:val="TAC"/>
              <w:rPr>
                <w:lang w:eastAsia="zh-CN"/>
              </w:rPr>
            </w:pPr>
            <w:r>
              <w:rPr>
                <w:lang w:eastAsia="zh-CN"/>
              </w:rPr>
              <w:t>16</w:t>
            </w:r>
            <w:r w:rsidRPr="00396812">
              <w:rPr>
                <w:lang w:eastAsia="zh-CN"/>
              </w:rPr>
              <w:t>QAM</w:t>
            </w:r>
          </w:p>
        </w:tc>
      </w:tr>
      <w:tr w:rsidR="00BA3F9A" w:rsidRPr="00AC3283" w:rsidTr="003D220B">
        <w:tc>
          <w:tcPr>
            <w:tcW w:w="5592"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r w:rsidRPr="00AC3283">
              <w:t>.</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rsidTr="00AF2389">
        <w:trPr>
          <w:jc w:val="center"/>
        </w:trPr>
        <w:tc>
          <w:tcPr>
            <w:tcW w:w="3196" w:type="pct"/>
            <w:gridSpan w:val="3"/>
            <w:shd w:val="clear" w:color="auto" w:fill="D9D9D9"/>
          </w:tcPr>
          <w:p w:rsidR="00BA3F9A" w:rsidRPr="00AC3283" w:rsidRDefault="00BA3F9A" w:rsidP="003D220B">
            <w:pPr>
              <w:pStyle w:val="TAH"/>
            </w:pPr>
            <w:r w:rsidRPr="00AC3283">
              <w:t>Parameter</w:t>
            </w:r>
          </w:p>
        </w:tc>
        <w:tc>
          <w:tcPr>
            <w:tcW w:w="549" w:type="pct"/>
            <w:shd w:val="clear" w:color="auto" w:fill="D9D9D9"/>
          </w:tcPr>
          <w:p w:rsidR="00BA3F9A" w:rsidRPr="00AC3283" w:rsidRDefault="00BA3F9A" w:rsidP="003D220B">
            <w:pPr>
              <w:pStyle w:val="TAH"/>
            </w:pPr>
            <w:r w:rsidRPr="00AC3283">
              <w:t>Unit</w:t>
            </w:r>
          </w:p>
        </w:tc>
        <w:tc>
          <w:tcPr>
            <w:tcW w:w="1255" w:type="pct"/>
            <w:shd w:val="clear" w:color="auto" w:fill="D9D9D9"/>
          </w:tcPr>
          <w:p w:rsidR="00BA3F9A" w:rsidRPr="00AC3283" w:rsidRDefault="00BA3F9A" w:rsidP="003D220B">
            <w:pPr>
              <w:pStyle w:val="TAH"/>
            </w:pPr>
            <w:r w:rsidRPr="00AC3283">
              <w:t>Value</w:t>
            </w:r>
          </w:p>
        </w:tc>
      </w:tr>
      <w:tr w:rsidR="00BA3F9A" w:rsidRPr="00AC3283" w:rsidTr="00AF2389">
        <w:trPr>
          <w:jc w:val="center"/>
        </w:trPr>
        <w:tc>
          <w:tcPr>
            <w:tcW w:w="3196" w:type="pct"/>
            <w:gridSpan w:val="3"/>
            <w:shd w:val="clear" w:color="auto" w:fill="auto"/>
            <w:vAlign w:val="center"/>
          </w:tcPr>
          <w:p w:rsidR="00BA3F9A" w:rsidRPr="00AC3283" w:rsidRDefault="00BA3F9A" w:rsidP="00BC2AE7">
            <w:pPr>
              <w:pStyle w:val="TAL"/>
            </w:pPr>
            <w:r w:rsidRPr="00AC3283">
              <w:t>PDSCH transmission scheme</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Transmission scheme 1</w:t>
            </w:r>
          </w:p>
        </w:tc>
      </w:tr>
      <w:tr w:rsidR="00BA3F9A" w:rsidRPr="00AC3283" w:rsidTr="00AF2389">
        <w:trPr>
          <w:jc w:val="center"/>
        </w:trPr>
        <w:tc>
          <w:tcPr>
            <w:tcW w:w="3196" w:type="pct"/>
            <w:gridSpan w:val="3"/>
            <w:shd w:val="clear" w:color="auto" w:fill="auto"/>
            <w:vAlign w:val="center"/>
          </w:tcPr>
          <w:p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rsidR="00BA3F9A" w:rsidRPr="00AC3283" w:rsidDel="001F73B5" w:rsidRDefault="00BA3F9A" w:rsidP="00BC2AE7">
            <w:pPr>
              <w:pStyle w:val="TAC"/>
            </w:pPr>
            <w:r w:rsidRPr="00AC3283">
              <w:t>RBs</w:t>
            </w: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lang w:eastAsia="ja-JP"/>
              </w:rPr>
            </w:pPr>
          </w:p>
        </w:tc>
        <w:tc>
          <w:tcPr>
            <w:tcW w:w="2192" w:type="pct"/>
            <w:gridSpan w:val="2"/>
            <w:shd w:val="clear" w:color="auto" w:fill="auto"/>
            <w:vAlign w:val="center"/>
          </w:tcPr>
          <w:p w:rsidR="00BA3F9A" w:rsidRPr="00AC3283" w:rsidRDefault="00BA3F9A" w:rsidP="00BC2AE7">
            <w:pPr>
              <w:pStyle w:val="TAL"/>
              <w:rPr>
                <w:lang w:eastAsia="ja-JP"/>
              </w:rPr>
            </w:pPr>
            <w:r w:rsidRPr="00AC3283">
              <w:t>Subcarrier spacing</w:t>
            </w:r>
          </w:p>
        </w:tc>
        <w:tc>
          <w:tcPr>
            <w:tcW w:w="549" w:type="pct"/>
            <w:shd w:val="clear" w:color="auto" w:fill="auto"/>
            <w:vAlign w:val="center"/>
          </w:tcPr>
          <w:p w:rsidR="00BA3F9A" w:rsidRPr="00AC3283" w:rsidDel="001F73B5" w:rsidRDefault="00BA3F9A" w:rsidP="00BC2AE7">
            <w:pPr>
              <w:pStyle w:val="TAC"/>
            </w:pPr>
            <w:r w:rsidRPr="00AC3283">
              <w:t>kHz</w:t>
            </w:r>
          </w:p>
        </w:tc>
        <w:tc>
          <w:tcPr>
            <w:tcW w:w="1255" w:type="pct"/>
            <w:shd w:val="clear" w:color="auto" w:fill="auto"/>
            <w:vAlign w:val="center"/>
          </w:tcPr>
          <w:p w:rsidR="00BA3F9A" w:rsidRPr="00AC3283" w:rsidRDefault="00BA3F9A" w:rsidP="00BC2AE7">
            <w:pPr>
              <w:pStyle w:val="TAC"/>
            </w:pPr>
            <w:r w:rsidRPr="00AC3283">
              <w:t>120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rsidR="00BA3F9A" w:rsidRPr="00AC3283" w:rsidRDefault="00BA3F9A" w:rsidP="00BC2AE7">
            <w:pPr>
              <w:pStyle w:val="TAL"/>
              <w:rPr>
                <w:lang w:eastAsia="ja-JP"/>
              </w:rPr>
            </w:pPr>
            <w:r w:rsidRPr="00AC3283">
              <w:t>Cyclic prefix</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Normal</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RB offset</w:t>
            </w:r>
          </w:p>
        </w:tc>
        <w:tc>
          <w:tcPr>
            <w:tcW w:w="549" w:type="pct"/>
            <w:shd w:val="clear" w:color="auto" w:fill="auto"/>
            <w:vAlign w:val="center"/>
          </w:tcPr>
          <w:p w:rsidR="00BA3F9A" w:rsidRPr="00AC3283" w:rsidRDefault="00BA3F9A" w:rsidP="00BC2AE7">
            <w:pPr>
              <w:pStyle w:val="TAC"/>
            </w:pPr>
            <w:r w:rsidRPr="00AC3283">
              <w:t>RBs</w:t>
            </w: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Number of contiguous PRB</w:t>
            </w:r>
          </w:p>
        </w:tc>
        <w:tc>
          <w:tcPr>
            <w:tcW w:w="549" w:type="pct"/>
            <w:shd w:val="clear" w:color="auto" w:fill="auto"/>
            <w:vAlign w:val="center"/>
          </w:tcPr>
          <w:p w:rsidR="00BA3F9A" w:rsidRPr="00AC3283" w:rsidRDefault="00BA3F9A" w:rsidP="00BC2AE7">
            <w:pPr>
              <w:pStyle w:val="TAC"/>
            </w:pPr>
            <w:r w:rsidRPr="00AC3283">
              <w:t>PRBs</w:t>
            </w:r>
          </w:p>
        </w:tc>
        <w:tc>
          <w:tcPr>
            <w:tcW w:w="1255" w:type="pct"/>
            <w:shd w:val="clear" w:color="auto" w:fill="auto"/>
            <w:vAlign w:val="center"/>
          </w:tcPr>
          <w:p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Common serving cell parameters</w:t>
            </w:r>
          </w:p>
        </w:tc>
        <w:tc>
          <w:tcPr>
            <w:tcW w:w="2192" w:type="pct"/>
            <w:gridSpan w:val="2"/>
            <w:shd w:val="clear" w:color="auto" w:fill="auto"/>
            <w:vAlign w:val="center"/>
          </w:tcPr>
          <w:p w:rsidR="00BA3F9A" w:rsidRPr="00AC3283" w:rsidRDefault="00BA3F9A" w:rsidP="00BC2AE7">
            <w:pPr>
              <w:pStyle w:val="TAL"/>
            </w:pPr>
            <w:r w:rsidRPr="00AC3283">
              <w:t>Physical Cell ID</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rsidR="00BA3F9A" w:rsidRPr="00AC3283" w:rsidRDefault="00BA3F9A" w:rsidP="00BC2AE7">
            <w:pPr>
              <w:pStyle w:val="TAC"/>
            </w:pPr>
          </w:p>
        </w:tc>
        <w:tc>
          <w:tcPr>
            <w:tcW w:w="1255" w:type="pct"/>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pPr>
            <w:r w:rsidRPr="00AC3283">
              <w:t>SSB periodicity</w:t>
            </w:r>
          </w:p>
        </w:tc>
        <w:tc>
          <w:tcPr>
            <w:tcW w:w="549" w:type="pct"/>
            <w:shd w:val="clear" w:color="auto" w:fill="auto"/>
            <w:vAlign w:val="center"/>
          </w:tcPr>
          <w:p w:rsidR="00BA3F9A" w:rsidRPr="00AC3283" w:rsidRDefault="00BA3F9A" w:rsidP="00BC2AE7">
            <w:pPr>
              <w:pStyle w:val="TAC"/>
            </w:pPr>
            <w:r w:rsidRPr="00AC3283">
              <w:t>ms</w:t>
            </w:r>
          </w:p>
        </w:tc>
        <w:tc>
          <w:tcPr>
            <w:tcW w:w="1255" w:type="pct"/>
            <w:shd w:val="clear" w:color="auto" w:fill="auto"/>
            <w:vAlign w:val="center"/>
          </w:tcPr>
          <w:p w:rsidR="00BA3F9A" w:rsidRPr="00AC3283" w:rsidRDefault="00BA3F9A" w:rsidP="00BC2AE7">
            <w:pPr>
              <w:pStyle w:val="TAC"/>
            </w:pPr>
            <w:r w:rsidRPr="00AC3283">
              <w:t>20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rsidR="00BA3F9A" w:rsidRPr="00AC3283" w:rsidRDefault="00BA3F9A" w:rsidP="00BC2AE7">
            <w:pPr>
              <w:pStyle w:val="TAC"/>
              <w:rPr>
                <w:strike/>
              </w:rPr>
            </w:pPr>
          </w:p>
        </w:tc>
        <w:tc>
          <w:tcPr>
            <w:tcW w:w="1255" w:type="pct"/>
            <w:shd w:val="clear" w:color="auto" w:fill="auto"/>
            <w:vAlign w:val="center"/>
          </w:tcPr>
          <w:p w:rsidR="00BA3F9A" w:rsidRPr="001764EB" w:rsidRDefault="00BA3F9A" w:rsidP="00BC2AE7">
            <w:pPr>
              <w:pStyle w:val="TAC"/>
            </w:pPr>
            <w:r w:rsidRPr="001764EB">
              <w:t>2</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rPr>
                <w:i/>
              </w:rPr>
            </w:pPr>
            <w:r w:rsidRPr="00AC3283">
              <w:lastRenderedPageBreak/>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Each slot</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1/AL8</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Non-interleaved</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1_1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 for CSI-RS resource 1 and 3</w:t>
            </w:r>
            <w:r w:rsidRPr="00AC3283">
              <w:br/>
              <w:t>10 for CSI-RS resource 2 and 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 for CSI-RS resource 1,2,3,4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lang w:eastAsia="zh-CN"/>
              </w:rPr>
              <w:t>120 kHz SCS:</w:t>
            </w:r>
          </w:p>
          <w:p w:rsidR="00BA3F9A" w:rsidRPr="00AC3283" w:rsidRDefault="00BA3F9A" w:rsidP="00BC2AE7">
            <w:pPr>
              <w:pStyle w:val="TAC"/>
            </w:pPr>
            <w:r w:rsidRPr="00AC3283">
              <w:t>80 for CSI-RS resource 1 and 2</w:t>
            </w:r>
          </w:p>
          <w:p w:rsidR="00BA3F9A" w:rsidRPr="00AC3283" w:rsidRDefault="00BA3F9A" w:rsidP="00BC2AE7">
            <w:pPr>
              <w:pStyle w:val="TAC"/>
            </w:pPr>
            <w:r w:rsidRPr="00AC3283">
              <w:t>81 for CSI-RS resource 3 and 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8 for CSI-RS resource 1</w:t>
            </w:r>
          </w:p>
          <w:p w:rsidR="00BA3F9A" w:rsidRPr="00AC3283" w:rsidRDefault="00BA3F9A" w:rsidP="00BC2AE7">
            <w:pPr>
              <w:pStyle w:val="TAC"/>
            </w:pPr>
            <w:r w:rsidRPr="00AC3283">
              <w:t>l</w:t>
            </w:r>
            <w:r w:rsidRPr="00AC3283">
              <w:rPr>
                <w:vertAlign w:val="subscript"/>
              </w:rPr>
              <w:t>0</w:t>
            </w:r>
            <w:r w:rsidRPr="00AC3283">
              <w:t xml:space="preserve"> = 9 for CSI-RS </w:t>
            </w:r>
            <w:r w:rsidRPr="00AC3283">
              <w:lastRenderedPageBreak/>
              <w:t>resource 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60 kHz SCS: 80 for CSI-RS resource 1,2</w:t>
            </w:r>
          </w:p>
          <w:p w:rsidR="00BA3F9A" w:rsidRPr="00AC3283" w:rsidRDefault="00BA3F9A" w:rsidP="00BC2AE7">
            <w:pPr>
              <w:pStyle w:val="TAC"/>
            </w:pPr>
            <w:r w:rsidRPr="00AC3283">
              <w:t>120 kHz SCS: 160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w:t>
            </w:r>
            <w:r w:rsidRPr="00AC3283">
              <w:rPr>
                <w:rFonts w:hint="eastAsia"/>
                <w:lang w:eastAsia="zh-CN"/>
              </w:rPr>
              <w:t>1</w:t>
            </w:r>
          </w:p>
        </w:tc>
      </w:tr>
      <w:tr w:rsidR="00BA3F9A" w:rsidRPr="00AC3283" w:rsidTr="00AF2389">
        <w:trPr>
          <w:trHeight w:val="829"/>
          <w:jc w:val="center"/>
        </w:trPr>
        <w:tc>
          <w:tcPr>
            <w:tcW w:w="1004" w:type="pct"/>
            <w:vMerge w:val="restart"/>
            <w:shd w:val="clear" w:color="auto" w:fill="auto"/>
            <w:vAlign w:val="center"/>
          </w:tcPr>
          <w:p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for Rank 1 tests</w:t>
            </w:r>
            <w:r w:rsidRPr="00AC3283">
              <w:br/>
              <w:t>{1000, 1001} for Rank 2 tests</w:t>
            </w:r>
          </w:p>
          <w:p w:rsidR="00BA3F9A" w:rsidRPr="00AC3283" w:rsidRDefault="00BA3F9A" w:rsidP="00BC2AE7">
            <w:pPr>
              <w:pStyle w:val="TAC"/>
            </w:pP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AF2389">
        <w:trPr>
          <w:jc w:val="center"/>
        </w:trPr>
        <w:tc>
          <w:tcPr>
            <w:tcW w:w="1004" w:type="pct"/>
            <w:vMerge w:val="restart"/>
            <w:shd w:val="clear" w:color="auto" w:fill="auto"/>
            <w:vAlign w:val="center"/>
          </w:tcPr>
          <w:p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AF2389">
        <w:trPr>
          <w:jc w:val="center"/>
        </w:trPr>
        <w:tc>
          <w:tcPr>
            <w:tcW w:w="1004" w:type="pct"/>
            <w:vMerge/>
            <w:shd w:val="clear" w:color="auto" w:fill="auto"/>
            <w:vAlign w:val="center"/>
          </w:tcPr>
          <w:p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{0,2,3,1}</w:t>
            </w:r>
          </w:p>
        </w:tc>
      </w:tr>
      <w:tr w:rsidR="00BA3F9A" w:rsidRPr="00AC3283" w:rsidTr="00AF2389">
        <w:trPr>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AF2389">
        <w:trPr>
          <w:trHeight w:val="58"/>
          <w:jc w:val="center"/>
        </w:trPr>
        <w:tc>
          <w:tcPr>
            <w:tcW w:w="3196" w:type="pct"/>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in Annex A.5</w:t>
            </w:r>
            <w:r>
              <w:t xml:space="preserve"> of TS 38.101-4</w:t>
            </w:r>
          </w:p>
        </w:tc>
      </w:tr>
      <w:tr w:rsidR="00AF2389" w:rsidRPr="00AC3283" w:rsidTr="00AF2389">
        <w:trPr>
          <w:trHeight w:val="58"/>
          <w:jc w:val="center"/>
          <w:ins w:id="381" w:author="R4-2017582_CR0004" w:date="2021-01-06T12:51:00Z"/>
        </w:trPr>
        <w:tc>
          <w:tcPr>
            <w:tcW w:w="3196" w:type="pct"/>
            <w:gridSpan w:val="3"/>
            <w:tcBorders>
              <w:right w:val="single" w:sz="4" w:space="0" w:color="auto"/>
            </w:tcBorders>
            <w:shd w:val="clear" w:color="auto" w:fill="auto"/>
            <w:vAlign w:val="center"/>
          </w:tcPr>
          <w:p w:rsidR="00AF2389" w:rsidRPr="00AC3283" w:rsidRDefault="00AF2389" w:rsidP="00AF2389">
            <w:pPr>
              <w:pStyle w:val="TAL"/>
              <w:rPr>
                <w:ins w:id="382" w:author="R4-2017582_CR0004" w:date="2021-01-06T12:51:00Z"/>
                <w:rFonts w:cs="Arial"/>
              </w:rPr>
            </w:pPr>
            <w:ins w:id="383" w:author="R4-2017582_CR0004" w:date="2021-01-06T12:51:00Z">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AF2389" w:rsidRPr="00AC3283" w:rsidRDefault="00AF2389" w:rsidP="00AF2389">
            <w:pPr>
              <w:pStyle w:val="TAC"/>
              <w:rPr>
                <w:ins w:id="384" w:author="R4-2017582_CR0004" w:date="2021-01-06T12:51:00Z"/>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rsidR="00AF2389" w:rsidRDefault="00AF2389" w:rsidP="00AF2389">
            <w:pPr>
              <w:pStyle w:val="TAC"/>
              <w:rPr>
                <w:ins w:id="385" w:author="R4-2017582_CR0004" w:date="2021-01-06T12:51:00Z"/>
              </w:rPr>
            </w:pPr>
            <w:ins w:id="386" w:author="R4-2017582_CR0004" w:date="2021-01-06T12:51:00Z">
              <w:r w:rsidRPr="00F805A8">
                <w:t>20000</w:t>
              </w:r>
              <w:r>
                <w:t xml:space="preserve"> for FR2 </w:t>
              </w:r>
              <w:r w:rsidRPr="00E10C96">
                <w:t>UMi models</w:t>
              </w:r>
              <w:r>
                <w:t xml:space="preserve"> in Tables 7.2.2-1—7.2.2.5</w:t>
              </w:r>
            </w:ins>
          </w:p>
          <w:p w:rsidR="00AF2389" w:rsidRDefault="00AF2389" w:rsidP="00AF2389">
            <w:pPr>
              <w:pStyle w:val="TAC"/>
              <w:rPr>
                <w:ins w:id="387" w:author="R4-2017582_CR0004" w:date="2021-01-06T12:51:00Z"/>
              </w:rPr>
            </w:pPr>
            <w:ins w:id="388" w:author="R4-2017582_CR0004" w:date="2021-01-06T12:51:00Z">
              <w:r>
                <w:t xml:space="preserve"> </w:t>
              </w:r>
            </w:ins>
          </w:p>
          <w:p w:rsidR="00AF2389" w:rsidRPr="00AC3283" w:rsidRDefault="00AF2389" w:rsidP="00AF2389">
            <w:pPr>
              <w:pStyle w:val="TAC"/>
              <w:rPr>
                <w:ins w:id="389" w:author="R4-2017582_CR0004" w:date="2021-01-06T12:51:00Z"/>
              </w:rPr>
            </w:pPr>
            <w:ins w:id="390" w:author="R4-2017582_CR0004" w:date="2021-01-06T12:51:00Z">
              <w:r>
                <w:t>75000 for FR2 InO models in Tables 7.2.2-6—7.2.2.10</w:t>
              </w:r>
            </w:ins>
          </w:p>
        </w:tc>
      </w:tr>
      <w:tr w:rsidR="00AF2389" w:rsidRPr="00AC3283" w:rsidTr="003D220B">
        <w:trPr>
          <w:trHeight w:val="58"/>
          <w:jc w:val="center"/>
        </w:trPr>
        <w:tc>
          <w:tcPr>
            <w:tcW w:w="5000" w:type="pct"/>
            <w:gridSpan w:val="5"/>
            <w:tcBorders>
              <w:right w:val="single" w:sz="4" w:space="0" w:color="auto"/>
            </w:tcBorders>
            <w:shd w:val="clear" w:color="auto" w:fill="auto"/>
            <w:vAlign w:val="center"/>
          </w:tcPr>
          <w:p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BA3F9A" w:rsidRDefault="00BA3F9A" w:rsidP="00BA3F9A">
      <w:pPr>
        <w:rPr>
          <w:lang w:eastAsia="zh-CN"/>
        </w:rPr>
      </w:pPr>
    </w:p>
    <w:p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rsidTr="00FF62E4">
        <w:trPr>
          <w:jc w:val="center"/>
        </w:trPr>
        <w:tc>
          <w:tcPr>
            <w:tcW w:w="4819" w:type="dxa"/>
            <w:gridSpan w:val="2"/>
            <w:shd w:val="clear" w:color="auto" w:fill="D9D9D9"/>
          </w:tcPr>
          <w:p w:rsidR="00BA3F9A" w:rsidRPr="00AC3283" w:rsidRDefault="00BA3F9A" w:rsidP="00BC2AE7">
            <w:pPr>
              <w:pStyle w:val="TAH"/>
            </w:pPr>
            <w:r w:rsidRPr="00AC3283">
              <w:t>Parameter</w:t>
            </w:r>
          </w:p>
        </w:tc>
        <w:tc>
          <w:tcPr>
            <w:tcW w:w="906" w:type="dxa"/>
            <w:shd w:val="clear" w:color="auto" w:fill="D9D9D9"/>
          </w:tcPr>
          <w:p w:rsidR="00BA3F9A" w:rsidRPr="00AC3283" w:rsidRDefault="00BA3F9A" w:rsidP="00BC2AE7">
            <w:pPr>
              <w:pStyle w:val="TAH"/>
            </w:pPr>
            <w:r w:rsidRPr="00AC3283">
              <w:t>Unit</w:t>
            </w:r>
          </w:p>
        </w:tc>
        <w:tc>
          <w:tcPr>
            <w:tcW w:w="2098" w:type="dxa"/>
            <w:shd w:val="clear" w:color="auto" w:fill="D9D9D9"/>
          </w:tcPr>
          <w:p w:rsidR="00BA3F9A" w:rsidRPr="00AC3283" w:rsidRDefault="00BA3F9A" w:rsidP="00BC2AE7">
            <w:pPr>
              <w:pStyle w:val="TAH"/>
            </w:pPr>
            <w:r w:rsidRPr="00AC3283">
              <w:t>Value</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Duplex mode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TDD</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BA3F9A" w:rsidRPr="00396812" w:rsidRDefault="00BA3F9A" w:rsidP="00BC2AE7">
            <w:pPr>
              <w:pStyle w:val="TAC"/>
              <w:rPr>
                <w:lang w:eastAsia="zh-CN"/>
              </w:rPr>
            </w:pPr>
            <w:r w:rsidRPr="00396812">
              <w:rPr>
                <w:lang w:eastAsia="zh-CN"/>
              </w:rPr>
              <w:t>100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BA3F9A" w:rsidRPr="00396812" w:rsidRDefault="00BA3F9A" w:rsidP="00BC2AE7">
            <w:pPr>
              <w:pStyle w:val="TAC"/>
              <w:rPr>
                <w:lang w:eastAsia="zh-CN"/>
              </w:rPr>
            </w:pPr>
            <w:r w:rsidRPr="00396812">
              <w:rPr>
                <w:lang w:eastAsia="zh-CN"/>
              </w:rPr>
              <w:t>120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Active DL BWP index</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BA3F9A" w:rsidRPr="00AC3283" w:rsidRDefault="00BA3F9A" w:rsidP="00BC2AE7">
            <w:pPr>
              <w:pStyle w:val="TAC"/>
              <w:rPr>
                <w:szCs w:val="18"/>
              </w:rPr>
            </w:pPr>
          </w:p>
        </w:tc>
        <w:tc>
          <w:tcPr>
            <w:tcW w:w="2098" w:type="dxa"/>
            <w:shd w:val="clear" w:color="auto" w:fill="auto"/>
            <w:vAlign w:val="center"/>
          </w:tcPr>
          <w:p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rPr>
                <w:szCs w:val="18"/>
              </w:rPr>
            </w:pPr>
          </w:p>
        </w:tc>
        <w:tc>
          <w:tcPr>
            <w:tcW w:w="2814" w:type="dxa"/>
            <w:shd w:val="clear" w:color="auto" w:fill="auto"/>
            <w:vAlign w:val="center"/>
          </w:tcPr>
          <w:p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rsidR="00BA3F9A" w:rsidRPr="00AC3283" w:rsidRDefault="00BA3F9A" w:rsidP="00BC2AE7">
            <w:pPr>
              <w:pStyle w:val="TAC"/>
              <w:rPr>
                <w:szCs w:val="18"/>
              </w:rPr>
            </w:pPr>
            <w:r w:rsidRPr="00AC3283">
              <w:rPr>
                <w:szCs w:val="18"/>
              </w:rPr>
              <w:t>Slots</w:t>
            </w:r>
          </w:p>
        </w:tc>
        <w:tc>
          <w:tcPr>
            <w:tcW w:w="2098" w:type="dxa"/>
            <w:shd w:val="clear" w:color="auto" w:fill="auto"/>
            <w:vAlign w:val="center"/>
          </w:tcPr>
          <w:p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rsidTr="003D220B">
        <w:trPr>
          <w:jc w:val="center"/>
        </w:trPr>
        <w:tc>
          <w:tcPr>
            <w:tcW w:w="2005" w:type="dxa"/>
            <w:shd w:val="clear" w:color="auto" w:fill="auto"/>
            <w:vAlign w:val="center"/>
          </w:tcPr>
          <w:p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rsidR="00BA3F9A" w:rsidRPr="00AC3283" w:rsidDel="003A6904" w:rsidRDefault="00BA3F9A" w:rsidP="00BC2AE7">
            <w:pPr>
              <w:pStyle w:val="TAC"/>
            </w:pPr>
          </w:p>
        </w:tc>
        <w:tc>
          <w:tcPr>
            <w:tcW w:w="2098" w:type="dxa"/>
            <w:shd w:val="clear" w:color="auto" w:fill="auto"/>
          </w:tcPr>
          <w:p w:rsidR="00BA3F9A" w:rsidRPr="00AC3283" w:rsidDel="003A6904" w:rsidRDefault="00BA3F9A" w:rsidP="00BC2AE7">
            <w:pPr>
              <w:pStyle w:val="TAC"/>
            </w:pPr>
            <w:r w:rsidRPr="00AC3283">
              <w:rPr>
                <w:lang w:eastAsia="zh-CN"/>
              </w:rPr>
              <w:t>1/AL8</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i/>
              </w:rPr>
            </w:pPr>
            <w:r w:rsidRPr="00AC3283">
              <w:t>PDSCH configuration</w:t>
            </w:r>
          </w:p>
        </w:tc>
        <w:tc>
          <w:tcPr>
            <w:tcW w:w="2814" w:type="dxa"/>
            <w:shd w:val="clear" w:color="auto" w:fill="auto"/>
            <w:vAlign w:val="center"/>
          </w:tcPr>
          <w:p w:rsidR="00BA3F9A" w:rsidRPr="00AC3283" w:rsidRDefault="00BA3F9A" w:rsidP="00BC2AE7">
            <w:pPr>
              <w:pStyle w:val="TAL"/>
              <w:rPr>
                <w:i/>
              </w:rPr>
            </w:pPr>
            <w:r w:rsidRPr="00AC3283">
              <w:t>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A</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i/>
              </w:rPr>
              <w:t>k0</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 xml:space="preserve">Starting symbol (S) </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Length (L)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PDSCH aggregation factor</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Static</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rsidR="00BA3F9A" w:rsidRPr="00AC3283" w:rsidRDefault="00BA3F9A" w:rsidP="00BC2AE7">
            <w:pPr>
              <w:pStyle w:val="TAC"/>
            </w:pPr>
            <w:r w:rsidRPr="00AC3283">
              <w:t>2 for other tests</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Resource allocation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RBG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lang w:eastAsia="zh-CN"/>
              </w:rPr>
              <w:t>config2</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lang w:eastAsia="ja-JP"/>
              </w:rPr>
              <w:t>VRB-to-PRB 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Non-interleaved</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N/A</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pPr>
            <w:r w:rsidRPr="00AC3283">
              <w:t>PDSCH DMRS configuration</w:t>
            </w:r>
          </w:p>
        </w:tc>
        <w:tc>
          <w:tcPr>
            <w:tcW w:w="2814" w:type="dxa"/>
            <w:shd w:val="clear" w:color="auto" w:fill="auto"/>
            <w:vAlign w:val="center"/>
          </w:tcPr>
          <w:p w:rsidR="00BA3F9A" w:rsidRPr="00AC3283" w:rsidRDefault="00BA3F9A" w:rsidP="00BC2AE7">
            <w:pPr>
              <w:pStyle w:val="TAL"/>
              <w:rPr>
                <w:lang w:eastAsia="ja-JP"/>
              </w:rPr>
            </w:pPr>
            <w:r w:rsidRPr="00AC3283">
              <w:t>DMRS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rFonts w:hint="eastAsia"/>
                <w:lang w:eastAsia="zh-CN"/>
              </w:rPr>
              <w:t>1</w:t>
            </w:r>
          </w:p>
        </w:tc>
      </w:tr>
      <w:tr w:rsidR="00BA3F9A" w:rsidRPr="00AC3283"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 xml:space="preserve">FR2.120-1 (Note2) </w:t>
            </w:r>
          </w:p>
        </w:tc>
      </w:tr>
      <w:tr w:rsidR="00BA3F9A" w:rsidRPr="00AC3283"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rsidR="00BA3F9A" w:rsidRPr="001D682C" w:rsidRDefault="00BA3F9A" w:rsidP="00BA3F9A">
      <w:pPr>
        <w:pStyle w:val="Guidance"/>
        <w:rPr>
          <w:i w:val="0"/>
          <w:color w:val="auto"/>
          <w:lang w:eastAsia="zh-CN"/>
        </w:rPr>
      </w:pPr>
    </w:p>
    <w:p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rsidTr="005501FA">
        <w:trPr>
          <w:jc w:val="center"/>
        </w:trPr>
        <w:tc>
          <w:tcPr>
            <w:tcW w:w="4819" w:type="dxa"/>
            <w:gridSpan w:val="2"/>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rsidTr="005501FA">
        <w:trPr>
          <w:jc w:val="center"/>
        </w:trPr>
        <w:tc>
          <w:tcPr>
            <w:tcW w:w="2005" w:type="dxa"/>
            <w:shd w:val="clear" w:color="auto" w:fill="auto"/>
            <w:vAlign w:val="center"/>
          </w:tcPr>
          <w:p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rsidR="003A0844" w:rsidRPr="00DD440E" w:rsidRDefault="003A0844" w:rsidP="00F61ABD"/>
    <w:p w:rsidR="00E8629F" w:rsidRDefault="00A85DBC">
      <w:pPr>
        <w:pStyle w:val="Heading9"/>
      </w:pPr>
      <w:r>
        <w:br w:type="page"/>
      </w:r>
      <w:bookmarkStart w:id="391" w:name="_Toc42175213"/>
      <w:bookmarkStart w:id="392" w:name="_Toc46355226"/>
      <w:r w:rsidR="00E8629F" w:rsidRPr="00235394">
        <w:lastRenderedPageBreak/>
        <w:t>Annex A:</w:t>
      </w:r>
      <w:r w:rsidR="00E8629F" w:rsidRPr="00235394">
        <w:br/>
      </w:r>
      <w:r w:rsidR="00CE4267" w:rsidRPr="00CE4267">
        <w:t>UE coordinate system</w:t>
      </w:r>
      <w:bookmarkEnd w:id="391"/>
      <w:bookmarkEnd w:id="392"/>
    </w:p>
    <w:p w:rsidR="00CC6FE0" w:rsidRPr="00CC6FE0" w:rsidRDefault="00CC6FE0" w:rsidP="00CC6FE0"/>
    <w:p w:rsidR="00E8629F" w:rsidRDefault="00E8629F">
      <w:pPr>
        <w:pStyle w:val="Heading1"/>
      </w:pPr>
      <w:bookmarkStart w:id="393" w:name="_Toc42175214"/>
      <w:bookmarkStart w:id="394" w:name="_Toc46355227"/>
      <w:r w:rsidRPr="00235394">
        <w:t>A.1</w:t>
      </w:r>
      <w:r w:rsidRPr="00235394">
        <w:tab/>
      </w:r>
      <w:r w:rsidR="00CE4267" w:rsidRPr="00CE4267">
        <w:t>Reference coordinate system</w:t>
      </w:r>
      <w:bookmarkEnd w:id="393"/>
      <w:bookmarkEnd w:id="394"/>
    </w:p>
    <w:p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rsidR="0027450C" w:rsidRPr="00F96F5C" w:rsidRDefault="00653BFF" w:rsidP="0027450C">
      <w:pPr>
        <w:pStyle w:val="TH"/>
      </w:pPr>
      <w:r>
        <w:pict>
          <v:shape id="_x0000_i1184" type="#_x0000_t75" style="width:380.55pt;height:365.15pt">
            <v:imagedata r:id="rId147" o:title="CoordinateSystemMIMO"/>
          </v:shape>
        </w:pict>
      </w:r>
    </w:p>
    <w:p w:rsidR="0027450C" w:rsidRDefault="0027450C" w:rsidP="0027450C">
      <w:pPr>
        <w:pStyle w:val="TF"/>
      </w:pPr>
      <w:r w:rsidRPr="00F96F5C">
        <w:t xml:space="preserve">Figure </w:t>
      </w:r>
      <w:r>
        <w:t>A</w:t>
      </w:r>
      <w:r w:rsidRPr="00F96F5C">
        <w:t>.1-1: Reference coordinate system</w:t>
      </w:r>
    </w:p>
    <w:p w:rsidR="0027450C" w:rsidRDefault="00653BFF" w:rsidP="0027450C">
      <w:pPr>
        <w:pStyle w:val="TF"/>
      </w:pPr>
      <w:r>
        <w:lastRenderedPageBreak/>
        <w:pict>
          <v:shape id="_x0000_i1185" type="#_x0000_t75" style="width:195.45pt;height:221.15pt">
            <v:imagedata r:id="rId148" o:title="DUTalignment01_trimetric_Matricesv1"/>
          </v:shape>
        </w:pict>
      </w:r>
    </w:p>
    <w:p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rsidR="0027450C" w:rsidRPr="00F96F5C" w:rsidRDefault="0027450C" w:rsidP="0027450C">
      <w:r w:rsidRPr="00F96F5C">
        <w:t>The following aspects are necessary:</w:t>
      </w:r>
    </w:p>
    <w:p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rsidR="00A62175" w:rsidRDefault="00CC6FE0" w:rsidP="00AE57D3">
      <w:pPr>
        <w:pStyle w:val="Heading1"/>
      </w:pPr>
      <w:bookmarkStart w:id="395" w:name="_Toc42175215"/>
      <w:bookmarkStart w:id="396" w:name="_Toc46355228"/>
      <w:r w:rsidRPr="00235394">
        <w:t>A.</w:t>
      </w:r>
      <w:r>
        <w:t>2</w:t>
      </w:r>
      <w:r w:rsidRPr="00235394">
        <w:tab/>
      </w:r>
      <w:r w:rsidR="00CE4267" w:rsidRPr="00CE4267">
        <w:t>Test conditions and angle definitions</w:t>
      </w:r>
      <w:bookmarkEnd w:id="395"/>
      <w:bookmarkEnd w:id="396"/>
    </w:p>
    <w:p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rsidR="00CC6FE0" w:rsidRDefault="00CC6FE0" w:rsidP="00CC6FE0">
      <w:pPr>
        <w:pStyle w:val="Heading1"/>
      </w:pPr>
      <w:bookmarkStart w:id="397" w:name="_Toc42175216"/>
      <w:bookmarkStart w:id="398" w:name="_Toc46355229"/>
      <w:r w:rsidRPr="00235394">
        <w:t>A.</w:t>
      </w:r>
      <w:r>
        <w:t>3</w:t>
      </w:r>
      <w:r w:rsidRPr="00235394">
        <w:tab/>
      </w:r>
      <w:r w:rsidR="00CE4267" w:rsidRPr="00CE4267">
        <w:t>DUT positioning guidelines</w:t>
      </w:r>
      <w:bookmarkEnd w:id="397"/>
      <w:bookmarkEnd w:id="398"/>
    </w:p>
    <w:p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rsidR="00C53543" w:rsidRPr="001674F5" w:rsidRDefault="00C53543" w:rsidP="00C53543">
      <w:pPr>
        <w:pStyle w:val="TF"/>
      </w:pPr>
      <w:bookmarkStart w:id="399" w:name="_Ref355093747"/>
      <w:bookmarkStart w:id="400" w:name="_Ref355095517"/>
      <w:r w:rsidRPr="001674F5">
        <w:t xml:space="preserve">Table </w:t>
      </w:r>
      <w:bookmarkEnd w:id="399"/>
      <w:bookmarkEnd w:id="400"/>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rsidTr="0072537F">
        <w:trPr>
          <w:cantSplit/>
          <w:trHeight w:val="227"/>
          <w:jc w:val="center"/>
        </w:trPr>
        <w:tc>
          <w:tcPr>
            <w:tcW w:w="2115" w:type="dxa"/>
            <w:shd w:val="clear" w:color="auto" w:fill="E0E0E0"/>
            <w:vAlign w:val="center"/>
          </w:tcPr>
          <w:p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rsidR="00C53543" w:rsidRPr="001674F5" w:rsidRDefault="00C53543" w:rsidP="00C53543">
            <w:pPr>
              <w:pStyle w:val="TAH"/>
              <w:rPr>
                <w:rFonts w:cs="Arial"/>
              </w:rPr>
            </w:pPr>
            <w:r w:rsidRPr="001674F5">
              <w:rPr>
                <w:rFonts w:cs="Arial"/>
              </w:rPr>
              <w:t>Diagram</w: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rsidR="00C53543" w:rsidRPr="001674F5" w:rsidDel="00356B77" w:rsidRDefault="00653BFF" w:rsidP="00C53543">
            <w:pPr>
              <w:pStyle w:val="TAC"/>
              <w:rPr>
                <w:rFonts w:cs="Arial"/>
              </w:rPr>
            </w:pPr>
            <w:r>
              <w:rPr>
                <w:rFonts w:cs="Arial"/>
                <w:noProof/>
                <w:lang w:val="en-US" w:eastAsia="zh-CN"/>
              </w:rPr>
              <w:pict>
                <v:shape id="_x0000_i1186" type="#_x0000_t75" style="width:185.15pt;height:210.85pt;visibility:visible">
                  <v:imagedata r:id="rId149" o:title=""/>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1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rsidR="0072537F" w:rsidRPr="00C53543" w:rsidRDefault="00653BFF" w:rsidP="0072537F">
            <w:pPr>
              <w:pStyle w:val="TAC"/>
              <w:rPr>
                <w:rFonts w:cs="Arial"/>
                <w:noProof/>
                <w:lang w:val="en-US" w:eastAsia="zh-CN"/>
              </w:rPr>
            </w:pPr>
            <w:r>
              <w:rPr>
                <w:rFonts w:ascii="Times New Roman" w:hAnsi="Times New Roman"/>
              </w:rPr>
              <w:pict>
                <v:shape id="_x0000_i1187" type="#_x0000_t75" style="width:185.15pt;height:3in">
                  <v:imagedata r:id="rId150" o:title="DUTalignment01_trimetric_Matricesv1"/>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2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rsidR="0072537F" w:rsidRPr="00C53543" w:rsidRDefault="00653BFF" w:rsidP="0072537F">
            <w:pPr>
              <w:pStyle w:val="TAC"/>
              <w:rPr>
                <w:rFonts w:cs="Arial"/>
                <w:noProof/>
                <w:lang w:val="en-US" w:eastAsia="zh-CN"/>
              </w:rPr>
            </w:pPr>
            <w:r>
              <w:rPr>
                <w:rFonts w:ascii="Times New Roman" w:hAnsi="Times New Roman"/>
              </w:rPr>
              <w:pict>
                <v:shape id="_x0000_i1188" type="#_x0000_t75" style="width:185.15pt;height:3in">
                  <v:imagedata r:id="rId151" o:title="DUTalignment01_trimetric_Matricesv1"/>
                </v:shape>
              </w:pic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Del="00356B77" w:rsidRDefault="00653BFF" w:rsidP="00C53543">
            <w:pPr>
              <w:pStyle w:val="TAC"/>
              <w:rPr>
                <w:rFonts w:cs="Arial"/>
              </w:rPr>
            </w:pPr>
            <w:r>
              <w:rPr>
                <w:rFonts w:cs="Arial"/>
                <w:noProof/>
                <w:lang w:val="en-US" w:eastAsia="zh-CN"/>
              </w:rPr>
              <w:pict>
                <v:shape id="Picture 9" o:spid="_x0000_i1189" type="#_x0000_t75" style="width:185.15pt;height:138.85pt;visibility:visible">
                  <v:imagedata r:id="rId152" o:title="" cropleft="-943f"/>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653BFF" w:rsidP="00C53543">
            <w:pPr>
              <w:pStyle w:val="TAC"/>
              <w:rPr>
                <w:rFonts w:cs="Arial"/>
              </w:rPr>
            </w:pPr>
            <w:r>
              <w:rPr>
                <w:rFonts w:cs="Arial"/>
                <w:noProof/>
                <w:lang w:val="en-US" w:eastAsia="zh-CN"/>
              </w:rPr>
              <w:pict>
                <v:shape id="Picture 8" o:spid="_x0000_i1190" type="#_x0000_t75" style="width:200.55pt;height:149.15pt;visibility:visible">
                  <v:imagedata r:id="rId153" o:title=""/>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653BFF" w:rsidP="00C53543">
            <w:pPr>
              <w:pStyle w:val="TAC"/>
              <w:rPr>
                <w:rFonts w:cs="Arial"/>
              </w:rPr>
            </w:pPr>
            <w:r>
              <w:rPr>
                <w:rFonts w:cs="Arial"/>
                <w:noProof/>
                <w:lang w:val="en-US" w:eastAsia="zh-CN"/>
              </w:rPr>
              <w:pict>
                <v:shape id="Picture 10" o:spid="_x0000_i1191" type="#_x0000_t75" style="width:221.15pt;height:2in;visibility:visible">
                  <v:imagedata r:id="rId154" o:title=""/>
                </v:shape>
              </w:pict>
            </w:r>
          </w:p>
        </w:tc>
      </w:tr>
      <w:tr w:rsidR="0072537F" w:rsidRPr="001674F5" w:rsidTr="00690418">
        <w:trPr>
          <w:cantSplit/>
          <w:trHeight w:val="227"/>
          <w:jc w:val="center"/>
        </w:trPr>
        <w:tc>
          <w:tcPr>
            <w:tcW w:w="9857" w:type="dxa"/>
            <w:gridSpan w:val="3"/>
            <w:shd w:val="clear" w:color="auto" w:fill="auto"/>
            <w:vAlign w:val="center"/>
          </w:tcPr>
          <w:p w:rsidR="0072537F" w:rsidRDefault="0072537F" w:rsidP="0072537F">
            <w:pPr>
              <w:pStyle w:val="TAC"/>
              <w:jc w:val="left"/>
              <w:rPr>
                <w:rFonts w:cs="Arial"/>
              </w:rPr>
            </w:pPr>
            <w:r w:rsidRPr="009B6006">
              <w:rPr>
                <w:rFonts w:cs="Arial"/>
              </w:rPr>
              <w:t>Note: the repositioning concept is applicable to FR2 only.</w:t>
            </w:r>
          </w:p>
        </w:tc>
      </w:tr>
    </w:tbl>
    <w:p w:rsidR="00C53543" w:rsidRDefault="00C53543" w:rsidP="00C53543"/>
    <w:p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rsidR="0072537F" w:rsidRPr="009B6006" w:rsidRDefault="0072537F" w:rsidP="0072537F">
      <w:pPr>
        <w:keepNext/>
        <w:spacing w:after="0"/>
        <w:jc w:val="center"/>
      </w:pPr>
    </w:p>
    <w:p w:rsidR="0072537F" w:rsidRPr="009B6006" w:rsidRDefault="00653BFF" w:rsidP="0072537F">
      <w:pPr>
        <w:pStyle w:val="TH"/>
      </w:pPr>
      <w:r>
        <w:pict>
          <v:shape id="_x0000_i1192" type="#_x0000_t75" style="width:4in;height:293.15pt;mso-position-horizontal-relative:char;mso-position-vertical-relative:line">
            <v:imagedata r:id="rId155" o:title=""/>
          </v:shape>
        </w:pict>
      </w:r>
    </w:p>
    <w:p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rsidR="0072537F" w:rsidRPr="0072537F" w:rsidRDefault="0072537F" w:rsidP="00C53543">
      <w:pPr>
        <w:rPr>
          <w:rFonts w:eastAsia="Malgun Gothic"/>
        </w:rPr>
      </w:pPr>
    </w:p>
    <w:p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04701">
        <w:rPr>
          <w:rFonts w:eastAsia="Malgun Gothic"/>
          <w:noProof/>
          <w:lang w:eastAsia="ja-JP"/>
        </w:rPr>
        <w:pict>
          <v:shape id="_x0000_i1193" type="#_x0000_t75" style="width:159.45pt;height:1in">
            <v:imagedata r:id="rId156" o:title=""/>
          </v:shape>
        </w:pic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04701">
        <w:rPr>
          <w:rFonts w:eastAsia="Malgun Gothic"/>
          <w:noProof/>
          <w:lang w:eastAsia="ja-JP"/>
        </w:rPr>
        <w:pict>
          <v:shape id="_x0000_i1194" type="#_x0000_t75" style="width:159.45pt;height:1in">
            <v:imagedata r:id="rId157" o:title=""/>
          </v:shape>
        </w:pict>
      </w:r>
    </w:p>
    <w:p w:rsidR="00C53543" w:rsidRPr="009B3D1D" w:rsidRDefault="00C53543" w:rsidP="00C53543">
      <w:pPr>
        <w:rPr>
          <w:rFonts w:eastAsia="Malgun Gothic"/>
          <w:lang w:eastAsia="ja-JP"/>
        </w:rPr>
      </w:pPr>
      <w:r w:rsidRPr="009B3D1D">
        <w:rPr>
          <w:rFonts w:eastAsia="Malgun Gothic"/>
          <w:lang w:eastAsia="ja-JP"/>
        </w:rPr>
        <w:t>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04701">
        <w:rPr>
          <w:rFonts w:eastAsia="Malgun Gothic"/>
          <w:noProof/>
          <w:lang w:eastAsia="ja-JP"/>
        </w:rPr>
        <w:pict>
          <v:shape id="_x0000_i1195" type="#_x0000_t75" style="width:149.15pt;height:1in">
            <v:imagedata r:id="rId158" o:title=""/>
          </v:shape>
        </w:pict>
      </w:r>
      <w:r w:rsidRPr="009B3D1D">
        <w:rPr>
          <w:rFonts w:eastAsia="Malgun Gothic"/>
          <w:noProof/>
          <w:lang w:eastAsia="ja-JP"/>
        </w:rPr>
        <w:t>.</w:t>
      </w:r>
    </w:p>
    <w:p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304701">
        <w:rPr>
          <w:rFonts w:eastAsia="Malgun Gothic"/>
          <w:noProof/>
          <w:lang w:eastAsia="ja-JP"/>
        </w:rPr>
        <w:pict>
          <v:shape id="_x0000_i1196" type="#_x0000_t75" style="width:66.85pt;height:1in">
            <v:imagedata r:id="rId159" o:title=""/>
          </v:shape>
        </w:pict>
      </w:r>
    </w:p>
    <w:p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04701">
        <w:rPr>
          <w:rFonts w:eastAsia="Malgun Gothic"/>
          <w:noProof/>
          <w:lang w:eastAsia="ja-JP"/>
        </w:rPr>
        <w:pict>
          <v:shape id="_x0000_i1197" type="#_x0000_t75" style="width:138.85pt;height:1in">
            <v:imagedata r:id="rId160" o:title=""/>
          </v:shape>
        </w:pict>
      </w:r>
    </w:p>
    <w:p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04701">
        <w:rPr>
          <w:rFonts w:eastAsia="Malgun Gothic"/>
          <w:noProof/>
          <w:lang w:eastAsia="ja-JP"/>
        </w:rPr>
        <w:pict>
          <v:shape id="_x0000_i1198" type="#_x0000_t75" style="width:66.85pt;height:1in">
            <v:imagedata r:id="rId161" o:title=""/>
          </v:shape>
        </w:pict>
      </w:r>
    </w:p>
    <w:p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653BFF">
        <w:rPr>
          <w:rFonts w:eastAsia="Malgun Gothic"/>
          <w:noProof/>
          <w:lang w:val="en-US" w:eastAsia="zh-CN"/>
        </w:rPr>
        <w:pict>
          <v:shape id="Picture 5" o:spid="_x0000_i1199" type="#_x0000_t75" style="width:185.15pt;height:20.55pt;visibility:visible">
            <v:imagedata r:id="rId162" o:title=""/>
          </v:shape>
        </w:pict>
      </w:r>
    </w:p>
    <w:p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rsidR="00636F38" w:rsidRDefault="00636F38" w:rsidP="00636F38">
      <w:pPr>
        <w:pStyle w:val="Heading1"/>
      </w:pPr>
      <w:bookmarkStart w:id="401" w:name="_Toc42175217"/>
      <w:bookmarkStart w:id="402" w:name="_Toc46355230"/>
      <w:r w:rsidRPr="00235394">
        <w:t>A.</w:t>
      </w:r>
      <w:r>
        <w:t>4</w:t>
      </w:r>
      <w:r w:rsidRPr="00235394">
        <w:tab/>
      </w:r>
      <w:r>
        <w:t>Test Zone dimensions</w:t>
      </w:r>
      <w:bookmarkEnd w:id="401"/>
      <w:bookmarkEnd w:id="402"/>
    </w:p>
    <w:p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rsidR="00CC6FE0" w:rsidRDefault="00CC6FE0" w:rsidP="00CC6FE0">
      <w:pPr>
        <w:pStyle w:val="Heading9"/>
      </w:pPr>
      <w:bookmarkStart w:id="403" w:name="_Toc42175218"/>
      <w:bookmarkStart w:id="404" w:name="_Toc46355231"/>
      <w:r w:rsidRPr="00235394">
        <w:t xml:space="preserve">Annex </w:t>
      </w:r>
      <w:r>
        <w:t>B</w:t>
      </w:r>
      <w:r w:rsidRPr="00235394">
        <w:t>:</w:t>
      </w:r>
      <w:r w:rsidRPr="00235394">
        <w:br/>
      </w:r>
      <w:r>
        <w:t>Measurement uncertainty</w:t>
      </w:r>
      <w:bookmarkEnd w:id="403"/>
      <w:bookmarkEnd w:id="404"/>
    </w:p>
    <w:p w:rsidR="00CC6FE0" w:rsidRPr="00CC6FE0" w:rsidRDefault="00CC6FE0" w:rsidP="00CC6FE0"/>
    <w:p w:rsidR="00CC6FE0" w:rsidRDefault="00CC6FE0" w:rsidP="00CC6FE0">
      <w:pPr>
        <w:pStyle w:val="Heading1"/>
      </w:pPr>
      <w:bookmarkStart w:id="405" w:name="_Toc42175219"/>
      <w:bookmarkStart w:id="406" w:name="_Toc46355232"/>
      <w:r>
        <w:lastRenderedPageBreak/>
        <w:t>B</w:t>
      </w:r>
      <w:r w:rsidRPr="00235394">
        <w:t>.1</w:t>
      </w:r>
      <w:r w:rsidRPr="00235394">
        <w:tab/>
      </w:r>
      <w:r>
        <w:t xml:space="preserve">Measurement uncertainty budget </w:t>
      </w:r>
      <w:r w:rsidR="00D641F7">
        <w:t>for FR1</w:t>
      </w:r>
      <w:bookmarkEnd w:id="405"/>
      <w:bookmarkEnd w:id="406"/>
    </w:p>
    <w:p w:rsidR="00CC6FE0" w:rsidRDefault="00CC6FE0" w:rsidP="00CC6FE0">
      <w:pPr>
        <w:pStyle w:val="Heading2"/>
      </w:pPr>
      <w:bookmarkStart w:id="407" w:name="_Toc42175220"/>
      <w:bookmarkStart w:id="408" w:name="_Toc46355233"/>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407"/>
      <w:bookmarkEnd w:id="408"/>
    </w:p>
    <w:p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rsidR="0010461C" w:rsidRPr="00317D0B" w:rsidRDefault="0010461C" w:rsidP="00232755">
            <w:pPr>
              <w:pStyle w:val="TAH"/>
              <w:rPr>
                <w:lang w:eastAsia="zh-CN"/>
              </w:rPr>
            </w:pPr>
            <w:r w:rsidRPr="007057DC">
              <w:rPr>
                <w:lang w:eastAsia="zh-CN"/>
              </w:rPr>
              <w:t xml:space="preserve">Details in </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F96F5C" w:rsidRDefault="0010461C" w:rsidP="00232755">
            <w:pPr>
              <w:pStyle w:val="TAC"/>
            </w:pPr>
            <w:r w:rsidRPr="00F96F5C">
              <w:t>Stage 2: DUT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315A1C">
              <w:t xml:space="preserve">Channel </w:t>
            </w:r>
            <w:r>
              <w:t>E</w:t>
            </w:r>
            <w:r w:rsidRPr="00315A1C">
              <w:t>mulator</w:t>
            </w:r>
            <w:r>
              <w:t xml:space="preserve"> </w:t>
            </w:r>
          </w:p>
          <w:p w:rsidR="0010461C" w:rsidRDefault="0010461C" w:rsidP="00232755">
            <w:pPr>
              <w:pStyle w:val="TAC"/>
              <w:jc w:val="left"/>
            </w:pPr>
            <w:r>
              <w:t>-absolute value</w:t>
            </w:r>
          </w:p>
          <w:p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F96F5C">
              <w:t>Mismatch</w:t>
            </w:r>
            <w:r>
              <w:t xml:space="preserve"> for calibration process</w:t>
            </w:r>
          </w:p>
          <w:p w:rsidR="0010461C" w:rsidRDefault="0010461C" w:rsidP="00232755">
            <w:pPr>
              <w:pStyle w:val="TAC"/>
              <w:jc w:val="left"/>
            </w:pPr>
            <w:r w:rsidRPr="00BF27E1">
              <w:t xml:space="preserve">- </w:t>
            </w:r>
            <w:r>
              <w:t>loopback cable path</w:t>
            </w:r>
          </w:p>
          <w:p w:rsidR="0010461C" w:rsidRDefault="0010461C" w:rsidP="00232755">
            <w:pPr>
              <w:pStyle w:val="TAC"/>
              <w:jc w:val="left"/>
            </w:pPr>
            <w:r>
              <w:t>- system input path</w:t>
            </w:r>
          </w:p>
          <w:p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rsidR="0010461C" w:rsidRPr="00017C05" w:rsidRDefault="0010461C" w:rsidP="0010461C"/>
    <w:p w:rsidR="0010461C" w:rsidRDefault="00CC6FE0" w:rsidP="00DD511D">
      <w:pPr>
        <w:pStyle w:val="Heading2"/>
      </w:pPr>
      <w:bookmarkStart w:id="409" w:name="_Toc42175221"/>
      <w:bookmarkStart w:id="410" w:name="_Toc46355234"/>
      <w:r>
        <w:t>B</w:t>
      </w:r>
      <w:r w:rsidRPr="00235394">
        <w:t>.</w:t>
      </w:r>
      <w:r>
        <w:t>1.2</w:t>
      </w:r>
      <w:r w:rsidRPr="00235394">
        <w:tab/>
      </w:r>
      <w:r w:rsidR="00D641F7" w:rsidRPr="00D641F7">
        <w:t>Measurement error contribution descriptions</w:t>
      </w:r>
      <w:r w:rsidR="0010461C">
        <w:t xml:space="preserve"> for MPAC</w:t>
      </w:r>
      <w:bookmarkEnd w:id="409"/>
      <w:bookmarkEnd w:id="410"/>
    </w:p>
    <w:p w:rsidR="0010461C" w:rsidRPr="00F96F5C" w:rsidRDefault="0010461C" w:rsidP="0010461C">
      <w:pPr>
        <w:pStyle w:val="Heading4"/>
        <w:rPr>
          <w:lang w:eastAsia="ja-JP"/>
        </w:rPr>
      </w:pPr>
      <w:bookmarkStart w:id="411" w:name="_Toc42175222"/>
      <w:bookmarkStart w:id="412" w:name="_Toc46355235"/>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411"/>
      <w:bookmarkEnd w:id="412"/>
      <w:r w:rsidRPr="00F96F5C">
        <w:rPr>
          <w:lang w:eastAsia="ja-JP"/>
        </w:rPr>
        <w:t xml:space="preserve"> </w:t>
      </w:r>
    </w:p>
    <w:p w:rsidR="0010461C" w:rsidRDefault="0010461C" w:rsidP="0010461C">
      <w:r w:rsidRPr="00C1301F">
        <w:t>This term comes from the mismatch between the system input cables connecting to the base station simulator output port.</w:t>
      </w:r>
    </w:p>
    <w:p w:rsidR="0010461C" w:rsidRPr="00F96F5C" w:rsidRDefault="0010461C" w:rsidP="0010461C">
      <w:pPr>
        <w:pStyle w:val="Heading4"/>
        <w:rPr>
          <w:lang w:eastAsia="ja-JP"/>
        </w:rPr>
      </w:pPr>
      <w:bookmarkStart w:id="413" w:name="_Toc42175223"/>
      <w:bookmarkStart w:id="414" w:name="_Toc46355236"/>
      <w:r w:rsidRPr="00F96F5C">
        <w:rPr>
          <w:lang w:eastAsia="ja-JP"/>
        </w:rPr>
        <w:t>B.1.</w:t>
      </w:r>
      <w:r>
        <w:rPr>
          <w:lang w:eastAsia="ja-JP"/>
        </w:rPr>
        <w:t>2</w:t>
      </w:r>
      <w:r w:rsidRPr="00F96F5C">
        <w:rPr>
          <w:lang w:eastAsia="ja-JP"/>
        </w:rPr>
        <w:t>.2</w:t>
      </w:r>
      <w:r w:rsidRPr="00F96F5C">
        <w:rPr>
          <w:lang w:eastAsia="ja-JP"/>
        </w:rPr>
        <w:tab/>
        <w:t>Measure distance uncertainty</w:t>
      </w:r>
      <w:bookmarkEnd w:id="413"/>
      <w:bookmarkEnd w:id="414"/>
      <w:r w:rsidRPr="00F96F5C">
        <w:rPr>
          <w:lang w:eastAsia="ja-JP"/>
        </w:rPr>
        <w:t xml:space="preserve"> </w:t>
      </w:r>
    </w:p>
    <w:p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rsidR="0010461C" w:rsidRPr="00F96F5C" w:rsidRDefault="0010461C" w:rsidP="0010461C">
      <w:pPr>
        <w:pStyle w:val="Heading4"/>
      </w:pPr>
      <w:bookmarkStart w:id="415" w:name="_Toc42175224"/>
      <w:bookmarkStart w:id="416" w:name="_Toc46355237"/>
      <w:r w:rsidRPr="00F96F5C">
        <w:t>B.1.</w:t>
      </w:r>
      <w:r>
        <w:t>2</w:t>
      </w:r>
      <w:r w:rsidRPr="00F96F5C">
        <w:t>.</w:t>
      </w:r>
      <w:r>
        <w:t>3</w:t>
      </w:r>
      <w:r w:rsidRPr="00F96F5C">
        <w:tab/>
        <w:t>Quality of quiet zone</w:t>
      </w:r>
      <w:bookmarkEnd w:id="415"/>
      <w:bookmarkEnd w:id="416"/>
      <w:r w:rsidRPr="00F96F5C">
        <w:t xml:space="preserve"> </w:t>
      </w:r>
    </w:p>
    <w:p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rsidR="0010461C" w:rsidRPr="00F96F5C" w:rsidRDefault="0010461C" w:rsidP="0010461C">
      <w:pPr>
        <w:pStyle w:val="Heading4"/>
        <w:rPr>
          <w:lang w:eastAsia="ja-JP"/>
        </w:rPr>
      </w:pPr>
      <w:bookmarkStart w:id="417" w:name="_Toc42175225"/>
      <w:bookmarkStart w:id="418" w:name="_Toc46355238"/>
      <w:bookmarkStart w:id="419" w:name="_Toc5353232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417"/>
      <w:bookmarkEnd w:id="418"/>
      <w:r w:rsidRPr="004A5780" w:rsidDel="004A5780">
        <w:rPr>
          <w:rFonts w:hint="eastAsia"/>
          <w:lang w:eastAsia="ja-JP"/>
        </w:rPr>
        <w:t xml:space="preserve"> </w:t>
      </w:r>
      <w:bookmarkEnd w:id="419"/>
    </w:p>
    <w:p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10461C" w:rsidRPr="00F96F5C" w:rsidRDefault="0010461C" w:rsidP="0010461C">
      <w:pPr>
        <w:pStyle w:val="Heading4"/>
        <w:rPr>
          <w:lang w:eastAsia="ja-JP"/>
        </w:rPr>
      </w:pPr>
      <w:bookmarkStart w:id="420" w:name="_Toc42175226"/>
      <w:bookmarkStart w:id="421" w:name="_Toc46355239"/>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420"/>
      <w:bookmarkEnd w:id="421"/>
      <w:r w:rsidRPr="004A5780" w:rsidDel="004A5780">
        <w:rPr>
          <w:rFonts w:hint="eastAsia"/>
          <w:lang w:eastAsia="ja-JP"/>
        </w:rPr>
        <w:t xml:space="preserve"> </w:t>
      </w:r>
    </w:p>
    <w:p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rsidR="0010461C" w:rsidRPr="00F96F5C" w:rsidRDefault="0010461C" w:rsidP="0010461C">
      <w:pPr>
        <w:pStyle w:val="Heading4"/>
        <w:rPr>
          <w:lang w:eastAsia="ja-JP"/>
        </w:rPr>
      </w:pPr>
      <w:bookmarkStart w:id="422" w:name="_Toc42175227"/>
      <w:bookmarkStart w:id="423" w:name="_Toc46355240"/>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422"/>
      <w:bookmarkEnd w:id="423"/>
    </w:p>
    <w:p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10461C" w:rsidRPr="00F96F5C" w:rsidRDefault="0010461C" w:rsidP="0010461C">
      <w:pPr>
        <w:pStyle w:val="List"/>
      </w:pPr>
      <w:r w:rsidRPr="00F96F5C">
        <w:t>-</w:t>
      </w:r>
      <w:r w:rsidRPr="00F96F5C">
        <w:tab/>
        <w:t>Stability</w:t>
      </w:r>
    </w:p>
    <w:p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10461C" w:rsidRPr="00F96F5C" w:rsidRDefault="0010461C" w:rsidP="0010461C">
      <w:pPr>
        <w:pStyle w:val="List"/>
      </w:pPr>
      <w:r w:rsidRPr="00F96F5C">
        <w:t>-</w:t>
      </w:r>
      <w:r w:rsidRPr="00F96F5C">
        <w:tab/>
        <w:t>Linearity</w:t>
      </w:r>
    </w:p>
    <w:p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10461C" w:rsidRPr="00F96F5C" w:rsidRDefault="0010461C" w:rsidP="0010461C">
      <w:pPr>
        <w:pStyle w:val="List"/>
      </w:pPr>
      <w:r w:rsidRPr="00F96F5C">
        <w:t>-</w:t>
      </w:r>
      <w:r w:rsidRPr="00F96F5C">
        <w:tab/>
        <w:t>Noise Figure</w:t>
      </w:r>
    </w:p>
    <w:p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10461C" w:rsidRPr="00F96F5C" w:rsidRDefault="0010461C" w:rsidP="0010461C">
      <w:pPr>
        <w:pStyle w:val="EQ"/>
      </w:pPr>
      <w:r w:rsidRPr="00F96F5C">
        <w:rPr>
          <w:lang w:val="en-US"/>
        </w:rPr>
        <w:tab/>
      </w:r>
      <w:r w:rsidR="00653BFF">
        <w:rPr>
          <w:lang w:val="en-US"/>
        </w:rPr>
        <w:pict>
          <v:shape id="_x0000_i1200" type="#_x0000_t75" style="width:2in;height:30.85pt;visibility:visible">
            <v:imagedata r:id="rId163" o:title="" cropbottom="14539f" cropleft="22457f" cropright="22781f"/>
          </v:shape>
        </w:pict>
      </w:r>
    </w:p>
    <w:p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rsidR="0010461C" w:rsidRPr="00F96F5C" w:rsidRDefault="0010461C" w:rsidP="0010461C">
      <w:pPr>
        <w:pStyle w:val="List"/>
      </w:pPr>
      <w:r w:rsidRPr="00F96F5C">
        <w:t>-</w:t>
      </w:r>
      <w:r w:rsidRPr="00F96F5C">
        <w:tab/>
        <w:t>Mismatch</w:t>
      </w:r>
    </w:p>
    <w:p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10461C" w:rsidRPr="00F96F5C" w:rsidRDefault="0010461C" w:rsidP="0010461C">
      <w:pPr>
        <w:pStyle w:val="List"/>
      </w:pPr>
      <w:r w:rsidRPr="00F96F5C">
        <w:t>-</w:t>
      </w:r>
      <w:r w:rsidRPr="00F96F5C">
        <w:tab/>
        <w:t>Gain</w:t>
      </w:r>
    </w:p>
    <w:p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10461C" w:rsidRPr="003F3FC8" w:rsidRDefault="0010461C" w:rsidP="0010461C"/>
    <w:p w:rsidR="0010461C" w:rsidRPr="00F96F5C" w:rsidRDefault="0010461C" w:rsidP="0010461C">
      <w:pPr>
        <w:pStyle w:val="Heading4"/>
      </w:pPr>
      <w:bookmarkStart w:id="424" w:name="_Toc42175228"/>
      <w:bookmarkStart w:id="425" w:name="_Toc46355241"/>
      <w:r w:rsidRPr="00F96F5C">
        <w:lastRenderedPageBreak/>
        <w:t>B.1.</w:t>
      </w:r>
      <w:r>
        <w:t>2</w:t>
      </w:r>
      <w:r w:rsidRPr="00F96F5C">
        <w:t>.</w:t>
      </w:r>
      <w:r>
        <w:t>7</w:t>
      </w:r>
      <w:r w:rsidRPr="00F96F5C">
        <w:tab/>
        <w:t>Random uncertainty</w:t>
      </w:r>
      <w:bookmarkEnd w:id="424"/>
      <w:bookmarkEnd w:id="425"/>
    </w:p>
    <w:p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rsidR="0010461C" w:rsidRPr="00F96F5C" w:rsidRDefault="0010461C" w:rsidP="0010461C">
      <w:pPr>
        <w:pStyle w:val="Heading4"/>
        <w:rPr>
          <w:lang w:eastAsia="ja-JP"/>
        </w:rPr>
      </w:pPr>
      <w:bookmarkStart w:id="426" w:name="_Toc42175229"/>
      <w:bookmarkStart w:id="427" w:name="_Toc46355242"/>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426"/>
      <w:bookmarkEnd w:id="427"/>
      <w:r w:rsidRPr="00F96F5C">
        <w:rPr>
          <w:lang w:eastAsia="ja-JP"/>
        </w:rPr>
        <w:t xml:space="preserve"> </w:t>
      </w:r>
    </w:p>
    <w:p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10461C" w:rsidRPr="00F96F5C" w:rsidRDefault="0010461C" w:rsidP="0010461C">
      <w:pPr>
        <w:pStyle w:val="Heading4"/>
        <w:rPr>
          <w:lang w:eastAsia="ja-JP"/>
        </w:rPr>
      </w:pPr>
      <w:bookmarkStart w:id="428" w:name="_Toc42175230"/>
      <w:bookmarkStart w:id="429" w:name="_Toc46355243"/>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428"/>
      <w:bookmarkEnd w:id="429"/>
      <w:r w:rsidRPr="00F96F5C">
        <w:rPr>
          <w:lang w:eastAsia="ja-JP"/>
        </w:rPr>
        <w:t xml:space="preserve"> </w:t>
      </w:r>
    </w:p>
    <w:p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10461C" w:rsidRPr="00F96F5C" w:rsidRDefault="0010461C" w:rsidP="0010461C">
      <w:pPr>
        <w:pStyle w:val="Heading4"/>
        <w:rPr>
          <w:lang w:eastAsia="ja-JP"/>
        </w:rPr>
      </w:pPr>
      <w:bookmarkStart w:id="430" w:name="_Toc42175231"/>
      <w:bookmarkStart w:id="431" w:name="_Toc46355244"/>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430"/>
      <w:bookmarkEnd w:id="431"/>
      <w:r w:rsidRPr="00F96F5C">
        <w:rPr>
          <w:lang w:eastAsia="ja-JP"/>
        </w:rPr>
        <w:t xml:space="preserve"> </w:t>
      </w:r>
    </w:p>
    <w:p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10461C" w:rsidRPr="00F96F5C" w:rsidRDefault="0010461C" w:rsidP="0010461C">
      <w:pPr>
        <w:pStyle w:val="Heading4"/>
        <w:rPr>
          <w:lang w:eastAsia="ja-JP"/>
        </w:rPr>
      </w:pPr>
      <w:bookmarkStart w:id="432" w:name="_Toc42175232"/>
      <w:bookmarkStart w:id="433" w:name="_Toc46355245"/>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432"/>
      <w:bookmarkEnd w:id="433"/>
      <w:r w:rsidRPr="00F96F5C">
        <w:rPr>
          <w:lang w:eastAsia="ja-JP"/>
        </w:rPr>
        <w:t xml:space="preserve"> </w:t>
      </w:r>
    </w:p>
    <w:p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10461C" w:rsidRPr="00F96F5C" w:rsidRDefault="0010461C" w:rsidP="0010461C">
      <w:pPr>
        <w:pStyle w:val="Heading4"/>
        <w:rPr>
          <w:rFonts w:eastAsia="MS Mincho"/>
          <w:lang w:eastAsia="ja-JP"/>
        </w:rPr>
      </w:pPr>
      <w:bookmarkStart w:id="434" w:name="_Toc42175233"/>
      <w:bookmarkStart w:id="435" w:name="_Toc46355246"/>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434"/>
      <w:bookmarkEnd w:id="435"/>
      <w:r w:rsidRPr="00F96F5C">
        <w:rPr>
          <w:lang w:eastAsia="ja-JP"/>
        </w:rPr>
        <w:t xml:space="preserve">  </w:t>
      </w:r>
    </w:p>
    <w:p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10461C" w:rsidRPr="00F96F5C" w:rsidRDefault="0010461C" w:rsidP="0010461C">
      <w:pPr>
        <w:pStyle w:val="Heading4"/>
        <w:rPr>
          <w:lang w:eastAsia="ja-JP"/>
        </w:rPr>
      </w:pPr>
      <w:bookmarkStart w:id="436" w:name="_Toc42175234"/>
      <w:bookmarkStart w:id="437" w:name="_Toc46355247"/>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436"/>
      <w:bookmarkEnd w:id="437"/>
    </w:p>
    <w:p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10461C" w:rsidRPr="00F96F5C" w:rsidRDefault="0010461C" w:rsidP="0010461C">
      <w:pPr>
        <w:pStyle w:val="Heading4"/>
        <w:rPr>
          <w:lang w:eastAsia="ja-JP"/>
        </w:rPr>
      </w:pPr>
      <w:bookmarkStart w:id="438" w:name="_Toc42175235"/>
      <w:bookmarkStart w:id="439" w:name="_Toc46355248"/>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438"/>
      <w:bookmarkEnd w:id="439"/>
    </w:p>
    <w:p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10461C" w:rsidRPr="00F96F5C" w:rsidRDefault="0010461C" w:rsidP="0010461C">
      <w:pPr>
        <w:pStyle w:val="Heading4"/>
        <w:rPr>
          <w:lang w:eastAsia="ja-JP"/>
        </w:rPr>
      </w:pPr>
      <w:bookmarkStart w:id="440" w:name="_Toc42175236"/>
      <w:bookmarkStart w:id="441" w:name="_Toc46355249"/>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440"/>
      <w:bookmarkEnd w:id="441"/>
    </w:p>
    <w:p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rsidR="00CC6FE0" w:rsidRDefault="00CC6FE0" w:rsidP="00CC6FE0">
      <w:pPr>
        <w:pStyle w:val="Heading1"/>
      </w:pPr>
      <w:bookmarkStart w:id="442" w:name="_Toc42175237"/>
      <w:bookmarkStart w:id="443" w:name="_Toc46355250"/>
      <w:r>
        <w:t>B</w:t>
      </w:r>
      <w:r w:rsidRPr="00235394">
        <w:t>.</w:t>
      </w:r>
      <w:r>
        <w:t>2</w:t>
      </w:r>
      <w:r w:rsidRPr="00235394">
        <w:tab/>
      </w:r>
      <w:r w:rsidR="00D641F7" w:rsidRPr="00D641F7">
        <w:t>Measurement uncertainty budget for FR</w:t>
      </w:r>
      <w:r w:rsidR="00D641F7">
        <w:t>2</w:t>
      </w:r>
      <w:bookmarkEnd w:id="442"/>
      <w:bookmarkEnd w:id="443"/>
    </w:p>
    <w:p w:rsidR="00EA630B" w:rsidRDefault="00CC6FE0" w:rsidP="00AE57D3">
      <w:pPr>
        <w:pStyle w:val="Heading2"/>
      </w:pPr>
      <w:bookmarkStart w:id="444" w:name="_Toc42175238"/>
      <w:bookmarkStart w:id="445" w:name="_Toc46355251"/>
      <w:r>
        <w:t>B</w:t>
      </w:r>
      <w:r w:rsidRPr="00235394">
        <w:t>.</w:t>
      </w:r>
      <w:r>
        <w:t>2.1</w:t>
      </w:r>
      <w:r w:rsidRPr="00235394">
        <w:tab/>
      </w:r>
      <w:r w:rsidR="00D641F7">
        <w:t xml:space="preserve">Measurement </w:t>
      </w:r>
      <w:r w:rsidR="00D641F7" w:rsidRPr="00D641F7">
        <w:t>Uncertainty</w:t>
      </w:r>
      <w:r w:rsidR="00D641F7">
        <w:t xml:space="preserve"> assessment</w:t>
      </w:r>
      <w:bookmarkEnd w:id="444"/>
      <w:bookmarkEnd w:id="445"/>
    </w:p>
    <w:p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446" w:author="R4-2017641_CR0007" w:date="2021-01-06T13:00:00Z">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01"/>
        <w:gridCol w:w="3689"/>
        <w:gridCol w:w="1441"/>
        <w:gridCol w:w="1417"/>
        <w:gridCol w:w="1560"/>
        <w:gridCol w:w="1403"/>
        <w:tblGridChange w:id="447">
          <w:tblGrid>
            <w:gridCol w:w="386"/>
            <w:gridCol w:w="3688"/>
            <w:gridCol w:w="1441"/>
            <w:gridCol w:w="1417"/>
            <w:gridCol w:w="1560"/>
            <w:gridCol w:w="1405"/>
          </w:tblGrid>
        </w:tblGridChange>
      </w:tblGrid>
      <w:tr w:rsidR="00EA630B" w:rsidRPr="00F96F5C" w:rsidTr="00961E09">
        <w:trPr>
          <w:cantSplit/>
          <w:tblHeader/>
          <w:jc w:val="center"/>
          <w:trPrChange w:id="448"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49"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Change w:id="450"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hideMark/>
              </w:tcPr>
            </w:tcPrChange>
          </w:tcPr>
          <w:p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Change w:id="451"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Change w:id="452"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Change w:id="453"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Change w:id="454"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317D0B" w:rsidRDefault="00EA630B" w:rsidP="00690418">
            <w:pPr>
              <w:pStyle w:val="TAH"/>
              <w:rPr>
                <w:lang w:eastAsia="zh-CN"/>
              </w:rPr>
            </w:pPr>
            <w:r w:rsidRPr="007057DC">
              <w:rPr>
                <w:lang w:eastAsia="zh-CN"/>
              </w:rPr>
              <w:t xml:space="preserve">Details in </w:t>
            </w:r>
          </w:p>
        </w:tc>
      </w:tr>
      <w:tr w:rsidR="00EA630B" w:rsidRPr="00F96F5C" w:rsidTr="00961E09">
        <w:trPr>
          <w:cantSplit/>
          <w:tblHeader/>
          <w:jc w:val="center"/>
          <w:trPrChange w:id="455" w:author="R4-2017641_CR0007" w:date="2021-01-06T13:00:00Z">
            <w:trPr>
              <w:cantSplit/>
              <w:tblHeader/>
              <w:jc w:val="center"/>
            </w:trPr>
          </w:trPrChange>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Change w:id="456" w:author="R4-2017641_CR0007" w:date="2021-01-06T13:00:00Z">
              <w:tcPr>
                <w:tcW w:w="5000" w:type="pct"/>
                <w:gridSpan w:val="6"/>
                <w:tcBorders>
                  <w:top w:val="single" w:sz="6" w:space="0" w:color="auto"/>
                  <w:left w:val="single" w:sz="6" w:space="0" w:color="auto"/>
                  <w:bottom w:val="single" w:sz="6" w:space="0" w:color="auto"/>
                  <w:right w:val="single" w:sz="6" w:space="0" w:color="auto"/>
                </w:tcBorders>
                <w:shd w:val="clear" w:color="auto" w:fill="D9D9D9"/>
              </w:tcPr>
            </w:tcPrChange>
          </w:tcPr>
          <w:p w:rsidR="00EA630B" w:rsidRPr="00F96F5C" w:rsidRDefault="00EA630B" w:rsidP="00690418">
            <w:pPr>
              <w:pStyle w:val="TAC"/>
            </w:pPr>
            <w:r w:rsidRPr="00F96F5C">
              <w:t>Stage 2: DUT measurement</w:t>
            </w:r>
          </w:p>
        </w:tc>
      </w:tr>
      <w:tr w:rsidR="00EA630B" w:rsidRPr="00F96F5C" w:rsidTr="00961E09">
        <w:trPr>
          <w:cantSplit/>
          <w:tblHeader/>
          <w:jc w:val="center"/>
          <w:trPrChange w:id="457"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58"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Change w:id="459"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hideMark/>
              </w:tcPr>
            </w:tcPrChange>
          </w:tcPr>
          <w:p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Change w:id="460"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Change w:id="461"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Change w:id="462"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Change w:id="463"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rsidTr="00961E09">
        <w:trPr>
          <w:cantSplit/>
          <w:tblHeader/>
          <w:jc w:val="center"/>
          <w:trPrChange w:id="464"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65"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Change w:id="466"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hideMark/>
              </w:tcPr>
            </w:tcPrChange>
          </w:tcPr>
          <w:p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Change w:id="467"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468"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469"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Change w:id="470"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rsidTr="00961E09">
        <w:trPr>
          <w:cantSplit/>
          <w:tblHeader/>
          <w:jc w:val="center"/>
          <w:trPrChange w:id="471"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72"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Change w:id="473"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hideMark/>
              </w:tcPr>
            </w:tcPrChange>
          </w:tcPr>
          <w:p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Change w:id="474"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475"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476"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Change w:id="477"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rsidTr="00961E09">
        <w:trPr>
          <w:cantSplit/>
          <w:tblHeader/>
          <w:jc w:val="center"/>
          <w:trPrChange w:id="478"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79"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Change w:id="480"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Change w:id="481"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482"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483"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Change w:id="484"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rsidTr="00961E09">
        <w:trPr>
          <w:cantSplit/>
          <w:tblHeader/>
          <w:jc w:val="center"/>
          <w:trPrChange w:id="485"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86"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Change w:id="487"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Default="00EA630B" w:rsidP="00690418">
            <w:pPr>
              <w:pStyle w:val="TAC"/>
              <w:jc w:val="left"/>
            </w:pPr>
            <w:r w:rsidRPr="00315A1C">
              <w:t xml:space="preserve">Channel </w:t>
            </w:r>
            <w:r>
              <w:t>E</w:t>
            </w:r>
            <w:r w:rsidRPr="00315A1C">
              <w:t>mulator</w:t>
            </w:r>
            <w:r>
              <w:t xml:space="preserve"> </w:t>
            </w:r>
          </w:p>
          <w:p w:rsidR="00EA630B" w:rsidRDefault="00EA630B" w:rsidP="00690418">
            <w:pPr>
              <w:pStyle w:val="TAC"/>
              <w:jc w:val="left"/>
            </w:pPr>
            <w:r>
              <w:t>-absolute value</w:t>
            </w:r>
          </w:p>
          <w:p w:rsidR="00EA630B" w:rsidRDefault="00EA630B" w:rsidP="00690418">
            <w:pPr>
              <w:pStyle w:val="TAC"/>
              <w:jc w:val="left"/>
            </w:pPr>
            <w:r>
              <w:t>-stability</w:t>
            </w:r>
          </w:p>
          <w:p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Change w:id="488"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489"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490"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Change w:id="491"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rsidTr="00961E09">
        <w:trPr>
          <w:cantSplit/>
          <w:tblHeader/>
          <w:jc w:val="center"/>
          <w:trPrChange w:id="492"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493"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Change w:id="494"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Change w:id="495"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Change w:id="496"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497"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Change w:id="498"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rsidTr="00961E09">
        <w:trPr>
          <w:cantSplit/>
          <w:tblHeader/>
          <w:jc w:val="center"/>
          <w:trPrChange w:id="499"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00"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Change w:id="501"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Change w:id="502"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Change w:id="503"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504"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Change w:id="505"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rsidTr="00961E09">
        <w:trPr>
          <w:cantSplit/>
          <w:tblHeader/>
          <w:jc w:val="center"/>
          <w:trPrChange w:id="506"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07"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Change w:id="508"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Change w:id="509"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510"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511"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Change w:id="512"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rsidTr="00961E09">
        <w:trPr>
          <w:cantSplit/>
          <w:tblHeader/>
          <w:jc w:val="center"/>
          <w:trPrChange w:id="513"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14"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Change w:id="515"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Change w:id="516"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517"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518"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Change w:id="519"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rsidTr="00961E09">
        <w:trPr>
          <w:cantSplit/>
          <w:tblHeader/>
          <w:jc w:val="center"/>
          <w:trPrChange w:id="520"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21"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Change w:id="522"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Change w:id="523"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524"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Change w:id="525" w:author="R4-2017641_CR0007" w:date="2021-01-06T13:00:00Z">
              <w:tcPr>
                <w:tcW w:w="788" w:type="pct"/>
                <w:tcBorders>
                  <w:top w:val="single" w:sz="6" w:space="0" w:color="auto"/>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Change w:id="526" w:author="R4-2017641_CR0007" w:date="2021-01-06T13:00:00Z">
              <w:tcPr>
                <w:tcW w:w="710"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rsidTr="00961E09">
        <w:trPr>
          <w:cantSplit/>
          <w:tblHeader/>
          <w:jc w:val="center"/>
          <w:trPrChange w:id="527" w:author="R4-2017641_CR0007" w:date="2021-01-06T13:00:00Z">
            <w:trPr>
              <w:cantSplit/>
              <w:tblHeader/>
              <w:jc w:val="center"/>
            </w:trPr>
          </w:trPrChange>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Change w:id="528" w:author="R4-2017641_CR0007" w:date="2021-01-06T13:00:00Z">
              <w:tcPr>
                <w:tcW w:w="5000" w:type="pct"/>
                <w:gridSpan w:val="6"/>
                <w:tcBorders>
                  <w:top w:val="single" w:sz="6" w:space="0" w:color="auto"/>
                  <w:left w:val="single" w:sz="6" w:space="0" w:color="auto"/>
                  <w:bottom w:val="single" w:sz="6" w:space="0" w:color="auto"/>
                  <w:right w:val="single" w:sz="6" w:space="0" w:color="auto"/>
                </w:tcBorders>
                <w:shd w:val="clear" w:color="auto" w:fill="D9D9D9"/>
              </w:tcPr>
            </w:tcPrChange>
          </w:tcPr>
          <w:p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rsidTr="00961E09">
        <w:trPr>
          <w:cantSplit/>
          <w:tblHeader/>
          <w:jc w:val="center"/>
          <w:trPrChange w:id="529"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30"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Change w:id="531"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Default="00EA630B" w:rsidP="00690418">
            <w:pPr>
              <w:pStyle w:val="TAC"/>
              <w:jc w:val="left"/>
            </w:pPr>
            <w:r w:rsidRPr="00F96F5C">
              <w:t>Mismatch</w:t>
            </w:r>
            <w:r>
              <w:t xml:space="preserve"> for calibration process</w:t>
            </w:r>
          </w:p>
          <w:p w:rsidR="00EA630B" w:rsidRDefault="00EA630B" w:rsidP="00690418">
            <w:pPr>
              <w:pStyle w:val="TAC"/>
              <w:jc w:val="left"/>
            </w:pPr>
            <w:r w:rsidRPr="00BF27E1">
              <w:t xml:space="preserve">- </w:t>
            </w:r>
            <w:r>
              <w:t>loopback cable path</w:t>
            </w:r>
          </w:p>
          <w:p w:rsidR="00EA630B" w:rsidRDefault="00EA630B" w:rsidP="00690418">
            <w:pPr>
              <w:pStyle w:val="TAC"/>
              <w:jc w:val="left"/>
            </w:pPr>
            <w:r>
              <w:t>- system input path</w:t>
            </w:r>
          </w:p>
          <w:p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Change w:id="532"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Change w:id="533"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Change w:id="534" w:author="R4-2017641_CR0007" w:date="2021-01-06T13:00:00Z">
              <w:tcPr>
                <w:tcW w:w="788" w:type="pct"/>
                <w:tcBorders>
                  <w:top w:val="single" w:sz="6" w:space="0" w:color="auto"/>
                  <w:left w:val="single" w:sz="6" w:space="0" w:color="auto"/>
                  <w:right w:val="single" w:sz="6" w:space="0" w:color="auto"/>
                </w:tcBorders>
              </w:tcPr>
            </w:tcPrChange>
          </w:tcPr>
          <w:p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Change w:id="535" w:author="R4-2017641_CR0007" w:date="2021-01-06T13:00:00Z">
              <w:tcPr>
                <w:tcW w:w="710" w:type="pct"/>
                <w:tcBorders>
                  <w:top w:val="single" w:sz="6" w:space="0" w:color="auto"/>
                  <w:left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rsidTr="00961E09">
        <w:trPr>
          <w:cantSplit/>
          <w:tblHeader/>
          <w:jc w:val="center"/>
          <w:trPrChange w:id="536"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37"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Change w:id="538"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Change w:id="539"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540"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Change w:id="541" w:author="R4-2017641_CR0007" w:date="2021-01-06T13:00:00Z">
              <w:tcPr>
                <w:tcW w:w="788" w:type="pct"/>
                <w:tcBorders>
                  <w:left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Change w:id="542" w:author="R4-2017641_CR0007" w:date="2021-01-06T13:00:00Z">
              <w:tcPr>
                <w:tcW w:w="710" w:type="pct"/>
                <w:tcBorders>
                  <w:left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rsidTr="00961E09">
        <w:trPr>
          <w:cantSplit/>
          <w:tblHeader/>
          <w:jc w:val="center"/>
          <w:trPrChange w:id="543"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44"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Change w:id="545"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Change w:id="546"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Change w:id="547"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Change w:id="548" w:author="R4-2017641_CR0007" w:date="2021-01-06T13:00:00Z">
              <w:tcPr>
                <w:tcW w:w="788" w:type="pct"/>
                <w:tcBorders>
                  <w:left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Change w:id="549" w:author="R4-2017641_CR0007" w:date="2021-01-06T13:00:00Z">
              <w:tcPr>
                <w:tcW w:w="710" w:type="pct"/>
                <w:tcBorders>
                  <w:left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rsidTr="00961E09">
        <w:trPr>
          <w:cantSplit/>
          <w:tblHeader/>
          <w:jc w:val="center"/>
          <w:trPrChange w:id="550"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51"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Change w:id="552"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Change w:id="553"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Change w:id="554"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Change w:id="555" w:author="R4-2017641_CR0007" w:date="2021-01-06T13:00:00Z">
              <w:tcPr>
                <w:tcW w:w="788" w:type="pct"/>
                <w:tcBorders>
                  <w:left w:val="single" w:sz="6" w:space="0" w:color="auto"/>
                  <w:right w:val="single" w:sz="6" w:space="0" w:color="auto"/>
                </w:tcBorders>
              </w:tcPr>
            </w:tcPrChange>
          </w:tcPr>
          <w:p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Change w:id="556" w:author="R4-2017641_CR0007" w:date="2021-01-06T13:00:00Z">
              <w:tcPr>
                <w:tcW w:w="710" w:type="pct"/>
                <w:tcBorders>
                  <w:left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rsidTr="00961E09">
        <w:trPr>
          <w:cantSplit/>
          <w:tblHeader/>
          <w:jc w:val="center"/>
          <w:trPrChange w:id="557"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58"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Change w:id="559"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Change w:id="560"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Change w:id="561"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Change w:id="562" w:author="R4-2017641_CR0007" w:date="2021-01-06T13:00:00Z">
              <w:tcPr>
                <w:tcW w:w="788" w:type="pct"/>
                <w:tcBorders>
                  <w:left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Change w:id="563" w:author="R4-2017641_CR0007" w:date="2021-01-06T13:00:00Z">
              <w:tcPr>
                <w:tcW w:w="710" w:type="pct"/>
                <w:tcBorders>
                  <w:left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rsidTr="00961E09">
        <w:trPr>
          <w:cantSplit/>
          <w:tblHeader/>
          <w:jc w:val="center"/>
          <w:trPrChange w:id="564"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65"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8459D0" w:rsidRDefault="00EA630B" w:rsidP="00690418">
            <w:pPr>
              <w:pStyle w:val="TAC"/>
              <w:rPr>
                <w:lang w:eastAsia="zh-CN"/>
              </w:rPr>
            </w:pPr>
            <w:del w:id="566" w:author="R4-2017641_CR0007" w:date="2021-01-06T13:00:00Z">
              <w:r w:rsidDel="00961E09">
                <w:rPr>
                  <w:rFonts w:hint="eastAsia"/>
                  <w:lang w:eastAsia="zh-CN"/>
                </w:rPr>
                <w:delText>1</w:delText>
              </w:r>
              <w:r w:rsidDel="00961E09">
                <w:rPr>
                  <w:lang w:eastAsia="zh-CN"/>
                </w:rPr>
                <w:delText>6</w:delText>
              </w:r>
            </w:del>
          </w:p>
        </w:tc>
        <w:tc>
          <w:tcPr>
            <w:tcW w:w="1861" w:type="pct"/>
            <w:tcBorders>
              <w:top w:val="single" w:sz="6" w:space="0" w:color="auto"/>
              <w:left w:val="single" w:sz="6" w:space="0" w:color="auto"/>
              <w:bottom w:val="single" w:sz="6" w:space="0" w:color="auto"/>
              <w:right w:val="single" w:sz="6" w:space="0" w:color="auto"/>
            </w:tcBorders>
            <w:vAlign w:val="center"/>
            <w:tcPrChange w:id="567"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del w:id="568" w:author="R4-2017641_CR0007" w:date="2021-01-06T13:00:00Z">
              <w:r w:rsidRPr="005506F2" w:rsidDel="00961E09">
                <w:rPr>
                  <w:lang w:eastAsia="ja-JP"/>
                </w:rPr>
                <w:delText>Positioning and pointing misalignment between the reference antenna and the receiving antenna</w:delText>
              </w:r>
            </w:del>
          </w:p>
        </w:tc>
        <w:tc>
          <w:tcPr>
            <w:tcW w:w="727" w:type="pct"/>
            <w:tcBorders>
              <w:top w:val="single" w:sz="6" w:space="0" w:color="auto"/>
              <w:left w:val="single" w:sz="6" w:space="0" w:color="auto"/>
              <w:bottom w:val="single" w:sz="6" w:space="0" w:color="auto"/>
              <w:right w:val="single" w:sz="6" w:space="0" w:color="auto"/>
            </w:tcBorders>
            <w:tcPrChange w:id="569"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Change w:id="570"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right w:val="single" w:sz="6" w:space="0" w:color="auto"/>
            </w:tcBorders>
            <w:tcPrChange w:id="571" w:author="R4-2017641_CR0007" w:date="2021-01-06T13:00:00Z">
              <w:tcPr>
                <w:tcW w:w="788" w:type="pct"/>
                <w:tcBorders>
                  <w:left w:val="single" w:sz="6" w:space="0" w:color="auto"/>
                  <w:right w:val="single" w:sz="6" w:space="0" w:color="auto"/>
                </w:tcBorders>
              </w:tcPr>
            </w:tcPrChange>
          </w:tcPr>
          <w:p w:rsidR="00EA630B" w:rsidRPr="00F308FC" w:rsidRDefault="00EA630B" w:rsidP="00690418">
            <w:pPr>
              <w:pStyle w:val="TAC"/>
            </w:pPr>
            <w:del w:id="572" w:author="R4-2017641_CR0007" w:date="2021-01-06T13:00:00Z">
              <w:r w:rsidRPr="00F308FC" w:rsidDel="00961E09">
                <w:rPr>
                  <w:rFonts w:hint="eastAsia"/>
                </w:rPr>
                <w:delText>N</w:delText>
              </w:r>
              <w:r w:rsidRPr="00F308FC" w:rsidDel="00961E09">
                <w:delText>ormal</w:delText>
              </w:r>
            </w:del>
          </w:p>
        </w:tc>
        <w:tc>
          <w:tcPr>
            <w:tcW w:w="709" w:type="pct"/>
            <w:tcBorders>
              <w:left w:val="single" w:sz="6" w:space="0" w:color="auto"/>
              <w:right w:val="single" w:sz="6" w:space="0" w:color="auto"/>
            </w:tcBorders>
            <w:tcPrChange w:id="573" w:author="R4-2017641_CR0007" w:date="2021-01-06T13:00:00Z">
              <w:tcPr>
                <w:tcW w:w="710" w:type="pct"/>
                <w:tcBorders>
                  <w:left w:val="single" w:sz="6" w:space="0" w:color="auto"/>
                  <w:right w:val="single" w:sz="6" w:space="0" w:color="auto"/>
                </w:tcBorders>
              </w:tcPr>
            </w:tcPrChange>
          </w:tcPr>
          <w:p w:rsidR="00EA630B" w:rsidRPr="00F96F5C" w:rsidRDefault="00EA630B" w:rsidP="00690418">
            <w:pPr>
              <w:pStyle w:val="TAC"/>
              <w:rPr>
                <w:lang w:eastAsia="ja-JP"/>
              </w:rPr>
            </w:pPr>
            <w:del w:id="574" w:author="R4-2017641_CR0007" w:date="2021-01-06T13:00:00Z">
              <w:r w:rsidRPr="00F96F5C" w:rsidDel="00961E09">
                <w:rPr>
                  <w:lang w:eastAsia="ja-JP"/>
                </w:rPr>
                <w:delText>B.</w:delText>
              </w:r>
              <w:r w:rsidDel="00961E09">
                <w:rPr>
                  <w:lang w:eastAsia="ja-JP"/>
                </w:rPr>
                <w:delText>2</w:delText>
              </w:r>
              <w:r w:rsidRPr="00F96F5C" w:rsidDel="00961E09">
                <w:rPr>
                  <w:lang w:eastAsia="ja-JP"/>
                </w:rPr>
                <w:delText>.</w:delText>
              </w:r>
              <w:r w:rsidDel="00961E09">
                <w:rPr>
                  <w:lang w:eastAsia="ja-JP"/>
                </w:rPr>
                <w:delText>2</w:delText>
              </w:r>
              <w:r w:rsidRPr="00F96F5C" w:rsidDel="00961E09">
                <w:rPr>
                  <w:lang w:eastAsia="ja-JP"/>
                </w:rPr>
                <w:delText>.</w:delText>
              </w:r>
              <w:r w:rsidDel="00961E09">
                <w:rPr>
                  <w:lang w:eastAsia="ja-JP"/>
                </w:rPr>
                <w:delText>15</w:delText>
              </w:r>
            </w:del>
          </w:p>
        </w:tc>
      </w:tr>
      <w:tr w:rsidR="00EA630B" w:rsidRPr="00F96F5C" w:rsidTr="00961E09">
        <w:trPr>
          <w:cantSplit/>
          <w:tblHeader/>
          <w:jc w:val="center"/>
          <w:trPrChange w:id="575" w:author="R4-2017641_CR0007" w:date="2021-01-06T13:00:00Z">
            <w:trPr>
              <w:cantSplit/>
              <w:tblHeader/>
              <w:jc w:val="center"/>
            </w:trPr>
          </w:trPrChange>
        </w:trPr>
        <w:tc>
          <w:tcPr>
            <w:tcW w:w="202" w:type="pct"/>
            <w:tcBorders>
              <w:top w:val="single" w:sz="6" w:space="0" w:color="auto"/>
              <w:left w:val="single" w:sz="6" w:space="0" w:color="auto"/>
              <w:bottom w:val="single" w:sz="6" w:space="0" w:color="auto"/>
              <w:right w:val="single" w:sz="6" w:space="0" w:color="auto"/>
            </w:tcBorders>
            <w:tcPrChange w:id="576" w:author="R4-2017641_CR0007" w:date="2021-01-06T13:00:00Z">
              <w:tcPr>
                <w:tcW w:w="195" w:type="pct"/>
                <w:tcBorders>
                  <w:top w:val="single" w:sz="6" w:space="0" w:color="auto"/>
                  <w:left w:val="single" w:sz="6" w:space="0" w:color="auto"/>
                  <w:bottom w:val="single" w:sz="6" w:space="0" w:color="auto"/>
                  <w:right w:val="single" w:sz="6" w:space="0" w:color="auto"/>
                </w:tcBorders>
              </w:tcPr>
            </w:tcPrChange>
          </w:tcPr>
          <w:p w:rsidR="00EA630B" w:rsidRPr="008459D0" w:rsidRDefault="00EA630B" w:rsidP="00690418">
            <w:pPr>
              <w:pStyle w:val="TAC"/>
              <w:rPr>
                <w:lang w:eastAsia="zh-CN"/>
              </w:rPr>
            </w:pPr>
            <w:del w:id="577" w:author="R4-2017641_CR0007" w:date="2021-01-06T13:00:00Z">
              <w:r w:rsidDel="00961E09">
                <w:rPr>
                  <w:rFonts w:hint="eastAsia"/>
                  <w:lang w:eastAsia="zh-CN"/>
                </w:rPr>
                <w:delText>1</w:delText>
              </w:r>
              <w:r w:rsidDel="00961E09">
                <w:rPr>
                  <w:lang w:eastAsia="zh-CN"/>
                </w:rPr>
                <w:delText>7</w:delText>
              </w:r>
            </w:del>
            <w:ins w:id="578" w:author="R4-2017641_CR0007" w:date="2021-01-06T13:00:00Z">
              <w:r w:rsidR="00961E09">
                <w:rPr>
                  <w:rFonts w:hint="eastAsia"/>
                  <w:lang w:eastAsia="zh-CN"/>
                </w:rPr>
                <w:t>1</w:t>
              </w:r>
              <w:r w:rsidR="00961E09">
                <w:rPr>
                  <w:lang w:eastAsia="zh-CN"/>
                </w:rPr>
                <w:t>6</w:t>
              </w:r>
            </w:ins>
          </w:p>
        </w:tc>
        <w:tc>
          <w:tcPr>
            <w:tcW w:w="1861" w:type="pct"/>
            <w:tcBorders>
              <w:top w:val="single" w:sz="6" w:space="0" w:color="auto"/>
              <w:left w:val="single" w:sz="6" w:space="0" w:color="auto"/>
              <w:bottom w:val="single" w:sz="6" w:space="0" w:color="auto"/>
              <w:right w:val="single" w:sz="6" w:space="0" w:color="auto"/>
            </w:tcBorders>
            <w:vAlign w:val="center"/>
            <w:tcPrChange w:id="579" w:author="R4-2017641_CR0007" w:date="2021-01-06T13:00:00Z">
              <w:tcPr>
                <w:tcW w:w="1863" w:type="pct"/>
                <w:tcBorders>
                  <w:top w:val="single" w:sz="6" w:space="0" w:color="auto"/>
                  <w:left w:val="single" w:sz="6" w:space="0" w:color="auto"/>
                  <w:bottom w:val="single" w:sz="6" w:space="0" w:color="auto"/>
                  <w:right w:val="single" w:sz="6" w:space="0" w:color="auto"/>
                </w:tcBorders>
                <w:vAlign w:val="center"/>
              </w:tcPr>
            </w:tcPrChange>
          </w:tcPr>
          <w:p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Change w:id="580" w:author="R4-2017641_CR0007" w:date="2021-01-06T13:00:00Z">
              <w:tcPr>
                <w:tcW w:w="728"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Change w:id="581" w:author="R4-2017641_CR0007" w:date="2021-01-06T13:00:00Z">
              <w:tcPr>
                <w:tcW w:w="716" w:type="pct"/>
                <w:tcBorders>
                  <w:top w:val="single" w:sz="6" w:space="0" w:color="auto"/>
                  <w:left w:val="single" w:sz="6" w:space="0" w:color="auto"/>
                  <w:bottom w:val="single" w:sz="6" w:space="0" w:color="auto"/>
                  <w:right w:val="single" w:sz="6" w:space="0" w:color="auto"/>
                </w:tcBorders>
              </w:tcPr>
            </w:tcPrChange>
          </w:tcPr>
          <w:p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Change w:id="582" w:author="R4-2017641_CR0007" w:date="2021-01-06T13:00:00Z">
              <w:tcPr>
                <w:tcW w:w="788" w:type="pct"/>
                <w:tcBorders>
                  <w:left w:val="single" w:sz="6" w:space="0" w:color="auto"/>
                  <w:bottom w:val="single" w:sz="6" w:space="0" w:color="auto"/>
                  <w:right w:val="single" w:sz="6" w:space="0" w:color="auto"/>
                </w:tcBorders>
              </w:tcPr>
            </w:tcPrChange>
          </w:tcPr>
          <w:p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Change w:id="583" w:author="R4-2017641_CR0007" w:date="2021-01-06T13:00:00Z">
              <w:tcPr>
                <w:tcW w:w="710" w:type="pct"/>
                <w:tcBorders>
                  <w:left w:val="single" w:sz="6" w:space="0" w:color="auto"/>
                  <w:bottom w:val="single" w:sz="6" w:space="0" w:color="auto"/>
                  <w:right w:val="single" w:sz="6" w:space="0" w:color="auto"/>
                </w:tcBorders>
              </w:tcPr>
            </w:tcPrChange>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rsidR="00EA630B" w:rsidRPr="00017C05" w:rsidRDefault="00EA630B" w:rsidP="00EA630B"/>
    <w:p w:rsidR="00EA630B" w:rsidRDefault="00D641F7" w:rsidP="00AE57D3">
      <w:pPr>
        <w:pStyle w:val="Heading2"/>
      </w:pPr>
      <w:bookmarkStart w:id="584" w:name="_Toc42175239"/>
      <w:bookmarkStart w:id="585" w:name="_Toc46355252"/>
      <w:r>
        <w:lastRenderedPageBreak/>
        <w:t>B</w:t>
      </w:r>
      <w:r w:rsidRPr="00235394">
        <w:t>.</w:t>
      </w:r>
      <w:r>
        <w:t>2.2</w:t>
      </w:r>
      <w:r w:rsidRPr="00235394">
        <w:tab/>
      </w:r>
      <w:r w:rsidRPr="00D641F7">
        <w:t>Measurement error contribution descriptions</w:t>
      </w:r>
      <w:bookmarkEnd w:id="584"/>
      <w:bookmarkEnd w:id="585"/>
    </w:p>
    <w:p w:rsidR="00EA630B" w:rsidRPr="00F96F5C" w:rsidRDefault="00EA630B" w:rsidP="00EA630B">
      <w:pPr>
        <w:pStyle w:val="Heading4"/>
        <w:rPr>
          <w:lang w:eastAsia="ja-JP"/>
        </w:rPr>
      </w:pPr>
      <w:bookmarkStart w:id="586" w:name="_Toc42175240"/>
      <w:bookmarkStart w:id="587" w:name="_Toc46355253"/>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86"/>
      <w:bookmarkEnd w:id="587"/>
      <w:r w:rsidRPr="00F96F5C">
        <w:rPr>
          <w:lang w:eastAsia="ja-JP"/>
        </w:rPr>
        <w:t xml:space="preserve"> </w:t>
      </w:r>
    </w:p>
    <w:p w:rsidR="00EA630B" w:rsidRDefault="00EA630B" w:rsidP="00EA630B">
      <w:r w:rsidRPr="00C1301F">
        <w:t>This term comes from the mismatch between the system input cables connecting to the base station simulator output port.</w:t>
      </w:r>
    </w:p>
    <w:p w:rsidR="00EA630B" w:rsidRPr="00F96F5C" w:rsidRDefault="00EA630B" w:rsidP="00EA630B">
      <w:pPr>
        <w:pStyle w:val="Heading4"/>
        <w:rPr>
          <w:lang w:eastAsia="ja-JP"/>
        </w:rPr>
      </w:pPr>
      <w:bookmarkStart w:id="588" w:name="_Toc42175241"/>
      <w:bookmarkStart w:id="589" w:name="_Toc46355254"/>
      <w:r w:rsidRPr="00F96F5C">
        <w:rPr>
          <w:lang w:eastAsia="ja-JP"/>
        </w:rPr>
        <w:t>B.</w:t>
      </w:r>
      <w:del w:id="590" w:author="R4-2017641_CR0007" w:date="2021-01-06T13:01:00Z">
        <w:r w:rsidRPr="00F96F5C" w:rsidDel="00961E09">
          <w:rPr>
            <w:lang w:eastAsia="ja-JP"/>
          </w:rPr>
          <w:delText>1</w:delText>
        </w:r>
      </w:del>
      <w:ins w:id="591" w:author="R4-2017641_CR0007" w:date="2021-01-06T13:01:00Z">
        <w:r w:rsidR="00961E09">
          <w:rPr>
            <w:lang w:eastAsia="ja-JP"/>
          </w:rPr>
          <w:t>2</w:t>
        </w:r>
      </w:ins>
      <w:r w:rsidRPr="00F96F5C">
        <w:rPr>
          <w:lang w:eastAsia="ja-JP"/>
        </w:rPr>
        <w:t>.</w:t>
      </w:r>
      <w:r>
        <w:rPr>
          <w:lang w:eastAsia="ja-JP"/>
        </w:rPr>
        <w:t>2</w:t>
      </w:r>
      <w:r w:rsidRPr="00F96F5C">
        <w:rPr>
          <w:lang w:eastAsia="ja-JP"/>
        </w:rPr>
        <w:t>.2</w:t>
      </w:r>
      <w:r w:rsidRPr="00F96F5C">
        <w:rPr>
          <w:lang w:eastAsia="ja-JP"/>
        </w:rPr>
        <w:tab/>
        <w:t>Measure distance uncertainty</w:t>
      </w:r>
      <w:bookmarkEnd w:id="588"/>
      <w:bookmarkEnd w:id="589"/>
      <w:r w:rsidRPr="00F96F5C">
        <w:rPr>
          <w:lang w:eastAsia="ja-JP"/>
        </w:rPr>
        <w:t xml:space="preserve"> </w:t>
      </w:r>
    </w:p>
    <w:p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rsidR="00EA630B" w:rsidRPr="00F96F5C" w:rsidRDefault="00EA630B" w:rsidP="00EA630B">
      <w:pPr>
        <w:pStyle w:val="Heading4"/>
      </w:pPr>
      <w:bookmarkStart w:id="592" w:name="_Toc42175242"/>
      <w:bookmarkStart w:id="593" w:name="_Toc46355255"/>
      <w:r w:rsidRPr="00F96F5C">
        <w:t>B.</w:t>
      </w:r>
      <w:del w:id="594" w:author="R4-2017641_CR0007" w:date="2021-01-06T13:01:00Z">
        <w:r w:rsidRPr="00F96F5C" w:rsidDel="00961E09">
          <w:delText>1</w:delText>
        </w:r>
      </w:del>
      <w:ins w:id="595" w:author="R4-2017641_CR0007" w:date="2021-01-06T13:01:00Z">
        <w:r w:rsidR="00961E09">
          <w:t>2</w:t>
        </w:r>
      </w:ins>
      <w:r w:rsidRPr="00F96F5C">
        <w:t>.</w:t>
      </w:r>
      <w:r>
        <w:t>2</w:t>
      </w:r>
      <w:r w:rsidRPr="00F96F5C">
        <w:t>.</w:t>
      </w:r>
      <w:r>
        <w:t>3</w:t>
      </w:r>
      <w:r w:rsidRPr="00F96F5C">
        <w:tab/>
        <w:t>Quality of quiet zone</w:t>
      </w:r>
      <w:bookmarkEnd w:id="592"/>
      <w:bookmarkEnd w:id="593"/>
      <w:r w:rsidRPr="00F96F5C">
        <w:t xml:space="preserve"> </w:t>
      </w:r>
    </w:p>
    <w:p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rsidR="00EA630B" w:rsidRPr="00F96F5C" w:rsidRDefault="00EA630B" w:rsidP="00EA630B">
      <w:pPr>
        <w:pStyle w:val="Heading4"/>
        <w:rPr>
          <w:lang w:eastAsia="ja-JP"/>
        </w:rPr>
      </w:pPr>
      <w:bookmarkStart w:id="596" w:name="_Toc42175243"/>
      <w:bookmarkStart w:id="597" w:name="_Toc46355256"/>
      <w:r w:rsidRPr="00F96F5C">
        <w:rPr>
          <w:lang w:eastAsia="ja-JP"/>
        </w:rPr>
        <w:t>B.</w:t>
      </w:r>
      <w:del w:id="598" w:author="R4-2017641_CR0007" w:date="2021-01-06T13:01:00Z">
        <w:r w:rsidRPr="00F96F5C" w:rsidDel="00961E09">
          <w:rPr>
            <w:lang w:eastAsia="ja-JP"/>
          </w:rPr>
          <w:delText>1</w:delText>
        </w:r>
      </w:del>
      <w:ins w:id="599" w:author="R4-2017641_CR0007" w:date="2021-01-06T13:01:00Z">
        <w:r w:rsidR="00961E09">
          <w:rPr>
            <w:lang w:eastAsia="ja-JP"/>
          </w:rPr>
          <w:t>2</w:t>
        </w:r>
      </w:ins>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96"/>
      <w:bookmarkEnd w:id="597"/>
      <w:r w:rsidRPr="004A5780" w:rsidDel="004A5780">
        <w:rPr>
          <w:rFonts w:hint="eastAsia"/>
          <w:lang w:eastAsia="ja-JP"/>
        </w:rPr>
        <w:t xml:space="preserve"> </w:t>
      </w:r>
    </w:p>
    <w:p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EA630B" w:rsidRPr="00F96F5C" w:rsidRDefault="00EA630B" w:rsidP="00EA630B">
      <w:pPr>
        <w:pStyle w:val="Heading4"/>
        <w:rPr>
          <w:lang w:eastAsia="ja-JP"/>
        </w:rPr>
      </w:pPr>
      <w:bookmarkStart w:id="600" w:name="_Toc42175244"/>
      <w:bookmarkStart w:id="601" w:name="_Toc46355257"/>
      <w:r w:rsidRPr="00F96F5C">
        <w:rPr>
          <w:lang w:eastAsia="ja-JP"/>
        </w:rPr>
        <w:t>B.</w:t>
      </w:r>
      <w:del w:id="602" w:author="R4-2017641_CR0007" w:date="2021-01-06T13:01:00Z">
        <w:r w:rsidRPr="00F96F5C" w:rsidDel="00961E09">
          <w:rPr>
            <w:lang w:eastAsia="ja-JP"/>
          </w:rPr>
          <w:delText>1</w:delText>
        </w:r>
      </w:del>
      <w:ins w:id="603" w:author="R4-2017641_CR0007" w:date="2021-01-06T13:01:00Z">
        <w:r w:rsidR="00961E09">
          <w:rPr>
            <w:lang w:eastAsia="ja-JP"/>
          </w:rPr>
          <w:t>2</w:t>
        </w:r>
      </w:ins>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00"/>
      <w:bookmarkEnd w:id="601"/>
      <w:r w:rsidRPr="004A5780" w:rsidDel="004A5780">
        <w:rPr>
          <w:rFonts w:hint="eastAsia"/>
          <w:lang w:eastAsia="ja-JP"/>
        </w:rPr>
        <w:t xml:space="preserve"> </w:t>
      </w:r>
    </w:p>
    <w:p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rsidR="00EA630B" w:rsidRPr="00F96F5C" w:rsidRDefault="00EA630B" w:rsidP="00EA630B">
      <w:pPr>
        <w:pStyle w:val="Heading4"/>
        <w:rPr>
          <w:lang w:eastAsia="ja-JP"/>
        </w:rPr>
      </w:pPr>
      <w:bookmarkStart w:id="604" w:name="_Toc42175245"/>
      <w:bookmarkStart w:id="605" w:name="_Toc46355258"/>
      <w:r w:rsidRPr="00F96F5C">
        <w:rPr>
          <w:lang w:eastAsia="ja-JP"/>
        </w:rPr>
        <w:t>B.</w:t>
      </w:r>
      <w:del w:id="606" w:author="R4-2017641_CR0007" w:date="2021-01-06T13:01:00Z">
        <w:r w:rsidRPr="00F96F5C" w:rsidDel="00961E09">
          <w:rPr>
            <w:lang w:eastAsia="ja-JP"/>
          </w:rPr>
          <w:delText>1</w:delText>
        </w:r>
      </w:del>
      <w:ins w:id="607" w:author="R4-2017641_CR0007" w:date="2021-01-06T13:01:00Z">
        <w:r w:rsidR="00961E09">
          <w:rPr>
            <w:lang w:eastAsia="ja-JP"/>
          </w:rPr>
          <w:t>2</w:t>
        </w:r>
      </w:ins>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604"/>
      <w:bookmarkEnd w:id="605"/>
    </w:p>
    <w:p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EA630B" w:rsidRPr="00F96F5C" w:rsidRDefault="00EA630B" w:rsidP="00EA630B">
      <w:pPr>
        <w:pStyle w:val="List"/>
      </w:pPr>
      <w:r w:rsidRPr="00F96F5C">
        <w:t>-</w:t>
      </w:r>
      <w:r w:rsidRPr="00F96F5C">
        <w:tab/>
        <w:t>Stability</w:t>
      </w:r>
    </w:p>
    <w:p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EA630B" w:rsidRPr="00F96F5C" w:rsidRDefault="00EA630B" w:rsidP="00EA630B">
      <w:pPr>
        <w:pStyle w:val="List"/>
      </w:pPr>
      <w:r w:rsidRPr="00F96F5C">
        <w:t>-</w:t>
      </w:r>
      <w:r w:rsidRPr="00F96F5C">
        <w:tab/>
        <w:t>Linearity</w:t>
      </w:r>
    </w:p>
    <w:p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EA630B" w:rsidRPr="00F96F5C" w:rsidRDefault="00EA630B" w:rsidP="00EA630B">
      <w:pPr>
        <w:pStyle w:val="List"/>
      </w:pPr>
      <w:r w:rsidRPr="00F96F5C">
        <w:t>-</w:t>
      </w:r>
      <w:r w:rsidRPr="00F96F5C">
        <w:tab/>
        <w:t>Noise Figure</w:t>
      </w:r>
    </w:p>
    <w:p w:rsidR="00EA630B" w:rsidRPr="00F96F5C" w:rsidRDefault="00EA630B" w:rsidP="00EA630B">
      <w:pPr>
        <w:pStyle w:val="List2"/>
      </w:pPr>
      <w:r w:rsidRPr="00F96F5C">
        <w:t>-</w:t>
      </w:r>
      <w:r w:rsidRPr="00F96F5C">
        <w:tab/>
        <w:t xml:space="preserve">When the signal goes into an amplifier, noise is added so that the SNR at the output is reduced with regard to the SNR of the signal at the input. This added noise introduces error on the signal which affects the Error </w:t>
      </w:r>
      <w:r w:rsidRPr="00F96F5C">
        <w:lastRenderedPageBreak/>
        <w:t>Rate of the receiver thus the EVM (Error Vector Magnitude). An uncertainty can be calculated through the following formula:</w:t>
      </w:r>
    </w:p>
    <w:p w:rsidR="00EA630B" w:rsidRPr="00F96F5C" w:rsidRDefault="00EA630B" w:rsidP="00EA630B">
      <w:pPr>
        <w:pStyle w:val="EQ"/>
      </w:pPr>
      <w:r w:rsidRPr="00F96F5C">
        <w:rPr>
          <w:lang w:val="en-US"/>
        </w:rPr>
        <w:tab/>
      </w:r>
      <w:r w:rsidR="00653BFF">
        <w:rPr>
          <w:lang w:val="en-US"/>
        </w:rPr>
        <w:pict>
          <v:shape id="_x0000_i1201" type="#_x0000_t75" style="width:2in;height:30.85pt;visibility:visible">
            <v:imagedata r:id="rId163" o:title="" cropbottom="14539f" cropleft="22457f" cropright="22781f"/>
          </v:shape>
        </w:pict>
      </w:r>
    </w:p>
    <w:p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rsidR="00EA630B" w:rsidRPr="00F96F5C" w:rsidRDefault="00EA630B" w:rsidP="00EA630B">
      <w:pPr>
        <w:pStyle w:val="List"/>
      </w:pPr>
      <w:r w:rsidRPr="00F96F5C">
        <w:t>-</w:t>
      </w:r>
      <w:r w:rsidRPr="00F96F5C">
        <w:tab/>
        <w:t>Mismatch</w:t>
      </w:r>
    </w:p>
    <w:p w:rsidR="00EA630B" w:rsidRPr="00F96F5C" w:rsidRDefault="00EA630B" w:rsidP="00EA630B">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EA630B" w:rsidRPr="00F96F5C" w:rsidRDefault="00EA630B" w:rsidP="00EA630B">
      <w:pPr>
        <w:pStyle w:val="List"/>
      </w:pPr>
      <w:r w:rsidRPr="00F96F5C">
        <w:t>-</w:t>
      </w:r>
      <w:r w:rsidRPr="00F96F5C">
        <w:tab/>
        <w:t>Gain</w:t>
      </w:r>
    </w:p>
    <w:p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EA630B" w:rsidRPr="00F96F5C" w:rsidRDefault="00EA630B" w:rsidP="00EA630B">
      <w:pPr>
        <w:pStyle w:val="Heading4"/>
      </w:pPr>
      <w:bookmarkStart w:id="608" w:name="_Toc42175246"/>
      <w:bookmarkStart w:id="609" w:name="_Toc46355259"/>
      <w:r w:rsidRPr="00F96F5C">
        <w:t>B.</w:t>
      </w:r>
      <w:del w:id="610" w:author="R4-2017641_CR0007" w:date="2021-01-06T13:01:00Z">
        <w:r w:rsidRPr="00F96F5C" w:rsidDel="00961E09">
          <w:delText>1</w:delText>
        </w:r>
      </w:del>
      <w:ins w:id="611" w:author="R4-2017641_CR0007" w:date="2021-01-06T13:01:00Z">
        <w:r w:rsidR="00961E09">
          <w:t>2</w:t>
        </w:r>
      </w:ins>
      <w:r w:rsidRPr="00F96F5C">
        <w:t>.</w:t>
      </w:r>
      <w:r>
        <w:t>2</w:t>
      </w:r>
      <w:r w:rsidRPr="00F96F5C">
        <w:t>.</w:t>
      </w:r>
      <w:r>
        <w:t>7</w:t>
      </w:r>
      <w:r w:rsidRPr="00F96F5C">
        <w:tab/>
        <w:t>Random uncertainty</w:t>
      </w:r>
      <w:bookmarkEnd w:id="608"/>
      <w:bookmarkEnd w:id="609"/>
    </w:p>
    <w:p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rsidR="00EA630B" w:rsidRPr="00F96F5C" w:rsidRDefault="00EA630B" w:rsidP="00EA630B">
      <w:pPr>
        <w:pStyle w:val="Heading4"/>
        <w:rPr>
          <w:lang w:eastAsia="ja-JP"/>
        </w:rPr>
      </w:pPr>
      <w:bookmarkStart w:id="612" w:name="_Toc42175247"/>
      <w:bookmarkStart w:id="613" w:name="_Toc46355260"/>
      <w:r w:rsidRPr="00F96F5C">
        <w:rPr>
          <w:lang w:eastAsia="ja-JP"/>
        </w:rPr>
        <w:t>B.</w:t>
      </w:r>
      <w:del w:id="614" w:author="R4-2017641_CR0007" w:date="2021-01-06T13:01:00Z">
        <w:r w:rsidRPr="00F96F5C" w:rsidDel="00961E09">
          <w:rPr>
            <w:lang w:eastAsia="ja-JP"/>
          </w:rPr>
          <w:delText>1</w:delText>
        </w:r>
      </w:del>
      <w:ins w:id="615" w:author="R4-2017641_CR0007" w:date="2021-01-06T13:01:00Z">
        <w:r w:rsidR="00961E09">
          <w:rPr>
            <w:lang w:eastAsia="ja-JP"/>
          </w:rPr>
          <w:t>2</w:t>
        </w:r>
      </w:ins>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612"/>
      <w:bookmarkEnd w:id="613"/>
      <w:r w:rsidRPr="00F96F5C">
        <w:rPr>
          <w:lang w:eastAsia="ja-JP"/>
        </w:rPr>
        <w:t xml:space="preserve"> </w:t>
      </w:r>
    </w:p>
    <w:p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EA630B" w:rsidRPr="00F96F5C" w:rsidRDefault="00EA630B" w:rsidP="00EA630B">
      <w:pPr>
        <w:pStyle w:val="Heading4"/>
        <w:rPr>
          <w:lang w:eastAsia="ja-JP"/>
        </w:rPr>
      </w:pPr>
      <w:bookmarkStart w:id="616" w:name="_Toc42175248"/>
      <w:bookmarkStart w:id="617" w:name="_Toc46355261"/>
      <w:r w:rsidRPr="00F96F5C">
        <w:rPr>
          <w:lang w:eastAsia="ja-JP"/>
        </w:rPr>
        <w:t>B.</w:t>
      </w:r>
      <w:del w:id="618" w:author="R4-2017641_CR0007" w:date="2021-01-06T13:01:00Z">
        <w:r w:rsidRPr="00F96F5C" w:rsidDel="00F01B90">
          <w:rPr>
            <w:lang w:eastAsia="ja-JP"/>
          </w:rPr>
          <w:delText>1</w:delText>
        </w:r>
      </w:del>
      <w:ins w:id="619" w:author="R4-2017641_CR0007" w:date="2021-01-06T13:01:00Z">
        <w:r w:rsidR="00F01B90">
          <w:rPr>
            <w:lang w:eastAsia="ja-JP"/>
          </w:rPr>
          <w:t>2</w:t>
        </w:r>
      </w:ins>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616"/>
      <w:bookmarkEnd w:id="617"/>
      <w:r w:rsidRPr="00F96F5C">
        <w:rPr>
          <w:lang w:eastAsia="ja-JP"/>
        </w:rPr>
        <w:t xml:space="preserve"> </w:t>
      </w:r>
    </w:p>
    <w:p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EA630B" w:rsidRPr="00F96F5C" w:rsidRDefault="00EA630B" w:rsidP="00EA630B">
      <w:pPr>
        <w:pStyle w:val="Heading4"/>
        <w:rPr>
          <w:lang w:eastAsia="ja-JP"/>
        </w:rPr>
      </w:pPr>
      <w:bookmarkStart w:id="620" w:name="_Toc42175249"/>
      <w:bookmarkStart w:id="621" w:name="_Toc46355262"/>
      <w:r w:rsidRPr="00F96F5C">
        <w:rPr>
          <w:lang w:eastAsia="ja-JP"/>
        </w:rPr>
        <w:t>B.</w:t>
      </w:r>
      <w:del w:id="622" w:author="R4-2017641_CR0007" w:date="2021-01-06T13:01:00Z">
        <w:r w:rsidRPr="00F96F5C" w:rsidDel="00F01B90">
          <w:rPr>
            <w:lang w:eastAsia="ja-JP"/>
          </w:rPr>
          <w:delText>1</w:delText>
        </w:r>
      </w:del>
      <w:ins w:id="623" w:author="R4-2017641_CR0007" w:date="2021-01-06T13:01:00Z">
        <w:r w:rsidR="00F01B90">
          <w:rPr>
            <w:lang w:eastAsia="ja-JP"/>
          </w:rPr>
          <w:t>2</w:t>
        </w:r>
      </w:ins>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620"/>
      <w:bookmarkEnd w:id="621"/>
      <w:r w:rsidRPr="00F96F5C">
        <w:rPr>
          <w:lang w:eastAsia="ja-JP"/>
        </w:rPr>
        <w:t xml:space="preserve"> </w:t>
      </w:r>
    </w:p>
    <w:p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EA630B" w:rsidRPr="00F96F5C" w:rsidRDefault="00EA630B" w:rsidP="00EA630B">
      <w:pPr>
        <w:pStyle w:val="Heading4"/>
        <w:rPr>
          <w:lang w:eastAsia="ja-JP"/>
        </w:rPr>
      </w:pPr>
      <w:bookmarkStart w:id="624" w:name="_Toc42175250"/>
      <w:bookmarkStart w:id="625" w:name="_Toc46355263"/>
      <w:r w:rsidRPr="00F96F5C">
        <w:rPr>
          <w:lang w:eastAsia="ja-JP"/>
        </w:rPr>
        <w:t>B.</w:t>
      </w:r>
      <w:del w:id="626" w:author="R4-2017641_CR0007" w:date="2021-01-06T13:01:00Z">
        <w:r w:rsidRPr="00F96F5C" w:rsidDel="00F01B90">
          <w:rPr>
            <w:lang w:eastAsia="ja-JP"/>
          </w:rPr>
          <w:delText>1</w:delText>
        </w:r>
      </w:del>
      <w:ins w:id="627" w:author="R4-2017641_CR0007" w:date="2021-01-06T13:01:00Z">
        <w:r w:rsidR="00F01B90">
          <w:rPr>
            <w:lang w:eastAsia="ja-JP"/>
          </w:rPr>
          <w:t>2</w:t>
        </w:r>
      </w:ins>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24"/>
      <w:bookmarkEnd w:id="625"/>
      <w:r w:rsidRPr="00F96F5C">
        <w:rPr>
          <w:lang w:eastAsia="ja-JP"/>
        </w:rPr>
        <w:t xml:space="preserve"> </w:t>
      </w:r>
    </w:p>
    <w:p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EA630B" w:rsidRPr="00F96F5C" w:rsidRDefault="00EA630B" w:rsidP="00EA630B">
      <w:pPr>
        <w:pStyle w:val="B2"/>
        <w:numPr>
          <w:ilvl w:val="0"/>
          <w:numId w:val="7"/>
        </w:numPr>
        <w:rPr>
          <w:lang w:eastAsia="ja-JP"/>
        </w:rPr>
      </w:pPr>
      <w:r w:rsidRPr="002B5694">
        <w:rPr>
          <w:lang w:eastAsia="zh-CN"/>
        </w:rPr>
        <w:lastRenderedPageBreak/>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EA630B" w:rsidRPr="00F96F5C" w:rsidRDefault="00EA630B" w:rsidP="00EA630B">
      <w:pPr>
        <w:pStyle w:val="Heading4"/>
        <w:rPr>
          <w:rFonts w:eastAsia="MS Mincho"/>
          <w:lang w:eastAsia="ja-JP"/>
        </w:rPr>
      </w:pPr>
      <w:bookmarkStart w:id="628" w:name="_Toc42175251"/>
      <w:bookmarkStart w:id="629" w:name="_Toc46355264"/>
      <w:r w:rsidRPr="00F96F5C">
        <w:rPr>
          <w:lang w:eastAsia="ja-JP"/>
        </w:rPr>
        <w:t>B.</w:t>
      </w:r>
      <w:del w:id="630" w:author="R4-2017641_CR0007" w:date="2021-01-06T13:02:00Z">
        <w:r w:rsidRPr="00F96F5C" w:rsidDel="00F01B90">
          <w:rPr>
            <w:lang w:eastAsia="ja-JP"/>
          </w:rPr>
          <w:delText>1</w:delText>
        </w:r>
      </w:del>
      <w:ins w:id="631" w:author="R4-2017641_CR0007" w:date="2021-01-06T13:02:00Z">
        <w:r w:rsidR="00F01B90">
          <w:rPr>
            <w:lang w:eastAsia="ja-JP"/>
          </w:rPr>
          <w:t>2</w:t>
        </w:r>
      </w:ins>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628"/>
      <w:bookmarkEnd w:id="629"/>
      <w:r w:rsidRPr="00F96F5C">
        <w:rPr>
          <w:lang w:eastAsia="ja-JP"/>
        </w:rPr>
        <w:t xml:space="preserve">  </w:t>
      </w:r>
    </w:p>
    <w:p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EA630B" w:rsidRPr="00F96F5C" w:rsidRDefault="00EA630B" w:rsidP="00EA630B">
      <w:pPr>
        <w:pStyle w:val="Heading4"/>
        <w:rPr>
          <w:lang w:eastAsia="ja-JP"/>
        </w:rPr>
      </w:pPr>
      <w:bookmarkStart w:id="632" w:name="_Toc42175252"/>
      <w:bookmarkStart w:id="633" w:name="_Toc46355265"/>
      <w:r w:rsidRPr="00F96F5C">
        <w:rPr>
          <w:lang w:eastAsia="ja-JP"/>
        </w:rPr>
        <w:t>B.</w:t>
      </w:r>
      <w:del w:id="634" w:author="R4-2017641_CR0007" w:date="2021-01-06T13:02:00Z">
        <w:r w:rsidRPr="00F96F5C" w:rsidDel="00F01B90">
          <w:rPr>
            <w:lang w:eastAsia="ja-JP"/>
          </w:rPr>
          <w:delText>1</w:delText>
        </w:r>
      </w:del>
      <w:ins w:id="635" w:author="R4-2017641_CR0007" w:date="2021-01-06T13:02:00Z">
        <w:r w:rsidR="00F01B90">
          <w:rPr>
            <w:lang w:eastAsia="ja-JP"/>
          </w:rPr>
          <w:t>2</w:t>
        </w:r>
      </w:ins>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32"/>
      <w:bookmarkEnd w:id="633"/>
    </w:p>
    <w:p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EA630B" w:rsidRPr="00F96F5C" w:rsidRDefault="00EA630B" w:rsidP="00EA630B">
      <w:pPr>
        <w:pStyle w:val="Heading4"/>
        <w:rPr>
          <w:lang w:eastAsia="ja-JP"/>
        </w:rPr>
      </w:pPr>
      <w:bookmarkStart w:id="636" w:name="_Toc42175253"/>
      <w:bookmarkStart w:id="637" w:name="_Toc46355266"/>
      <w:r w:rsidRPr="00F96F5C">
        <w:rPr>
          <w:lang w:eastAsia="ja-JP"/>
        </w:rPr>
        <w:t>B.</w:t>
      </w:r>
      <w:del w:id="638" w:author="R4-2017641_CR0007" w:date="2021-01-06T13:02:00Z">
        <w:r w:rsidRPr="00F96F5C" w:rsidDel="00F01B90">
          <w:rPr>
            <w:lang w:eastAsia="ja-JP"/>
          </w:rPr>
          <w:delText>1</w:delText>
        </w:r>
      </w:del>
      <w:ins w:id="639" w:author="R4-2017641_CR0007" w:date="2021-01-06T13:02:00Z">
        <w:r w:rsidR="00F01B90">
          <w:rPr>
            <w:lang w:eastAsia="ja-JP"/>
          </w:rPr>
          <w:t>2</w:t>
        </w:r>
      </w:ins>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36"/>
      <w:bookmarkEnd w:id="637"/>
    </w:p>
    <w:p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EA630B" w:rsidRPr="00F96F5C" w:rsidDel="00F01B90" w:rsidRDefault="00EA630B" w:rsidP="00EA630B">
      <w:pPr>
        <w:pStyle w:val="Heading4"/>
        <w:rPr>
          <w:del w:id="640" w:author="R4-2017641_CR0007" w:date="2021-01-06T13:02:00Z"/>
          <w:lang w:eastAsia="ja-JP"/>
        </w:rPr>
      </w:pPr>
      <w:bookmarkStart w:id="641" w:name="_Toc42175254"/>
      <w:bookmarkStart w:id="642" w:name="_Toc46355267"/>
      <w:del w:id="643" w:author="R4-2017641_CR0007" w:date="2021-01-06T13:02:00Z">
        <w:r w:rsidRPr="00F96F5C" w:rsidDel="00F01B90">
          <w:rPr>
            <w:lang w:eastAsia="ja-JP"/>
          </w:rPr>
          <w:delText>B.1.</w:delText>
        </w:r>
        <w:r w:rsidDel="00F01B90">
          <w:rPr>
            <w:lang w:eastAsia="ja-JP"/>
          </w:rPr>
          <w:delText>2</w:delText>
        </w:r>
        <w:r w:rsidRPr="00F96F5C" w:rsidDel="00F01B90">
          <w:rPr>
            <w:lang w:eastAsia="ja-JP"/>
          </w:rPr>
          <w:delText>.</w:delText>
        </w:r>
        <w:r w:rsidDel="00F01B90">
          <w:rPr>
            <w:lang w:eastAsia="ja-JP"/>
          </w:rPr>
          <w:delText>15</w:delText>
        </w:r>
        <w:r w:rsidRPr="00F96F5C" w:rsidDel="00F01B90">
          <w:rPr>
            <w:lang w:eastAsia="ja-JP"/>
          </w:rPr>
          <w:tab/>
        </w:r>
        <w:r w:rsidRPr="005506F2" w:rsidDel="00F01B90">
          <w:rPr>
            <w:lang w:eastAsia="ja-JP"/>
          </w:rPr>
          <w:delText>Positioning and pointing misalignment between the reference antenna and the receiving antenna</w:delText>
        </w:r>
        <w:bookmarkEnd w:id="641"/>
        <w:bookmarkEnd w:id="642"/>
      </w:del>
    </w:p>
    <w:p w:rsidR="00EA630B" w:rsidRPr="00F96F5C" w:rsidDel="00F01B90" w:rsidRDefault="00EA630B" w:rsidP="00EA630B">
      <w:pPr>
        <w:rPr>
          <w:del w:id="644" w:author="R4-2017641_CR0007" w:date="2021-01-06T13:02:00Z"/>
          <w:lang w:eastAsia="ja-JP"/>
        </w:rPr>
      </w:pPr>
      <w:del w:id="645" w:author="R4-2017641_CR0007" w:date="2021-01-06T13:02:00Z">
        <w:r w:rsidRPr="005506F2" w:rsidDel="00F01B90">
          <w:delTex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delText>
        </w:r>
        <w:r w:rsidDel="00F01B90">
          <w:delText xml:space="preserve"> </w:delText>
        </w:r>
        <w:r w:rsidRPr="00F96F5C" w:rsidDel="00F01B90">
          <w:delText xml:space="preserve"> </w:delText>
        </w:r>
      </w:del>
    </w:p>
    <w:p w:rsidR="00EA630B" w:rsidRPr="00F96F5C" w:rsidRDefault="00EA630B" w:rsidP="00EA630B">
      <w:pPr>
        <w:pStyle w:val="Heading4"/>
        <w:rPr>
          <w:lang w:eastAsia="ja-JP"/>
        </w:rPr>
      </w:pPr>
      <w:bookmarkStart w:id="646" w:name="_Toc42175255"/>
      <w:bookmarkStart w:id="647" w:name="_Toc46355268"/>
      <w:r w:rsidRPr="00F96F5C">
        <w:rPr>
          <w:lang w:eastAsia="ja-JP"/>
        </w:rPr>
        <w:t>B.</w:t>
      </w:r>
      <w:del w:id="648" w:author="R4-2017641_CR0007" w:date="2021-01-06T13:02:00Z">
        <w:r w:rsidRPr="00F96F5C" w:rsidDel="00F01B90">
          <w:rPr>
            <w:lang w:eastAsia="ja-JP"/>
          </w:rPr>
          <w:delText>1</w:delText>
        </w:r>
      </w:del>
      <w:ins w:id="649" w:author="R4-2017641_CR0007" w:date="2021-01-06T13:02:00Z">
        <w:r w:rsidR="00F01B90">
          <w:rPr>
            <w:lang w:eastAsia="ja-JP"/>
          </w:rPr>
          <w:t>2</w:t>
        </w:r>
      </w:ins>
      <w:r w:rsidRPr="00F96F5C">
        <w:rPr>
          <w:lang w:eastAsia="ja-JP"/>
        </w:rPr>
        <w:t>.</w:t>
      </w:r>
      <w:r>
        <w:rPr>
          <w:lang w:eastAsia="ja-JP"/>
        </w:rPr>
        <w:t>2</w:t>
      </w:r>
      <w:r w:rsidRPr="00F96F5C">
        <w:rPr>
          <w:lang w:eastAsia="ja-JP"/>
        </w:rPr>
        <w:t>.</w:t>
      </w:r>
      <w:del w:id="650" w:author="R4-2017641_CR0007" w:date="2021-01-06T13:02:00Z">
        <w:r w:rsidDel="00F01B90">
          <w:rPr>
            <w:lang w:eastAsia="ja-JP"/>
          </w:rPr>
          <w:delText>16</w:delText>
        </w:r>
      </w:del>
      <w:ins w:id="651" w:author="R4-2017641_CR0007" w:date="2021-01-06T13:02:00Z">
        <w:r w:rsidR="00F01B90">
          <w:rPr>
            <w:lang w:eastAsia="ja-JP"/>
          </w:rPr>
          <w:t>1</w:t>
        </w:r>
        <w:r w:rsidR="00F01B90">
          <w:rPr>
            <w:lang w:eastAsia="ja-JP"/>
          </w:rPr>
          <w:t>5</w:t>
        </w:r>
      </w:ins>
      <w:bookmarkStart w:id="652" w:name="_GoBack"/>
      <w:bookmarkEnd w:id="652"/>
      <w:r w:rsidRPr="00F96F5C">
        <w:rPr>
          <w:lang w:eastAsia="ja-JP"/>
        </w:rPr>
        <w:tab/>
      </w:r>
      <w:r w:rsidRPr="00C82C7D">
        <w:rPr>
          <w:lang w:eastAsia="ja-JP"/>
        </w:rPr>
        <w:t>Offset of the Phase Center of the Reference Antenna</w:t>
      </w:r>
      <w:bookmarkEnd w:id="646"/>
      <w:bookmarkEnd w:id="647"/>
    </w:p>
    <w:p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rsidR="00CC6FE0" w:rsidRDefault="00CC6FE0" w:rsidP="00CC6FE0">
      <w:pPr>
        <w:pStyle w:val="Heading9"/>
      </w:pPr>
      <w:bookmarkStart w:id="653" w:name="_Toc42175256"/>
      <w:bookmarkStart w:id="654" w:name="_Toc46355269"/>
      <w:r w:rsidRPr="00235394">
        <w:t xml:space="preserve">Annex </w:t>
      </w:r>
      <w:r>
        <w:t>C</w:t>
      </w:r>
      <w:r w:rsidRPr="00235394">
        <w:t>:</w:t>
      </w:r>
      <w:r w:rsidRPr="00235394">
        <w:br/>
      </w:r>
      <w:r w:rsidR="005D0696" w:rsidRPr="005D0696">
        <w:t>Environmental requirements</w:t>
      </w:r>
      <w:bookmarkEnd w:id="653"/>
      <w:bookmarkEnd w:id="654"/>
    </w:p>
    <w:p w:rsidR="00CC6FE0" w:rsidRPr="00CC6FE0" w:rsidRDefault="00CC6FE0" w:rsidP="00CC6FE0"/>
    <w:p w:rsidR="00CC6FE0" w:rsidRDefault="00CC6FE0" w:rsidP="00CC6FE0">
      <w:pPr>
        <w:pStyle w:val="Heading1"/>
      </w:pPr>
      <w:bookmarkStart w:id="655" w:name="_Toc42175257"/>
      <w:bookmarkStart w:id="656" w:name="_Toc46355270"/>
      <w:r>
        <w:t>C</w:t>
      </w:r>
      <w:r w:rsidRPr="00235394">
        <w:t>.1</w:t>
      </w:r>
      <w:r w:rsidRPr="00235394">
        <w:tab/>
      </w:r>
      <w:r w:rsidR="005D0696" w:rsidRPr="005D0696">
        <w:t>Scope</w:t>
      </w:r>
      <w:bookmarkEnd w:id="655"/>
      <w:bookmarkEnd w:id="656"/>
    </w:p>
    <w:p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rsidR="00CC6FE0" w:rsidRDefault="00CC6FE0" w:rsidP="00CC6FE0">
      <w:pPr>
        <w:pStyle w:val="Heading1"/>
      </w:pPr>
      <w:bookmarkStart w:id="657" w:name="_Toc42175258"/>
      <w:bookmarkStart w:id="658" w:name="_Toc46355271"/>
      <w:r>
        <w:t>C</w:t>
      </w:r>
      <w:r w:rsidRPr="00235394">
        <w:t>.</w:t>
      </w:r>
      <w:r>
        <w:t>2</w:t>
      </w:r>
      <w:r w:rsidRPr="00235394">
        <w:tab/>
      </w:r>
      <w:r w:rsidR="005D0696" w:rsidRPr="005D0696">
        <w:t>Ambient temperature</w:t>
      </w:r>
      <w:bookmarkEnd w:id="657"/>
      <w:bookmarkEnd w:id="658"/>
    </w:p>
    <w:p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rsidR="005D0696" w:rsidRDefault="005D0696" w:rsidP="005D0696">
      <w:pPr>
        <w:pStyle w:val="Heading1"/>
      </w:pPr>
      <w:bookmarkStart w:id="659" w:name="_Toc42175259"/>
      <w:bookmarkStart w:id="660" w:name="_Toc46355272"/>
      <w:r>
        <w:t>C</w:t>
      </w:r>
      <w:r w:rsidRPr="00235394">
        <w:t>.</w:t>
      </w:r>
      <w:r>
        <w:t>3</w:t>
      </w:r>
      <w:r w:rsidRPr="00235394">
        <w:tab/>
      </w:r>
      <w:r w:rsidRPr="005D0696">
        <w:t>Operating voltage</w:t>
      </w:r>
      <w:bookmarkEnd w:id="659"/>
      <w:bookmarkEnd w:id="660"/>
    </w:p>
    <w:p w:rsidR="00357CD3" w:rsidRPr="007A5394" w:rsidRDefault="00357CD3" w:rsidP="00357CD3">
      <w:r w:rsidRPr="007A5394">
        <w:t xml:space="preserve">For FR1 MIMO OTA, all nominal voltage test cases shall be performed with the DUT operated in stand-alone battery powered mode. </w:t>
      </w:r>
    </w:p>
    <w:p w:rsidR="00357CD3" w:rsidRDefault="00357CD3" w:rsidP="00357CD3">
      <w:r w:rsidRPr="00E138C4">
        <w:lastRenderedPageBreak/>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46B02" w:rsidRDefault="00D46B02" w:rsidP="00D46B02">
      <w:pPr>
        <w:pStyle w:val="Heading9"/>
      </w:pPr>
      <w:bookmarkStart w:id="661" w:name="_Toc42175260"/>
      <w:bookmarkStart w:id="662" w:name="_Toc46355273"/>
      <w:r w:rsidRPr="00235394">
        <w:t xml:space="preserve">Annex </w:t>
      </w:r>
      <w:r>
        <w:t>D</w:t>
      </w:r>
      <w:r w:rsidRPr="00235394">
        <w:t>:</w:t>
      </w:r>
      <w:r w:rsidRPr="00235394">
        <w:br/>
      </w:r>
      <w:r w:rsidRPr="00A805E1">
        <w:t>Procedure to characterize the quality of the quiet zone</w:t>
      </w:r>
      <w:bookmarkEnd w:id="661"/>
      <w:bookmarkEnd w:id="662"/>
    </w:p>
    <w:p w:rsidR="00D46B02" w:rsidRPr="00CC6FE0" w:rsidRDefault="00D46B02" w:rsidP="00D46B02"/>
    <w:p w:rsidR="00D46B02" w:rsidRDefault="00D46B02" w:rsidP="00D46B02">
      <w:pPr>
        <w:pStyle w:val="Heading1"/>
      </w:pPr>
      <w:bookmarkStart w:id="663" w:name="_Toc42175261"/>
      <w:bookmarkStart w:id="664" w:name="_Toc46355274"/>
      <w:r>
        <w:t>D</w:t>
      </w:r>
      <w:r w:rsidRPr="00235394">
        <w:t>.1</w:t>
      </w:r>
      <w:r w:rsidRPr="00235394">
        <w:tab/>
      </w:r>
      <w:r>
        <w:t xml:space="preserve">FR1 </w:t>
      </w:r>
      <w:r w:rsidRPr="00A805E1">
        <w:t>quality of the quiet zone</w:t>
      </w:r>
      <w:bookmarkEnd w:id="663"/>
      <w:bookmarkEnd w:id="664"/>
    </w:p>
    <w:p w:rsidR="00D46B02" w:rsidRDefault="00D46B02" w:rsidP="00D46B02">
      <w:pPr>
        <w:pStyle w:val="BodyText"/>
        <w:ind w:right="142"/>
        <w:jc w:val="both"/>
        <w:rPr>
          <w:color w:val="000000"/>
          <w:spacing w:val="-1"/>
        </w:rPr>
      </w:pPr>
      <w:r>
        <w:rPr>
          <w:spacing w:val="-1"/>
        </w:rP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rsidR="00D46B02" w:rsidRDefault="00653BFF" w:rsidP="00D46B02">
      <w:pPr>
        <w:pStyle w:val="BodyText"/>
        <w:jc w:val="center"/>
      </w:pPr>
      <w:r>
        <w:pict>
          <v:shape id="_x0000_i1202" type="#_x0000_t75" style="width:447.45pt;height:185.15pt">
            <v:imagedata r:id="rId164" o:title=""/>
          </v:shape>
        </w:pict>
      </w:r>
    </w:p>
    <w:p w:rsidR="00D46B02" w:rsidRDefault="00D46B02" w:rsidP="00D46B02">
      <w:pPr>
        <w:pStyle w:val="TF"/>
      </w:pPr>
      <w:r w:rsidRPr="00D63028">
        <w:t>Figure D</w:t>
      </w:r>
      <w:r>
        <w:t>1</w:t>
      </w:r>
      <w:r w:rsidRPr="00D63028">
        <w:t xml:space="preserve">-1: </w:t>
      </w:r>
      <w:r>
        <w:t>Volumetric ripple and 20cm Phi axis cut</w:t>
      </w:r>
    </w:p>
    <w:p w:rsidR="00D46B02" w:rsidRDefault="00D46B02" w:rsidP="00D46B02"/>
    <w:p w:rsidR="00D46B02" w:rsidRDefault="00653BFF" w:rsidP="00D46B02">
      <w:pPr>
        <w:jc w:val="center"/>
      </w:pPr>
      <w:r>
        <w:lastRenderedPageBreak/>
        <w:pict>
          <v:shape id="_x0000_i1203" type="#_x0000_t75" style="width:401.15pt;height:344.55pt;visibility:visible">
            <v:imagedata r:id="rId165" o:title=""/>
          </v:shape>
        </w:pict>
      </w:r>
    </w:p>
    <w:p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rsidR="00D46B02" w:rsidRDefault="00D46B02" w:rsidP="00D46B02">
      <w:pPr>
        <w:pStyle w:val="BodyText"/>
        <w:spacing w:before="77"/>
      </w:pPr>
      <w:r>
        <w:rPr>
          <w:spacing w:val="-1"/>
        </w:rPr>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rsidR="00D46B02" w:rsidRDefault="00D46B02" w:rsidP="00D46B02">
      <w:pPr>
        <w:pStyle w:val="BodyText"/>
        <w:widowControl w:val="0"/>
        <w:numPr>
          <w:ilvl w:val="0"/>
          <w:numId w:val="10"/>
        </w:numPr>
        <w:tabs>
          <w:tab w:val="left" w:pos="1737"/>
        </w:tabs>
        <w:spacing w:before="77" w:after="0" w:line="254" w:lineRule="auto"/>
        <w:ind w:left="1737" w:right="400"/>
        <w:jc w:val="both"/>
      </w:pPr>
      <w:r>
        <w:lastRenderedPageBreak/>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rsidR="00D46B02" w:rsidRDefault="00D46B02" w:rsidP="00D46B02">
      <w:pPr>
        <w:pStyle w:val="Heading1"/>
      </w:pPr>
      <w:bookmarkStart w:id="665" w:name="_Toc42175262"/>
      <w:bookmarkStart w:id="666" w:name="_Toc46355275"/>
      <w:r>
        <w:t>D</w:t>
      </w:r>
      <w:r w:rsidRPr="00235394">
        <w:t>.</w:t>
      </w:r>
      <w:r>
        <w:t>2</w:t>
      </w:r>
      <w:r w:rsidRPr="00235394">
        <w:tab/>
      </w:r>
      <w:r w:rsidRPr="00A805E1">
        <w:t>FR</w:t>
      </w:r>
      <w:r>
        <w:t>2</w:t>
      </w:r>
      <w:r w:rsidRPr="00A805E1">
        <w:t xml:space="preserve"> quality of the quiet zone</w:t>
      </w:r>
      <w:bookmarkEnd w:id="665"/>
      <w:bookmarkEnd w:id="666"/>
    </w:p>
    <w:p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rsidR="00831C1B" w:rsidRDefault="00653BFF" w:rsidP="00831C1B">
      <w:pPr>
        <w:jc w:val="center"/>
      </w:pPr>
      <w:r>
        <w:rPr>
          <w:noProof/>
          <w:lang w:val="en-US" w:eastAsia="zh-CN"/>
        </w:rPr>
        <w:pict>
          <v:shape id="_x0000_i1204" type="#_x0000_t75" style="width:5in;height:4in;visibility:visible">
            <v:imagedata r:id="rId166" o:title=""/>
          </v:shape>
        </w:pict>
      </w:r>
    </w:p>
    <w:p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rsidR="00831C1B" w:rsidRDefault="00831C1B" w:rsidP="00831C1B"/>
    <w:p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rsidR="00D46B02" w:rsidRPr="00831C1B" w:rsidRDefault="00D46B02" w:rsidP="00D46B02"/>
    <w:p w:rsidR="007D6048" w:rsidRPr="00CB6732" w:rsidRDefault="001D7D91" w:rsidP="00CB6732">
      <w:pPr>
        <w:pStyle w:val="Heading9"/>
        <w:rPr>
          <w:rFonts w:ascii="Times New Roman" w:hAnsi="Times New Roman"/>
          <w:i/>
          <w:color w:val="0000FF"/>
          <w:sz w:val="20"/>
        </w:rPr>
      </w:pPr>
      <w:bookmarkStart w:id="667" w:name="historyclause"/>
      <w:r>
        <w:br w:type="page"/>
      </w:r>
      <w:bookmarkStart w:id="668" w:name="_Toc42175263"/>
      <w:bookmarkStart w:id="669" w:name="_Toc46355276"/>
      <w:r w:rsidR="00E8629F" w:rsidRPr="00235394">
        <w:lastRenderedPageBreak/>
        <w:t xml:space="preserve">Annex </w:t>
      </w:r>
      <w:r w:rsidR="000B2196">
        <w:t>E</w:t>
      </w:r>
      <w:r w:rsidR="00E8629F" w:rsidRPr="00235394">
        <w:t>:</w:t>
      </w:r>
      <w:r w:rsidR="00E8629F" w:rsidRPr="00235394">
        <w:br/>
        <w:t>Change history</w:t>
      </w:r>
      <w:bookmarkStart w:id="670" w:name="OLE_LINK6"/>
      <w:bookmarkStart w:id="671" w:name="OLE_LINK7"/>
      <w:bookmarkStart w:id="672" w:name="OLE_LINK20"/>
      <w:bookmarkStart w:id="673" w:name="OLE_LINK21"/>
      <w:bookmarkStart w:id="674" w:name="OLE_LINK22"/>
      <w:bookmarkEnd w:id="668"/>
      <w:bookmarkEnd w:id="6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rsidTr="007D6048">
        <w:trPr>
          <w:cantSplit/>
        </w:trPr>
        <w:tc>
          <w:tcPr>
            <w:tcW w:w="9639" w:type="dxa"/>
            <w:gridSpan w:val="8"/>
            <w:tcBorders>
              <w:bottom w:val="nil"/>
            </w:tcBorders>
            <w:shd w:val="solid" w:color="FFFFFF" w:fill="auto"/>
          </w:tcPr>
          <w:bookmarkEnd w:id="670"/>
          <w:bookmarkEnd w:id="671"/>
          <w:p w:rsidR="00E8629F" w:rsidRPr="00EA7F2B" w:rsidRDefault="00E8629F">
            <w:pPr>
              <w:pStyle w:val="TAL"/>
              <w:jc w:val="center"/>
              <w:rPr>
                <w:b/>
                <w:sz w:val="16"/>
              </w:rPr>
            </w:pPr>
            <w:r w:rsidRPr="00EA7F2B">
              <w:rPr>
                <w:b/>
              </w:rPr>
              <w:t>Change history</w:t>
            </w:r>
          </w:p>
        </w:tc>
      </w:tr>
      <w:tr w:rsidR="006B0D02" w:rsidRPr="00EA7F2B" w:rsidTr="007D6048">
        <w:tc>
          <w:tcPr>
            <w:tcW w:w="800" w:type="dxa"/>
            <w:shd w:val="pct10" w:color="auto" w:fill="FFFFFF"/>
          </w:tcPr>
          <w:p w:rsidR="006B0D02" w:rsidRPr="00EA7F2B" w:rsidRDefault="006B0D02">
            <w:pPr>
              <w:pStyle w:val="TAL"/>
              <w:rPr>
                <w:b/>
                <w:sz w:val="16"/>
              </w:rPr>
            </w:pPr>
            <w:r w:rsidRPr="00EA7F2B">
              <w:rPr>
                <w:b/>
                <w:sz w:val="16"/>
              </w:rPr>
              <w:t>Date</w:t>
            </w:r>
          </w:p>
        </w:tc>
        <w:tc>
          <w:tcPr>
            <w:tcW w:w="800" w:type="dxa"/>
            <w:shd w:val="pct10" w:color="auto" w:fill="FFFFFF"/>
          </w:tcPr>
          <w:p w:rsidR="006B0D02" w:rsidRPr="00EA7F2B" w:rsidRDefault="006856E5">
            <w:pPr>
              <w:pStyle w:val="TAL"/>
              <w:rPr>
                <w:b/>
                <w:sz w:val="16"/>
              </w:rPr>
            </w:pPr>
            <w:r w:rsidRPr="00EA7F2B">
              <w:rPr>
                <w:b/>
                <w:sz w:val="16"/>
              </w:rPr>
              <w:t>Meeting</w:t>
            </w:r>
          </w:p>
        </w:tc>
        <w:tc>
          <w:tcPr>
            <w:tcW w:w="1094" w:type="dxa"/>
            <w:shd w:val="pct10" w:color="auto" w:fill="FFFFFF"/>
          </w:tcPr>
          <w:p w:rsidR="006B0D02" w:rsidRPr="00EA7F2B" w:rsidRDefault="006B0D02" w:rsidP="006856E5">
            <w:pPr>
              <w:pStyle w:val="TAL"/>
              <w:rPr>
                <w:b/>
                <w:sz w:val="16"/>
              </w:rPr>
            </w:pPr>
            <w:r w:rsidRPr="00EA7F2B">
              <w:rPr>
                <w:b/>
                <w:sz w:val="16"/>
              </w:rPr>
              <w:t>TDoc</w:t>
            </w:r>
          </w:p>
        </w:tc>
        <w:tc>
          <w:tcPr>
            <w:tcW w:w="425" w:type="dxa"/>
            <w:shd w:val="pct10" w:color="auto" w:fill="FFFFFF"/>
          </w:tcPr>
          <w:p w:rsidR="006B0D02" w:rsidRPr="00EA7F2B" w:rsidRDefault="006B0D02">
            <w:pPr>
              <w:pStyle w:val="TAL"/>
              <w:rPr>
                <w:b/>
                <w:sz w:val="16"/>
              </w:rPr>
            </w:pPr>
            <w:r w:rsidRPr="00EA7F2B">
              <w:rPr>
                <w:b/>
                <w:sz w:val="16"/>
              </w:rPr>
              <w:t>CR</w:t>
            </w:r>
          </w:p>
        </w:tc>
        <w:tc>
          <w:tcPr>
            <w:tcW w:w="425" w:type="dxa"/>
            <w:shd w:val="pct10" w:color="auto" w:fill="FFFFFF"/>
          </w:tcPr>
          <w:p w:rsidR="006B0D02" w:rsidRPr="00EA7F2B" w:rsidRDefault="006B0D02">
            <w:pPr>
              <w:pStyle w:val="TAL"/>
              <w:rPr>
                <w:b/>
                <w:sz w:val="16"/>
              </w:rPr>
            </w:pPr>
            <w:r w:rsidRPr="00EA7F2B">
              <w:rPr>
                <w:b/>
                <w:sz w:val="16"/>
              </w:rPr>
              <w:t>Rev</w:t>
            </w:r>
          </w:p>
        </w:tc>
        <w:tc>
          <w:tcPr>
            <w:tcW w:w="425" w:type="dxa"/>
            <w:shd w:val="pct10" w:color="auto" w:fill="FFFFFF"/>
          </w:tcPr>
          <w:p w:rsidR="006B0D02" w:rsidRPr="00EA7F2B" w:rsidRDefault="006B0D02">
            <w:pPr>
              <w:pStyle w:val="TAL"/>
              <w:rPr>
                <w:b/>
                <w:sz w:val="16"/>
              </w:rPr>
            </w:pPr>
            <w:r w:rsidRPr="00EA7F2B">
              <w:rPr>
                <w:b/>
                <w:sz w:val="16"/>
              </w:rPr>
              <w:t>Cat</w:t>
            </w:r>
          </w:p>
        </w:tc>
        <w:tc>
          <w:tcPr>
            <w:tcW w:w="4962" w:type="dxa"/>
            <w:shd w:val="pct10" w:color="auto" w:fill="FFFFFF"/>
          </w:tcPr>
          <w:p w:rsidR="006B0D02" w:rsidRPr="00EA7F2B" w:rsidRDefault="006B0D02">
            <w:pPr>
              <w:pStyle w:val="TAL"/>
              <w:rPr>
                <w:b/>
                <w:sz w:val="16"/>
              </w:rPr>
            </w:pPr>
            <w:r w:rsidRPr="00EA7F2B">
              <w:rPr>
                <w:b/>
                <w:sz w:val="16"/>
              </w:rPr>
              <w:t>Subject/Comment</w:t>
            </w:r>
          </w:p>
        </w:tc>
        <w:tc>
          <w:tcPr>
            <w:tcW w:w="708" w:type="dxa"/>
            <w:shd w:val="pct10" w:color="auto" w:fill="FFFFFF"/>
          </w:tcPr>
          <w:p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rsidTr="007D6048">
        <w:tc>
          <w:tcPr>
            <w:tcW w:w="800" w:type="dxa"/>
            <w:shd w:val="solid" w:color="FFFFFF" w:fill="auto"/>
          </w:tcPr>
          <w:p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rsidR="006B0D02" w:rsidRPr="00EA7F2B" w:rsidRDefault="006B0D02" w:rsidP="006B0D02">
            <w:pPr>
              <w:pStyle w:val="TAL"/>
              <w:rPr>
                <w:sz w:val="16"/>
                <w:szCs w:val="16"/>
              </w:rPr>
            </w:pPr>
          </w:p>
        </w:tc>
        <w:tc>
          <w:tcPr>
            <w:tcW w:w="425" w:type="dxa"/>
            <w:shd w:val="solid" w:color="FFFFFF" w:fill="auto"/>
          </w:tcPr>
          <w:p w:rsidR="006B0D02" w:rsidRPr="00EA7F2B" w:rsidRDefault="006B0D02" w:rsidP="006B0D02">
            <w:pPr>
              <w:pStyle w:val="TAR"/>
              <w:rPr>
                <w:sz w:val="16"/>
                <w:szCs w:val="16"/>
              </w:rPr>
            </w:pPr>
          </w:p>
        </w:tc>
        <w:tc>
          <w:tcPr>
            <w:tcW w:w="425" w:type="dxa"/>
            <w:shd w:val="solid" w:color="FFFFFF" w:fill="auto"/>
          </w:tcPr>
          <w:p w:rsidR="006B0D02" w:rsidRPr="00EA7F2B" w:rsidRDefault="006B0D02" w:rsidP="006B0D02">
            <w:pPr>
              <w:pStyle w:val="TAC"/>
              <w:rPr>
                <w:sz w:val="16"/>
                <w:szCs w:val="16"/>
              </w:rPr>
            </w:pPr>
          </w:p>
        </w:tc>
        <w:tc>
          <w:tcPr>
            <w:tcW w:w="4962" w:type="dxa"/>
            <w:shd w:val="solid" w:color="FFFFFF" w:fill="auto"/>
          </w:tcPr>
          <w:p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rsidR="006B0D02" w:rsidRPr="00EA7F2B" w:rsidRDefault="00A67ACD" w:rsidP="007D6048">
            <w:pPr>
              <w:pStyle w:val="TAC"/>
              <w:rPr>
                <w:sz w:val="16"/>
                <w:szCs w:val="16"/>
              </w:rPr>
            </w:pPr>
            <w:r w:rsidRPr="00EA7F2B">
              <w:rPr>
                <w:sz w:val="16"/>
                <w:szCs w:val="16"/>
              </w:rPr>
              <w:t>0.0.1</w:t>
            </w:r>
          </w:p>
        </w:tc>
      </w:tr>
      <w:tr w:rsidR="00111AB9" w:rsidRPr="00EA7F2B" w:rsidTr="007D6048">
        <w:tc>
          <w:tcPr>
            <w:tcW w:w="800" w:type="dxa"/>
            <w:shd w:val="solid" w:color="FFFFFF" w:fill="auto"/>
          </w:tcPr>
          <w:p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rsidR="00111AB9" w:rsidRPr="00EA7F2B" w:rsidRDefault="00111AB9" w:rsidP="006B0D02">
            <w:pPr>
              <w:pStyle w:val="TAL"/>
              <w:rPr>
                <w:sz w:val="16"/>
                <w:szCs w:val="16"/>
              </w:rPr>
            </w:pPr>
          </w:p>
        </w:tc>
        <w:tc>
          <w:tcPr>
            <w:tcW w:w="425" w:type="dxa"/>
            <w:shd w:val="solid" w:color="FFFFFF" w:fill="auto"/>
          </w:tcPr>
          <w:p w:rsidR="00111AB9" w:rsidRPr="00EA7F2B" w:rsidRDefault="00111AB9" w:rsidP="006B0D02">
            <w:pPr>
              <w:pStyle w:val="TAR"/>
              <w:rPr>
                <w:sz w:val="16"/>
                <w:szCs w:val="16"/>
              </w:rPr>
            </w:pPr>
          </w:p>
        </w:tc>
        <w:tc>
          <w:tcPr>
            <w:tcW w:w="425" w:type="dxa"/>
            <w:shd w:val="solid" w:color="FFFFFF" w:fill="auto"/>
          </w:tcPr>
          <w:p w:rsidR="00111AB9" w:rsidRPr="00EA7F2B" w:rsidRDefault="00111AB9" w:rsidP="006B0D02">
            <w:pPr>
              <w:pStyle w:val="TAC"/>
              <w:rPr>
                <w:sz w:val="16"/>
                <w:szCs w:val="16"/>
              </w:rPr>
            </w:pPr>
          </w:p>
        </w:tc>
        <w:tc>
          <w:tcPr>
            <w:tcW w:w="4962" w:type="dxa"/>
            <w:shd w:val="solid" w:color="FFFFFF" w:fill="auto"/>
          </w:tcPr>
          <w:p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rsidTr="007D6048">
        <w:tc>
          <w:tcPr>
            <w:tcW w:w="800" w:type="dxa"/>
            <w:shd w:val="solid" w:color="FFFFFF" w:fill="auto"/>
          </w:tcPr>
          <w:p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rsidR="0027450C" w:rsidRPr="00EA7F2B" w:rsidRDefault="0027450C" w:rsidP="006B0D02">
            <w:pPr>
              <w:pStyle w:val="TAL"/>
              <w:rPr>
                <w:sz w:val="16"/>
                <w:szCs w:val="16"/>
              </w:rPr>
            </w:pPr>
          </w:p>
        </w:tc>
        <w:tc>
          <w:tcPr>
            <w:tcW w:w="425" w:type="dxa"/>
            <w:shd w:val="solid" w:color="FFFFFF" w:fill="auto"/>
          </w:tcPr>
          <w:p w:rsidR="0027450C" w:rsidRPr="00EA7F2B" w:rsidRDefault="0027450C" w:rsidP="006B0D02">
            <w:pPr>
              <w:pStyle w:val="TAR"/>
              <w:rPr>
                <w:sz w:val="16"/>
                <w:szCs w:val="16"/>
              </w:rPr>
            </w:pPr>
          </w:p>
        </w:tc>
        <w:tc>
          <w:tcPr>
            <w:tcW w:w="425" w:type="dxa"/>
            <w:shd w:val="solid" w:color="FFFFFF" w:fill="auto"/>
          </w:tcPr>
          <w:p w:rsidR="0027450C" w:rsidRPr="00EA7F2B" w:rsidRDefault="0027450C" w:rsidP="006B0D02">
            <w:pPr>
              <w:pStyle w:val="TAC"/>
              <w:rPr>
                <w:sz w:val="16"/>
                <w:szCs w:val="16"/>
              </w:rPr>
            </w:pPr>
          </w:p>
        </w:tc>
        <w:tc>
          <w:tcPr>
            <w:tcW w:w="4962" w:type="dxa"/>
            <w:shd w:val="solid" w:color="FFFFFF" w:fill="auto"/>
          </w:tcPr>
          <w:p w:rsidR="0027450C" w:rsidRDefault="0027450C" w:rsidP="0027450C">
            <w:pPr>
              <w:pStyle w:val="TAL"/>
              <w:rPr>
                <w:sz w:val="16"/>
                <w:szCs w:val="16"/>
                <w:lang w:eastAsia="zh-CN"/>
              </w:rPr>
            </w:pPr>
            <w:r w:rsidRPr="0027450C">
              <w:rPr>
                <w:sz w:val="16"/>
                <w:szCs w:val="16"/>
                <w:lang w:eastAsia="zh-CN"/>
              </w:rPr>
              <w:t xml:space="preserve">R4-1905103 </w:t>
            </w:r>
          </w:p>
          <w:p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rsidTr="007D6048">
        <w:tc>
          <w:tcPr>
            <w:tcW w:w="800" w:type="dxa"/>
            <w:shd w:val="solid" w:color="FFFFFF" w:fill="auto"/>
          </w:tcPr>
          <w:p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rsidR="008134A4" w:rsidRPr="00EA7F2B" w:rsidRDefault="008134A4" w:rsidP="006B0D02">
            <w:pPr>
              <w:pStyle w:val="TAL"/>
              <w:rPr>
                <w:sz w:val="16"/>
                <w:szCs w:val="16"/>
              </w:rPr>
            </w:pPr>
          </w:p>
        </w:tc>
        <w:tc>
          <w:tcPr>
            <w:tcW w:w="425" w:type="dxa"/>
            <w:shd w:val="solid" w:color="FFFFFF" w:fill="auto"/>
          </w:tcPr>
          <w:p w:rsidR="008134A4" w:rsidRPr="00EA7F2B" w:rsidRDefault="008134A4" w:rsidP="006B0D02">
            <w:pPr>
              <w:pStyle w:val="TAR"/>
              <w:rPr>
                <w:sz w:val="16"/>
                <w:szCs w:val="16"/>
              </w:rPr>
            </w:pPr>
          </w:p>
        </w:tc>
        <w:tc>
          <w:tcPr>
            <w:tcW w:w="425" w:type="dxa"/>
            <w:shd w:val="solid" w:color="FFFFFF" w:fill="auto"/>
          </w:tcPr>
          <w:p w:rsidR="008134A4" w:rsidRPr="00EA7F2B" w:rsidRDefault="008134A4" w:rsidP="006B0D02">
            <w:pPr>
              <w:pStyle w:val="TAC"/>
              <w:rPr>
                <w:sz w:val="16"/>
                <w:szCs w:val="16"/>
              </w:rPr>
            </w:pPr>
          </w:p>
        </w:tc>
        <w:tc>
          <w:tcPr>
            <w:tcW w:w="4962" w:type="dxa"/>
            <w:shd w:val="solid" w:color="FFFFFF" w:fill="auto"/>
          </w:tcPr>
          <w:p w:rsidR="008134A4" w:rsidRDefault="008134A4" w:rsidP="0027450C">
            <w:pPr>
              <w:pStyle w:val="TAL"/>
              <w:rPr>
                <w:sz w:val="16"/>
                <w:szCs w:val="16"/>
                <w:lang w:eastAsia="zh-CN"/>
              </w:rPr>
            </w:pPr>
            <w:r w:rsidRPr="008134A4">
              <w:rPr>
                <w:sz w:val="16"/>
                <w:szCs w:val="16"/>
                <w:lang w:eastAsia="zh-CN"/>
              </w:rPr>
              <w:t>R4-1907609</w:t>
            </w:r>
          </w:p>
          <w:p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rsidTr="007D6048">
        <w:tc>
          <w:tcPr>
            <w:tcW w:w="800" w:type="dxa"/>
            <w:shd w:val="solid" w:color="FFFFFF" w:fill="auto"/>
          </w:tcPr>
          <w:p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rsidR="00DF0751" w:rsidRPr="00EA7F2B" w:rsidRDefault="00DF0751" w:rsidP="006B0D02">
            <w:pPr>
              <w:pStyle w:val="TAL"/>
              <w:rPr>
                <w:sz w:val="16"/>
                <w:szCs w:val="16"/>
              </w:rPr>
            </w:pPr>
          </w:p>
        </w:tc>
        <w:tc>
          <w:tcPr>
            <w:tcW w:w="425" w:type="dxa"/>
            <w:shd w:val="solid" w:color="FFFFFF" w:fill="auto"/>
          </w:tcPr>
          <w:p w:rsidR="00DF0751" w:rsidRPr="00EA7F2B" w:rsidRDefault="00DF0751" w:rsidP="006B0D02">
            <w:pPr>
              <w:pStyle w:val="TAR"/>
              <w:rPr>
                <w:sz w:val="16"/>
                <w:szCs w:val="16"/>
              </w:rPr>
            </w:pPr>
          </w:p>
        </w:tc>
        <w:tc>
          <w:tcPr>
            <w:tcW w:w="425" w:type="dxa"/>
            <w:shd w:val="solid" w:color="FFFFFF" w:fill="auto"/>
          </w:tcPr>
          <w:p w:rsidR="00DF0751" w:rsidRPr="00EA7F2B" w:rsidRDefault="00DF0751" w:rsidP="006B0D02">
            <w:pPr>
              <w:pStyle w:val="TAC"/>
              <w:rPr>
                <w:sz w:val="16"/>
                <w:szCs w:val="16"/>
              </w:rPr>
            </w:pPr>
          </w:p>
        </w:tc>
        <w:tc>
          <w:tcPr>
            <w:tcW w:w="4962" w:type="dxa"/>
            <w:shd w:val="solid" w:color="FFFFFF" w:fill="auto"/>
          </w:tcPr>
          <w:p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rsidTr="007D6048">
        <w:tc>
          <w:tcPr>
            <w:tcW w:w="800" w:type="dxa"/>
            <w:shd w:val="solid" w:color="FFFFFF" w:fill="auto"/>
          </w:tcPr>
          <w:p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rsidR="00333A69" w:rsidRPr="00EA7F2B" w:rsidRDefault="00333A69" w:rsidP="00333A69">
            <w:pPr>
              <w:pStyle w:val="TAL"/>
              <w:rPr>
                <w:sz w:val="16"/>
                <w:szCs w:val="16"/>
              </w:rPr>
            </w:pPr>
          </w:p>
        </w:tc>
        <w:tc>
          <w:tcPr>
            <w:tcW w:w="425" w:type="dxa"/>
            <w:shd w:val="solid" w:color="FFFFFF" w:fill="auto"/>
          </w:tcPr>
          <w:p w:rsidR="00333A69" w:rsidRPr="00EA7F2B" w:rsidRDefault="00333A69" w:rsidP="00333A69">
            <w:pPr>
              <w:pStyle w:val="TAR"/>
              <w:rPr>
                <w:sz w:val="16"/>
                <w:szCs w:val="16"/>
              </w:rPr>
            </w:pPr>
          </w:p>
        </w:tc>
        <w:tc>
          <w:tcPr>
            <w:tcW w:w="425" w:type="dxa"/>
            <w:shd w:val="solid" w:color="FFFFFF" w:fill="auto"/>
          </w:tcPr>
          <w:p w:rsidR="00333A69" w:rsidRPr="00EA7F2B" w:rsidRDefault="00333A69" w:rsidP="00333A69">
            <w:pPr>
              <w:pStyle w:val="TAC"/>
              <w:rPr>
                <w:sz w:val="16"/>
                <w:szCs w:val="16"/>
              </w:rPr>
            </w:pPr>
          </w:p>
        </w:tc>
        <w:tc>
          <w:tcPr>
            <w:tcW w:w="4962" w:type="dxa"/>
            <w:shd w:val="solid" w:color="FFFFFF" w:fill="auto"/>
          </w:tcPr>
          <w:p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rsidTr="007D6048">
        <w:tc>
          <w:tcPr>
            <w:tcW w:w="800" w:type="dxa"/>
            <w:shd w:val="solid" w:color="FFFFFF" w:fill="auto"/>
          </w:tcPr>
          <w:p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rsidR="00CB05CD" w:rsidRPr="00EA7F2B" w:rsidRDefault="00CB05CD" w:rsidP="00333A69">
            <w:pPr>
              <w:pStyle w:val="TAL"/>
              <w:rPr>
                <w:sz w:val="16"/>
                <w:szCs w:val="16"/>
              </w:rPr>
            </w:pPr>
          </w:p>
        </w:tc>
        <w:tc>
          <w:tcPr>
            <w:tcW w:w="425" w:type="dxa"/>
            <w:shd w:val="solid" w:color="FFFFFF" w:fill="auto"/>
          </w:tcPr>
          <w:p w:rsidR="00CB05CD" w:rsidRPr="00EA7F2B" w:rsidRDefault="00CB05CD" w:rsidP="00333A69">
            <w:pPr>
              <w:pStyle w:val="TAR"/>
              <w:rPr>
                <w:sz w:val="16"/>
                <w:szCs w:val="16"/>
              </w:rPr>
            </w:pPr>
          </w:p>
        </w:tc>
        <w:tc>
          <w:tcPr>
            <w:tcW w:w="425" w:type="dxa"/>
            <w:shd w:val="solid" w:color="FFFFFF" w:fill="auto"/>
          </w:tcPr>
          <w:p w:rsidR="00CB05CD" w:rsidRPr="00EA7F2B" w:rsidRDefault="00CB05CD" w:rsidP="00333A69">
            <w:pPr>
              <w:pStyle w:val="TAC"/>
              <w:rPr>
                <w:sz w:val="16"/>
                <w:szCs w:val="16"/>
              </w:rPr>
            </w:pPr>
          </w:p>
        </w:tc>
        <w:tc>
          <w:tcPr>
            <w:tcW w:w="4962" w:type="dxa"/>
            <w:shd w:val="solid" w:color="FFFFFF" w:fill="auto"/>
          </w:tcPr>
          <w:p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rsidTr="007D6048">
        <w:tc>
          <w:tcPr>
            <w:tcW w:w="800" w:type="dxa"/>
            <w:shd w:val="solid" w:color="FFFFFF" w:fill="auto"/>
          </w:tcPr>
          <w:p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rsidR="00B607E4" w:rsidRPr="00EA7F2B" w:rsidRDefault="00B607E4" w:rsidP="00333A69">
            <w:pPr>
              <w:pStyle w:val="TAL"/>
              <w:rPr>
                <w:sz w:val="16"/>
                <w:szCs w:val="16"/>
              </w:rPr>
            </w:pPr>
          </w:p>
        </w:tc>
        <w:tc>
          <w:tcPr>
            <w:tcW w:w="425" w:type="dxa"/>
            <w:shd w:val="solid" w:color="FFFFFF" w:fill="auto"/>
          </w:tcPr>
          <w:p w:rsidR="00B607E4" w:rsidRPr="00EA7F2B" w:rsidRDefault="00B607E4" w:rsidP="00333A69">
            <w:pPr>
              <w:pStyle w:val="TAR"/>
              <w:rPr>
                <w:sz w:val="16"/>
                <w:szCs w:val="16"/>
              </w:rPr>
            </w:pPr>
          </w:p>
        </w:tc>
        <w:tc>
          <w:tcPr>
            <w:tcW w:w="425" w:type="dxa"/>
            <w:shd w:val="solid" w:color="FFFFFF" w:fill="auto"/>
          </w:tcPr>
          <w:p w:rsidR="00B607E4" w:rsidRPr="00EA7F2B" w:rsidRDefault="00B607E4" w:rsidP="00333A69">
            <w:pPr>
              <w:pStyle w:val="TAC"/>
              <w:rPr>
                <w:sz w:val="16"/>
                <w:szCs w:val="16"/>
              </w:rPr>
            </w:pPr>
          </w:p>
        </w:tc>
        <w:tc>
          <w:tcPr>
            <w:tcW w:w="4962" w:type="dxa"/>
            <w:shd w:val="solid" w:color="FFFFFF" w:fill="auto"/>
          </w:tcPr>
          <w:p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rsidTr="007D6048">
        <w:tc>
          <w:tcPr>
            <w:tcW w:w="800" w:type="dxa"/>
            <w:shd w:val="solid" w:color="FFFFFF" w:fill="auto"/>
          </w:tcPr>
          <w:p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C41175" w:rsidP="00333A69">
            <w:pPr>
              <w:pStyle w:val="TAL"/>
              <w:rPr>
                <w:sz w:val="16"/>
                <w:szCs w:val="16"/>
                <w:lang w:eastAsia="zh-CN"/>
              </w:rPr>
            </w:pPr>
            <w:r w:rsidRPr="00C41175">
              <w:rPr>
                <w:sz w:val="16"/>
                <w:szCs w:val="16"/>
                <w:lang w:eastAsia="zh-CN"/>
              </w:rPr>
              <w:t>R4-1916014</w:t>
            </w:r>
          </w:p>
          <w:p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rsidTr="007D6048">
        <w:tc>
          <w:tcPr>
            <w:tcW w:w="800" w:type="dxa"/>
            <w:shd w:val="solid" w:color="FFFFFF" w:fill="auto"/>
          </w:tcPr>
          <w:p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rsidTr="007D6048">
        <w:tc>
          <w:tcPr>
            <w:tcW w:w="800" w:type="dxa"/>
            <w:shd w:val="solid" w:color="FFFFFF" w:fill="auto"/>
          </w:tcPr>
          <w:p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rsidR="002B1691" w:rsidRPr="00EA7F2B" w:rsidRDefault="002B1691" w:rsidP="002B1691">
            <w:pPr>
              <w:pStyle w:val="TAL"/>
              <w:rPr>
                <w:sz w:val="16"/>
                <w:szCs w:val="16"/>
              </w:rPr>
            </w:pPr>
          </w:p>
        </w:tc>
        <w:tc>
          <w:tcPr>
            <w:tcW w:w="425" w:type="dxa"/>
            <w:shd w:val="solid" w:color="FFFFFF" w:fill="auto"/>
          </w:tcPr>
          <w:p w:rsidR="002B1691" w:rsidRPr="00EA7F2B" w:rsidRDefault="002B1691" w:rsidP="002B1691">
            <w:pPr>
              <w:pStyle w:val="TAR"/>
              <w:rPr>
                <w:sz w:val="16"/>
                <w:szCs w:val="16"/>
              </w:rPr>
            </w:pPr>
          </w:p>
        </w:tc>
        <w:tc>
          <w:tcPr>
            <w:tcW w:w="425" w:type="dxa"/>
            <w:shd w:val="solid" w:color="FFFFFF" w:fill="auto"/>
          </w:tcPr>
          <w:p w:rsidR="002B1691" w:rsidRPr="00EA7F2B" w:rsidRDefault="002B1691" w:rsidP="002B1691">
            <w:pPr>
              <w:pStyle w:val="TAC"/>
              <w:rPr>
                <w:sz w:val="16"/>
                <w:szCs w:val="16"/>
              </w:rPr>
            </w:pPr>
          </w:p>
        </w:tc>
        <w:tc>
          <w:tcPr>
            <w:tcW w:w="4962" w:type="dxa"/>
            <w:shd w:val="solid" w:color="FFFFFF" w:fill="auto"/>
          </w:tcPr>
          <w:p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rsidTr="007D6048">
        <w:tc>
          <w:tcPr>
            <w:tcW w:w="800" w:type="dxa"/>
            <w:shd w:val="solid" w:color="FFFFFF" w:fill="auto"/>
          </w:tcPr>
          <w:p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rsidR="005E376B" w:rsidRPr="00EA7F2B" w:rsidRDefault="005E376B" w:rsidP="002B1691">
            <w:pPr>
              <w:pStyle w:val="TAL"/>
              <w:rPr>
                <w:sz w:val="16"/>
                <w:szCs w:val="16"/>
              </w:rPr>
            </w:pPr>
          </w:p>
        </w:tc>
        <w:tc>
          <w:tcPr>
            <w:tcW w:w="425" w:type="dxa"/>
            <w:shd w:val="solid" w:color="FFFFFF" w:fill="auto"/>
          </w:tcPr>
          <w:p w:rsidR="005E376B" w:rsidRPr="00EA7F2B" w:rsidRDefault="005E376B" w:rsidP="002B1691">
            <w:pPr>
              <w:pStyle w:val="TAR"/>
              <w:rPr>
                <w:sz w:val="16"/>
                <w:szCs w:val="16"/>
              </w:rPr>
            </w:pPr>
          </w:p>
        </w:tc>
        <w:tc>
          <w:tcPr>
            <w:tcW w:w="425" w:type="dxa"/>
            <w:shd w:val="solid" w:color="FFFFFF" w:fill="auto"/>
          </w:tcPr>
          <w:p w:rsidR="005E376B" w:rsidRPr="00EA7F2B" w:rsidRDefault="005E376B" w:rsidP="002B1691">
            <w:pPr>
              <w:pStyle w:val="TAC"/>
              <w:rPr>
                <w:sz w:val="16"/>
                <w:szCs w:val="16"/>
              </w:rPr>
            </w:pPr>
          </w:p>
        </w:tc>
        <w:tc>
          <w:tcPr>
            <w:tcW w:w="4962" w:type="dxa"/>
            <w:shd w:val="solid" w:color="FFFFFF" w:fill="auto"/>
          </w:tcPr>
          <w:p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rsidTr="007D6048">
        <w:tc>
          <w:tcPr>
            <w:tcW w:w="800" w:type="dxa"/>
            <w:shd w:val="solid" w:color="FFFFFF" w:fill="auto"/>
          </w:tcPr>
          <w:p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rsidR="00157620" w:rsidRPr="00EA7F2B" w:rsidRDefault="00157620" w:rsidP="002B1691">
            <w:pPr>
              <w:pStyle w:val="TAL"/>
              <w:rPr>
                <w:sz w:val="16"/>
                <w:szCs w:val="16"/>
              </w:rPr>
            </w:pPr>
          </w:p>
        </w:tc>
        <w:tc>
          <w:tcPr>
            <w:tcW w:w="425" w:type="dxa"/>
            <w:shd w:val="solid" w:color="FFFFFF" w:fill="auto"/>
          </w:tcPr>
          <w:p w:rsidR="00157620" w:rsidRPr="00EA7F2B" w:rsidRDefault="00157620" w:rsidP="002B1691">
            <w:pPr>
              <w:pStyle w:val="TAR"/>
              <w:rPr>
                <w:sz w:val="16"/>
                <w:szCs w:val="16"/>
              </w:rPr>
            </w:pPr>
          </w:p>
        </w:tc>
        <w:tc>
          <w:tcPr>
            <w:tcW w:w="425" w:type="dxa"/>
            <w:shd w:val="solid" w:color="FFFFFF" w:fill="auto"/>
          </w:tcPr>
          <w:p w:rsidR="00157620" w:rsidRPr="00EA7F2B" w:rsidRDefault="00157620" w:rsidP="002B1691">
            <w:pPr>
              <w:pStyle w:val="TAC"/>
              <w:rPr>
                <w:sz w:val="16"/>
                <w:szCs w:val="16"/>
              </w:rPr>
            </w:pPr>
          </w:p>
        </w:tc>
        <w:tc>
          <w:tcPr>
            <w:tcW w:w="4962" w:type="dxa"/>
            <w:shd w:val="solid" w:color="FFFFFF" w:fill="auto"/>
          </w:tcPr>
          <w:p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667"/>
    </w:tbl>
    <w:p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675">
          <w:tblGrid>
            <w:gridCol w:w="801"/>
            <w:gridCol w:w="801"/>
            <w:gridCol w:w="953"/>
            <w:gridCol w:w="567"/>
            <w:gridCol w:w="425"/>
            <w:gridCol w:w="425"/>
            <w:gridCol w:w="4965"/>
            <w:gridCol w:w="708"/>
          </w:tblGrid>
        </w:tblGridChange>
      </w:tblGrid>
      <w:tr w:rsidR="005969B7"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672"/>
          <w:bookmarkEnd w:id="673"/>
          <w:bookmarkEnd w:id="674"/>
          <w:p w:rsidR="005969B7" w:rsidRDefault="005969B7" w:rsidP="002D5CA0">
            <w:pPr>
              <w:pStyle w:val="TAL"/>
              <w:jc w:val="center"/>
              <w:rPr>
                <w:b/>
                <w:sz w:val="16"/>
              </w:rPr>
            </w:pPr>
            <w:r>
              <w:rPr>
                <w:b/>
              </w:rPr>
              <w:t>Change history</w:t>
            </w:r>
          </w:p>
        </w:tc>
      </w:tr>
      <w:tr w:rsidR="005969B7"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New version</w:t>
            </w:r>
          </w:p>
        </w:tc>
      </w:tr>
      <w:tr w:rsidR="005969B7"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Pr="00FC7DCF" w:rsidRDefault="005969B7" w:rsidP="002D5CA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rsidTr="00196A37">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76" w:author="MCC" w:date="2020-12-02T12:5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77" w:author="MCC" w:date="2020-12-02T12:5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678" w:author="MCC" w:date="2020-12-02T12:5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C"/>
              <w:rPr>
                <w:ins w:id="679" w:author="MCC" w:date="2020-12-02T12:50:00Z"/>
                <w:sz w:val="16"/>
                <w:szCs w:val="16"/>
                <w:lang w:eastAsia="ja-JP"/>
              </w:rPr>
            </w:pPr>
            <w:ins w:id="680" w:author="MCC" w:date="2020-12-02T12:53: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681" w:author="MCC" w:date="2020-12-02T12:5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C"/>
              <w:rPr>
                <w:ins w:id="682" w:author="MCC" w:date="2020-12-02T12:50:00Z"/>
                <w:sz w:val="16"/>
                <w:szCs w:val="16"/>
                <w:lang w:eastAsia="ja-JP"/>
              </w:rPr>
            </w:pPr>
            <w:ins w:id="683" w:author="MCC" w:date="2020-12-02T12:53: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684" w:author="MCC" w:date="2020-12-02T12:5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C"/>
              <w:rPr>
                <w:ins w:id="685" w:author="MCC" w:date="2020-12-02T12:50:00Z"/>
                <w:rFonts w:cs="Arial"/>
                <w:sz w:val="16"/>
                <w:szCs w:val="16"/>
                <w:lang w:eastAsia="ja-JP"/>
              </w:rPr>
            </w:pPr>
            <w:ins w:id="686" w:author="MCC" w:date="2020-12-02T12:53:00Z">
              <w:r>
                <w:rPr>
                  <w:rFonts w:cs="Arial"/>
                  <w:sz w:val="16"/>
                  <w:szCs w:val="16"/>
                </w:rPr>
                <w:t>RP-202426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7" w:author="MCC" w:date="2020-12-02T12:5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L"/>
              <w:rPr>
                <w:ins w:id="688" w:author="MCC" w:date="2020-12-02T12:50:00Z"/>
                <w:sz w:val="16"/>
                <w:szCs w:val="16"/>
              </w:rPr>
            </w:pPr>
            <w:ins w:id="689" w:author="MCC" w:date="2020-12-02T12:53:00Z">
              <w:r>
                <w:rPr>
                  <w:rFonts w:cs="Arial"/>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90" w:author="MCC" w:date="2020-12-02T12:5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rsidR="00973FBB" w:rsidRDefault="00973FBB" w:rsidP="00973FBB">
            <w:pPr>
              <w:pStyle w:val="TAR"/>
              <w:jc w:val="center"/>
              <w:rPr>
                <w:ins w:id="691" w:author="MCC" w:date="2020-12-02T12:50:00Z"/>
                <w:sz w:val="16"/>
                <w:szCs w:val="16"/>
              </w:rPr>
            </w:pPr>
            <w:ins w:id="692" w:author="MCC" w:date="2020-12-02T12:5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93" w:author="MCC" w:date="2020-12-02T12:5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rsidR="00973FBB" w:rsidRDefault="00973FBB" w:rsidP="00973FBB">
            <w:pPr>
              <w:pStyle w:val="TAC"/>
              <w:rPr>
                <w:ins w:id="694" w:author="MCC" w:date="2020-12-02T12:50:00Z"/>
                <w:sz w:val="16"/>
                <w:szCs w:val="16"/>
              </w:rPr>
            </w:pPr>
            <w:ins w:id="695" w:author="MCC" w:date="2020-12-02T12:53:00Z">
              <w:r>
                <w:rPr>
                  <w:rFonts w:cs="Arial"/>
                  <w:sz w:val="16"/>
                  <w:szCs w:val="16"/>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696" w:author="MCC" w:date="2020-12-02T12:5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L"/>
              <w:rPr>
                <w:ins w:id="697" w:author="MCC" w:date="2020-12-02T12:50:00Z"/>
                <w:sz w:val="16"/>
                <w:szCs w:val="16"/>
                <w:lang w:eastAsia="zh-CN"/>
              </w:rPr>
            </w:pPr>
            <w:ins w:id="698" w:author="MCC" w:date="2020-12-02T12:53:00Z">
              <w:r>
                <w:rPr>
                  <w:rFonts w:cs="Arial"/>
                  <w:sz w:val="16"/>
                  <w:szCs w:val="16"/>
                </w:rPr>
                <w:t>Addition of Time Domain Alternative for Spatial Correlation Validation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99" w:author="MCC" w:date="2020-12-02T12:5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973FBB" w:rsidRDefault="00973FBB" w:rsidP="00973FBB">
            <w:pPr>
              <w:pStyle w:val="TAC"/>
              <w:rPr>
                <w:ins w:id="700" w:author="MCC" w:date="2020-12-02T12:50:00Z"/>
                <w:sz w:val="16"/>
                <w:szCs w:val="16"/>
                <w:lang w:eastAsia="zh-CN"/>
              </w:rPr>
            </w:pPr>
            <w:ins w:id="701" w:author="MCC" w:date="2020-12-02T12:53:00Z">
              <w:r>
                <w:rPr>
                  <w:sz w:val="16"/>
                  <w:szCs w:val="16"/>
                  <w:lang w:eastAsia="zh-CN"/>
                </w:rPr>
                <w:t>16.1.0</w:t>
              </w:r>
            </w:ins>
          </w:p>
        </w:tc>
      </w:tr>
      <w:tr w:rsidR="00973FBB" w:rsidTr="00196A37">
        <w:trPr>
          <w:ins w:id="702" w:author="MCC" w:date="2020-12-02T12:52: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03" w:author="MCC" w:date="2020-12-02T12:52:00Z"/>
                <w:sz w:val="16"/>
                <w:szCs w:val="16"/>
                <w:lang w:eastAsia="ja-JP"/>
              </w:rPr>
            </w:pPr>
            <w:ins w:id="704" w:author="MCC" w:date="2020-12-02T12:53: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05" w:author="MCC" w:date="2020-12-02T12:52:00Z"/>
                <w:sz w:val="16"/>
                <w:szCs w:val="16"/>
                <w:lang w:eastAsia="ja-JP"/>
              </w:rPr>
            </w:pPr>
            <w:ins w:id="706" w:author="MCC" w:date="2020-12-02T12:53: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07" w:author="MCC" w:date="2020-12-02T12:52:00Z"/>
                <w:rFonts w:cs="Arial"/>
                <w:sz w:val="16"/>
                <w:szCs w:val="16"/>
              </w:rPr>
            </w:pPr>
            <w:ins w:id="708" w:author="MCC" w:date="2020-12-02T12:53:00Z">
              <w:r>
                <w:rPr>
                  <w:rFonts w:cs="Arial"/>
                  <w:sz w:val="16"/>
                  <w:szCs w:val="16"/>
                </w:rPr>
                <w:t>RP-202426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09" w:author="MCC" w:date="2020-12-02T12:52:00Z"/>
                <w:rFonts w:cs="Arial"/>
                <w:sz w:val="16"/>
                <w:szCs w:val="16"/>
              </w:rPr>
            </w:pPr>
            <w:ins w:id="710" w:author="MCC" w:date="2020-12-02T12:53:00Z">
              <w:r>
                <w:rPr>
                  <w:rFonts w:cs="Arial"/>
                  <w:sz w:val="16"/>
                  <w:szCs w:val="16"/>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ins w:id="711" w:author="MCC" w:date="2020-12-02T12:52:00Z"/>
                <w:rFonts w:cs="Arial"/>
                <w:sz w:val="16"/>
                <w:szCs w:val="16"/>
              </w:rPr>
            </w:pPr>
            <w:ins w:id="712" w:author="MCC" w:date="2020-12-02T12:5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13" w:author="MCC" w:date="2020-12-02T12:52:00Z"/>
                <w:rFonts w:cs="Arial"/>
                <w:sz w:val="16"/>
                <w:szCs w:val="16"/>
              </w:rPr>
            </w:pPr>
            <w:ins w:id="714" w:author="MCC" w:date="2020-12-02T12:53: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15" w:author="MCC" w:date="2020-12-02T12:52:00Z"/>
                <w:rFonts w:cs="Arial"/>
                <w:sz w:val="16"/>
                <w:szCs w:val="16"/>
              </w:rPr>
            </w:pPr>
            <w:ins w:id="716" w:author="MCC" w:date="2020-12-02T12:53:00Z">
              <w:r>
                <w:rPr>
                  <w:rFonts w:cs="Arial"/>
                  <w:sz w:val="16"/>
                  <w:szCs w:val="16"/>
                </w:rPr>
                <w:t>Update of FR2 probe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17" w:author="MCC" w:date="2020-12-02T12:52:00Z"/>
                <w:sz w:val="16"/>
                <w:szCs w:val="16"/>
                <w:lang w:eastAsia="zh-CN"/>
              </w:rPr>
            </w:pPr>
            <w:ins w:id="718" w:author="MCC" w:date="2020-12-02T12:53:00Z">
              <w:r>
                <w:rPr>
                  <w:sz w:val="16"/>
                  <w:szCs w:val="16"/>
                  <w:lang w:eastAsia="zh-CN"/>
                </w:rPr>
                <w:t>16.1.0</w:t>
              </w:r>
            </w:ins>
          </w:p>
        </w:tc>
      </w:tr>
      <w:tr w:rsidR="00973FBB" w:rsidTr="00196A37">
        <w:trPr>
          <w:ins w:id="719" w:author="MCC" w:date="2020-12-02T12:52: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20" w:author="MCC" w:date="2020-12-02T12:52:00Z"/>
                <w:sz w:val="16"/>
                <w:szCs w:val="16"/>
                <w:lang w:eastAsia="ja-JP"/>
              </w:rPr>
            </w:pPr>
            <w:ins w:id="721" w:author="MCC" w:date="2020-12-02T12:53: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22" w:author="MCC" w:date="2020-12-02T12:52:00Z"/>
                <w:sz w:val="16"/>
                <w:szCs w:val="16"/>
                <w:lang w:eastAsia="ja-JP"/>
              </w:rPr>
            </w:pPr>
            <w:ins w:id="723" w:author="MCC" w:date="2020-12-02T12:53: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24" w:author="MCC" w:date="2020-12-02T12:52:00Z"/>
                <w:rFonts w:cs="Arial"/>
                <w:sz w:val="16"/>
                <w:szCs w:val="16"/>
              </w:rPr>
            </w:pPr>
            <w:ins w:id="725" w:author="MCC" w:date="2020-12-02T12:53:00Z">
              <w:r>
                <w:rPr>
                  <w:rFonts w:cs="Arial"/>
                  <w:sz w:val="16"/>
                  <w:szCs w:val="16"/>
                </w:rPr>
                <w:t>RP-202426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26" w:author="MCC" w:date="2020-12-02T12:52:00Z"/>
                <w:rFonts w:cs="Arial"/>
                <w:sz w:val="16"/>
                <w:szCs w:val="16"/>
              </w:rPr>
            </w:pPr>
            <w:ins w:id="727" w:author="MCC" w:date="2020-12-02T12:53:00Z">
              <w:r>
                <w:rPr>
                  <w:rFonts w:cs="Arial"/>
                  <w:sz w:val="16"/>
                  <w:szCs w:val="16"/>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ins w:id="728" w:author="MCC" w:date="2020-12-02T12:52:00Z"/>
                <w:rFonts w:cs="Arial"/>
                <w:sz w:val="16"/>
                <w:szCs w:val="16"/>
              </w:rPr>
            </w:pPr>
            <w:ins w:id="729" w:author="MCC" w:date="2020-12-02T12: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30" w:author="MCC" w:date="2020-12-02T12:52:00Z"/>
                <w:rFonts w:cs="Arial"/>
                <w:sz w:val="16"/>
                <w:szCs w:val="16"/>
              </w:rPr>
            </w:pPr>
            <w:ins w:id="731" w:author="MCC" w:date="2020-12-02T12:53: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32" w:author="MCC" w:date="2020-12-02T12:52:00Z"/>
                <w:rFonts w:cs="Arial"/>
                <w:sz w:val="16"/>
                <w:szCs w:val="16"/>
              </w:rPr>
            </w:pPr>
            <w:ins w:id="733" w:author="MCC" w:date="2020-12-02T12:53:00Z">
              <w:r>
                <w:rPr>
                  <w:rFonts w:cs="Arial"/>
                  <w:sz w:val="16"/>
                  <w:szCs w:val="16"/>
                </w:rPr>
                <w:t>Number of Slots for NR MIMO OTA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34" w:author="MCC" w:date="2020-12-02T12:52:00Z"/>
                <w:sz w:val="16"/>
                <w:szCs w:val="16"/>
                <w:lang w:eastAsia="zh-CN"/>
              </w:rPr>
            </w:pPr>
            <w:ins w:id="735" w:author="MCC" w:date="2020-12-02T12:53:00Z">
              <w:r>
                <w:rPr>
                  <w:sz w:val="16"/>
                  <w:szCs w:val="16"/>
                  <w:lang w:eastAsia="zh-CN"/>
                </w:rPr>
                <w:t>16.1.0</w:t>
              </w:r>
            </w:ins>
          </w:p>
        </w:tc>
      </w:tr>
      <w:tr w:rsidR="00973FBB" w:rsidTr="00196A37">
        <w:trPr>
          <w:ins w:id="736" w:author="MCC" w:date="2020-12-02T12:53:00Z"/>
        </w:trPr>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37" w:author="MCC" w:date="2020-12-02T12:53:00Z"/>
                <w:sz w:val="16"/>
                <w:szCs w:val="16"/>
                <w:lang w:eastAsia="ja-JP"/>
              </w:rPr>
            </w:pPr>
            <w:ins w:id="738" w:author="MCC" w:date="2020-12-02T12:53:00Z">
              <w:r>
                <w:rPr>
                  <w:sz w:val="16"/>
                  <w:szCs w:val="16"/>
                  <w:lang w:eastAsia="ja-JP"/>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39" w:author="MCC" w:date="2020-12-02T12:53:00Z"/>
                <w:sz w:val="16"/>
                <w:szCs w:val="16"/>
                <w:lang w:eastAsia="ja-JP"/>
              </w:rPr>
            </w:pPr>
            <w:ins w:id="740" w:author="MCC" w:date="2020-12-02T12:53:00Z">
              <w:r>
                <w:rPr>
                  <w:sz w:val="16"/>
                  <w:szCs w:val="16"/>
                  <w:lang w:eastAsia="ja-JP"/>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41" w:author="MCC" w:date="2020-12-02T12:53:00Z"/>
                <w:rFonts w:cs="Arial"/>
                <w:sz w:val="16"/>
                <w:szCs w:val="16"/>
              </w:rPr>
            </w:pPr>
            <w:ins w:id="742" w:author="MCC" w:date="2020-12-02T12:53:00Z">
              <w:r>
                <w:rPr>
                  <w:rFonts w:cs="Arial"/>
                  <w:sz w:val="16"/>
                  <w:szCs w:val="16"/>
                </w:rPr>
                <w:t>RP-202426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43" w:author="MCC" w:date="2020-12-02T12:53:00Z"/>
                <w:rFonts w:cs="Arial"/>
                <w:sz w:val="16"/>
                <w:szCs w:val="16"/>
              </w:rPr>
            </w:pPr>
            <w:ins w:id="744" w:author="MCC" w:date="2020-12-02T12:53:00Z">
              <w:r>
                <w:rPr>
                  <w:rFonts w:cs="Arial"/>
                  <w:sz w:val="16"/>
                  <w:szCs w:val="16"/>
                </w:rPr>
                <w:t>0007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R"/>
              <w:jc w:val="center"/>
              <w:rPr>
                <w:ins w:id="745" w:author="MCC" w:date="2020-12-02T12:53:00Z"/>
                <w:rFonts w:cs="Arial"/>
                <w:sz w:val="16"/>
                <w:szCs w:val="16"/>
              </w:rPr>
            </w:pPr>
            <w:ins w:id="746" w:author="MCC" w:date="2020-12-02T12: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47" w:author="MCC" w:date="2020-12-02T12:53:00Z"/>
                <w:rFonts w:cs="Arial"/>
                <w:sz w:val="16"/>
                <w:szCs w:val="16"/>
              </w:rPr>
            </w:pPr>
            <w:ins w:id="748" w:author="MCC" w:date="2020-12-02T12:53: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L"/>
              <w:rPr>
                <w:ins w:id="749" w:author="MCC" w:date="2020-12-02T12:53:00Z"/>
                <w:rFonts w:cs="Arial"/>
                <w:sz w:val="16"/>
                <w:szCs w:val="16"/>
              </w:rPr>
            </w:pPr>
            <w:ins w:id="750" w:author="MCC" w:date="2020-12-02T12:53:00Z">
              <w:r>
                <w:rPr>
                  <w:rFonts w:cs="Arial"/>
                  <w:sz w:val="16"/>
                  <w:szCs w:val="16"/>
                </w:rPr>
                <w:t>CR for 38.827 on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3FBB" w:rsidRDefault="00973FBB" w:rsidP="00973FBB">
            <w:pPr>
              <w:pStyle w:val="TAC"/>
              <w:rPr>
                <w:ins w:id="751" w:author="MCC" w:date="2020-12-02T12:53:00Z"/>
                <w:sz w:val="16"/>
                <w:szCs w:val="16"/>
                <w:lang w:eastAsia="zh-CN"/>
              </w:rPr>
            </w:pPr>
            <w:ins w:id="752" w:author="MCC" w:date="2020-12-02T12:53:00Z">
              <w:r>
                <w:rPr>
                  <w:sz w:val="16"/>
                  <w:szCs w:val="16"/>
                  <w:lang w:eastAsia="zh-CN"/>
                </w:rPr>
                <w:t>16.1.0</w:t>
              </w:r>
            </w:ins>
          </w:p>
        </w:tc>
      </w:tr>
    </w:tbl>
    <w:p w:rsidR="00E8629F" w:rsidRPr="00235394" w:rsidRDefault="00E8629F"/>
    <w:sectPr w:rsidR="00E8629F" w:rsidRPr="0023539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4701" w:rsidRDefault="00304701">
      <w:r>
        <w:separator/>
      </w:r>
    </w:p>
  </w:endnote>
  <w:endnote w:type="continuationSeparator" w:id="0">
    <w:p w:rsidR="00304701" w:rsidRDefault="00304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4701" w:rsidRDefault="00304701">
      <w:r>
        <w:separator/>
      </w:r>
    </w:p>
  </w:footnote>
  <w:footnote w:type="continuationSeparator" w:id="0">
    <w:p w:rsidR="00304701" w:rsidRDefault="003047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Header"/>
      <w:framePr w:wrap="auto" w:vAnchor="text" w:hAnchor="margin" w:xAlign="right" w:y="1"/>
      <w:widowControl/>
    </w:pPr>
    <w:r>
      <w:fldChar w:fldCharType="begin"/>
    </w:r>
    <w:r>
      <w:instrText xml:space="preserve"> STYLEREF ZA </w:instrText>
    </w:r>
    <w:r>
      <w:fldChar w:fldCharType="separate"/>
    </w:r>
    <w:r w:rsidR="00F01B90">
      <w:t>3GPP TR 38.827 V16.1.0 (2020-12)</w:t>
    </w:r>
    <w:r>
      <w:fldChar w:fldCharType="end"/>
    </w:r>
  </w:p>
  <w:p w:rsidR="003D220B" w:rsidRDefault="003D220B">
    <w:pPr>
      <w:pStyle w:val="Header"/>
      <w:framePr w:wrap="auto" w:vAnchor="text" w:hAnchor="margin" w:xAlign="center" w:y="1"/>
      <w:widowControl/>
    </w:pPr>
    <w:r>
      <w:fldChar w:fldCharType="begin"/>
    </w:r>
    <w:r>
      <w:instrText xml:space="preserve"> PAGE </w:instrText>
    </w:r>
    <w:r>
      <w:fldChar w:fldCharType="separate"/>
    </w:r>
    <w:r w:rsidR="004408F9">
      <w:t>55</w:t>
    </w:r>
    <w:r>
      <w:fldChar w:fldCharType="end"/>
    </w:r>
  </w:p>
  <w:p w:rsidR="003D220B" w:rsidRDefault="003D220B">
    <w:pPr>
      <w:pStyle w:val="Header"/>
      <w:framePr w:wrap="auto" w:vAnchor="text" w:hAnchor="margin" w:y="1"/>
      <w:widowControl/>
    </w:pPr>
    <w:r>
      <w:fldChar w:fldCharType="begin"/>
    </w:r>
    <w:r>
      <w:instrText xml:space="preserve"> STYLEREF ZGSM </w:instrText>
    </w:r>
    <w:r>
      <w:fldChar w:fldCharType="separate"/>
    </w:r>
    <w:r w:rsidR="00F01B90">
      <w:t>Release 16</w:t>
    </w:r>
    <w:r>
      <w:fldChar w:fldCharType="end"/>
    </w:r>
  </w:p>
  <w:p w:rsidR="003D220B" w:rsidRDefault="003D2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3"/>
  </w:num>
  <w:num w:numId="2">
    <w:abstractNumId w:val="4"/>
  </w:num>
  <w:num w:numId="3">
    <w:abstractNumId w:val="14"/>
  </w:num>
  <w:num w:numId="4">
    <w:abstractNumId w:val="11"/>
  </w:num>
  <w:num w:numId="5">
    <w:abstractNumId w:val="9"/>
  </w:num>
  <w:num w:numId="6">
    <w:abstractNumId w:val="2"/>
  </w:num>
  <w:num w:numId="7">
    <w:abstractNumId w:val="8"/>
  </w:num>
  <w:num w:numId="8">
    <w:abstractNumId w:val="12"/>
  </w:num>
  <w:num w:numId="9">
    <w:abstractNumId w:val="0"/>
  </w:num>
  <w:num w:numId="10">
    <w:abstractNumId w:val="17"/>
  </w:num>
  <w:num w:numId="11">
    <w:abstractNumId w:val="7"/>
  </w:num>
  <w:num w:numId="12">
    <w:abstractNumId w:val="1"/>
  </w:num>
  <w:num w:numId="13">
    <w:abstractNumId w:val="5"/>
  </w:num>
  <w:num w:numId="14">
    <w:abstractNumId w:val="16"/>
  </w:num>
  <w:num w:numId="15">
    <w:abstractNumId w:val="10"/>
  </w:num>
  <w:num w:numId="16">
    <w:abstractNumId w:val="6"/>
  </w:num>
  <w:num w:numId="17">
    <w:abstractNumId w:val="3"/>
  </w:num>
  <w:num w:numId="18">
    <w:abstractNumId w:val="1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2017641_CR0007">
    <w15:presenceInfo w15:providerId="None" w15:userId="R4-2017641_CR0007"/>
  </w15:person>
  <w15:person w15:author="R4-2016827_CR0002">
    <w15:presenceInfo w15:providerId="None" w15:userId="R4-2016827_CR0002"/>
  </w15:person>
  <w15:person w15:author="R4-2016211_CR0003">
    <w15:presenceInfo w15:providerId="None" w15:userId="R4-2016211_CR0003"/>
  </w15:person>
  <w15:person w15:author="R4-2017582_CR0004">
    <w15:presenceInfo w15:providerId="None" w15:userId="R4-2017582_CR0004"/>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17C05"/>
    <w:rsid w:val="0002191D"/>
    <w:rsid w:val="000266A0"/>
    <w:rsid w:val="00031C1D"/>
    <w:rsid w:val="00036AF0"/>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2E23"/>
    <w:rsid w:val="00124004"/>
    <w:rsid w:val="001240B2"/>
    <w:rsid w:val="00124441"/>
    <w:rsid w:val="001423A1"/>
    <w:rsid w:val="00152172"/>
    <w:rsid w:val="00153528"/>
    <w:rsid w:val="00157620"/>
    <w:rsid w:val="0016050F"/>
    <w:rsid w:val="001720B8"/>
    <w:rsid w:val="001A08AA"/>
    <w:rsid w:val="001A17A5"/>
    <w:rsid w:val="001A3120"/>
    <w:rsid w:val="001C3A35"/>
    <w:rsid w:val="001D1856"/>
    <w:rsid w:val="001D5AB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954CF"/>
    <w:rsid w:val="003A0844"/>
    <w:rsid w:val="003B5AB0"/>
    <w:rsid w:val="003B7289"/>
    <w:rsid w:val="003D220B"/>
    <w:rsid w:val="003F4D37"/>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A17C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53C"/>
    <w:rsid w:val="005A0EDD"/>
    <w:rsid w:val="005C07C0"/>
    <w:rsid w:val="005D0696"/>
    <w:rsid w:val="005D1DD4"/>
    <w:rsid w:val="005D7967"/>
    <w:rsid w:val="005E376B"/>
    <w:rsid w:val="006030C2"/>
    <w:rsid w:val="00606705"/>
    <w:rsid w:val="00607D98"/>
    <w:rsid w:val="00607F67"/>
    <w:rsid w:val="006138F8"/>
    <w:rsid w:val="00626D9A"/>
    <w:rsid w:val="006349F6"/>
    <w:rsid w:val="00636F38"/>
    <w:rsid w:val="00645338"/>
    <w:rsid w:val="00645857"/>
    <w:rsid w:val="00653BFF"/>
    <w:rsid w:val="00660236"/>
    <w:rsid w:val="006627F1"/>
    <w:rsid w:val="006856E5"/>
    <w:rsid w:val="00690418"/>
    <w:rsid w:val="006A2AB1"/>
    <w:rsid w:val="006B0D02"/>
    <w:rsid w:val="006C7222"/>
    <w:rsid w:val="006D3FFE"/>
    <w:rsid w:val="0070646B"/>
    <w:rsid w:val="007066FA"/>
    <w:rsid w:val="00707941"/>
    <w:rsid w:val="00715B15"/>
    <w:rsid w:val="0072537F"/>
    <w:rsid w:val="00731D89"/>
    <w:rsid w:val="007349D9"/>
    <w:rsid w:val="00741240"/>
    <w:rsid w:val="00745843"/>
    <w:rsid w:val="007742DA"/>
    <w:rsid w:val="00774500"/>
    <w:rsid w:val="00781A3F"/>
    <w:rsid w:val="00785756"/>
    <w:rsid w:val="00791541"/>
    <w:rsid w:val="007A5394"/>
    <w:rsid w:val="007A6D83"/>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4928"/>
    <w:rsid w:val="00B37236"/>
    <w:rsid w:val="00B43ADD"/>
    <w:rsid w:val="00B53923"/>
    <w:rsid w:val="00B607E4"/>
    <w:rsid w:val="00B75741"/>
    <w:rsid w:val="00B8446C"/>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695"/>
    <w:rsid w:val="00CB6732"/>
    <w:rsid w:val="00CC5DFF"/>
    <w:rsid w:val="00CC6D4F"/>
    <w:rsid w:val="00CC6FE0"/>
    <w:rsid w:val="00CE0386"/>
    <w:rsid w:val="00CE271F"/>
    <w:rsid w:val="00CE4267"/>
    <w:rsid w:val="00CE6D65"/>
    <w:rsid w:val="00CF0521"/>
    <w:rsid w:val="00CF1BC0"/>
    <w:rsid w:val="00D02722"/>
    <w:rsid w:val="00D06A96"/>
    <w:rsid w:val="00D1549B"/>
    <w:rsid w:val="00D34F8C"/>
    <w:rsid w:val="00D46B02"/>
    <w:rsid w:val="00D520E4"/>
    <w:rsid w:val="00D55C7D"/>
    <w:rsid w:val="00D57DFA"/>
    <w:rsid w:val="00D641F7"/>
    <w:rsid w:val="00D8465F"/>
    <w:rsid w:val="00D95480"/>
    <w:rsid w:val="00DB5478"/>
    <w:rsid w:val="00DC0C17"/>
    <w:rsid w:val="00DC138A"/>
    <w:rsid w:val="00DD0C2C"/>
    <w:rsid w:val="00DD1F8E"/>
    <w:rsid w:val="00DD440E"/>
    <w:rsid w:val="00DD511D"/>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F00C09"/>
    <w:rsid w:val="00F01B90"/>
    <w:rsid w:val="00F072D8"/>
    <w:rsid w:val="00F24D28"/>
    <w:rsid w:val="00F3413D"/>
    <w:rsid w:val="00F34D43"/>
    <w:rsid w:val="00F40011"/>
    <w:rsid w:val="00F4207D"/>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rules v:ext="edit">
        <o:r id="V:Rule1" type="connector" idref="#Straight Arrow Connector 10"/>
        <o:r id="V:Rule2" type="connector" idref="#Straight Arrow Connector 12"/>
        <o:r id="V:Rule3" type="connector" idref="#Straight Arrow Connector 11"/>
        <o:r id="V:Rule4" type="connector" idref="#Straight Arrow Connector 5"/>
        <o:r id="V:Rule5" type="connector" idref="#Straight Connector 16"/>
        <o:r id="V:Rule6" type="connector" idref="#Straight Arrow Connector 15"/>
        <o:r id="V:Rule7" type="connector" idref="#Straight Connector 12"/>
        <o:r id="V:Rule8" type="connector" idref="#Straight Arrow Connector 7"/>
        <o:r id="V:Rule9" type="connector" idref="#Straight Connector 19"/>
        <o:r id="V:Rule10" type="connector" idref="#Straight Connector 25"/>
        <o:r id="V:Rule11" type="connector" idref="#AutoShape 47"/>
        <o:r id="V:Rule12" type="connector" idref="#Straight Arrow Connector 13"/>
        <o:r id="V:Rule13" type="connector" idref="#Straight Arrow Connector 4"/>
        <o:r id="V:Rule14" type="connector" idref="#Straight Arrow Connector 14"/>
        <o:r id="V:Rule15" type="connector" idref="#Straight Arrow Connector 2"/>
        <o:r id="V:Rule16" type="connector" idref="#Straight Arrow Connector 17"/>
        <o:r id="V:Rule17" type="connector" idref="#AutoShape 50"/>
        <o:r id="V:Rule18" type="connector" idref="#AutoShape 49"/>
        <o:r id="V:Rule19" type="connector" idref="#Straight Connector 20"/>
        <o:r id="V:Rule20" type="connector" idref="#Straight Arrow Connector 16"/>
        <o:r id="V:Rule21" type="connector" idref="#Straight Arrow Connector 18"/>
        <o:r id="V:Rule22" type="connector" idref="#Straight Arrow Connector 6"/>
        <o:r id="V:Rule23" type="connector" idref="#AutoShape 48"/>
        <o:r id="V:Rule24" type="connector" idref="#Straight Arrow Connector 23"/>
        <o:r id="V:Rule25" type="connector" idref="#Straight Connector 17"/>
        <o:r id="V:Rule26" type="connector" idref="#Straight Arrow Connector 3"/>
        <o:r id="V:Rule27" type="connector" idref="#Straight Connector 26"/>
      </o:rules>
    </o:shapelayout>
  </w:shapeDefaults>
  <w:decimalSymbol w:val="."/>
  <w:listSeparator w:val=","/>
  <w14:docId w14:val="52374710"/>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80.png"/><Relationship Id="rId21" Type="http://schemas.openxmlformats.org/officeDocument/2006/relationships/image" Target="media/image9.png"/><Relationship Id="rId42" Type="http://schemas.openxmlformats.org/officeDocument/2006/relationships/image" Target="media/image23.wmf"/><Relationship Id="rId47" Type="http://schemas.openxmlformats.org/officeDocument/2006/relationships/image" Target="media/image26.wmf"/><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5.png"/><Relationship Id="rId133" Type="http://schemas.openxmlformats.org/officeDocument/2006/relationships/image" Target="media/image95.png"/><Relationship Id="rId138" Type="http://schemas.openxmlformats.org/officeDocument/2006/relationships/image" Target="media/image100.png"/><Relationship Id="rId154" Type="http://schemas.openxmlformats.org/officeDocument/2006/relationships/image" Target="media/image116.png"/><Relationship Id="rId159" Type="http://schemas.openxmlformats.org/officeDocument/2006/relationships/image" Target="media/image121.wmf"/><Relationship Id="rId17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27.bin"/><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wmf"/><Relationship Id="rId53" Type="http://schemas.openxmlformats.org/officeDocument/2006/relationships/image" Target="media/image29.png"/><Relationship Id="rId58" Type="http://schemas.openxmlformats.org/officeDocument/2006/relationships/oleObject" Target="embeddings/oleObject19.bin"/><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oleObject" Target="embeddings/oleObject25.bin"/><Relationship Id="rId123" Type="http://schemas.openxmlformats.org/officeDocument/2006/relationships/image" Target="media/image86.emf"/><Relationship Id="rId128" Type="http://schemas.openxmlformats.org/officeDocument/2006/relationships/image" Target="media/image90.emf"/><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1.png"/><Relationship Id="rId95" Type="http://schemas.openxmlformats.org/officeDocument/2006/relationships/oleObject" Target="embeddings/oleObject22.bin"/><Relationship Id="rId160" Type="http://schemas.openxmlformats.org/officeDocument/2006/relationships/image" Target="media/image122.wmf"/><Relationship Id="rId165" Type="http://schemas.openxmlformats.org/officeDocument/2006/relationships/image" Target="media/image127.png"/><Relationship Id="rId22" Type="http://schemas.openxmlformats.org/officeDocument/2006/relationships/image" Target="media/image10.e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4.bin"/><Relationship Id="rId64" Type="http://schemas.openxmlformats.org/officeDocument/2006/relationships/image" Target="media/image35.png"/><Relationship Id="rId69" Type="http://schemas.openxmlformats.org/officeDocument/2006/relationships/image" Target="media/image40.wmf"/><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51.png"/><Relationship Id="rId85" Type="http://schemas.openxmlformats.org/officeDocument/2006/relationships/image" Target="media/image56.png"/><Relationship Id="rId150" Type="http://schemas.openxmlformats.org/officeDocument/2006/relationships/image" Target="media/image112.png"/><Relationship Id="rId155" Type="http://schemas.openxmlformats.org/officeDocument/2006/relationships/image" Target="media/image117.png"/><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png"/><Relationship Id="rId33" Type="http://schemas.openxmlformats.org/officeDocument/2006/relationships/oleObject" Target="embeddings/oleObject8.bin"/><Relationship Id="rId38" Type="http://schemas.openxmlformats.org/officeDocument/2006/relationships/oleObject" Target="embeddings/oleObject10.bin"/><Relationship Id="rId59" Type="http://schemas.openxmlformats.org/officeDocument/2006/relationships/image" Target="media/image32.wmf"/><Relationship Id="rId103" Type="http://schemas.openxmlformats.org/officeDocument/2006/relationships/image" Target="media/image70.png"/><Relationship Id="rId108" Type="http://schemas.openxmlformats.org/officeDocument/2006/relationships/image" Target="media/image73.png"/><Relationship Id="rId124" Type="http://schemas.openxmlformats.org/officeDocument/2006/relationships/oleObject" Target="embeddings/oleObject30.bin"/><Relationship Id="rId129" Type="http://schemas.openxmlformats.org/officeDocument/2006/relationships/image" Target="media/image91.emf"/><Relationship Id="rId54" Type="http://schemas.openxmlformats.org/officeDocument/2006/relationships/oleObject" Target="embeddings/oleObject17.bin"/><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62.wmf"/><Relationship Id="rId96" Type="http://schemas.openxmlformats.org/officeDocument/2006/relationships/image" Target="media/image66.wmf"/><Relationship Id="rId140" Type="http://schemas.openxmlformats.org/officeDocument/2006/relationships/image" Target="media/image102.png"/><Relationship Id="rId145" Type="http://schemas.openxmlformats.org/officeDocument/2006/relationships/image" Target="media/image107.png"/><Relationship Id="rId161" Type="http://schemas.openxmlformats.org/officeDocument/2006/relationships/image" Target="media/image123.wmf"/><Relationship Id="rId166" Type="http://schemas.openxmlformats.org/officeDocument/2006/relationships/image" Target="media/image128.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oleObject" Target="embeddings/oleObject9.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72.wmf"/><Relationship Id="rId114" Type="http://schemas.openxmlformats.org/officeDocument/2006/relationships/image" Target="media/image77.png"/><Relationship Id="rId119" Type="http://schemas.openxmlformats.org/officeDocument/2006/relationships/image" Target="media/image82.png"/><Relationship Id="rId127" Type="http://schemas.openxmlformats.org/officeDocument/2006/relationships/image" Target="media/image89.png"/><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image" Target="media/image65.wmf"/><Relationship Id="rId99" Type="http://schemas.openxmlformats.org/officeDocument/2006/relationships/image" Target="media/image68.wmf"/><Relationship Id="rId101" Type="http://schemas.openxmlformats.org/officeDocument/2006/relationships/image" Target="media/image69.png"/><Relationship Id="rId122" Type="http://schemas.openxmlformats.org/officeDocument/2006/relationships/image" Target="media/image85.png"/><Relationship Id="rId130" Type="http://schemas.openxmlformats.org/officeDocument/2006/relationships/image" Target="media/image92.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wmf"/><Relationship Id="rId164" Type="http://schemas.openxmlformats.org/officeDocument/2006/relationships/image" Target="media/image126.emf"/><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www.3gpp.org/images/5G-logo_500px.jpg" TargetMode="External"/><Relationship Id="rId13" Type="http://schemas.openxmlformats.org/officeDocument/2006/relationships/image" Target="media/image4.w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28.bin"/><Relationship Id="rId34" Type="http://schemas.openxmlformats.org/officeDocument/2006/relationships/image" Target="media/image18.png"/><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7.png"/><Relationship Id="rId97" Type="http://schemas.openxmlformats.org/officeDocument/2006/relationships/oleObject" Target="embeddings/oleObject23.bin"/><Relationship Id="rId104" Type="http://schemas.openxmlformats.org/officeDocument/2006/relationships/image" Target="media/image71.wmf"/><Relationship Id="rId120" Type="http://schemas.openxmlformats.org/officeDocument/2006/relationships/image" Target="media/image83.png"/><Relationship Id="rId125" Type="http://schemas.openxmlformats.org/officeDocument/2006/relationships/image" Target="media/image87.png"/><Relationship Id="rId141" Type="http://schemas.openxmlformats.org/officeDocument/2006/relationships/image" Target="media/image103.png"/><Relationship Id="rId146" Type="http://schemas.openxmlformats.org/officeDocument/2006/relationships/image" Target="media/image108.png"/><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63.wmf"/><Relationship Id="rId162" Type="http://schemas.openxmlformats.org/officeDocument/2006/relationships/image" Target="media/image124.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2.png"/><Relationship Id="rId40" Type="http://schemas.openxmlformats.org/officeDocument/2006/relationships/oleObject" Target="embeddings/oleObject11.bin"/><Relationship Id="rId45" Type="http://schemas.openxmlformats.org/officeDocument/2006/relationships/image" Target="media/image25.wmf"/><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oleObject" Target="embeddings/oleObject29.bin"/><Relationship Id="rId115" Type="http://schemas.openxmlformats.org/officeDocument/2006/relationships/image" Target="media/image78.png"/><Relationship Id="rId131" Type="http://schemas.openxmlformats.org/officeDocument/2006/relationships/image" Target="media/image93.png"/><Relationship Id="rId136" Type="http://schemas.openxmlformats.org/officeDocument/2006/relationships/image" Target="media/image98.png"/><Relationship Id="rId157" Type="http://schemas.openxmlformats.org/officeDocument/2006/relationships/image" Target="media/image119.wmf"/><Relationship Id="rId61" Type="http://schemas.openxmlformats.org/officeDocument/2006/relationships/image" Target="media/image33.wmf"/><Relationship Id="rId82" Type="http://schemas.openxmlformats.org/officeDocument/2006/relationships/image" Target="media/image53.png"/><Relationship Id="rId152"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image" Target="media/image16.wmf"/><Relationship Id="rId35" Type="http://schemas.openxmlformats.org/officeDocument/2006/relationships/image" Target="media/image19.wmf"/><Relationship Id="rId56" Type="http://schemas.openxmlformats.org/officeDocument/2006/relationships/oleObject" Target="embeddings/oleObject18.bin"/><Relationship Id="rId77" Type="http://schemas.openxmlformats.org/officeDocument/2006/relationships/image" Target="media/image48.png"/><Relationship Id="rId100" Type="http://schemas.openxmlformats.org/officeDocument/2006/relationships/oleObject" Target="embeddings/oleObject24.bin"/><Relationship Id="rId105" Type="http://schemas.openxmlformats.org/officeDocument/2006/relationships/oleObject" Target="embeddings/oleObject26.bin"/><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28.wmf"/><Relationship Id="rId72" Type="http://schemas.openxmlformats.org/officeDocument/2006/relationships/image" Target="media/image43.png"/><Relationship Id="rId93" Type="http://schemas.openxmlformats.org/officeDocument/2006/relationships/image" Target="media/image64.wmf"/><Relationship Id="rId98" Type="http://schemas.openxmlformats.org/officeDocument/2006/relationships/image" Target="media/image67.png"/><Relationship Id="rId121" Type="http://schemas.openxmlformats.org/officeDocument/2006/relationships/image" Target="media/image84.png"/><Relationship Id="rId142" Type="http://schemas.openxmlformats.org/officeDocument/2006/relationships/image" Target="media/image104.png"/><Relationship Id="rId163" Type="http://schemas.openxmlformats.org/officeDocument/2006/relationships/image" Target="media/image125.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oleObject" Target="embeddings/oleObject13.bin"/><Relationship Id="rId67" Type="http://schemas.openxmlformats.org/officeDocument/2006/relationships/image" Target="media/image38.png"/><Relationship Id="rId116" Type="http://schemas.openxmlformats.org/officeDocument/2006/relationships/image" Target="media/image79.png"/><Relationship Id="rId137" Type="http://schemas.openxmlformats.org/officeDocument/2006/relationships/image" Target="media/image99.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2.png"/><Relationship Id="rId62" Type="http://schemas.openxmlformats.org/officeDocument/2006/relationships/oleObject" Target="embeddings/oleObject21.bin"/><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74.png"/><Relationship Id="rId132" Type="http://schemas.openxmlformats.org/officeDocument/2006/relationships/image" Target="media/image94.png"/><Relationship Id="rId153"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83</Pages>
  <Words>25099</Words>
  <Characters>143070</Characters>
  <Application>Microsoft Office Word</Application>
  <DocSecurity>0</DocSecurity>
  <Lines>1192</Lines>
  <Paragraphs>335</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167834</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R4-2017641_CR0007</cp:lastModifiedBy>
  <cp:revision>2</cp:revision>
  <dcterms:created xsi:type="dcterms:W3CDTF">2021-01-06T12:02:00Z</dcterms:created>
  <dcterms:modified xsi:type="dcterms:W3CDTF">2021-01-06T12:02:00Z</dcterms:modified>
</cp:coreProperties>
</file>